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639"/>
        <w:tblW w:w="10076" w:type="dxa"/>
        <w:tblLayout w:type="fixed"/>
        <w:tblLook w:val="01E0" w:firstRow="1" w:lastRow="1" w:firstColumn="1" w:lastColumn="1" w:noHBand="0" w:noVBand="0"/>
      </w:tblPr>
      <w:tblGrid>
        <w:gridCol w:w="2718"/>
        <w:gridCol w:w="4950"/>
        <w:gridCol w:w="2408"/>
      </w:tblGrid>
      <w:tr w:rsidR="002B2A90" w:rsidTr="002B2A90">
        <w:trPr>
          <w:trHeight w:val="1237"/>
        </w:trPr>
        <w:tc>
          <w:tcPr>
            <w:tcW w:w="2718" w:type="dxa"/>
          </w:tcPr>
          <w:p w:rsidR="002B2A90" w:rsidRDefault="002B2A90" w:rsidP="002B2A90">
            <w:pPr>
              <w:ind w:left="-90" w:right="72"/>
            </w:pPr>
          </w:p>
        </w:tc>
        <w:tc>
          <w:tcPr>
            <w:tcW w:w="4950" w:type="dxa"/>
          </w:tcPr>
          <w:p w:rsidR="002B2A90" w:rsidRPr="00327FD5" w:rsidRDefault="002B2A90" w:rsidP="004F319E">
            <w:pPr>
              <w:rPr>
                <w:rFonts w:ascii="Arial" w:hAnsi="Arial" w:cs="Arial"/>
              </w:rPr>
            </w:pPr>
          </w:p>
        </w:tc>
        <w:tc>
          <w:tcPr>
            <w:tcW w:w="2408" w:type="dxa"/>
          </w:tcPr>
          <w:p w:rsidR="002B2A90" w:rsidRPr="004D0732" w:rsidRDefault="002B2A90" w:rsidP="002B2A90">
            <w:pPr>
              <w:ind w:left="-198"/>
              <w:jc w:val="right"/>
              <w:rPr>
                <w:rFonts w:ascii="BakerSignet" w:hAnsi="BakerSignet"/>
                <w:color w:val="006666"/>
              </w:rPr>
            </w:pPr>
          </w:p>
        </w:tc>
      </w:tr>
    </w:tbl>
    <w:p w:rsidR="00E700F9" w:rsidRPr="008E0436" w:rsidRDefault="00E700F9" w:rsidP="00E700F9">
      <w:pPr>
        <w:pStyle w:val="Header"/>
        <w:jc w:val="center"/>
        <w:rPr>
          <w:rFonts w:ascii="Book Antiqua" w:hAnsi="Book Antiqua"/>
          <w:b/>
          <w:highlight w:val="yellow"/>
          <w:shd w:val="clear" w:color="auto" w:fill="FFFFFF"/>
        </w:rPr>
      </w:pPr>
    </w:p>
    <w:p w:rsidR="00E700F9" w:rsidRPr="00764C6C" w:rsidRDefault="00E759DF" w:rsidP="00E700F9">
      <w:pPr>
        <w:pStyle w:val="Header"/>
        <w:jc w:val="center"/>
        <w:rPr>
          <w:b/>
          <w:sz w:val="28"/>
          <w:szCs w:val="28"/>
        </w:rPr>
      </w:pPr>
      <w:r>
        <w:rPr>
          <w:b/>
          <w:sz w:val="28"/>
          <w:szCs w:val="28"/>
          <w:shd w:val="clear" w:color="auto" w:fill="FFFFFF"/>
        </w:rPr>
        <w:t>FINAL</w:t>
      </w:r>
      <w:r w:rsidR="00E700F9" w:rsidRPr="00764C6C">
        <w:rPr>
          <w:b/>
          <w:sz w:val="28"/>
          <w:szCs w:val="28"/>
          <w:shd w:val="clear" w:color="auto" w:fill="FFFFFF"/>
        </w:rPr>
        <w:t xml:space="preserve"> PERMIT</w:t>
      </w:r>
      <w:r w:rsidR="00F6155A" w:rsidRPr="00764C6C">
        <w:rPr>
          <w:b/>
          <w:sz w:val="28"/>
          <w:szCs w:val="28"/>
          <w:shd w:val="clear" w:color="auto" w:fill="FFFFFF"/>
        </w:rPr>
        <w:t>S</w:t>
      </w:r>
    </w:p>
    <w:p w:rsidR="00F6155A" w:rsidRPr="00764C6C" w:rsidRDefault="00F6155A" w:rsidP="00F6155A">
      <w:pPr>
        <w:rPr>
          <w:b/>
          <w:caps/>
          <w:sz w:val="22"/>
          <w:szCs w:val="22"/>
        </w:rPr>
      </w:pPr>
      <w:r w:rsidRPr="00764C6C">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F6155A" w:rsidRPr="00764C6C" w:rsidTr="00F6155A">
        <w:trPr>
          <w:cantSplit/>
          <w:trHeight w:val="1649"/>
        </w:trPr>
        <w:tc>
          <w:tcPr>
            <w:tcW w:w="5724" w:type="dxa"/>
          </w:tcPr>
          <w:p w:rsidR="00F6155A" w:rsidRPr="00764C6C" w:rsidRDefault="00937553" w:rsidP="00F6155A">
            <w:pPr>
              <w:rPr>
                <w:sz w:val="22"/>
                <w:szCs w:val="22"/>
              </w:rPr>
            </w:pPr>
            <w:r>
              <w:rPr>
                <w:sz w:val="22"/>
                <w:szCs w:val="22"/>
              </w:rPr>
              <w:t>Standard Sand &amp; Silica Company</w:t>
            </w:r>
          </w:p>
          <w:p w:rsidR="00F6155A" w:rsidRPr="00764C6C" w:rsidRDefault="00937553" w:rsidP="00F6155A">
            <w:pPr>
              <w:rPr>
                <w:sz w:val="22"/>
                <w:szCs w:val="22"/>
              </w:rPr>
            </w:pPr>
            <w:r>
              <w:rPr>
                <w:sz w:val="22"/>
                <w:szCs w:val="22"/>
              </w:rPr>
              <w:t>P.O. Box 1059</w:t>
            </w:r>
          </w:p>
          <w:p w:rsidR="00F6155A" w:rsidRPr="00764C6C" w:rsidRDefault="00937553" w:rsidP="00F6155A">
            <w:pPr>
              <w:tabs>
                <w:tab w:val="center" w:pos="3168"/>
                <w:tab w:val="left" w:pos="3240"/>
                <w:tab w:val="left" w:pos="3615"/>
              </w:tabs>
              <w:rPr>
                <w:sz w:val="22"/>
                <w:szCs w:val="22"/>
              </w:rPr>
            </w:pPr>
            <w:r>
              <w:rPr>
                <w:sz w:val="22"/>
                <w:szCs w:val="22"/>
              </w:rPr>
              <w:t>Davenport, Florida 33816</w:t>
            </w:r>
          </w:p>
          <w:p w:rsidR="00F6155A" w:rsidRPr="00764C6C" w:rsidRDefault="00F6155A" w:rsidP="00F6155A">
            <w:pPr>
              <w:rPr>
                <w:i/>
                <w:sz w:val="22"/>
                <w:szCs w:val="22"/>
              </w:rPr>
            </w:pPr>
          </w:p>
          <w:p w:rsidR="00F6155A" w:rsidRPr="00764C6C" w:rsidRDefault="00F6155A" w:rsidP="00F6155A">
            <w:pPr>
              <w:rPr>
                <w:sz w:val="22"/>
                <w:szCs w:val="22"/>
              </w:rPr>
            </w:pPr>
            <w:r w:rsidRPr="00764C6C">
              <w:rPr>
                <w:sz w:val="22"/>
                <w:szCs w:val="22"/>
              </w:rPr>
              <w:t>Authorized Representative:</w:t>
            </w:r>
          </w:p>
          <w:p w:rsidR="00F6155A" w:rsidRDefault="00937553" w:rsidP="00F6155A">
            <w:pPr>
              <w:ind w:left="360"/>
              <w:rPr>
                <w:sz w:val="22"/>
                <w:szCs w:val="22"/>
              </w:rPr>
            </w:pPr>
            <w:r>
              <w:rPr>
                <w:sz w:val="22"/>
                <w:szCs w:val="22"/>
              </w:rPr>
              <w:t>Tim Carnes, Vice President</w:t>
            </w:r>
          </w:p>
          <w:p w:rsidR="00937553" w:rsidRPr="00764C6C" w:rsidRDefault="00937553" w:rsidP="00F6155A">
            <w:pPr>
              <w:ind w:left="360"/>
              <w:rPr>
                <w:sz w:val="22"/>
                <w:szCs w:val="22"/>
              </w:rPr>
            </w:pPr>
            <w:r>
              <w:rPr>
                <w:sz w:val="22"/>
                <w:szCs w:val="22"/>
              </w:rPr>
              <w:t>Environmental &amp; Safety</w:t>
            </w:r>
          </w:p>
        </w:tc>
        <w:tc>
          <w:tcPr>
            <w:tcW w:w="4410" w:type="dxa"/>
          </w:tcPr>
          <w:p w:rsidR="00F6155A" w:rsidRPr="00764C6C" w:rsidRDefault="00F6155A" w:rsidP="00F6155A">
            <w:pPr>
              <w:rPr>
                <w:sz w:val="22"/>
                <w:szCs w:val="22"/>
              </w:rPr>
            </w:pPr>
            <w:r w:rsidRPr="00764C6C">
              <w:rPr>
                <w:sz w:val="22"/>
                <w:szCs w:val="22"/>
              </w:rPr>
              <w:t xml:space="preserve">Air Permit Nos. </w:t>
            </w:r>
            <w:r w:rsidR="00937553">
              <w:rPr>
                <w:sz w:val="22"/>
                <w:szCs w:val="22"/>
              </w:rPr>
              <w:t>1050014-008-</w:t>
            </w:r>
            <w:r w:rsidRPr="00764C6C">
              <w:rPr>
                <w:sz w:val="22"/>
                <w:szCs w:val="22"/>
              </w:rPr>
              <w:t>AC</w:t>
            </w:r>
          </w:p>
          <w:p w:rsidR="00F6155A" w:rsidRPr="00764C6C" w:rsidRDefault="00F6155A" w:rsidP="00F6155A">
            <w:pPr>
              <w:rPr>
                <w:sz w:val="22"/>
                <w:szCs w:val="22"/>
              </w:rPr>
            </w:pPr>
            <w:r w:rsidRPr="00764C6C">
              <w:rPr>
                <w:sz w:val="22"/>
                <w:szCs w:val="22"/>
              </w:rPr>
              <w:t xml:space="preserve">                           </w:t>
            </w:r>
            <w:r w:rsidR="00937553">
              <w:rPr>
                <w:sz w:val="22"/>
                <w:szCs w:val="22"/>
              </w:rPr>
              <w:t xml:space="preserve"> 1050014-009-AO</w:t>
            </w:r>
          </w:p>
          <w:p w:rsidR="00F6155A" w:rsidRPr="00764C6C" w:rsidRDefault="00F6155A" w:rsidP="00F6155A">
            <w:pPr>
              <w:rPr>
                <w:sz w:val="22"/>
                <w:szCs w:val="22"/>
              </w:rPr>
            </w:pPr>
            <w:r w:rsidRPr="00764C6C">
              <w:rPr>
                <w:sz w:val="22"/>
                <w:szCs w:val="22"/>
              </w:rPr>
              <w:t xml:space="preserve">Permits Expire: </w:t>
            </w:r>
            <w:r w:rsidR="00681D1F" w:rsidRPr="0016445A">
              <w:rPr>
                <w:sz w:val="22"/>
                <w:szCs w:val="22"/>
              </w:rPr>
              <w:t>12</w:t>
            </w:r>
            <w:r w:rsidRPr="0016445A">
              <w:rPr>
                <w:sz w:val="22"/>
                <w:szCs w:val="22"/>
              </w:rPr>
              <w:t>/</w:t>
            </w:r>
            <w:r w:rsidR="00681D1F" w:rsidRPr="0016445A" w:rsidDel="00681D1F">
              <w:rPr>
                <w:sz w:val="22"/>
                <w:szCs w:val="22"/>
              </w:rPr>
              <w:t xml:space="preserve"> </w:t>
            </w:r>
            <w:r w:rsidR="00681D1F" w:rsidRPr="0016445A">
              <w:rPr>
                <w:sz w:val="22"/>
                <w:szCs w:val="22"/>
              </w:rPr>
              <w:t>31</w:t>
            </w:r>
            <w:r w:rsidRPr="0016445A">
              <w:rPr>
                <w:sz w:val="22"/>
                <w:szCs w:val="22"/>
              </w:rPr>
              <w:t>/20</w:t>
            </w:r>
            <w:r w:rsidR="00681D1F" w:rsidRPr="0016445A">
              <w:rPr>
                <w:sz w:val="22"/>
                <w:szCs w:val="22"/>
              </w:rPr>
              <w:t>14</w:t>
            </w:r>
            <w:r w:rsidRPr="00764C6C">
              <w:rPr>
                <w:sz w:val="22"/>
                <w:szCs w:val="22"/>
              </w:rPr>
              <w:t xml:space="preserve"> (AC)</w:t>
            </w:r>
          </w:p>
          <w:p w:rsidR="00F6155A" w:rsidRPr="00764C6C" w:rsidRDefault="00ED1826" w:rsidP="00F6155A">
            <w:pPr>
              <w:rPr>
                <w:sz w:val="22"/>
                <w:szCs w:val="22"/>
              </w:rPr>
            </w:pPr>
            <w:r>
              <w:rPr>
                <w:sz w:val="22"/>
                <w:szCs w:val="22"/>
              </w:rPr>
              <w:t xml:space="preserve">                          </w:t>
            </w:r>
            <w:r w:rsidR="00F6155A" w:rsidRPr="00E64099">
              <w:rPr>
                <w:sz w:val="22"/>
                <w:szCs w:val="22"/>
              </w:rPr>
              <w:t xml:space="preserve"> </w:t>
            </w:r>
            <w:r w:rsidR="00E64099">
              <w:rPr>
                <w:sz w:val="22"/>
                <w:szCs w:val="22"/>
              </w:rPr>
              <w:t>07/08/</w:t>
            </w:r>
            <w:r w:rsidR="00F6155A" w:rsidRPr="00E64099">
              <w:rPr>
                <w:sz w:val="22"/>
                <w:szCs w:val="22"/>
              </w:rPr>
              <w:t>/20</w:t>
            </w:r>
            <w:r w:rsidR="000E6E74" w:rsidRPr="00E64099">
              <w:rPr>
                <w:sz w:val="22"/>
                <w:szCs w:val="22"/>
              </w:rPr>
              <w:t>19</w:t>
            </w:r>
            <w:r w:rsidR="00F6155A" w:rsidRPr="00E64099">
              <w:rPr>
                <w:sz w:val="22"/>
                <w:szCs w:val="22"/>
              </w:rPr>
              <w:t xml:space="preserve"> </w:t>
            </w:r>
            <w:r w:rsidR="00F6155A" w:rsidRPr="00764C6C">
              <w:rPr>
                <w:sz w:val="22"/>
                <w:szCs w:val="22"/>
              </w:rPr>
              <w:t>(AO)</w:t>
            </w:r>
          </w:p>
          <w:p w:rsidR="00F6155A" w:rsidRPr="00764C6C" w:rsidRDefault="00937553" w:rsidP="00F6155A">
            <w:pPr>
              <w:rPr>
                <w:sz w:val="22"/>
                <w:szCs w:val="22"/>
              </w:rPr>
            </w:pPr>
            <w:r>
              <w:rPr>
                <w:sz w:val="22"/>
                <w:szCs w:val="22"/>
              </w:rPr>
              <w:t>Davenport Facility</w:t>
            </w:r>
          </w:p>
          <w:p w:rsidR="00F6155A" w:rsidRPr="00764C6C" w:rsidRDefault="00F6155A" w:rsidP="00F6155A">
            <w:pPr>
              <w:rPr>
                <w:sz w:val="22"/>
                <w:szCs w:val="22"/>
                <w:highlight w:val="yellow"/>
              </w:rPr>
            </w:pPr>
            <w:r w:rsidRPr="00764C6C">
              <w:rPr>
                <w:sz w:val="22"/>
                <w:szCs w:val="22"/>
              </w:rPr>
              <w:t>Minor Air Construction and Operation Permits</w:t>
            </w:r>
          </w:p>
          <w:p w:rsidR="00F6155A" w:rsidRPr="00764C6C" w:rsidRDefault="00937553" w:rsidP="00F6155A">
            <w:pPr>
              <w:rPr>
                <w:b/>
                <w:bCs/>
                <w:sz w:val="22"/>
                <w:szCs w:val="22"/>
              </w:rPr>
            </w:pPr>
            <w:r>
              <w:rPr>
                <w:sz w:val="22"/>
                <w:szCs w:val="22"/>
              </w:rPr>
              <w:t>Construction Permit and Operation Permit Renewal</w:t>
            </w:r>
          </w:p>
        </w:tc>
      </w:tr>
    </w:tbl>
    <w:p w:rsidR="00F6155A" w:rsidRPr="00764C6C" w:rsidRDefault="00F6155A" w:rsidP="00F6155A">
      <w:pPr>
        <w:pStyle w:val="BodyText3"/>
        <w:spacing w:after="0"/>
        <w:jc w:val="left"/>
        <w:rPr>
          <w:szCs w:val="22"/>
        </w:rPr>
      </w:pPr>
    </w:p>
    <w:p w:rsidR="00F6155A" w:rsidRPr="00764C6C" w:rsidRDefault="00F6155A" w:rsidP="00F6155A">
      <w:pPr>
        <w:pStyle w:val="BodyTextIndent"/>
        <w:ind w:left="0"/>
        <w:jc w:val="left"/>
        <w:rPr>
          <w:szCs w:val="22"/>
        </w:rPr>
      </w:pPr>
      <w:r w:rsidRPr="00764C6C">
        <w:rPr>
          <w:szCs w:val="22"/>
        </w:rPr>
        <w:t>These are the final air construction and operation permits, in one document.</w:t>
      </w:r>
      <w:r w:rsidR="00B8549C">
        <w:rPr>
          <w:szCs w:val="22"/>
        </w:rPr>
        <w:t xml:space="preserve"> </w:t>
      </w:r>
      <w:r w:rsidRPr="00764C6C">
        <w:rPr>
          <w:szCs w:val="22"/>
        </w:rPr>
        <w:t xml:space="preserve"> Construction Permit </w:t>
      </w:r>
      <w:r w:rsidR="00937553">
        <w:rPr>
          <w:szCs w:val="22"/>
        </w:rPr>
        <w:t>1050014-008</w:t>
      </w:r>
      <w:r w:rsidRPr="00764C6C">
        <w:rPr>
          <w:szCs w:val="22"/>
        </w:rPr>
        <w:t>-AC is for</w:t>
      </w:r>
      <w:r w:rsidR="00937553">
        <w:rPr>
          <w:szCs w:val="22"/>
        </w:rPr>
        <w:t xml:space="preserve"> the reduction in frequency of particulate matter</w:t>
      </w:r>
      <w:r w:rsidR="0081453A">
        <w:rPr>
          <w:szCs w:val="22"/>
        </w:rPr>
        <w:t xml:space="preserve"> and visible emissions </w:t>
      </w:r>
      <w:r w:rsidR="00937553" w:rsidRPr="002B79A3">
        <w:rPr>
          <w:szCs w:val="22"/>
        </w:rPr>
        <w:t xml:space="preserve"> testing </w:t>
      </w:r>
      <w:r w:rsidR="00937553">
        <w:rPr>
          <w:szCs w:val="22"/>
        </w:rPr>
        <w:t xml:space="preserve">on all emissions units </w:t>
      </w:r>
      <w:r w:rsidR="00937553" w:rsidRPr="002B79A3">
        <w:rPr>
          <w:szCs w:val="22"/>
        </w:rPr>
        <w:t>from once every federal fiscal year (October 1 – September 30) to once every five years</w:t>
      </w:r>
      <w:r w:rsidR="00CD1FD0">
        <w:rPr>
          <w:szCs w:val="22"/>
        </w:rPr>
        <w:t>,</w:t>
      </w:r>
      <w:r w:rsidR="00937553" w:rsidRPr="002B79A3">
        <w:rPr>
          <w:szCs w:val="22"/>
        </w:rPr>
        <w:t xml:space="preserve"> prior to the r</w:t>
      </w:r>
      <w:r w:rsidR="00937553">
        <w:rPr>
          <w:szCs w:val="22"/>
        </w:rPr>
        <w:t>enewal of the operation permit</w:t>
      </w:r>
      <w:r w:rsidRPr="00937553">
        <w:rPr>
          <w:szCs w:val="22"/>
        </w:rPr>
        <w:t xml:space="preserve">.  </w:t>
      </w:r>
      <w:r w:rsidRPr="00764C6C">
        <w:rPr>
          <w:szCs w:val="22"/>
        </w:rPr>
        <w:t xml:space="preserve">Operation Permit </w:t>
      </w:r>
      <w:r w:rsidR="00937553">
        <w:rPr>
          <w:szCs w:val="22"/>
        </w:rPr>
        <w:t>1050014-009-AO</w:t>
      </w:r>
      <w:r w:rsidRPr="00764C6C">
        <w:rPr>
          <w:szCs w:val="22"/>
        </w:rPr>
        <w:t xml:space="preserve"> is for </w:t>
      </w:r>
      <w:r w:rsidR="00937553">
        <w:rPr>
          <w:szCs w:val="22"/>
        </w:rPr>
        <w:t>the renewal and replacement of Operation Permit No. 1050014-006-AO</w:t>
      </w:r>
      <w:r w:rsidRPr="00764C6C">
        <w:rPr>
          <w:szCs w:val="22"/>
        </w:rPr>
        <w:t xml:space="preserve">.  The </w:t>
      </w:r>
      <w:r w:rsidRPr="00937553">
        <w:rPr>
          <w:szCs w:val="22"/>
        </w:rPr>
        <w:t xml:space="preserve">proposed </w:t>
      </w:r>
      <w:r w:rsidR="00937553" w:rsidRPr="00937553">
        <w:rPr>
          <w:szCs w:val="22"/>
        </w:rPr>
        <w:t>changes</w:t>
      </w:r>
      <w:r w:rsidR="00937553">
        <w:rPr>
          <w:szCs w:val="22"/>
        </w:rPr>
        <w:t xml:space="preserve"> will occur at </w:t>
      </w:r>
      <w:r w:rsidRPr="00764C6C">
        <w:rPr>
          <w:szCs w:val="22"/>
        </w:rPr>
        <w:t xml:space="preserve">the </w:t>
      </w:r>
      <w:r w:rsidR="00937553">
        <w:rPr>
          <w:szCs w:val="22"/>
        </w:rPr>
        <w:t>Davenport Facility</w:t>
      </w:r>
      <w:r w:rsidRPr="00764C6C">
        <w:rPr>
          <w:szCs w:val="22"/>
        </w:rPr>
        <w:t xml:space="preserve"> (Standard Industrial Classification No. </w:t>
      </w:r>
      <w:r w:rsidR="00937553">
        <w:rPr>
          <w:szCs w:val="22"/>
        </w:rPr>
        <w:t>1446</w:t>
      </w:r>
      <w:r w:rsidRPr="00764C6C">
        <w:rPr>
          <w:szCs w:val="22"/>
        </w:rPr>
        <w:t xml:space="preserve">).  The </w:t>
      </w:r>
      <w:r w:rsidRPr="00937553">
        <w:rPr>
          <w:szCs w:val="22"/>
        </w:rPr>
        <w:t>facility is located</w:t>
      </w:r>
      <w:r w:rsidRPr="00764C6C">
        <w:rPr>
          <w:szCs w:val="22"/>
        </w:rPr>
        <w:t xml:space="preserve"> in </w:t>
      </w:r>
      <w:r w:rsidR="00937553">
        <w:rPr>
          <w:szCs w:val="22"/>
        </w:rPr>
        <w:t xml:space="preserve">Polk County </w:t>
      </w:r>
      <w:r w:rsidR="004646AF">
        <w:rPr>
          <w:szCs w:val="22"/>
        </w:rPr>
        <w:t>at 1850 US Highway 17-92 North</w:t>
      </w:r>
      <w:r w:rsidR="008F2D63">
        <w:rPr>
          <w:szCs w:val="22"/>
        </w:rPr>
        <w:t>, Davenport</w:t>
      </w:r>
      <w:r w:rsidR="00937553">
        <w:rPr>
          <w:szCs w:val="22"/>
        </w:rPr>
        <w:t xml:space="preserve">, </w:t>
      </w:r>
      <w:r w:rsidRPr="00764C6C">
        <w:rPr>
          <w:szCs w:val="22"/>
        </w:rPr>
        <w:t xml:space="preserve">Florida.  </w:t>
      </w:r>
      <w:r w:rsidRPr="001D545A">
        <w:rPr>
          <w:szCs w:val="22"/>
        </w:rPr>
        <w:t xml:space="preserve">The UTM coordinates are Zone 17, </w:t>
      </w:r>
      <w:r w:rsidR="001D545A" w:rsidRPr="001D545A">
        <w:rPr>
          <w:szCs w:val="22"/>
        </w:rPr>
        <w:t>442.11</w:t>
      </w:r>
      <w:r w:rsidRPr="001D545A">
        <w:rPr>
          <w:szCs w:val="22"/>
        </w:rPr>
        <w:t xml:space="preserve"> km </w:t>
      </w:r>
      <w:proofErr w:type="gramStart"/>
      <w:r w:rsidRPr="001D545A">
        <w:rPr>
          <w:szCs w:val="22"/>
        </w:rPr>
        <w:t>East</w:t>
      </w:r>
      <w:proofErr w:type="gramEnd"/>
      <w:r w:rsidRPr="001D545A">
        <w:rPr>
          <w:szCs w:val="22"/>
        </w:rPr>
        <w:t xml:space="preserve">, and </w:t>
      </w:r>
      <w:r w:rsidR="001D545A" w:rsidRPr="001D545A">
        <w:rPr>
          <w:szCs w:val="22"/>
        </w:rPr>
        <w:t>3118.24</w:t>
      </w:r>
      <w:r w:rsidRPr="001D545A">
        <w:rPr>
          <w:szCs w:val="22"/>
        </w:rPr>
        <w:t xml:space="preserve"> km North.  As noted in the Final Determination provided with these final permits, no changes or only minor changes and clarifications were made to the draft permits.</w:t>
      </w:r>
    </w:p>
    <w:p w:rsidR="00F6155A" w:rsidRPr="00764C6C" w:rsidRDefault="00F6155A" w:rsidP="00F6155A">
      <w:pPr>
        <w:pStyle w:val="BodyText2"/>
        <w:spacing w:after="0"/>
        <w:rPr>
          <w:szCs w:val="22"/>
        </w:rPr>
      </w:pPr>
      <w:r w:rsidRPr="00764C6C">
        <w:rPr>
          <w:szCs w:val="22"/>
        </w:rPr>
        <w:t>This final document is organized by the following sections:</w:t>
      </w:r>
    </w:p>
    <w:p w:rsidR="00F6155A" w:rsidRPr="00764C6C" w:rsidRDefault="00F6155A" w:rsidP="00181D7D">
      <w:pPr>
        <w:pStyle w:val="BodyText2"/>
        <w:spacing w:before="120" w:after="0"/>
        <w:ind w:left="360"/>
        <w:rPr>
          <w:szCs w:val="22"/>
        </w:rPr>
      </w:pPr>
      <w:r w:rsidRPr="00764C6C">
        <w:rPr>
          <w:szCs w:val="22"/>
        </w:rPr>
        <w:t>Section 1.  General Information</w:t>
      </w:r>
    </w:p>
    <w:p w:rsidR="00F6155A" w:rsidRPr="00764C6C" w:rsidRDefault="00F6155A" w:rsidP="00181D7D">
      <w:pPr>
        <w:pStyle w:val="BodyText2"/>
        <w:spacing w:before="120" w:after="0"/>
        <w:ind w:left="360"/>
        <w:rPr>
          <w:szCs w:val="22"/>
        </w:rPr>
      </w:pPr>
      <w:r w:rsidRPr="00764C6C">
        <w:rPr>
          <w:szCs w:val="22"/>
        </w:rPr>
        <w:t>Section 2.  Administrative Requirements and Facility-wide Specific Conditions</w:t>
      </w:r>
    </w:p>
    <w:p w:rsidR="00F6155A" w:rsidRPr="00764C6C" w:rsidRDefault="00F6155A" w:rsidP="00181D7D">
      <w:pPr>
        <w:pStyle w:val="BodyText2"/>
        <w:spacing w:before="120" w:after="0"/>
        <w:ind w:left="360"/>
        <w:rPr>
          <w:szCs w:val="22"/>
        </w:rPr>
      </w:pPr>
      <w:r w:rsidRPr="00764C6C">
        <w:rPr>
          <w:szCs w:val="22"/>
        </w:rPr>
        <w:t>Section 3.  Emissions Unit Specific Conditions</w:t>
      </w:r>
    </w:p>
    <w:p w:rsidR="00F6155A" w:rsidRPr="00764C6C" w:rsidRDefault="00F6155A" w:rsidP="00181D7D">
      <w:pPr>
        <w:pStyle w:val="BodyText2"/>
        <w:spacing w:before="120"/>
        <w:ind w:left="360"/>
        <w:rPr>
          <w:szCs w:val="22"/>
        </w:rPr>
      </w:pPr>
      <w:r w:rsidRPr="00764C6C">
        <w:rPr>
          <w:szCs w:val="22"/>
        </w:rPr>
        <w:t xml:space="preserve">Section 4.  Appendices </w:t>
      </w:r>
    </w:p>
    <w:p w:rsidR="00F6155A" w:rsidRPr="00764C6C" w:rsidRDefault="00F6155A" w:rsidP="00F6155A">
      <w:pPr>
        <w:pStyle w:val="BodyText2"/>
        <w:rPr>
          <w:szCs w:val="22"/>
        </w:rPr>
      </w:pPr>
      <w:r w:rsidRPr="00764C6C">
        <w:rPr>
          <w:szCs w:val="22"/>
        </w:rPr>
        <w:t xml:space="preserve">Due to the technical nature of the project, this document contains numerous acronyms and abbreviations, which are defined in Appendix </w:t>
      </w:r>
      <w:proofErr w:type="gramStart"/>
      <w:r w:rsidRPr="00764C6C">
        <w:rPr>
          <w:szCs w:val="22"/>
        </w:rPr>
        <w:t>A</w:t>
      </w:r>
      <w:proofErr w:type="gramEnd"/>
      <w:r w:rsidRPr="00764C6C">
        <w:rPr>
          <w:szCs w:val="22"/>
        </w:rPr>
        <w:t xml:space="preserve"> of Section 4 of this document.</w:t>
      </w:r>
    </w:p>
    <w:p w:rsidR="00F6155A" w:rsidRPr="001D545A" w:rsidRDefault="00F6155A" w:rsidP="00F6155A">
      <w:pPr>
        <w:pStyle w:val="BodyText2"/>
        <w:rPr>
          <w:szCs w:val="22"/>
        </w:rPr>
      </w:pPr>
      <w:r w:rsidRPr="00764C6C">
        <w:rPr>
          <w:szCs w:val="22"/>
        </w:rPr>
        <w:t xml:space="preserve">These air pollution permits are issued under the provisions of:  Chapter 403 of the Florida Statutes (F.S.) and Chapters 62-4, 62-204, 62-210, 62-212, 62-296 and 62-297 of the Florida Administrative Code (F.A.C.).  The permittee is authorized to conduct the proposed work in accordance with the conditions of these permits.  </w:t>
      </w:r>
      <w:r w:rsidRPr="001D545A">
        <w:rPr>
          <w:szCs w:val="22"/>
        </w:rPr>
        <w:t xml:space="preserve">This project is subject to the general preconstruction review requirements in Rule 62-212.300, F.A.C. and is not subject to the preconstruction review requirements for major stationary sources in Rule 62-212.400, F.A.C. for the Prevention of Significant Deterioration (PSD) of Air Quality.  </w:t>
      </w:r>
    </w:p>
    <w:p w:rsidR="00475B9F" w:rsidRDefault="00475B9F">
      <w:pPr>
        <w:rPr>
          <w:sz w:val="22"/>
          <w:szCs w:val="22"/>
        </w:rPr>
      </w:pPr>
      <w:r>
        <w:rPr>
          <w:szCs w:val="22"/>
        </w:rPr>
        <w:br w:type="page"/>
      </w:r>
    </w:p>
    <w:p w:rsidR="00F6155A" w:rsidRPr="00764C6C" w:rsidRDefault="00F6155A" w:rsidP="00F6155A">
      <w:pPr>
        <w:pStyle w:val="BodyTextIndent"/>
        <w:ind w:left="0"/>
        <w:jc w:val="left"/>
        <w:rPr>
          <w:szCs w:val="22"/>
        </w:rPr>
      </w:pPr>
      <w:r w:rsidRPr="001D545A">
        <w:rPr>
          <w:szCs w:val="22"/>
        </w:rPr>
        <w:lastRenderedPageBreak/>
        <w:t>Upon issuance of these final permits,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1D545A" w:rsidRDefault="001D545A" w:rsidP="00F6155A">
      <w:pPr>
        <w:spacing w:after="120"/>
        <w:ind w:left="3960"/>
        <w:rPr>
          <w:sz w:val="22"/>
          <w:szCs w:val="22"/>
        </w:rPr>
      </w:pPr>
    </w:p>
    <w:p w:rsidR="00C41104" w:rsidRDefault="00C41104" w:rsidP="00F6155A">
      <w:pPr>
        <w:spacing w:after="120"/>
        <w:ind w:left="3960"/>
        <w:rPr>
          <w:sz w:val="22"/>
          <w:szCs w:val="22"/>
        </w:rPr>
      </w:pPr>
    </w:p>
    <w:p w:rsidR="00F6155A" w:rsidRDefault="00F6155A" w:rsidP="00F6155A">
      <w:pPr>
        <w:spacing w:after="120"/>
        <w:ind w:left="3960"/>
        <w:rPr>
          <w:sz w:val="22"/>
          <w:szCs w:val="22"/>
        </w:rPr>
      </w:pPr>
      <w:r w:rsidRPr="00764C6C">
        <w:rPr>
          <w:sz w:val="22"/>
          <w:szCs w:val="22"/>
        </w:rPr>
        <w:t xml:space="preserve">Executed in </w:t>
      </w:r>
      <w:r w:rsidRPr="00764C6C">
        <w:rPr>
          <w:sz w:val="22"/>
          <w:szCs w:val="22"/>
          <w:shd w:val="clear" w:color="auto" w:fill="FFFFFF"/>
        </w:rPr>
        <w:t>Hillsborough County,</w:t>
      </w:r>
      <w:r w:rsidRPr="00764C6C">
        <w:rPr>
          <w:sz w:val="22"/>
          <w:szCs w:val="22"/>
        </w:rPr>
        <w:t xml:space="preserve"> Florida</w:t>
      </w:r>
    </w:p>
    <w:p w:rsidR="00C41104" w:rsidRPr="00764C6C" w:rsidRDefault="00C41104" w:rsidP="00F6155A">
      <w:pPr>
        <w:spacing w:after="120"/>
        <w:ind w:left="3960"/>
        <w:rPr>
          <w:sz w:val="22"/>
          <w:szCs w:val="22"/>
        </w:rPr>
      </w:pPr>
    </w:p>
    <w:p w:rsidR="00F6155A" w:rsidRPr="00764C6C" w:rsidRDefault="00165375" w:rsidP="00F6155A">
      <w:pPr>
        <w:tabs>
          <w:tab w:val="left" w:pos="900"/>
        </w:tabs>
        <w:ind w:firstLine="4050"/>
        <w:rPr>
          <w:sz w:val="22"/>
          <w:szCs w:val="22"/>
        </w:rPr>
      </w:pPr>
      <w:r w:rsidRPr="00764C6C">
        <w:rPr>
          <w:i/>
          <w:sz w:val="22"/>
          <w:szCs w:val="22"/>
        </w:rPr>
        <w:t xml:space="preserve">           </w:t>
      </w:r>
    </w:p>
    <w:p w:rsidR="00F6155A" w:rsidRPr="00764C6C" w:rsidRDefault="00D67411" w:rsidP="00F6155A">
      <w:pPr>
        <w:pStyle w:val="Style4"/>
        <w:numPr>
          <w:ilvl w:val="12"/>
          <w:numId w:val="0"/>
        </w:numPr>
        <w:tabs>
          <w:tab w:val="left" w:pos="8280"/>
        </w:tabs>
        <w:ind w:left="3960"/>
        <w:rPr>
          <w:sz w:val="22"/>
          <w:szCs w:val="22"/>
        </w:rPr>
      </w:pPr>
      <w:r>
        <w:rPr>
          <w:sz w:val="22"/>
          <w:szCs w:val="22"/>
        </w:rPr>
        <mc:AlternateContent>
          <mc:Choice Requires="wpi">
            <w:drawing>
              <wp:anchor distT="0" distB="0" distL="114300" distR="114300" simplePos="0" relativeHeight="251668480" behindDoc="0" locked="0" layoutInCell="1" allowOverlap="1">
                <wp:simplePos x="0" y="0"/>
                <wp:positionH relativeFrom="column">
                  <wp:posOffset>3497445</wp:posOffset>
                </wp:positionH>
                <wp:positionV relativeFrom="paragraph">
                  <wp:posOffset>122240</wp:posOffset>
                </wp:positionV>
                <wp:extent cx="360" cy="10080"/>
                <wp:effectExtent l="38100" t="57150" r="57150" b="47625"/>
                <wp:wrapNone/>
                <wp:docPr id="9" name="Ink 9"/>
                <wp:cNvGraphicFramePr/>
                <a:graphic xmlns:a="http://schemas.openxmlformats.org/drawingml/2006/main">
                  <a:graphicData uri="http://schemas.microsoft.com/office/word/2010/wordprocessingInk">
                    <w14:contentPart bwMode="auto" r:id="rId8">
                      <w14:nvContentPartPr>
                        <w14:cNvContentPartPr/>
                      </w14:nvContentPartPr>
                      <w14:xfrm>
                        <a:off x="0" y="0"/>
                        <a:ext cx="360" cy="10080"/>
                      </w14:xfrm>
                    </w14:contentPart>
                  </a:graphicData>
                </a:graphic>
              </wp:anchor>
            </w:drawing>
          </mc:Choice>
          <mc:Fallback>
            <w:pict>
              <v:shapetype w14:anchorId="443B06C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9" o:spid="_x0000_s1026" type="#_x0000_t75" style="position:absolute;margin-left:274.7pt;margin-top:9pt;width:1.5pt;height:2.2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">
                <v:imagedata r:id="rId9" o:title=""/>
              </v:shape>
            </w:pict>
          </mc:Fallback>
        </mc:AlternateContent>
      </w:r>
      <w:r w:rsidR="004F58AE">
        <w:rPr>
          <w:sz w:val="22"/>
          <w:szCs w:val="22"/>
        </w:rPr>
        <w:t>_______</w:t>
      </w:r>
      <w:r w:rsidR="003D2FC8">
        <w:rPr>
          <w:sz w:val="22"/>
          <w:szCs w:val="22"/>
        </w:rPr>
        <w:t>__________________          ____________</w:t>
      </w:r>
    </w:p>
    <w:p w:rsidR="00F6155A" w:rsidRPr="00764C6C" w:rsidRDefault="00F6155A" w:rsidP="00F6155A">
      <w:pPr>
        <w:suppressAutoHyphens/>
        <w:rPr>
          <w:sz w:val="22"/>
          <w:highlight w:val="yellow"/>
        </w:rPr>
      </w:pP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shd w:val="clear" w:color="auto" w:fill="FFFFFF"/>
        </w:rPr>
        <w:t xml:space="preserve">Kelley M. Boatwright           </w:t>
      </w:r>
      <w:r w:rsidR="00FD2DCA" w:rsidRPr="00764C6C">
        <w:rPr>
          <w:sz w:val="22"/>
        </w:rPr>
        <w:tab/>
        <w:t xml:space="preserve">         </w:t>
      </w:r>
      <w:r w:rsidRPr="00764C6C">
        <w:rPr>
          <w:sz w:val="22"/>
        </w:rPr>
        <w:t xml:space="preserve">Effective </w:t>
      </w:r>
      <w:r w:rsidRPr="00764C6C">
        <w:rPr>
          <w:sz w:val="22"/>
          <w:shd w:val="clear" w:color="auto" w:fill="FFFFFF"/>
        </w:rPr>
        <w:t>Date</w:t>
      </w:r>
    </w:p>
    <w:p w:rsidR="00F6155A" w:rsidRPr="00DE263F" w:rsidRDefault="00F6155A" w:rsidP="00F6155A">
      <w:pPr>
        <w:pStyle w:val="EndnoteText"/>
        <w:suppressAutoHyphens/>
        <w:rPr>
          <w:rFonts w:ascii="Times New Roman" w:hAnsi="Times New Roman"/>
          <w:sz w:val="22"/>
          <w:shd w:val="clear" w:color="auto" w:fill="FFFFFF"/>
        </w:rPr>
      </w:pP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009F28A9">
        <w:rPr>
          <w:rFonts w:ascii="Times New Roman" w:hAnsi="Times New Roman"/>
          <w:sz w:val="22"/>
        </w:rPr>
        <w:t xml:space="preserve">Permitting &amp; Waste Cleanup </w:t>
      </w:r>
      <w:r w:rsidRPr="00475B9F">
        <w:rPr>
          <w:rFonts w:ascii="Times New Roman" w:hAnsi="Times New Roman"/>
          <w:sz w:val="22"/>
          <w:shd w:val="clear" w:color="auto" w:fill="FFFFFF"/>
        </w:rPr>
        <w:t>Program Administrator</w:t>
      </w:r>
    </w:p>
    <w:p w:rsidR="00F6155A" w:rsidRPr="00764C6C" w:rsidRDefault="00F6155A" w:rsidP="00F6155A">
      <w:pPr>
        <w:pStyle w:val="EndnoteText"/>
        <w:suppressAutoHyphens/>
        <w:rPr>
          <w:rFonts w:ascii="Times New Roman" w:hAnsi="Times New Roman"/>
          <w:sz w:val="22"/>
          <w:szCs w:val="22"/>
        </w:rPr>
      </w:pP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shd w:val="clear" w:color="auto" w:fill="FFFFFF"/>
        </w:rPr>
        <w:t>Southwest District</w:t>
      </w:r>
    </w:p>
    <w:p w:rsidR="00F6155A" w:rsidRDefault="00F6155A" w:rsidP="00F6155A">
      <w:pPr>
        <w:widowControl w:val="0"/>
        <w:spacing w:after="120"/>
        <w:jc w:val="center"/>
        <w:rPr>
          <w:b/>
          <w:sz w:val="22"/>
          <w:szCs w:val="22"/>
        </w:rPr>
      </w:pPr>
    </w:p>
    <w:p w:rsidR="001D545A" w:rsidRPr="00764C6C" w:rsidRDefault="001D545A" w:rsidP="00F6155A">
      <w:pPr>
        <w:widowControl w:val="0"/>
        <w:spacing w:after="120"/>
        <w:jc w:val="center"/>
        <w:rPr>
          <w:b/>
          <w:sz w:val="22"/>
          <w:szCs w:val="22"/>
        </w:rPr>
      </w:pPr>
    </w:p>
    <w:p w:rsidR="00F6155A" w:rsidRPr="00764C6C" w:rsidRDefault="00F6155A" w:rsidP="00F6155A">
      <w:pPr>
        <w:widowControl w:val="0"/>
        <w:spacing w:after="120"/>
        <w:jc w:val="center"/>
        <w:rPr>
          <w:b/>
          <w:sz w:val="22"/>
          <w:szCs w:val="22"/>
        </w:rPr>
      </w:pPr>
      <w:r w:rsidRPr="00764C6C">
        <w:rPr>
          <w:b/>
          <w:sz w:val="22"/>
          <w:szCs w:val="22"/>
        </w:rPr>
        <w:t>CERTIFICATE OF SERVICE</w:t>
      </w:r>
    </w:p>
    <w:p w:rsidR="00F6155A" w:rsidRPr="00764C6C" w:rsidRDefault="00F6155A" w:rsidP="00F6155A">
      <w:pPr>
        <w:widowControl w:val="0"/>
        <w:spacing w:after="120"/>
        <w:rPr>
          <w:sz w:val="22"/>
          <w:szCs w:val="22"/>
        </w:rPr>
      </w:pPr>
      <w:r w:rsidRPr="00764C6C">
        <w:rPr>
          <w:sz w:val="22"/>
          <w:szCs w:val="22"/>
        </w:rPr>
        <w:t>The undersigned duly designated deputy agency clerk hereby certifies that this Final Air Permit package (including the Final Determination, the Final Permits and the Appendices) was sent by electronic mail (or a link to these documents made available electronically on a publicly accessible server) with received receipt requested before the close of business on the date indicated to the persons listed below.</w:t>
      </w:r>
    </w:p>
    <w:p w:rsidR="001D545A" w:rsidRDefault="001D545A" w:rsidP="001D545A">
      <w:pPr>
        <w:widowControl w:val="0"/>
        <w:ind w:left="360"/>
        <w:rPr>
          <w:sz w:val="22"/>
          <w:szCs w:val="22"/>
        </w:rPr>
      </w:pPr>
      <w:r w:rsidRPr="00011453">
        <w:rPr>
          <w:sz w:val="22"/>
          <w:szCs w:val="22"/>
        </w:rPr>
        <w:t xml:space="preserve">Mr. </w:t>
      </w:r>
      <w:r>
        <w:rPr>
          <w:sz w:val="22"/>
          <w:szCs w:val="22"/>
        </w:rPr>
        <w:t>Tim Carnes</w:t>
      </w:r>
      <w:r w:rsidRPr="00011453">
        <w:rPr>
          <w:sz w:val="22"/>
          <w:szCs w:val="22"/>
        </w:rPr>
        <w:t xml:space="preserve">, </w:t>
      </w:r>
      <w:r>
        <w:rPr>
          <w:sz w:val="22"/>
          <w:szCs w:val="22"/>
        </w:rPr>
        <w:t>Vice President, Environmental &amp;Safety, Standard Sand &amp; Silica Company</w:t>
      </w:r>
    </w:p>
    <w:p w:rsidR="001D545A" w:rsidRDefault="001D545A" w:rsidP="001D545A">
      <w:pPr>
        <w:widowControl w:val="0"/>
        <w:spacing w:after="60"/>
        <w:ind w:left="360"/>
        <w:rPr>
          <w:sz w:val="22"/>
          <w:szCs w:val="22"/>
        </w:rPr>
      </w:pPr>
      <w:r>
        <w:rPr>
          <w:sz w:val="22"/>
          <w:szCs w:val="22"/>
        </w:rPr>
        <w:t>(</w:t>
      </w:r>
      <w:hyperlink r:id="rId10" w:history="1">
        <w:r w:rsidRPr="004A4F3D">
          <w:rPr>
            <w:rStyle w:val="Hyperlink"/>
            <w:sz w:val="22"/>
            <w:szCs w:val="22"/>
          </w:rPr>
          <w:t>TCarnes@crystaldataservices.com</w:t>
        </w:r>
      </w:hyperlink>
      <w:r>
        <w:rPr>
          <w:sz w:val="22"/>
          <w:szCs w:val="22"/>
        </w:rPr>
        <w:t>)</w:t>
      </w:r>
    </w:p>
    <w:p w:rsidR="001D545A" w:rsidRDefault="001D545A" w:rsidP="001D545A">
      <w:pPr>
        <w:widowControl w:val="0"/>
        <w:ind w:left="360"/>
        <w:rPr>
          <w:sz w:val="22"/>
          <w:szCs w:val="22"/>
        </w:rPr>
      </w:pPr>
      <w:r>
        <w:rPr>
          <w:sz w:val="22"/>
          <w:szCs w:val="22"/>
        </w:rPr>
        <w:t>Lynn Robinson, P.E. Permitting Manager, Southern Environmental Services, Inc.</w:t>
      </w:r>
    </w:p>
    <w:p w:rsidR="001D545A" w:rsidRDefault="001D545A" w:rsidP="001D545A">
      <w:pPr>
        <w:widowControl w:val="0"/>
        <w:spacing w:after="60"/>
        <w:ind w:left="360"/>
        <w:rPr>
          <w:sz w:val="22"/>
          <w:szCs w:val="22"/>
        </w:rPr>
      </w:pPr>
      <w:r>
        <w:rPr>
          <w:sz w:val="22"/>
          <w:szCs w:val="22"/>
        </w:rPr>
        <w:t>(</w:t>
      </w:r>
      <w:hyperlink r:id="rId11" w:history="1">
        <w:r w:rsidRPr="004A4F3D">
          <w:rPr>
            <w:rStyle w:val="Hyperlink"/>
            <w:sz w:val="22"/>
            <w:szCs w:val="22"/>
          </w:rPr>
          <w:t>lrobinson@sesfla.com</w:t>
        </w:r>
      </w:hyperlink>
      <w:r>
        <w:rPr>
          <w:sz w:val="22"/>
          <w:szCs w:val="22"/>
        </w:rPr>
        <w:t>)</w:t>
      </w:r>
    </w:p>
    <w:p w:rsidR="001D545A" w:rsidRDefault="00C41104" w:rsidP="001D545A">
      <w:pPr>
        <w:widowControl w:val="0"/>
        <w:tabs>
          <w:tab w:val="left" w:pos="-720"/>
          <w:tab w:val="left" w:pos="4320"/>
        </w:tabs>
        <w:ind w:left="360"/>
        <w:outlineLvl w:val="0"/>
        <w:rPr>
          <w:sz w:val="22"/>
          <w:szCs w:val="22"/>
        </w:rPr>
      </w:pPr>
      <w:r>
        <w:rPr>
          <w:sz w:val="22"/>
          <w:szCs w:val="22"/>
        </w:rPr>
        <w:t xml:space="preserve">Erin DiBacco, </w:t>
      </w:r>
      <w:r w:rsidR="001D545A" w:rsidRPr="00D233F7">
        <w:rPr>
          <w:sz w:val="22"/>
          <w:szCs w:val="22"/>
        </w:rPr>
        <w:t xml:space="preserve">SWD Compliance Assurance Program Manager </w:t>
      </w:r>
    </w:p>
    <w:p w:rsidR="001D545A" w:rsidRDefault="001D545A" w:rsidP="001D545A">
      <w:pPr>
        <w:widowControl w:val="0"/>
        <w:tabs>
          <w:tab w:val="left" w:pos="-720"/>
          <w:tab w:val="left" w:pos="360"/>
          <w:tab w:val="left" w:pos="4320"/>
        </w:tabs>
        <w:ind w:left="360"/>
        <w:outlineLvl w:val="0"/>
        <w:rPr>
          <w:sz w:val="22"/>
          <w:szCs w:val="22"/>
        </w:rPr>
      </w:pPr>
      <w:r w:rsidRPr="00D233F7">
        <w:rPr>
          <w:sz w:val="22"/>
          <w:szCs w:val="22"/>
        </w:rPr>
        <w:t>(</w:t>
      </w:r>
      <w:hyperlink r:id="rId12" w:history="1">
        <w:r w:rsidRPr="007020F3">
          <w:rPr>
            <w:rStyle w:val="Hyperlink"/>
            <w:sz w:val="22"/>
            <w:szCs w:val="22"/>
          </w:rPr>
          <w:t>Erin.DiBacco@dep.state.fl.us</w:t>
        </w:r>
      </w:hyperlink>
      <w:r w:rsidRPr="00D233F7">
        <w:rPr>
          <w:sz w:val="22"/>
          <w:szCs w:val="22"/>
        </w:rPr>
        <w:t>)</w:t>
      </w:r>
    </w:p>
    <w:p w:rsidR="00F6155A" w:rsidRPr="00764C6C" w:rsidRDefault="00F6155A" w:rsidP="00F6155A">
      <w:pPr>
        <w:widowControl w:val="0"/>
        <w:tabs>
          <w:tab w:val="left" w:pos="-720"/>
          <w:tab w:val="left" w:pos="4320"/>
        </w:tabs>
        <w:outlineLvl w:val="0"/>
        <w:rPr>
          <w:sz w:val="22"/>
          <w:szCs w:val="22"/>
        </w:rPr>
      </w:pPr>
    </w:p>
    <w:p w:rsidR="00F6155A" w:rsidRPr="00764C6C" w:rsidRDefault="00F6155A" w:rsidP="00F6155A">
      <w:pPr>
        <w:widowControl w:val="0"/>
        <w:tabs>
          <w:tab w:val="left" w:pos="-720"/>
          <w:tab w:val="left" w:pos="4320"/>
        </w:tabs>
        <w:spacing w:before="120" w:after="120"/>
        <w:ind w:left="4320"/>
        <w:outlineLvl w:val="0"/>
        <w:rPr>
          <w:sz w:val="22"/>
          <w:szCs w:val="22"/>
        </w:rPr>
      </w:pPr>
      <w:r w:rsidRPr="00764C6C">
        <w:rPr>
          <w:sz w:val="22"/>
          <w:szCs w:val="22"/>
        </w:rPr>
        <w:t>Clerk Stamp</w:t>
      </w:r>
    </w:p>
    <w:p w:rsidR="00F6155A" w:rsidRPr="00764C6C" w:rsidRDefault="00F6155A" w:rsidP="00F6155A">
      <w:pPr>
        <w:widowControl w:val="0"/>
        <w:tabs>
          <w:tab w:val="left" w:pos="-720"/>
          <w:tab w:val="left" w:pos="0"/>
          <w:tab w:val="left" w:pos="4320"/>
        </w:tabs>
        <w:ind w:left="4320"/>
        <w:outlineLvl w:val="0"/>
        <w:rPr>
          <w:sz w:val="22"/>
          <w:szCs w:val="22"/>
        </w:rPr>
      </w:pPr>
      <w:r w:rsidRPr="00764C6C">
        <w:rPr>
          <w:b/>
          <w:sz w:val="22"/>
          <w:szCs w:val="22"/>
        </w:rPr>
        <w:t>FILING AND ACKNOWLEDGMENT FILED</w:t>
      </w:r>
      <w:r w:rsidRPr="00764C6C">
        <w:rPr>
          <w:sz w:val="22"/>
          <w:szCs w:val="22"/>
        </w:rPr>
        <w:t>, on this date, pursuant to Section 120.52(7), Florida Statutes, with the designated agency clerk, receipt of which is hereby acknowledged.</w:t>
      </w:r>
    </w:p>
    <w:p w:rsidR="00F6155A" w:rsidRPr="00764C6C" w:rsidRDefault="00F6155A" w:rsidP="00F6155A">
      <w:pPr>
        <w:widowControl w:val="0"/>
        <w:tabs>
          <w:tab w:val="left" w:pos="-720"/>
          <w:tab w:val="left" w:pos="4320"/>
        </w:tabs>
        <w:ind w:left="4320"/>
        <w:rPr>
          <w:sz w:val="22"/>
          <w:szCs w:val="22"/>
        </w:rPr>
      </w:pPr>
    </w:p>
    <w:p w:rsidR="00F6155A" w:rsidRPr="00764C6C" w:rsidRDefault="00F6155A" w:rsidP="00F6155A">
      <w:pPr>
        <w:widowControl w:val="0"/>
        <w:tabs>
          <w:tab w:val="left" w:pos="-720"/>
          <w:tab w:val="left" w:pos="4320"/>
        </w:tabs>
        <w:ind w:left="4320"/>
        <w:rPr>
          <w:i/>
          <w:sz w:val="22"/>
          <w:szCs w:val="22"/>
        </w:rPr>
      </w:pPr>
      <w:r w:rsidRPr="00764C6C">
        <w:rPr>
          <w:sz w:val="22"/>
          <w:szCs w:val="22"/>
        </w:rPr>
        <w:tab/>
      </w:r>
      <w:r w:rsidRPr="00764C6C">
        <w:rPr>
          <w:sz w:val="22"/>
          <w:szCs w:val="22"/>
        </w:rPr>
        <w:tab/>
      </w:r>
      <w:r w:rsidRPr="00764C6C">
        <w:rPr>
          <w:sz w:val="22"/>
          <w:szCs w:val="22"/>
        </w:rPr>
        <w:tab/>
      </w:r>
    </w:p>
    <w:p w:rsidR="00F6155A" w:rsidRPr="00ED1826" w:rsidRDefault="00F6155A" w:rsidP="00F6155A">
      <w:pPr>
        <w:widowControl w:val="0"/>
        <w:tabs>
          <w:tab w:val="left" w:pos="-720"/>
          <w:tab w:val="left" w:pos="8460"/>
        </w:tabs>
        <w:ind w:left="4320"/>
        <w:rPr>
          <w:sz w:val="22"/>
          <w:szCs w:val="22"/>
        </w:rPr>
      </w:pPr>
      <w:r w:rsidRPr="00764C6C">
        <w:t>_</w:t>
      </w:r>
      <w:r w:rsidR="00ED1826">
        <w:rPr>
          <w:noProof/>
        </w:rPr>
        <mc:AlternateContent>
          <mc:Choice Requires="wpg">
            <w:drawing>
              <wp:anchor distT="0" distB="0" distL="114300" distR="114300" simplePos="0" relativeHeight="251661312" behindDoc="0" locked="0" layoutInCell="1" allowOverlap="1" wp14:anchorId="55F5FAE3" wp14:editId="58A6B061">
                <wp:simplePos x="0" y="0"/>
                <wp:positionH relativeFrom="column">
                  <wp:posOffset>2432685</wp:posOffset>
                </wp:positionH>
                <wp:positionV relativeFrom="paragraph">
                  <wp:posOffset>4019550</wp:posOffset>
                </wp:positionV>
                <wp:extent cx="834390" cy="292100"/>
                <wp:effectExtent l="0" t="0" r="3810" b="0"/>
                <wp:wrapNone/>
                <wp:docPr id="1" name="AnnotateInk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34390" cy="292100"/>
                          <a:chOff x="2881" y="2730"/>
                          <a:chExt cx="3550" cy="1215"/>
                        </a:xfrm>
                      </wpg:grpSpPr>
                      <wps:wsp>
                        <wps:cNvPr id="2" name="AnnotateInk3"/>
                        <wps:cNvSpPr>
                          <a:spLocks/>
                        </wps:cNvSpPr>
                        <wps:spPr bwMode="auto">
                          <a:xfrm>
                            <a:off x="2881" y="2730"/>
                            <a:ext cx="887" cy="1215"/>
                          </a:xfrm>
                          <a:custGeom>
                            <a:avLst/>
                            <a:gdLst>
                              <a:gd name="T0" fmla="*/ 381 w 887"/>
                              <a:gd name="T1" fmla="*/ 656 h 1215"/>
                              <a:gd name="T2" fmla="*/ 410 w 887"/>
                              <a:gd name="T3" fmla="*/ 666 h 1215"/>
                              <a:gd name="T4" fmla="*/ 535 w 887"/>
                              <a:gd name="T5" fmla="*/ 624 h 1215"/>
                              <a:gd name="T6" fmla="*/ 675 w 887"/>
                              <a:gd name="T7" fmla="*/ 475 h 1215"/>
                              <a:gd name="T8" fmla="*/ 745 w 887"/>
                              <a:gd name="T9" fmla="*/ 301 h 1215"/>
                              <a:gd name="T10" fmla="*/ 758 w 887"/>
                              <a:gd name="T11" fmla="*/ 184 h 1215"/>
                              <a:gd name="T12" fmla="*/ 749 w 887"/>
                              <a:gd name="T13" fmla="*/ 159 h 1215"/>
                              <a:gd name="T14" fmla="*/ 739 w 887"/>
                              <a:gd name="T15" fmla="*/ 181 h 1215"/>
                              <a:gd name="T16" fmla="*/ 729 w 887"/>
                              <a:gd name="T17" fmla="*/ 312 h 1215"/>
                              <a:gd name="T18" fmla="*/ 728 w 887"/>
                              <a:gd name="T19" fmla="*/ 543 h 1215"/>
                              <a:gd name="T20" fmla="*/ 684 w 887"/>
                              <a:gd name="T21" fmla="*/ 835 h 1215"/>
                              <a:gd name="T22" fmla="*/ 538 w 887"/>
                              <a:gd name="T23" fmla="*/ 1076 h 1215"/>
                              <a:gd name="T24" fmla="*/ 329 w 887"/>
                              <a:gd name="T25" fmla="*/ 1203 h 1215"/>
                              <a:gd name="T26" fmla="*/ 133 w 887"/>
                              <a:gd name="T27" fmla="*/ 1184 h 1215"/>
                              <a:gd name="T28" fmla="*/ 15 w 887"/>
                              <a:gd name="T29" fmla="*/ 1034 h 1215"/>
                              <a:gd name="T30" fmla="*/ 0 w 887"/>
                              <a:gd name="T31" fmla="*/ 808 h 1215"/>
                              <a:gd name="T32" fmla="*/ 52 w 887"/>
                              <a:gd name="T33" fmla="*/ 562 h 1215"/>
                              <a:gd name="T34" fmla="*/ 163 w 887"/>
                              <a:gd name="T35" fmla="*/ 340 h 1215"/>
                              <a:gd name="T36" fmla="*/ 349 w 887"/>
                              <a:gd name="T37" fmla="*/ 140 h 1215"/>
                              <a:gd name="T38" fmla="*/ 540 w 887"/>
                              <a:gd name="T39" fmla="*/ 24 h 1215"/>
                              <a:gd name="T40" fmla="*/ 698 w 887"/>
                              <a:gd name="T41" fmla="*/ 1 h 1215"/>
                              <a:gd name="T42" fmla="*/ 815 w 887"/>
                              <a:gd name="T43" fmla="*/ 99 h 1215"/>
                              <a:gd name="T44" fmla="*/ 878 w 887"/>
                              <a:gd name="T45" fmla="*/ 288 h 1215"/>
                              <a:gd name="T46" fmla="*/ 863 w 887"/>
                              <a:gd name="T47" fmla="*/ 479 h 1215"/>
                              <a:gd name="T48" fmla="*/ 748 w 887"/>
                              <a:gd name="T49" fmla="*/ 647 h 1215"/>
                              <a:gd name="T50" fmla="*/ 595 w 887"/>
                              <a:gd name="T51" fmla="*/ 747 h 1215"/>
                              <a:gd name="T52" fmla="*/ 541 w 887"/>
                              <a:gd name="T53" fmla="*/ 768 h 1215"/>
                              <a:gd name="T54" fmla="*/ 551 w 887"/>
                              <a:gd name="T55" fmla="*/ 759 h 1215"/>
                              <a:gd name="T56" fmla="*/ 635 w 887"/>
                              <a:gd name="T57" fmla="*/ 739 h 1215"/>
                              <a:gd name="T58" fmla="*/ 776 w 887"/>
                              <a:gd name="T59" fmla="*/ 821 h 1215"/>
                              <a:gd name="T60" fmla="*/ 855 w 887"/>
                              <a:gd name="T61" fmla="*/ 973 h 1215"/>
                              <a:gd name="T62" fmla="*/ 869 w 887"/>
                              <a:gd name="T63" fmla="*/ 1046 h 1215"/>
                              <a:gd name="T64" fmla="*/ 869 w 887"/>
                              <a:gd name="T65" fmla="*/ 1067 h 1215"/>
                              <a:gd name="T66" fmla="*/ 860 w 887"/>
                              <a:gd name="T67" fmla="*/ 1077 h 1215"/>
                              <a:gd name="T68" fmla="*/ 862 w 887"/>
                              <a:gd name="T69" fmla="*/ 1078 h 1215"/>
                              <a:gd name="T70" fmla="*/ 869 w 887"/>
                              <a:gd name="T71" fmla="*/ 1078 h 1215"/>
                              <a:gd name="T72" fmla="*/ 869 w 887"/>
                              <a:gd name="T73" fmla="*/ 1078 h 1215"/>
                              <a:gd name="T74" fmla="*/ 869 w 887"/>
                              <a:gd name="T75" fmla="*/ 1078 h 1215"/>
                              <a:gd name="T76" fmla="*/ 869 w 887"/>
                              <a:gd name="T77" fmla="*/ 1078 h 1215"/>
                              <a:gd name="T78" fmla="*/ 869 w 887"/>
                              <a:gd name="T79" fmla="*/ 1078 h 1215"/>
                              <a:gd name="T80" fmla="*/ 869 w 887"/>
                              <a:gd name="T81" fmla="*/ 1078 h 1215"/>
                              <a:gd name="T82" fmla="*/ 869 w 887"/>
                              <a:gd name="T83" fmla="*/ 1078 h 1215"/>
                              <a:gd name="T84" fmla="*/ 869 w 887"/>
                              <a:gd name="T85" fmla="*/ 1078 h 1215"/>
                              <a:gd name="T86" fmla="*/ 869 w 887"/>
                              <a:gd name="T87" fmla="*/ 1078 h 1215"/>
                              <a:gd name="T88" fmla="*/ 869 w 887"/>
                              <a:gd name="T89" fmla="*/ 1078 h 1215"/>
                              <a:gd name="T90" fmla="*/ 869 w 887"/>
                              <a:gd name="T91" fmla="*/ 1078 h 1215"/>
                              <a:gd name="T92" fmla="*/ 869 w 887"/>
                              <a:gd name="T93" fmla="*/ 1078 h 1215"/>
                              <a:gd name="T94" fmla="*/ 869 w 887"/>
                              <a:gd name="T95" fmla="*/ 1078 h 1215"/>
                              <a:gd name="T96" fmla="*/ 869 w 887"/>
                              <a:gd name="T97" fmla="*/ 1078 h 1215"/>
                              <a:gd name="T98" fmla="*/ 869 w 887"/>
                              <a:gd name="T99" fmla="*/ 1078 h 1215"/>
                              <a:gd name="T100" fmla="*/ 869 w 887"/>
                              <a:gd name="T101" fmla="*/ 1078 h 1215"/>
                              <a:gd name="T102" fmla="*/ 869 w 887"/>
                              <a:gd name="T103" fmla="*/ 1078 h 1215"/>
                              <a:gd name="T104" fmla="*/ 869 w 887"/>
                              <a:gd name="T105" fmla="*/ 1078 h 1215"/>
                              <a:gd name="T106" fmla="*/ 869 w 887"/>
                              <a:gd name="T107" fmla="*/ 1078 h 1215"/>
                              <a:gd name="T108" fmla="*/ 869 w 887"/>
                              <a:gd name="T109" fmla="*/ 1078 h 1215"/>
                              <a:gd name="T110" fmla="*/ 878 w 887"/>
                              <a:gd name="T111" fmla="*/ 1078 h 1215"/>
                              <a:gd name="T112" fmla="*/ 879 w 887"/>
                              <a:gd name="T113" fmla="*/ 1064 h 12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887" h="1215">
                                <a:moveTo>
                                  <a:pt x="399" y="638"/>
                                </a:moveTo>
                                <a:lnTo>
                                  <a:pt x="399" y="638"/>
                                </a:lnTo>
                                <a:lnTo>
                                  <a:pt x="389" y="648"/>
                                </a:lnTo>
                                <a:lnTo>
                                  <a:pt x="383" y="654"/>
                                </a:lnTo>
                                <a:lnTo>
                                  <a:pt x="381" y="656"/>
                                </a:lnTo>
                                <a:lnTo>
                                  <a:pt x="381" y="657"/>
                                </a:lnTo>
                                <a:lnTo>
                                  <a:pt x="383" y="658"/>
                                </a:lnTo>
                                <a:lnTo>
                                  <a:pt x="389" y="659"/>
                                </a:lnTo>
                                <a:lnTo>
                                  <a:pt x="396" y="661"/>
                                </a:lnTo>
                                <a:lnTo>
                                  <a:pt x="410" y="666"/>
                                </a:lnTo>
                                <a:lnTo>
                                  <a:pt x="426" y="666"/>
                                </a:lnTo>
                                <a:lnTo>
                                  <a:pt x="451" y="663"/>
                                </a:lnTo>
                                <a:lnTo>
                                  <a:pt x="477" y="655"/>
                                </a:lnTo>
                                <a:lnTo>
                                  <a:pt x="508" y="642"/>
                                </a:lnTo>
                                <a:lnTo>
                                  <a:pt x="535" y="624"/>
                                </a:lnTo>
                                <a:lnTo>
                                  <a:pt x="561" y="602"/>
                                </a:lnTo>
                                <a:lnTo>
                                  <a:pt x="590" y="574"/>
                                </a:lnTo>
                                <a:lnTo>
                                  <a:pt x="619" y="543"/>
                                </a:lnTo>
                                <a:lnTo>
                                  <a:pt x="648" y="509"/>
                                </a:lnTo>
                                <a:lnTo>
                                  <a:pt x="675" y="475"/>
                                </a:lnTo>
                                <a:lnTo>
                                  <a:pt x="696" y="440"/>
                                </a:lnTo>
                                <a:lnTo>
                                  <a:pt x="714" y="406"/>
                                </a:lnTo>
                                <a:lnTo>
                                  <a:pt x="726" y="370"/>
                                </a:lnTo>
                                <a:lnTo>
                                  <a:pt x="737" y="336"/>
                                </a:lnTo>
                                <a:lnTo>
                                  <a:pt x="745" y="301"/>
                                </a:lnTo>
                                <a:lnTo>
                                  <a:pt x="750" y="270"/>
                                </a:lnTo>
                                <a:lnTo>
                                  <a:pt x="756" y="243"/>
                                </a:lnTo>
                                <a:lnTo>
                                  <a:pt x="757" y="220"/>
                                </a:lnTo>
                                <a:lnTo>
                                  <a:pt x="758" y="200"/>
                                </a:lnTo>
                                <a:lnTo>
                                  <a:pt x="758" y="184"/>
                                </a:lnTo>
                                <a:lnTo>
                                  <a:pt x="755" y="175"/>
                                </a:lnTo>
                                <a:lnTo>
                                  <a:pt x="751" y="170"/>
                                </a:lnTo>
                                <a:lnTo>
                                  <a:pt x="750" y="166"/>
                                </a:lnTo>
                                <a:lnTo>
                                  <a:pt x="749" y="161"/>
                                </a:lnTo>
                                <a:lnTo>
                                  <a:pt x="749" y="159"/>
                                </a:lnTo>
                                <a:lnTo>
                                  <a:pt x="748" y="159"/>
                                </a:lnTo>
                                <a:lnTo>
                                  <a:pt x="746" y="163"/>
                                </a:lnTo>
                                <a:lnTo>
                                  <a:pt x="741" y="170"/>
                                </a:lnTo>
                                <a:lnTo>
                                  <a:pt x="739" y="181"/>
                                </a:lnTo>
                                <a:lnTo>
                                  <a:pt x="736" y="196"/>
                                </a:lnTo>
                                <a:lnTo>
                                  <a:pt x="732" y="220"/>
                                </a:lnTo>
                                <a:lnTo>
                                  <a:pt x="730" y="246"/>
                                </a:lnTo>
                                <a:lnTo>
                                  <a:pt x="730" y="279"/>
                                </a:lnTo>
                                <a:lnTo>
                                  <a:pt x="729" y="312"/>
                                </a:lnTo>
                                <a:lnTo>
                                  <a:pt x="729" y="351"/>
                                </a:lnTo>
                                <a:lnTo>
                                  <a:pt x="729" y="393"/>
                                </a:lnTo>
                                <a:lnTo>
                                  <a:pt x="729" y="441"/>
                                </a:lnTo>
                                <a:lnTo>
                                  <a:pt x="729" y="490"/>
                                </a:lnTo>
                                <a:lnTo>
                                  <a:pt x="728" y="543"/>
                                </a:lnTo>
                                <a:lnTo>
                                  <a:pt x="725" y="600"/>
                                </a:lnTo>
                                <a:lnTo>
                                  <a:pt x="717" y="659"/>
                                </a:lnTo>
                                <a:lnTo>
                                  <a:pt x="708" y="718"/>
                                </a:lnTo>
                                <a:lnTo>
                                  <a:pt x="698" y="777"/>
                                </a:lnTo>
                                <a:lnTo>
                                  <a:pt x="684" y="835"/>
                                </a:lnTo>
                                <a:lnTo>
                                  <a:pt x="666" y="889"/>
                                </a:lnTo>
                                <a:lnTo>
                                  <a:pt x="643" y="944"/>
                                </a:lnTo>
                                <a:lnTo>
                                  <a:pt x="612" y="992"/>
                                </a:lnTo>
                                <a:lnTo>
                                  <a:pt x="576" y="1035"/>
                                </a:lnTo>
                                <a:lnTo>
                                  <a:pt x="538" y="1076"/>
                                </a:lnTo>
                                <a:lnTo>
                                  <a:pt x="497" y="1113"/>
                                </a:lnTo>
                                <a:lnTo>
                                  <a:pt x="455" y="1144"/>
                                </a:lnTo>
                                <a:lnTo>
                                  <a:pt x="411" y="1169"/>
                                </a:lnTo>
                                <a:lnTo>
                                  <a:pt x="370" y="1187"/>
                                </a:lnTo>
                                <a:lnTo>
                                  <a:pt x="329" y="1203"/>
                                </a:lnTo>
                                <a:lnTo>
                                  <a:pt x="289" y="1211"/>
                                </a:lnTo>
                                <a:lnTo>
                                  <a:pt x="249" y="1214"/>
                                </a:lnTo>
                                <a:lnTo>
                                  <a:pt x="209" y="1211"/>
                                </a:lnTo>
                                <a:lnTo>
                                  <a:pt x="170" y="1201"/>
                                </a:lnTo>
                                <a:lnTo>
                                  <a:pt x="133" y="1184"/>
                                </a:lnTo>
                                <a:lnTo>
                                  <a:pt x="102" y="1162"/>
                                </a:lnTo>
                                <a:lnTo>
                                  <a:pt x="74" y="1134"/>
                                </a:lnTo>
                                <a:lnTo>
                                  <a:pt x="52" y="1103"/>
                                </a:lnTo>
                                <a:lnTo>
                                  <a:pt x="31" y="1069"/>
                                </a:lnTo>
                                <a:lnTo>
                                  <a:pt x="15" y="1034"/>
                                </a:lnTo>
                                <a:lnTo>
                                  <a:pt x="6" y="995"/>
                                </a:lnTo>
                                <a:lnTo>
                                  <a:pt x="2" y="953"/>
                                </a:lnTo>
                                <a:lnTo>
                                  <a:pt x="0" y="906"/>
                                </a:lnTo>
                                <a:lnTo>
                                  <a:pt x="0" y="857"/>
                                </a:lnTo>
                                <a:lnTo>
                                  <a:pt x="0" y="808"/>
                                </a:lnTo>
                                <a:lnTo>
                                  <a:pt x="4" y="758"/>
                                </a:lnTo>
                                <a:lnTo>
                                  <a:pt x="12" y="708"/>
                                </a:lnTo>
                                <a:lnTo>
                                  <a:pt x="23" y="658"/>
                                </a:lnTo>
                                <a:lnTo>
                                  <a:pt x="38" y="609"/>
                                </a:lnTo>
                                <a:lnTo>
                                  <a:pt x="52" y="562"/>
                                </a:lnTo>
                                <a:lnTo>
                                  <a:pt x="71" y="519"/>
                                </a:lnTo>
                                <a:lnTo>
                                  <a:pt x="91" y="475"/>
                                </a:lnTo>
                                <a:lnTo>
                                  <a:pt x="113" y="430"/>
                                </a:lnTo>
                                <a:lnTo>
                                  <a:pt x="138" y="386"/>
                                </a:lnTo>
                                <a:lnTo>
                                  <a:pt x="163" y="340"/>
                                </a:lnTo>
                                <a:lnTo>
                                  <a:pt x="195" y="296"/>
                                </a:lnTo>
                                <a:lnTo>
                                  <a:pt x="232" y="251"/>
                                </a:lnTo>
                                <a:lnTo>
                                  <a:pt x="270" y="210"/>
                                </a:lnTo>
                                <a:lnTo>
                                  <a:pt x="310" y="173"/>
                                </a:lnTo>
                                <a:lnTo>
                                  <a:pt x="349" y="140"/>
                                </a:lnTo>
                                <a:lnTo>
                                  <a:pt x="389" y="110"/>
                                </a:lnTo>
                                <a:lnTo>
                                  <a:pt x="429" y="83"/>
                                </a:lnTo>
                                <a:lnTo>
                                  <a:pt x="468" y="60"/>
                                </a:lnTo>
                                <a:lnTo>
                                  <a:pt x="506" y="40"/>
                                </a:lnTo>
                                <a:lnTo>
                                  <a:pt x="540" y="24"/>
                                </a:lnTo>
                                <a:lnTo>
                                  <a:pt x="576" y="14"/>
                                </a:lnTo>
                                <a:lnTo>
                                  <a:pt x="607" y="8"/>
                                </a:lnTo>
                                <a:lnTo>
                                  <a:pt x="638" y="2"/>
                                </a:lnTo>
                                <a:lnTo>
                                  <a:pt x="669" y="0"/>
                                </a:lnTo>
                                <a:lnTo>
                                  <a:pt x="698" y="1"/>
                                </a:lnTo>
                                <a:lnTo>
                                  <a:pt x="725" y="7"/>
                                </a:lnTo>
                                <a:lnTo>
                                  <a:pt x="750" y="22"/>
                                </a:lnTo>
                                <a:lnTo>
                                  <a:pt x="776" y="42"/>
                                </a:lnTo>
                                <a:lnTo>
                                  <a:pt x="796" y="67"/>
                                </a:lnTo>
                                <a:lnTo>
                                  <a:pt x="815" y="99"/>
                                </a:lnTo>
                                <a:lnTo>
                                  <a:pt x="830" y="132"/>
                                </a:lnTo>
                                <a:lnTo>
                                  <a:pt x="846" y="170"/>
                                </a:lnTo>
                                <a:lnTo>
                                  <a:pt x="857" y="209"/>
                                </a:lnTo>
                                <a:lnTo>
                                  <a:pt x="868" y="248"/>
                                </a:lnTo>
                                <a:lnTo>
                                  <a:pt x="878" y="288"/>
                                </a:lnTo>
                                <a:lnTo>
                                  <a:pt x="884" y="328"/>
                                </a:lnTo>
                                <a:lnTo>
                                  <a:pt x="886" y="368"/>
                                </a:lnTo>
                                <a:lnTo>
                                  <a:pt x="884" y="407"/>
                                </a:lnTo>
                                <a:lnTo>
                                  <a:pt x="875" y="445"/>
                                </a:lnTo>
                                <a:lnTo>
                                  <a:pt x="863" y="479"/>
                                </a:lnTo>
                                <a:lnTo>
                                  <a:pt x="846" y="515"/>
                                </a:lnTo>
                                <a:lnTo>
                                  <a:pt x="827" y="547"/>
                                </a:lnTo>
                                <a:lnTo>
                                  <a:pt x="804" y="581"/>
                                </a:lnTo>
                                <a:lnTo>
                                  <a:pt x="777" y="615"/>
                                </a:lnTo>
                                <a:lnTo>
                                  <a:pt x="748" y="647"/>
                                </a:lnTo>
                                <a:lnTo>
                                  <a:pt x="718" y="676"/>
                                </a:lnTo>
                                <a:lnTo>
                                  <a:pt x="685" y="702"/>
                                </a:lnTo>
                                <a:lnTo>
                                  <a:pt x="651" y="721"/>
                                </a:lnTo>
                                <a:lnTo>
                                  <a:pt x="621" y="735"/>
                                </a:lnTo>
                                <a:lnTo>
                                  <a:pt x="595" y="747"/>
                                </a:lnTo>
                                <a:lnTo>
                                  <a:pt x="576" y="756"/>
                                </a:lnTo>
                                <a:lnTo>
                                  <a:pt x="562" y="763"/>
                                </a:lnTo>
                                <a:lnTo>
                                  <a:pt x="551" y="766"/>
                                </a:lnTo>
                                <a:lnTo>
                                  <a:pt x="544" y="767"/>
                                </a:lnTo>
                                <a:lnTo>
                                  <a:pt x="541" y="768"/>
                                </a:lnTo>
                                <a:lnTo>
                                  <a:pt x="540" y="768"/>
                                </a:lnTo>
                                <a:lnTo>
                                  <a:pt x="539" y="768"/>
                                </a:lnTo>
                                <a:lnTo>
                                  <a:pt x="540" y="767"/>
                                </a:lnTo>
                                <a:lnTo>
                                  <a:pt x="544" y="765"/>
                                </a:lnTo>
                                <a:lnTo>
                                  <a:pt x="551" y="759"/>
                                </a:lnTo>
                                <a:lnTo>
                                  <a:pt x="561" y="755"/>
                                </a:lnTo>
                                <a:lnTo>
                                  <a:pt x="574" y="747"/>
                                </a:lnTo>
                                <a:lnTo>
                                  <a:pt x="591" y="742"/>
                                </a:lnTo>
                                <a:lnTo>
                                  <a:pt x="611" y="740"/>
                                </a:lnTo>
                                <a:lnTo>
                                  <a:pt x="635" y="739"/>
                                </a:lnTo>
                                <a:lnTo>
                                  <a:pt x="665" y="740"/>
                                </a:lnTo>
                                <a:lnTo>
                                  <a:pt x="697" y="748"/>
                                </a:lnTo>
                                <a:lnTo>
                                  <a:pt x="725" y="767"/>
                                </a:lnTo>
                                <a:lnTo>
                                  <a:pt x="750" y="792"/>
                                </a:lnTo>
                                <a:lnTo>
                                  <a:pt x="776" y="821"/>
                                </a:lnTo>
                                <a:lnTo>
                                  <a:pt x="797" y="852"/>
                                </a:lnTo>
                                <a:lnTo>
                                  <a:pt x="817" y="886"/>
                                </a:lnTo>
                                <a:lnTo>
                                  <a:pt x="834" y="917"/>
                                </a:lnTo>
                                <a:lnTo>
                                  <a:pt x="846" y="947"/>
                                </a:lnTo>
                                <a:lnTo>
                                  <a:pt x="855" y="973"/>
                                </a:lnTo>
                                <a:lnTo>
                                  <a:pt x="860" y="995"/>
                                </a:lnTo>
                                <a:lnTo>
                                  <a:pt x="866" y="1013"/>
                                </a:lnTo>
                                <a:lnTo>
                                  <a:pt x="867" y="1025"/>
                                </a:lnTo>
                                <a:lnTo>
                                  <a:pt x="868" y="1037"/>
                                </a:lnTo>
                                <a:lnTo>
                                  <a:pt x="869" y="1046"/>
                                </a:lnTo>
                                <a:lnTo>
                                  <a:pt x="869" y="1053"/>
                                </a:lnTo>
                                <a:lnTo>
                                  <a:pt x="869" y="1057"/>
                                </a:lnTo>
                                <a:lnTo>
                                  <a:pt x="869" y="1061"/>
                                </a:lnTo>
                                <a:lnTo>
                                  <a:pt x="869" y="1065"/>
                                </a:lnTo>
                                <a:lnTo>
                                  <a:pt x="869" y="1067"/>
                                </a:lnTo>
                                <a:lnTo>
                                  <a:pt x="868" y="1069"/>
                                </a:lnTo>
                                <a:lnTo>
                                  <a:pt x="866" y="1071"/>
                                </a:lnTo>
                                <a:lnTo>
                                  <a:pt x="861" y="1076"/>
                                </a:lnTo>
                                <a:lnTo>
                                  <a:pt x="860" y="1077"/>
                                </a:lnTo>
                                <a:lnTo>
                                  <a:pt x="859" y="1078"/>
                                </a:lnTo>
                                <a:lnTo>
                                  <a:pt x="860" y="1078"/>
                                </a:lnTo>
                                <a:lnTo>
                                  <a:pt x="862" y="1078"/>
                                </a:lnTo>
                                <a:lnTo>
                                  <a:pt x="867" y="1078"/>
                                </a:lnTo>
                                <a:lnTo>
                                  <a:pt x="868" y="1078"/>
                                </a:lnTo>
                                <a:lnTo>
                                  <a:pt x="869" y="1078"/>
                                </a:lnTo>
                                <a:lnTo>
                                  <a:pt x="870" y="1078"/>
                                </a:lnTo>
                                <a:lnTo>
                                  <a:pt x="872" y="1078"/>
                                </a:lnTo>
                                <a:lnTo>
                                  <a:pt x="877" y="1078"/>
                                </a:lnTo>
                                <a:lnTo>
                                  <a:pt x="878" y="1078"/>
                                </a:lnTo>
                                <a:lnTo>
                                  <a:pt x="879" y="1078"/>
                                </a:lnTo>
                                <a:lnTo>
                                  <a:pt x="879" y="1077"/>
                                </a:lnTo>
                                <a:lnTo>
                                  <a:pt x="879" y="1075"/>
                                </a:lnTo>
                                <a:lnTo>
                                  <a:pt x="879" y="1069"/>
                                </a:lnTo>
                                <a:lnTo>
                                  <a:pt x="879" y="1064"/>
                                </a:lnTo>
                                <a:lnTo>
                                  <a:pt x="879" y="1058"/>
                                </a:lnTo>
                                <a:lnTo>
                                  <a:pt x="879" y="1038"/>
                                </a:lnTo>
                              </a:path>
                            </a:pathLst>
                          </a:custGeom>
                          <a:noFill/>
                          <a:ln w="6350">
                            <a:solidFill>
                              <a:srgbClr val="0000FF"/>
                            </a:solidFill>
                            <a:round/>
                            <a:headEnd type="none" w="sm" len="sm"/>
                            <a:tailEnd type="non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AnnotateInk4"/>
                        <wps:cNvSpPr>
                          <a:spLocks/>
                        </wps:cNvSpPr>
                        <wps:spPr bwMode="auto">
                          <a:xfrm>
                            <a:off x="3650" y="2938"/>
                            <a:ext cx="2781" cy="988"/>
                          </a:xfrm>
                          <a:custGeom>
                            <a:avLst/>
                            <a:gdLst>
                              <a:gd name="T0" fmla="*/ 30 w 2781"/>
                              <a:gd name="T1" fmla="*/ 385 h 988"/>
                              <a:gd name="T2" fmla="*/ 254 w 2781"/>
                              <a:gd name="T3" fmla="*/ 548 h 988"/>
                              <a:gd name="T4" fmla="*/ 523 w 2781"/>
                              <a:gd name="T5" fmla="*/ 358 h 988"/>
                              <a:gd name="T6" fmla="*/ 539 w 2781"/>
                              <a:gd name="T7" fmla="*/ 64 h 988"/>
                              <a:gd name="T8" fmla="*/ 459 w 2781"/>
                              <a:gd name="T9" fmla="*/ 1 h 988"/>
                              <a:gd name="T10" fmla="*/ 361 w 2781"/>
                              <a:gd name="T11" fmla="*/ 234 h 988"/>
                              <a:gd name="T12" fmla="*/ 307 w 2781"/>
                              <a:gd name="T13" fmla="*/ 747 h 988"/>
                              <a:gd name="T14" fmla="*/ 290 w 2781"/>
                              <a:gd name="T15" fmla="*/ 929 h 988"/>
                              <a:gd name="T16" fmla="*/ 291 w 2781"/>
                              <a:gd name="T17" fmla="*/ 790 h 988"/>
                              <a:gd name="T18" fmla="*/ 424 w 2781"/>
                              <a:gd name="T19" fmla="*/ 551 h 988"/>
                              <a:gd name="T20" fmla="*/ 618 w 2781"/>
                              <a:gd name="T21" fmla="*/ 515 h 988"/>
                              <a:gd name="T22" fmla="*/ 597 w 2781"/>
                              <a:gd name="T23" fmla="*/ 710 h 988"/>
                              <a:gd name="T24" fmla="*/ 588 w 2781"/>
                              <a:gd name="T25" fmla="*/ 976 h 988"/>
                              <a:gd name="T26" fmla="*/ 917 w 2781"/>
                              <a:gd name="T27" fmla="*/ 858 h 988"/>
                              <a:gd name="T28" fmla="*/ 980 w 2781"/>
                              <a:gd name="T29" fmla="*/ 545 h 988"/>
                              <a:gd name="T30" fmla="*/ 976 w 2781"/>
                              <a:gd name="T31" fmla="*/ 524 h 988"/>
                              <a:gd name="T32" fmla="*/ 885 w 2781"/>
                              <a:gd name="T33" fmla="*/ 795 h 988"/>
                              <a:gd name="T34" fmla="*/ 1058 w 2781"/>
                              <a:gd name="T35" fmla="*/ 917 h 988"/>
                              <a:gd name="T36" fmla="*/ 1228 w 2781"/>
                              <a:gd name="T37" fmla="*/ 670 h 988"/>
                              <a:gd name="T38" fmla="*/ 1140 w 2781"/>
                              <a:gd name="T39" fmla="*/ 469 h 988"/>
                              <a:gd name="T40" fmla="*/ 966 w 2781"/>
                              <a:gd name="T41" fmla="*/ 593 h 988"/>
                              <a:gd name="T42" fmla="*/ 932 w 2781"/>
                              <a:gd name="T43" fmla="*/ 882 h 988"/>
                              <a:gd name="T44" fmla="*/ 1081 w 2781"/>
                              <a:gd name="T45" fmla="*/ 779 h 988"/>
                              <a:gd name="T46" fmla="*/ 1238 w 2781"/>
                              <a:gd name="T47" fmla="*/ 582 h 988"/>
                              <a:gd name="T48" fmla="*/ 1391 w 2781"/>
                              <a:gd name="T49" fmla="*/ 701 h 988"/>
                              <a:gd name="T50" fmla="*/ 1349 w 2781"/>
                              <a:gd name="T51" fmla="*/ 925 h 988"/>
                              <a:gd name="T52" fmla="*/ 1330 w 2781"/>
                              <a:gd name="T53" fmla="*/ 970 h 988"/>
                              <a:gd name="T54" fmla="*/ 1338 w 2781"/>
                              <a:gd name="T55" fmla="*/ 957 h 988"/>
                              <a:gd name="T56" fmla="*/ 1408 w 2781"/>
                              <a:gd name="T57" fmla="*/ 749 h 988"/>
                              <a:gd name="T58" fmla="*/ 1518 w 2781"/>
                              <a:gd name="T59" fmla="*/ 561 h 988"/>
                              <a:gd name="T60" fmla="*/ 1639 w 2781"/>
                              <a:gd name="T61" fmla="*/ 584 h 988"/>
                              <a:gd name="T62" fmla="*/ 1656 w 2781"/>
                              <a:gd name="T63" fmla="*/ 748 h 988"/>
                              <a:gd name="T64" fmla="*/ 1674 w 2781"/>
                              <a:gd name="T65" fmla="*/ 908 h 988"/>
                              <a:gd name="T66" fmla="*/ 1877 w 2781"/>
                              <a:gd name="T67" fmla="*/ 812 h 988"/>
                              <a:gd name="T68" fmla="*/ 1940 w 2781"/>
                              <a:gd name="T69" fmla="*/ 620 h 988"/>
                              <a:gd name="T70" fmla="*/ 2167 w 2781"/>
                              <a:gd name="T71" fmla="*/ 577 h 988"/>
                              <a:gd name="T72" fmla="*/ 2173 w 2781"/>
                              <a:gd name="T73" fmla="*/ 785 h 988"/>
                              <a:gd name="T74" fmla="*/ 2113 w 2781"/>
                              <a:gd name="T75" fmla="*/ 858 h 988"/>
                              <a:gd name="T76" fmla="*/ 2111 w 2781"/>
                              <a:gd name="T77" fmla="*/ 796 h 988"/>
                              <a:gd name="T78" fmla="*/ 2116 w 2781"/>
                              <a:gd name="T79" fmla="*/ 604 h 988"/>
                              <a:gd name="T80" fmla="*/ 1970 w 2781"/>
                              <a:gd name="T81" fmla="*/ 669 h 988"/>
                              <a:gd name="T82" fmla="*/ 1920 w 2781"/>
                              <a:gd name="T83" fmla="*/ 944 h 988"/>
                              <a:gd name="T84" fmla="*/ 2216 w 2781"/>
                              <a:gd name="T85" fmla="*/ 816 h 988"/>
                              <a:gd name="T86" fmla="*/ 2260 w 2781"/>
                              <a:gd name="T87" fmla="*/ 428 h 988"/>
                              <a:gd name="T88" fmla="*/ 2268 w 2781"/>
                              <a:gd name="T89" fmla="*/ 417 h 988"/>
                              <a:gd name="T90" fmla="*/ 2240 w 2781"/>
                              <a:gd name="T91" fmla="*/ 694 h 988"/>
                              <a:gd name="T92" fmla="*/ 2276 w 2781"/>
                              <a:gd name="T93" fmla="*/ 944 h 988"/>
                              <a:gd name="T94" fmla="*/ 2478 w 2781"/>
                              <a:gd name="T95" fmla="*/ 832 h 988"/>
                              <a:gd name="T96" fmla="*/ 2590 w 2781"/>
                              <a:gd name="T97" fmla="*/ 654 h 988"/>
                              <a:gd name="T98" fmla="*/ 2649 w 2781"/>
                              <a:gd name="T99" fmla="*/ 778 h 988"/>
                              <a:gd name="T100" fmla="*/ 2620 w 2781"/>
                              <a:gd name="T101" fmla="*/ 850 h 988"/>
                              <a:gd name="T102" fmla="*/ 2630 w 2781"/>
                              <a:gd name="T103" fmla="*/ 759 h 988"/>
                              <a:gd name="T104" fmla="*/ 2536 w 2781"/>
                              <a:gd name="T105" fmla="*/ 703 h 988"/>
                              <a:gd name="T106" fmla="*/ 2413 w 2781"/>
                              <a:gd name="T107" fmla="*/ 928 h 988"/>
                              <a:gd name="T108" fmla="*/ 2578 w 2781"/>
                              <a:gd name="T109" fmla="*/ 896 h 988"/>
                              <a:gd name="T110" fmla="*/ 2630 w 2781"/>
                              <a:gd name="T111" fmla="*/ 790 h 988"/>
                              <a:gd name="T112" fmla="*/ 2633 w 2781"/>
                              <a:gd name="T113" fmla="*/ 898 h 988"/>
                              <a:gd name="T114" fmla="*/ 2775 w 2781"/>
                              <a:gd name="T115" fmla="*/ 882 h 988"/>
                              <a:gd name="T116" fmla="*/ 2780 w 2781"/>
                              <a:gd name="T117" fmla="*/ 880 h 988"/>
                              <a:gd name="T118" fmla="*/ 2780 w 2781"/>
                              <a:gd name="T119" fmla="*/ 880 h 988"/>
                              <a:gd name="T120" fmla="*/ 2780 w 2781"/>
                              <a:gd name="T121" fmla="*/ 880 h 988"/>
                              <a:gd name="T122" fmla="*/ 2770 w 2781"/>
                              <a:gd name="T123" fmla="*/ 880 h 9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2781" h="988">
                                <a:moveTo>
                                  <a:pt x="0" y="310"/>
                                </a:moveTo>
                                <a:lnTo>
                                  <a:pt x="0" y="310"/>
                                </a:lnTo>
                                <a:lnTo>
                                  <a:pt x="0" y="313"/>
                                </a:lnTo>
                                <a:lnTo>
                                  <a:pt x="0" y="319"/>
                                </a:lnTo>
                                <a:lnTo>
                                  <a:pt x="1" y="328"/>
                                </a:lnTo>
                                <a:lnTo>
                                  <a:pt x="5" y="344"/>
                                </a:lnTo>
                                <a:lnTo>
                                  <a:pt x="16" y="363"/>
                                </a:lnTo>
                                <a:lnTo>
                                  <a:pt x="30" y="385"/>
                                </a:lnTo>
                                <a:lnTo>
                                  <a:pt x="44" y="412"/>
                                </a:lnTo>
                                <a:lnTo>
                                  <a:pt x="62" y="441"/>
                                </a:lnTo>
                                <a:lnTo>
                                  <a:pt x="82" y="469"/>
                                </a:lnTo>
                                <a:lnTo>
                                  <a:pt x="105" y="495"/>
                                </a:lnTo>
                                <a:lnTo>
                                  <a:pt x="132" y="514"/>
                                </a:lnTo>
                                <a:lnTo>
                                  <a:pt x="161" y="527"/>
                                </a:lnTo>
                                <a:lnTo>
                                  <a:pt x="190" y="538"/>
                                </a:lnTo>
                                <a:lnTo>
                                  <a:pt x="221" y="545"/>
                                </a:lnTo>
                                <a:lnTo>
                                  <a:pt x="254" y="548"/>
                                </a:lnTo>
                                <a:lnTo>
                                  <a:pt x="289" y="547"/>
                                </a:lnTo>
                                <a:lnTo>
                                  <a:pt x="322" y="541"/>
                                </a:lnTo>
                                <a:lnTo>
                                  <a:pt x="357" y="526"/>
                                </a:lnTo>
                                <a:lnTo>
                                  <a:pt x="389" y="508"/>
                                </a:lnTo>
                                <a:lnTo>
                                  <a:pt x="419" y="487"/>
                                </a:lnTo>
                                <a:lnTo>
                                  <a:pt x="450" y="462"/>
                                </a:lnTo>
                                <a:lnTo>
                                  <a:pt x="479" y="429"/>
                                </a:lnTo>
                                <a:lnTo>
                                  <a:pt x="504" y="396"/>
                                </a:lnTo>
                                <a:lnTo>
                                  <a:pt x="523" y="358"/>
                                </a:lnTo>
                                <a:lnTo>
                                  <a:pt x="537" y="319"/>
                                </a:lnTo>
                                <a:lnTo>
                                  <a:pt x="548" y="281"/>
                                </a:lnTo>
                                <a:lnTo>
                                  <a:pt x="555" y="243"/>
                                </a:lnTo>
                                <a:lnTo>
                                  <a:pt x="558" y="209"/>
                                </a:lnTo>
                                <a:lnTo>
                                  <a:pt x="559" y="173"/>
                                </a:lnTo>
                                <a:lnTo>
                                  <a:pt x="559" y="143"/>
                                </a:lnTo>
                                <a:lnTo>
                                  <a:pt x="555" y="114"/>
                                </a:lnTo>
                                <a:lnTo>
                                  <a:pt x="548" y="89"/>
                                </a:lnTo>
                                <a:lnTo>
                                  <a:pt x="539" y="64"/>
                                </a:lnTo>
                                <a:lnTo>
                                  <a:pt x="530" y="45"/>
                                </a:lnTo>
                                <a:lnTo>
                                  <a:pt x="520" y="29"/>
                                </a:lnTo>
                                <a:lnTo>
                                  <a:pt x="510" y="15"/>
                                </a:lnTo>
                                <a:lnTo>
                                  <a:pt x="500" y="6"/>
                                </a:lnTo>
                                <a:lnTo>
                                  <a:pt x="490" y="3"/>
                                </a:lnTo>
                                <a:lnTo>
                                  <a:pt x="481" y="1"/>
                                </a:lnTo>
                                <a:lnTo>
                                  <a:pt x="473" y="1"/>
                                </a:lnTo>
                                <a:lnTo>
                                  <a:pt x="468" y="0"/>
                                </a:lnTo>
                                <a:lnTo>
                                  <a:pt x="459" y="1"/>
                                </a:lnTo>
                                <a:lnTo>
                                  <a:pt x="449" y="6"/>
                                </a:lnTo>
                                <a:lnTo>
                                  <a:pt x="439" y="17"/>
                                </a:lnTo>
                                <a:lnTo>
                                  <a:pt x="426" y="33"/>
                                </a:lnTo>
                                <a:lnTo>
                                  <a:pt x="412" y="53"/>
                                </a:lnTo>
                                <a:lnTo>
                                  <a:pt x="401" y="79"/>
                                </a:lnTo>
                                <a:lnTo>
                                  <a:pt x="390" y="112"/>
                                </a:lnTo>
                                <a:lnTo>
                                  <a:pt x="380" y="148"/>
                                </a:lnTo>
                                <a:lnTo>
                                  <a:pt x="370" y="191"/>
                                </a:lnTo>
                                <a:lnTo>
                                  <a:pt x="361" y="234"/>
                                </a:lnTo>
                                <a:lnTo>
                                  <a:pt x="353" y="283"/>
                                </a:lnTo>
                                <a:lnTo>
                                  <a:pt x="348" y="335"/>
                                </a:lnTo>
                                <a:lnTo>
                                  <a:pt x="340" y="394"/>
                                </a:lnTo>
                                <a:lnTo>
                                  <a:pt x="333" y="455"/>
                                </a:lnTo>
                                <a:lnTo>
                                  <a:pt x="327" y="518"/>
                                </a:lnTo>
                                <a:lnTo>
                                  <a:pt x="320" y="579"/>
                                </a:lnTo>
                                <a:lnTo>
                                  <a:pt x="314" y="639"/>
                                </a:lnTo>
                                <a:lnTo>
                                  <a:pt x="311" y="695"/>
                                </a:lnTo>
                                <a:lnTo>
                                  <a:pt x="307" y="747"/>
                                </a:lnTo>
                                <a:lnTo>
                                  <a:pt x="302" y="794"/>
                                </a:lnTo>
                                <a:lnTo>
                                  <a:pt x="298" y="832"/>
                                </a:lnTo>
                                <a:lnTo>
                                  <a:pt x="293" y="862"/>
                                </a:lnTo>
                                <a:lnTo>
                                  <a:pt x="291" y="885"/>
                                </a:lnTo>
                                <a:lnTo>
                                  <a:pt x="291" y="904"/>
                                </a:lnTo>
                                <a:lnTo>
                                  <a:pt x="290" y="916"/>
                                </a:lnTo>
                                <a:lnTo>
                                  <a:pt x="290" y="924"/>
                                </a:lnTo>
                                <a:lnTo>
                                  <a:pt x="290" y="927"/>
                                </a:lnTo>
                                <a:lnTo>
                                  <a:pt x="290" y="929"/>
                                </a:lnTo>
                                <a:lnTo>
                                  <a:pt x="290" y="925"/>
                                </a:lnTo>
                                <a:lnTo>
                                  <a:pt x="290" y="916"/>
                                </a:lnTo>
                                <a:lnTo>
                                  <a:pt x="290" y="900"/>
                                </a:lnTo>
                                <a:lnTo>
                                  <a:pt x="290" y="875"/>
                                </a:lnTo>
                                <a:lnTo>
                                  <a:pt x="290" y="848"/>
                                </a:lnTo>
                                <a:lnTo>
                                  <a:pt x="290" y="819"/>
                                </a:lnTo>
                                <a:lnTo>
                                  <a:pt x="291" y="790"/>
                                </a:lnTo>
                                <a:lnTo>
                                  <a:pt x="293" y="760"/>
                                </a:lnTo>
                                <a:lnTo>
                                  <a:pt x="299" y="730"/>
                                </a:lnTo>
                                <a:lnTo>
                                  <a:pt x="304" y="700"/>
                                </a:lnTo>
                                <a:lnTo>
                                  <a:pt x="316" y="670"/>
                                </a:lnTo>
                                <a:lnTo>
                                  <a:pt x="333" y="641"/>
                                </a:lnTo>
                                <a:lnTo>
                                  <a:pt x="352" y="614"/>
                                </a:lnTo>
                                <a:lnTo>
                                  <a:pt x="374" y="592"/>
                                </a:lnTo>
                                <a:lnTo>
                                  <a:pt x="399" y="571"/>
                                </a:lnTo>
                                <a:lnTo>
                                  <a:pt x="424" y="551"/>
                                </a:lnTo>
                                <a:lnTo>
                                  <a:pt x="454" y="535"/>
                                </a:lnTo>
                                <a:lnTo>
                                  <a:pt x="485" y="523"/>
                                </a:lnTo>
                                <a:lnTo>
                                  <a:pt x="512" y="515"/>
                                </a:lnTo>
                                <a:lnTo>
                                  <a:pt x="540" y="513"/>
                                </a:lnTo>
                                <a:lnTo>
                                  <a:pt x="565" y="511"/>
                                </a:lnTo>
                                <a:lnTo>
                                  <a:pt x="584" y="511"/>
                                </a:lnTo>
                                <a:lnTo>
                                  <a:pt x="597" y="510"/>
                                </a:lnTo>
                                <a:lnTo>
                                  <a:pt x="609" y="511"/>
                                </a:lnTo>
                                <a:lnTo>
                                  <a:pt x="618" y="515"/>
                                </a:lnTo>
                                <a:lnTo>
                                  <a:pt x="625" y="523"/>
                                </a:lnTo>
                                <a:lnTo>
                                  <a:pt x="628" y="534"/>
                                </a:lnTo>
                                <a:lnTo>
                                  <a:pt x="629" y="549"/>
                                </a:lnTo>
                                <a:lnTo>
                                  <a:pt x="630" y="564"/>
                                </a:lnTo>
                                <a:lnTo>
                                  <a:pt x="630" y="586"/>
                                </a:lnTo>
                                <a:lnTo>
                                  <a:pt x="628" y="613"/>
                                </a:lnTo>
                                <a:lnTo>
                                  <a:pt x="622" y="642"/>
                                </a:lnTo>
                                <a:lnTo>
                                  <a:pt x="609" y="674"/>
                                </a:lnTo>
                                <a:lnTo>
                                  <a:pt x="597" y="710"/>
                                </a:lnTo>
                                <a:lnTo>
                                  <a:pt x="582" y="747"/>
                                </a:lnTo>
                                <a:lnTo>
                                  <a:pt x="571" y="789"/>
                                </a:lnTo>
                                <a:lnTo>
                                  <a:pt x="562" y="829"/>
                                </a:lnTo>
                                <a:lnTo>
                                  <a:pt x="555" y="865"/>
                                </a:lnTo>
                                <a:lnTo>
                                  <a:pt x="552" y="897"/>
                                </a:lnTo>
                                <a:lnTo>
                                  <a:pt x="552" y="925"/>
                                </a:lnTo>
                                <a:lnTo>
                                  <a:pt x="556" y="946"/>
                                </a:lnTo>
                                <a:lnTo>
                                  <a:pt x="568" y="964"/>
                                </a:lnTo>
                                <a:lnTo>
                                  <a:pt x="588" y="976"/>
                                </a:lnTo>
                                <a:lnTo>
                                  <a:pt x="615" y="984"/>
                                </a:lnTo>
                                <a:lnTo>
                                  <a:pt x="650" y="987"/>
                                </a:lnTo>
                                <a:lnTo>
                                  <a:pt x="694" y="987"/>
                                </a:lnTo>
                                <a:lnTo>
                                  <a:pt x="739" y="981"/>
                                </a:lnTo>
                                <a:lnTo>
                                  <a:pt x="782" y="965"/>
                                </a:lnTo>
                                <a:lnTo>
                                  <a:pt x="826" y="944"/>
                                </a:lnTo>
                                <a:lnTo>
                                  <a:pt x="863" y="917"/>
                                </a:lnTo>
                                <a:lnTo>
                                  <a:pt x="893" y="889"/>
                                </a:lnTo>
                                <a:lnTo>
                                  <a:pt x="917" y="858"/>
                                </a:lnTo>
                                <a:lnTo>
                                  <a:pt x="938" y="825"/>
                                </a:lnTo>
                                <a:lnTo>
                                  <a:pt x="954" y="788"/>
                                </a:lnTo>
                                <a:lnTo>
                                  <a:pt x="964" y="748"/>
                                </a:lnTo>
                                <a:lnTo>
                                  <a:pt x="970" y="706"/>
                                </a:lnTo>
                                <a:lnTo>
                                  <a:pt x="976" y="663"/>
                                </a:lnTo>
                                <a:lnTo>
                                  <a:pt x="978" y="626"/>
                                </a:lnTo>
                                <a:lnTo>
                                  <a:pt x="979" y="594"/>
                                </a:lnTo>
                                <a:lnTo>
                                  <a:pt x="980" y="566"/>
                                </a:lnTo>
                                <a:lnTo>
                                  <a:pt x="980" y="545"/>
                                </a:lnTo>
                                <a:lnTo>
                                  <a:pt x="980" y="530"/>
                                </a:lnTo>
                                <a:lnTo>
                                  <a:pt x="980" y="525"/>
                                </a:lnTo>
                                <a:lnTo>
                                  <a:pt x="980" y="522"/>
                                </a:lnTo>
                                <a:lnTo>
                                  <a:pt x="980" y="521"/>
                                </a:lnTo>
                                <a:lnTo>
                                  <a:pt x="980" y="520"/>
                                </a:lnTo>
                                <a:lnTo>
                                  <a:pt x="979" y="521"/>
                                </a:lnTo>
                                <a:lnTo>
                                  <a:pt x="976" y="524"/>
                                </a:lnTo>
                                <a:lnTo>
                                  <a:pt x="968" y="534"/>
                                </a:lnTo>
                                <a:lnTo>
                                  <a:pt x="959" y="550"/>
                                </a:lnTo>
                                <a:lnTo>
                                  <a:pt x="949" y="575"/>
                                </a:lnTo>
                                <a:lnTo>
                                  <a:pt x="936" y="603"/>
                                </a:lnTo>
                                <a:lnTo>
                                  <a:pt x="922" y="635"/>
                                </a:lnTo>
                                <a:lnTo>
                                  <a:pt x="911" y="674"/>
                                </a:lnTo>
                                <a:lnTo>
                                  <a:pt x="900" y="715"/>
                                </a:lnTo>
                                <a:lnTo>
                                  <a:pt x="891" y="757"/>
                                </a:lnTo>
                                <a:lnTo>
                                  <a:pt x="885" y="795"/>
                                </a:lnTo>
                                <a:lnTo>
                                  <a:pt x="882" y="826"/>
                                </a:lnTo>
                                <a:lnTo>
                                  <a:pt x="882" y="853"/>
                                </a:lnTo>
                                <a:lnTo>
                                  <a:pt x="886" y="874"/>
                                </a:lnTo>
                                <a:lnTo>
                                  <a:pt x="898" y="890"/>
                                </a:lnTo>
                                <a:lnTo>
                                  <a:pt x="918" y="905"/>
                                </a:lnTo>
                                <a:lnTo>
                                  <a:pt x="944" y="914"/>
                                </a:lnTo>
                                <a:lnTo>
                                  <a:pt x="977" y="917"/>
                                </a:lnTo>
                                <a:lnTo>
                                  <a:pt x="1016" y="919"/>
                                </a:lnTo>
                                <a:lnTo>
                                  <a:pt x="1058" y="917"/>
                                </a:lnTo>
                                <a:lnTo>
                                  <a:pt x="1095" y="911"/>
                                </a:lnTo>
                                <a:lnTo>
                                  <a:pt x="1128" y="895"/>
                                </a:lnTo>
                                <a:lnTo>
                                  <a:pt x="1157" y="874"/>
                                </a:lnTo>
                                <a:lnTo>
                                  <a:pt x="1182" y="847"/>
                                </a:lnTo>
                                <a:lnTo>
                                  <a:pt x="1198" y="819"/>
                                </a:lnTo>
                                <a:lnTo>
                                  <a:pt x="1212" y="787"/>
                                </a:lnTo>
                                <a:lnTo>
                                  <a:pt x="1219" y="752"/>
                                </a:lnTo>
                                <a:lnTo>
                                  <a:pt x="1226" y="710"/>
                                </a:lnTo>
                                <a:lnTo>
                                  <a:pt x="1228" y="670"/>
                                </a:lnTo>
                                <a:lnTo>
                                  <a:pt x="1228" y="631"/>
                                </a:lnTo>
                                <a:lnTo>
                                  <a:pt x="1225" y="595"/>
                                </a:lnTo>
                                <a:lnTo>
                                  <a:pt x="1218" y="563"/>
                                </a:lnTo>
                                <a:lnTo>
                                  <a:pt x="1208" y="536"/>
                                </a:lnTo>
                                <a:lnTo>
                                  <a:pt x="1196" y="516"/>
                                </a:lnTo>
                                <a:lnTo>
                                  <a:pt x="1181" y="500"/>
                                </a:lnTo>
                                <a:lnTo>
                                  <a:pt x="1168" y="485"/>
                                </a:lnTo>
                                <a:lnTo>
                                  <a:pt x="1153" y="475"/>
                                </a:lnTo>
                                <a:lnTo>
                                  <a:pt x="1140" y="469"/>
                                </a:lnTo>
                                <a:lnTo>
                                  <a:pt x="1127" y="464"/>
                                </a:lnTo>
                                <a:lnTo>
                                  <a:pt x="1112" y="462"/>
                                </a:lnTo>
                                <a:lnTo>
                                  <a:pt x="1096" y="463"/>
                                </a:lnTo>
                                <a:lnTo>
                                  <a:pt x="1075" y="469"/>
                                </a:lnTo>
                                <a:lnTo>
                                  <a:pt x="1052" y="484"/>
                                </a:lnTo>
                                <a:lnTo>
                                  <a:pt x="1031" y="503"/>
                                </a:lnTo>
                                <a:lnTo>
                                  <a:pt x="1009" y="526"/>
                                </a:lnTo>
                                <a:lnTo>
                                  <a:pt x="988" y="557"/>
                                </a:lnTo>
                                <a:lnTo>
                                  <a:pt x="966" y="593"/>
                                </a:lnTo>
                                <a:lnTo>
                                  <a:pt x="950" y="632"/>
                                </a:lnTo>
                                <a:lnTo>
                                  <a:pt x="934" y="674"/>
                                </a:lnTo>
                                <a:lnTo>
                                  <a:pt x="923" y="718"/>
                                </a:lnTo>
                                <a:lnTo>
                                  <a:pt x="915" y="758"/>
                                </a:lnTo>
                                <a:lnTo>
                                  <a:pt x="912" y="795"/>
                                </a:lnTo>
                                <a:lnTo>
                                  <a:pt x="912" y="826"/>
                                </a:lnTo>
                                <a:lnTo>
                                  <a:pt x="915" y="851"/>
                                </a:lnTo>
                                <a:lnTo>
                                  <a:pt x="922" y="868"/>
                                </a:lnTo>
                                <a:lnTo>
                                  <a:pt x="932" y="882"/>
                                </a:lnTo>
                                <a:lnTo>
                                  <a:pt x="945" y="889"/>
                                </a:lnTo>
                                <a:lnTo>
                                  <a:pt x="962" y="896"/>
                                </a:lnTo>
                                <a:lnTo>
                                  <a:pt x="980" y="896"/>
                                </a:lnTo>
                                <a:lnTo>
                                  <a:pt x="997" y="890"/>
                                </a:lnTo>
                                <a:lnTo>
                                  <a:pt x="1013" y="875"/>
                                </a:lnTo>
                                <a:lnTo>
                                  <a:pt x="1031" y="857"/>
                                </a:lnTo>
                                <a:lnTo>
                                  <a:pt x="1050" y="835"/>
                                </a:lnTo>
                                <a:lnTo>
                                  <a:pt x="1067" y="807"/>
                                </a:lnTo>
                                <a:lnTo>
                                  <a:pt x="1081" y="779"/>
                                </a:lnTo>
                                <a:lnTo>
                                  <a:pt x="1097" y="749"/>
                                </a:lnTo>
                                <a:lnTo>
                                  <a:pt x="1109" y="720"/>
                                </a:lnTo>
                                <a:lnTo>
                                  <a:pt x="1123" y="691"/>
                                </a:lnTo>
                                <a:lnTo>
                                  <a:pt x="1138" y="664"/>
                                </a:lnTo>
                                <a:lnTo>
                                  <a:pt x="1153" y="642"/>
                                </a:lnTo>
                                <a:lnTo>
                                  <a:pt x="1172" y="622"/>
                                </a:lnTo>
                                <a:lnTo>
                                  <a:pt x="1192" y="605"/>
                                </a:lnTo>
                                <a:lnTo>
                                  <a:pt x="1214" y="592"/>
                                </a:lnTo>
                                <a:lnTo>
                                  <a:pt x="1238" y="582"/>
                                </a:lnTo>
                                <a:lnTo>
                                  <a:pt x="1260" y="575"/>
                                </a:lnTo>
                                <a:lnTo>
                                  <a:pt x="1283" y="573"/>
                                </a:lnTo>
                                <a:lnTo>
                                  <a:pt x="1307" y="575"/>
                                </a:lnTo>
                                <a:lnTo>
                                  <a:pt x="1328" y="584"/>
                                </a:lnTo>
                                <a:lnTo>
                                  <a:pt x="1346" y="597"/>
                                </a:lnTo>
                                <a:lnTo>
                                  <a:pt x="1361" y="617"/>
                                </a:lnTo>
                                <a:lnTo>
                                  <a:pt x="1376" y="643"/>
                                </a:lnTo>
                                <a:lnTo>
                                  <a:pt x="1385" y="671"/>
                                </a:lnTo>
                                <a:lnTo>
                                  <a:pt x="1391" y="701"/>
                                </a:lnTo>
                                <a:lnTo>
                                  <a:pt x="1396" y="730"/>
                                </a:lnTo>
                                <a:lnTo>
                                  <a:pt x="1397" y="759"/>
                                </a:lnTo>
                                <a:lnTo>
                                  <a:pt x="1395" y="787"/>
                                </a:lnTo>
                                <a:lnTo>
                                  <a:pt x="1388" y="811"/>
                                </a:lnTo>
                                <a:lnTo>
                                  <a:pt x="1379" y="838"/>
                                </a:lnTo>
                                <a:lnTo>
                                  <a:pt x="1370" y="862"/>
                                </a:lnTo>
                                <a:lnTo>
                                  <a:pt x="1361" y="887"/>
                                </a:lnTo>
                                <a:lnTo>
                                  <a:pt x="1353" y="908"/>
                                </a:lnTo>
                                <a:lnTo>
                                  <a:pt x="1349" y="925"/>
                                </a:lnTo>
                                <a:lnTo>
                                  <a:pt x="1342" y="938"/>
                                </a:lnTo>
                                <a:lnTo>
                                  <a:pt x="1338" y="948"/>
                                </a:lnTo>
                                <a:lnTo>
                                  <a:pt x="1333" y="956"/>
                                </a:lnTo>
                                <a:lnTo>
                                  <a:pt x="1331" y="961"/>
                                </a:lnTo>
                                <a:lnTo>
                                  <a:pt x="1331" y="967"/>
                                </a:lnTo>
                                <a:lnTo>
                                  <a:pt x="1330" y="968"/>
                                </a:lnTo>
                                <a:lnTo>
                                  <a:pt x="1330" y="969"/>
                                </a:lnTo>
                                <a:lnTo>
                                  <a:pt x="1330" y="970"/>
                                </a:lnTo>
                                <a:lnTo>
                                  <a:pt x="1331" y="969"/>
                                </a:lnTo>
                                <a:lnTo>
                                  <a:pt x="1333" y="966"/>
                                </a:lnTo>
                                <a:lnTo>
                                  <a:pt x="1338" y="957"/>
                                </a:lnTo>
                                <a:lnTo>
                                  <a:pt x="1340" y="945"/>
                                </a:lnTo>
                                <a:lnTo>
                                  <a:pt x="1344" y="926"/>
                                </a:lnTo>
                                <a:lnTo>
                                  <a:pt x="1351" y="905"/>
                                </a:lnTo>
                                <a:lnTo>
                                  <a:pt x="1357" y="881"/>
                                </a:lnTo>
                                <a:lnTo>
                                  <a:pt x="1363" y="856"/>
                                </a:lnTo>
                                <a:lnTo>
                                  <a:pt x="1371" y="829"/>
                                </a:lnTo>
                                <a:lnTo>
                                  <a:pt x="1382" y="803"/>
                                </a:lnTo>
                                <a:lnTo>
                                  <a:pt x="1394" y="777"/>
                                </a:lnTo>
                                <a:lnTo>
                                  <a:pt x="1408" y="749"/>
                                </a:lnTo>
                                <a:lnTo>
                                  <a:pt x="1419" y="719"/>
                                </a:lnTo>
                                <a:lnTo>
                                  <a:pt x="1430" y="691"/>
                                </a:lnTo>
                                <a:lnTo>
                                  <a:pt x="1441" y="663"/>
                                </a:lnTo>
                                <a:lnTo>
                                  <a:pt x="1453" y="639"/>
                                </a:lnTo>
                                <a:lnTo>
                                  <a:pt x="1468" y="614"/>
                                </a:lnTo>
                                <a:lnTo>
                                  <a:pt x="1479" y="596"/>
                                </a:lnTo>
                                <a:lnTo>
                                  <a:pt x="1490" y="583"/>
                                </a:lnTo>
                                <a:lnTo>
                                  <a:pt x="1503" y="571"/>
                                </a:lnTo>
                                <a:lnTo>
                                  <a:pt x="1518" y="561"/>
                                </a:lnTo>
                                <a:lnTo>
                                  <a:pt x="1530" y="551"/>
                                </a:lnTo>
                                <a:lnTo>
                                  <a:pt x="1543" y="545"/>
                                </a:lnTo>
                                <a:lnTo>
                                  <a:pt x="1558" y="542"/>
                                </a:lnTo>
                                <a:lnTo>
                                  <a:pt x="1572" y="541"/>
                                </a:lnTo>
                                <a:lnTo>
                                  <a:pt x="1587" y="541"/>
                                </a:lnTo>
                                <a:lnTo>
                                  <a:pt x="1600" y="546"/>
                                </a:lnTo>
                                <a:lnTo>
                                  <a:pt x="1613" y="556"/>
                                </a:lnTo>
                                <a:lnTo>
                                  <a:pt x="1627" y="570"/>
                                </a:lnTo>
                                <a:lnTo>
                                  <a:pt x="1639" y="584"/>
                                </a:lnTo>
                                <a:lnTo>
                                  <a:pt x="1648" y="602"/>
                                </a:lnTo>
                                <a:lnTo>
                                  <a:pt x="1655" y="621"/>
                                </a:lnTo>
                                <a:lnTo>
                                  <a:pt x="1658" y="640"/>
                                </a:lnTo>
                                <a:lnTo>
                                  <a:pt x="1659" y="660"/>
                                </a:lnTo>
                                <a:lnTo>
                                  <a:pt x="1660" y="679"/>
                                </a:lnTo>
                                <a:lnTo>
                                  <a:pt x="1660" y="697"/>
                                </a:lnTo>
                                <a:lnTo>
                                  <a:pt x="1660" y="712"/>
                                </a:lnTo>
                                <a:lnTo>
                                  <a:pt x="1659" y="730"/>
                                </a:lnTo>
                                <a:lnTo>
                                  <a:pt x="1656" y="748"/>
                                </a:lnTo>
                                <a:lnTo>
                                  <a:pt x="1649" y="766"/>
                                </a:lnTo>
                                <a:lnTo>
                                  <a:pt x="1644" y="789"/>
                                </a:lnTo>
                                <a:lnTo>
                                  <a:pt x="1642" y="809"/>
                                </a:lnTo>
                                <a:lnTo>
                                  <a:pt x="1641" y="830"/>
                                </a:lnTo>
                                <a:lnTo>
                                  <a:pt x="1640" y="850"/>
                                </a:lnTo>
                                <a:lnTo>
                                  <a:pt x="1641" y="869"/>
                                </a:lnTo>
                                <a:lnTo>
                                  <a:pt x="1646" y="886"/>
                                </a:lnTo>
                                <a:lnTo>
                                  <a:pt x="1657" y="898"/>
                                </a:lnTo>
                                <a:lnTo>
                                  <a:pt x="1674" y="908"/>
                                </a:lnTo>
                                <a:lnTo>
                                  <a:pt x="1696" y="915"/>
                                </a:lnTo>
                                <a:lnTo>
                                  <a:pt x="1723" y="918"/>
                                </a:lnTo>
                                <a:lnTo>
                                  <a:pt x="1750" y="918"/>
                                </a:lnTo>
                                <a:lnTo>
                                  <a:pt x="1777" y="914"/>
                                </a:lnTo>
                                <a:lnTo>
                                  <a:pt x="1802" y="902"/>
                                </a:lnTo>
                                <a:lnTo>
                                  <a:pt x="1827" y="883"/>
                                </a:lnTo>
                                <a:lnTo>
                                  <a:pt x="1847" y="860"/>
                                </a:lnTo>
                                <a:lnTo>
                                  <a:pt x="1865" y="837"/>
                                </a:lnTo>
                                <a:lnTo>
                                  <a:pt x="1877" y="812"/>
                                </a:lnTo>
                                <a:lnTo>
                                  <a:pt x="1885" y="787"/>
                                </a:lnTo>
                                <a:lnTo>
                                  <a:pt x="1891" y="759"/>
                                </a:lnTo>
                                <a:lnTo>
                                  <a:pt x="1896" y="734"/>
                                </a:lnTo>
                                <a:lnTo>
                                  <a:pt x="1899" y="712"/>
                                </a:lnTo>
                                <a:lnTo>
                                  <a:pt x="1904" y="691"/>
                                </a:lnTo>
                                <a:lnTo>
                                  <a:pt x="1911" y="671"/>
                                </a:lnTo>
                                <a:lnTo>
                                  <a:pt x="1918" y="654"/>
                                </a:lnTo>
                                <a:lnTo>
                                  <a:pt x="1926" y="638"/>
                                </a:lnTo>
                                <a:lnTo>
                                  <a:pt x="1940" y="620"/>
                                </a:lnTo>
                                <a:lnTo>
                                  <a:pt x="1955" y="603"/>
                                </a:lnTo>
                                <a:lnTo>
                                  <a:pt x="1976" y="588"/>
                                </a:lnTo>
                                <a:lnTo>
                                  <a:pt x="2003" y="574"/>
                                </a:lnTo>
                                <a:lnTo>
                                  <a:pt x="2031" y="565"/>
                                </a:lnTo>
                                <a:lnTo>
                                  <a:pt x="2061" y="559"/>
                                </a:lnTo>
                                <a:lnTo>
                                  <a:pt x="2090" y="555"/>
                                </a:lnTo>
                                <a:lnTo>
                                  <a:pt x="2119" y="556"/>
                                </a:lnTo>
                                <a:lnTo>
                                  <a:pt x="2146" y="564"/>
                                </a:lnTo>
                                <a:lnTo>
                                  <a:pt x="2167" y="577"/>
                                </a:lnTo>
                                <a:lnTo>
                                  <a:pt x="2184" y="596"/>
                                </a:lnTo>
                                <a:lnTo>
                                  <a:pt x="2193" y="620"/>
                                </a:lnTo>
                                <a:lnTo>
                                  <a:pt x="2197" y="644"/>
                                </a:lnTo>
                                <a:lnTo>
                                  <a:pt x="2199" y="672"/>
                                </a:lnTo>
                                <a:lnTo>
                                  <a:pt x="2198" y="700"/>
                                </a:lnTo>
                                <a:lnTo>
                                  <a:pt x="2195" y="726"/>
                                </a:lnTo>
                                <a:lnTo>
                                  <a:pt x="2188" y="748"/>
                                </a:lnTo>
                                <a:lnTo>
                                  <a:pt x="2180" y="768"/>
                                </a:lnTo>
                                <a:lnTo>
                                  <a:pt x="2173" y="785"/>
                                </a:lnTo>
                                <a:lnTo>
                                  <a:pt x="2167" y="798"/>
                                </a:lnTo>
                                <a:lnTo>
                                  <a:pt x="2159" y="809"/>
                                </a:lnTo>
                                <a:lnTo>
                                  <a:pt x="2149" y="820"/>
                                </a:lnTo>
                                <a:lnTo>
                                  <a:pt x="2141" y="830"/>
                                </a:lnTo>
                                <a:lnTo>
                                  <a:pt x="2133" y="839"/>
                                </a:lnTo>
                                <a:lnTo>
                                  <a:pt x="2129" y="846"/>
                                </a:lnTo>
                                <a:lnTo>
                                  <a:pt x="2122" y="851"/>
                                </a:lnTo>
                                <a:lnTo>
                                  <a:pt x="2118" y="857"/>
                                </a:lnTo>
                                <a:lnTo>
                                  <a:pt x="2113" y="858"/>
                                </a:lnTo>
                                <a:lnTo>
                                  <a:pt x="2111" y="859"/>
                                </a:lnTo>
                                <a:lnTo>
                                  <a:pt x="2111" y="860"/>
                                </a:lnTo>
                                <a:lnTo>
                                  <a:pt x="2110" y="860"/>
                                </a:lnTo>
                                <a:lnTo>
                                  <a:pt x="2110" y="859"/>
                                </a:lnTo>
                                <a:lnTo>
                                  <a:pt x="2110" y="855"/>
                                </a:lnTo>
                                <a:lnTo>
                                  <a:pt x="2110" y="842"/>
                                </a:lnTo>
                                <a:lnTo>
                                  <a:pt x="2110" y="822"/>
                                </a:lnTo>
                                <a:lnTo>
                                  <a:pt x="2111" y="796"/>
                                </a:lnTo>
                                <a:lnTo>
                                  <a:pt x="2113" y="765"/>
                                </a:lnTo>
                                <a:lnTo>
                                  <a:pt x="2118" y="733"/>
                                </a:lnTo>
                                <a:lnTo>
                                  <a:pt x="2119" y="704"/>
                                </a:lnTo>
                                <a:lnTo>
                                  <a:pt x="2119" y="679"/>
                                </a:lnTo>
                                <a:lnTo>
                                  <a:pt x="2120" y="654"/>
                                </a:lnTo>
                                <a:lnTo>
                                  <a:pt x="2120" y="636"/>
                                </a:lnTo>
                                <a:lnTo>
                                  <a:pt x="2120" y="623"/>
                                </a:lnTo>
                                <a:lnTo>
                                  <a:pt x="2119" y="612"/>
                                </a:lnTo>
                                <a:lnTo>
                                  <a:pt x="2116" y="604"/>
                                </a:lnTo>
                                <a:lnTo>
                                  <a:pt x="2107" y="599"/>
                                </a:lnTo>
                                <a:lnTo>
                                  <a:pt x="2096" y="593"/>
                                </a:lnTo>
                                <a:lnTo>
                                  <a:pt x="2081" y="592"/>
                                </a:lnTo>
                                <a:lnTo>
                                  <a:pt x="2067" y="592"/>
                                </a:lnTo>
                                <a:lnTo>
                                  <a:pt x="2048" y="596"/>
                                </a:lnTo>
                                <a:lnTo>
                                  <a:pt x="2029" y="607"/>
                                </a:lnTo>
                                <a:lnTo>
                                  <a:pt x="2010" y="623"/>
                                </a:lnTo>
                                <a:lnTo>
                                  <a:pt x="1990" y="643"/>
                                </a:lnTo>
                                <a:lnTo>
                                  <a:pt x="1970" y="669"/>
                                </a:lnTo>
                                <a:lnTo>
                                  <a:pt x="1950" y="701"/>
                                </a:lnTo>
                                <a:lnTo>
                                  <a:pt x="1931" y="734"/>
                                </a:lnTo>
                                <a:lnTo>
                                  <a:pt x="1914" y="772"/>
                                </a:lnTo>
                                <a:lnTo>
                                  <a:pt x="1903" y="810"/>
                                </a:lnTo>
                                <a:lnTo>
                                  <a:pt x="1895" y="846"/>
                                </a:lnTo>
                                <a:lnTo>
                                  <a:pt x="1894" y="877"/>
                                </a:lnTo>
                                <a:lnTo>
                                  <a:pt x="1896" y="905"/>
                                </a:lnTo>
                                <a:lnTo>
                                  <a:pt x="1905" y="927"/>
                                </a:lnTo>
                                <a:lnTo>
                                  <a:pt x="1920" y="944"/>
                                </a:lnTo>
                                <a:lnTo>
                                  <a:pt x="1946" y="956"/>
                                </a:lnTo>
                                <a:lnTo>
                                  <a:pt x="1977" y="963"/>
                                </a:lnTo>
                                <a:lnTo>
                                  <a:pt x="2013" y="963"/>
                                </a:lnTo>
                                <a:lnTo>
                                  <a:pt x="2052" y="955"/>
                                </a:lnTo>
                                <a:lnTo>
                                  <a:pt x="2093" y="940"/>
                                </a:lnTo>
                                <a:lnTo>
                                  <a:pt x="2133" y="915"/>
                                </a:lnTo>
                                <a:lnTo>
                                  <a:pt x="2166" y="887"/>
                                </a:lnTo>
                                <a:lnTo>
                                  <a:pt x="2194" y="855"/>
                                </a:lnTo>
                                <a:lnTo>
                                  <a:pt x="2216" y="816"/>
                                </a:lnTo>
                                <a:lnTo>
                                  <a:pt x="2234" y="773"/>
                                </a:lnTo>
                                <a:lnTo>
                                  <a:pt x="2246" y="723"/>
                                </a:lnTo>
                                <a:lnTo>
                                  <a:pt x="2254" y="668"/>
                                </a:lnTo>
                                <a:lnTo>
                                  <a:pt x="2257" y="613"/>
                                </a:lnTo>
                                <a:lnTo>
                                  <a:pt x="2259" y="562"/>
                                </a:lnTo>
                                <a:lnTo>
                                  <a:pt x="2259" y="516"/>
                                </a:lnTo>
                                <a:lnTo>
                                  <a:pt x="2260" y="478"/>
                                </a:lnTo>
                                <a:lnTo>
                                  <a:pt x="2260" y="449"/>
                                </a:lnTo>
                                <a:lnTo>
                                  <a:pt x="2260" y="428"/>
                                </a:lnTo>
                                <a:lnTo>
                                  <a:pt x="2260" y="415"/>
                                </a:lnTo>
                                <a:lnTo>
                                  <a:pt x="2260" y="406"/>
                                </a:lnTo>
                                <a:lnTo>
                                  <a:pt x="2260" y="403"/>
                                </a:lnTo>
                                <a:lnTo>
                                  <a:pt x="2260" y="401"/>
                                </a:lnTo>
                                <a:lnTo>
                                  <a:pt x="2260" y="400"/>
                                </a:lnTo>
                                <a:lnTo>
                                  <a:pt x="2261" y="401"/>
                                </a:lnTo>
                                <a:lnTo>
                                  <a:pt x="2263" y="406"/>
                                </a:lnTo>
                                <a:lnTo>
                                  <a:pt x="2268" y="417"/>
                                </a:lnTo>
                                <a:lnTo>
                                  <a:pt x="2269" y="434"/>
                                </a:lnTo>
                                <a:lnTo>
                                  <a:pt x="2269" y="456"/>
                                </a:lnTo>
                                <a:lnTo>
                                  <a:pt x="2270" y="483"/>
                                </a:lnTo>
                                <a:lnTo>
                                  <a:pt x="2270" y="511"/>
                                </a:lnTo>
                                <a:lnTo>
                                  <a:pt x="2269" y="542"/>
                                </a:lnTo>
                                <a:lnTo>
                                  <a:pt x="2266" y="575"/>
                                </a:lnTo>
                                <a:lnTo>
                                  <a:pt x="2258" y="612"/>
                                </a:lnTo>
                                <a:lnTo>
                                  <a:pt x="2249" y="652"/>
                                </a:lnTo>
                                <a:lnTo>
                                  <a:pt x="2240" y="694"/>
                                </a:lnTo>
                                <a:lnTo>
                                  <a:pt x="2231" y="738"/>
                                </a:lnTo>
                                <a:lnTo>
                                  <a:pt x="2224" y="778"/>
                                </a:lnTo>
                                <a:lnTo>
                                  <a:pt x="2222" y="815"/>
                                </a:lnTo>
                                <a:lnTo>
                                  <a:pt x="2221" y="848"/>
                                </a:lnTo>
                                <a:lnTo>
                                  <a:pt x="2222" y="878"/>
                                </a:lnTo>
                                <a:lnTo>
                                  <a:pt x="2228" y="904"/>
                                </a:lnTo>
                                <a:lnTo>
                                  <a:pt x="2241" y="923"/>
                                </a:lnTo>
                                <a:lnTo>
                                  <a:pt x="2255" y="936"/>
                                </a:lnTo>
                                <a:lnTo>
                                  <a:pt x="2276" y="944"/>
                                </a:lnTo>
                                <a:lnTo>
                                  <a:pt x="2300" y="947"/>
                                </a:lnTo>
                                <a:lnTo>
                                  <a:pt x="2324" y="949"/>
                                </a:lnTo>
                                <a:lnTo>
                                  <a:pt x="2352" y="947"/>
                                </a:lnTo>
                                <a:lnTo>
                                  <a:pt x="2380" y="941"/>
                                </a:lnTo>
                                <a:lnTo>
                                  <a:pt x="2406" y="925"/>
                                </a:lnTo>
                                <a:lnTo>
                                  <a:pt x="2428" y="905"/>
                                </a:lnTo>
                                <a:lnTo>
                                  <a:pt x="2448" y="881"/>
                                </a:lnTo>
                                <a:lnTo>
                                  <a:pt x="2465" y="857"/>
                                </a:lnTo>
                                <a:lnTo>
                                  <a:pt x="2478" y="832"/>
                                </a:lnTo>
                                <a:lnTo>
                                  <a:pt x="2490" y="807"/>
                                </a:lnTo>
                                <a:lnTo>
                                  <a:pt x="2503" y="779"/>
                                </a:lnTo>
                                <a:lnTo>
                                  <a:pt x="2517" y="753"/>
                                </a:lnTo>
                                <a:lnTo>
                                  <a:pt x="2530" y="728"/>
                                </a:lnTo>
                                <a:lnTo>
                                  <a:pt x="2543" y="704"/>
                                </a:lnTo>
                                <a:lnTo>
                                  <a:pt x="2557" y="685"/>
                                </a:lnTo>
                                <a:lnTo>
                                  <a:pt x="2569" y="670"/>
                                </a:lnTo>
                                <a:lnTo>
                                  <a:pt x="2579" y="658"/>
                                </a:lnTo>
                                <a:lnTo>
                                  <a:pt x="2590" y="654"/>
                                </a:lnTo>
                                <a:lnTo>
                                  <a:pt x="2600" y="652"/>
                                </a:lnTo>
                                <a:lnTo>
                                  <a:pt x="2610" y="652"/>
                                </a:lnTo>
                                <a:lnTo>
                                  <a:pt x="2620" y="656"/>
                                </a:lnTo>
                                <a:lnTo>
                                  <a:pt x="2630" y="667"/>
                                </a:lnTo>
                                <a:lnTo>
                                  <a:pt x="2639" y="684"/>
                                </a:lnTo>
                                <a:lnTo>
                                  <a:pt x="2646" y="706"/>
                                </a:lnTo>
                                <a:lnTo>
                                  <a:pt x="2648" y="732"/>
                                </a:lnTo>
                                <a:lnTo>
                                  <a:pt x="2649" y="757"/>
                                </a:lnTo>
                                <a:lnTo>
                                  <a:pt x="2649" y="778"/>
                                </a:lnTo>
                                <a:lnTo>
                                  <a:pt x="2646" y="798"/>
                                </a:lnTo>
                                <a:lnTo>
                                  <a:pt x="2641" y="815"/>
                                </a:lnTo>
                                <a:lnTo>
                                  <a:pt x="2638" y="827"/>
                                </a:lnTo>
                                <a:lnTo>
                                  <a:pt x="2632" y="836"/>
                                </a:lnTo>
                                <a:lnTo>
                                  <a:pt x="2628" y="841"/>
                                </a:lnTo>
                                <a:lnTo>
                                  <a:pt x="2623" y="847"/>
                                </a:lnTo>
                                <a:lnTo>
                                  <a:pt x="2621" y="848"/>
                                </a:lnTo>
                                <a:lnTo>
                                  <a:pt x="2621" y="849"/>
                                </a:lnTo>
                                <a:lnTo>
                                  <a:pt x="2620" y="850"/>
                                </a:lnTo>
                                <a:lnTo>
                                  <a:pt x="2620" y="849"/>
                                </a:lnTo>
                                <a:lnTo>
                                  <a:pt x="2621" y="845"/>
                                </a:lnTo>
                                <a:lnTo>
                                  <a:pt x="2624" y="838"/>
                                </a:lnTo>
                                <a:lnTo>
                                  <a:pt x="2628" y="829"/>
                                </a:lnTo>
                                <a:lnTo>
                                  <a:pt x="2629" y="819"/>
                                </a:lnTo>
                                <a:lnTo>
                                  <a:pt x="2629" y="806"/>
                                </a:lnTo>
                                <a:lnTo>
                                  <a:pt x="2630" y="791"/>
                                </a:lnTo>
                                <a:lnTo>
                                  <a:pt x="2630" y="777"/>
                                </a:lnTo>
                                <a:lnTo>
                                  <a:pt x="2630" y="759"/>
                                </a:lnTo>
                                <a:lnTo>
                                  <a:pt x="2629" y="743"/>
                                </a:lnTo>
                                <a:lnTo>
                                  <a:pt x="2626" y="728"/>
                                </a:lnTo>
                                <a:lnTo>
                                  <a:pt x="2617" y="714"/>
                                </a:lnTo>
                                <a:lnTo>
                                  <a:pt x="2606" y="705"/>
                                </a:lnTo>
                                <a:lnTo>
                                  <a:pt x="2592" y="699"/>
                                </a:lnTo>
                                <a:lnTo>
                                  <a:pt x="2580" y="694"/>
                                </a:lnTo>
                                <a:lnTo>
                                  <a:pt x="2567" y="693"/>
                                </a:lnTo>
                                <a:lnTo>
                                  <a:pt x="2552" y="695"/>
                                </a:lnTo>
                                <a:lnTo>
                                  <a:pt x="2536" y="703"/>
                                </a:lnTo>
                                <a:lnTo>
                                  <a:pt x="2515" y="717"/>
                                </a:lnTo>
                                <a:lnTo>
                                  <a:pt x="2491" y="737"/>
                                </a:lnTo>
                                <a:lnTo>
                                  <a:pt x="2468" y="763"/>
                                </a:lnTo>
                                <a:lnTo>
                                  <a:pt x="2446" y="792"/>
                                </a:lnTo>
                                <a:lnTo>
                                  <a:pt x="2431" y="824"/>
                                </a:lnTo>
                                <a:lnTo>
                                  <a:pt x="2418" y="857"/>
                                </a:lnTo>
                                <a:lnTo>
                                  <a:pt x="2414" y="884"/>
                                </a:lnTo>
                                <a:lnTo>
                                  <a:pt x="2412" y="907"/>
                                </a:lnTo>
                                <a:lnTo>
                                  <a:pt x="2413" y="928"/>
                                </a:lnTo>
                                <a:lnTo>
                                  <a:pt x="2418" y="945"/>
                                </a:lnTo>
                                <a:lnTo>
                                  <a:pt x="2431" y="957"/>
                                </a:lnTo>
                                <a:lnTo>
                                  <a:pt x="2444" y="965"/>
                                </a:lnTo>
                                <a:lnTo>
                                  <a:pt x="2463" y="966"/>
                                </a:lnTo>
                                <a:lnTo>
                                  <a:pt x="2484" y="964"/>
                                </a:lnTo>
                                <a:lnTo>
                                  <a:pt x="2509" y="955"/>
                                </a:lnTo>
                                <a:lnTo>
                                  <a:pt x="2532" y="941"/>
                                </a:lnTo>
                                <a:lnTo>
                                  <a:pt x="2557" y="919"/>
                                </a:lnTo>
                                <a:lnTo>
                                  <a:pt x="2578" y="896"/>
                                </a:lnTo>
                                <a:lnTo>
                                  <a:pt x="2595" y="869"/>
                                </a:lnTo>
                                <a:lnTo>
                                  <a:pt x="2607" y="844"/>
                                </a:lnTo>
                                <a:lnTo>
                                  <a:pt x="2615" y="823"/>
                                </a:lnTo>
                                <a:lnTo>
                                  <a:pt x="2621" y="806"/>
                                </a:lnTo>
                                <a:lnTo>
                                  <a:pt x="2627" y="797"/>
                                </a:lnTo>
                                <a:lnTo>
                                  <a:pt x="2628" y="793"/>
                                </a:lnTo>
                                <a:lnTo>
                                  <a:pt x="2629" y="791"/>
                                </a:lnTo>
                                <a:lnTo>
                                  <a:pt x="2630" y="791"/>
                                </a:lnTo>
                                <a:lnTo>
                                  <a:pt x="2630" y="790"/>
                                </a:lnTo>
                                <a:lnTo>
                                  <a:pt x="2629" y="792"/>
                                </a:lnTo>
                                <a:lnTo>
                                  <a:pt x="2626" y="799"/>
                                </a:lnTo>
                                <a:lnTo>
                                  <a:pt x="2622" y="814"/>
                                </a:lnTo>
                                <a:lnTo>
                                  <a:pt x="2621" y="831"/>
                                </a:lnTo>
                                <a:lnTo>
                                  <a:pt x="2621" y="847"/>
                                </a:lnTo>
                                <a:lnTo>
                                  <a:pt x="2620" y="862"/>
                                </a:lnTo>
                                <a:lnTo>
                                  <a:pt x="2621" y="877"/>
                                </a:lnTo>
                                <a:lnTo>
                                  <a:pt x="2625" y="888"/>
                                </a:lnTo>
                                <a:lnTo>
                                  <a:pt x="2633" y="898"/>
                                </a:lnTo>
                                <a:lnTo>
                                  <a:pt x="2645" y="905"/>
                                </a:lnTo>
                                <a:lnTo>
                                  <a:pt x="2664" y="908"/>
                                </a:lnTo>
                                <a:lnTo>
                                  <a:pt x="2685" y="908"/>
                                </a:lnTo>
                                <a:lnTo>
                                  <a:pt x="2708" y="905"/>
                                </a:lnTo>
                                <a:lnTo>
                                  <a:pt x="2728" y="899"/>
                                </a:lnTo>
                                <a:lnTo>
                                  <a:pt x="2745" y="892"/>
                                </a:lnTo>
                                <a:lnTo>
                                  <a:pt x="2758" y="888"/>
                                </a:lnTo>
                                <a:lnTo>
                                  <a:pt x="2768" y="883"/>
                                </a:lnTo>
                                <a:lnTo>
                                  <a:pt x="2775" y="882"/>
                                </a:lnTo>
                                <a:lnTo>
                                  <a:pt x="2778" y="881"/>
                                </a:lnTo>
                                <a:lnTo>
                                  <a:pt x="2779" y="880"/>
                                </a:lnTo>
                                <a:lnTo>
                                  <a:pt x="2780" y="880"/>
                                </a:lnTo>
                                <a:lnTo>
                                  <a:pt x="2779" y="880"/>
                                </a:lnTo>
                                <a:lnTo>
                                  <a:pt x="2777" y="880"/>
                                </a:lnTo>
                                <a:lnTo>
                                  <a:pt x="2772" y="880"/>
                                </a:lnTo>
                                <a:lnTo>
                                  <a:pt x="2771" y="880"/>
                                </a:lnTo>
                                <a:lnTo>
                                  <a:pt x="2770" y="880"/>
                                </a:lnTo>
                                <a:lnTo>
                                  <a:pt x="2768" y="879"/>
                                </a:lnTo>
                                <a:lnTo>
                                  <a:pt x="2770" y="880"/>
                                </a:lnTo>
                                <a:lnTo>
                                  <a:pt x="2750" y="870"/>
                                </a:lnTo>
                              </a:path>
                            </a:pathLst>
                          </a:custGeom>
                          <a:noFill/>
                          <a:ln w="6350">
                            <a:solidFill>
                              <a:srgbClr val="0000FF"/>
                            </a:solidFill>
                            <a:round/>
                            <a:headEnd type="none" w="sm" len="sm"/>
                            <a:tailEnd type="non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630A0F" id="AnnotateInk5" o:spid="_x0000_s1026" style="position:absolute;margin-left:191.55pt;margin-top:316.5pt;width:65.7pt;height:23pt;z-index:251661312" coordorigin="2881,2730" coordsize="3550,1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">
                <v:shape id="AnnotateInk3" o:spid="_x0000_s1027" style="position:absolute;left:2881;top:2730;width:887;height:1215;visibility:visible;mso-wrap-style:square;v-text-anchor:top" coordsize="887,12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kN28AA&#10;AADaAAAADwAAAGRycy9kb3ducmV2LnhtbESPQYvCMBSE7wv+h/CEva2pPehSjaKi4nVdFY+P5tkU&#10;m5eSZLX++40geBxm5htmOu9sI27kQ+1YwXCQgSAuna65UnD43Xx9gwgRWWPjmBQ8KMB81vuYYqHd&#10;nX/oto+VSBAOBSowMbaFlKE0ZDEMXEucvIvzFmOSvpLa4z3BbSPzLBtJizWnBYMtrQyV1/2fVXDa&#10;js+L69L5wyYezyuD+Uivt0p99rvFBESkLr7Dr/ZOK8jheSXdADn7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SkN28AAAADaAAAADwAAAAAAAAAAAAAAAACYAgAAZHJzL2Rvd25y&#10;ZXYueG1sUEsFBgAAAAAEAAQA9QAAAIUDAAAAAA==&#10;" path="m399,638r,l389,648r-6,6l381,656r,1l383,658r6,1l396,661r14,5l426,666r25,-3l477,655r31,-13l535,624r26,-22l590,574r29,-31l648,509r27,-34l696,440r18,-34l726,370r11,-34l745,301r5,-31l756,243r1,-23l758,200r,-16l755,175r-4,-5l750,166r-1,-5l749,159r-1,l746,163r-5,7l739,181r-3,15l732,220r-2,26l730,279r-1,33l729,351r,42l729,441r,49l728,543r-3,57l717,659r-9,59l698,777r-14,58l666,889r-23,55l612,992r-36,43l538,1076r-41,37l455,1144r-44,25l370,1187r-41,16l289,1211r-40,3l209,1211r-39,-10l133,1184r-31,-22l74,1134,52,1103,31,1069,15,1034,6,995,2,953,,906,,857,,808,4,758r8,-50l23,658,38,609,52,562,71,519,91,475r22,-45l138,386r25,-46l195,296r37,-45l270,210r40,-37l349,140r40,-30l429,83,468,60,506,40,540,24,576,14,607,8,638,2,669,r29,1l725,7r25,15l776,42r20,25l815,99r15,33l846,170r11,39l868,248r10,40l884,328r2,40l884,407r-9,38l863,479r-17,36l827,547r-23,34l777,615r-29,32l718,676r-33,26l651,721r-30,14l595,747r-19,9l562,763r-11,3l544,767r-3,1l540,768r-1,l540,767r4,-2l551,759r10,-4l574,747r17,-5l611,740r24,-1l665,740r32,8l725,767r25,25l776,821r21,31l817,886r17,31l846,947r9,26l860,995r6,18l867,1025r1,12l869,1046r,7l869,1057r,4l869,1065r,2l868,1069r-2,2l861,1076r-1,1l859,1078r1,l862,1078r5,l868,1078r1,l870,1078r2,l877,1078r1,l879,1078r,-1l879,1075r,-6l879,1064r,-6l879,1038e" filled="f" strokecolor="blue" strokeweight=".5pt">
                  <v:stroke startarrowwidth="narrow" startarrowlength="short" endarrowwidth="narrow" endarrowlength="short"/>
                  <v:path arrowok="t" o:connecttype="custom" o:connectlocs="381,656;410,666;535,624;675,475;745,301;758,184;749,159;739,181;729,312;728,543;684,835;538,1076;329,1203;133,1184;15,1034;0,808;52,562;163,340;349,140;540,24;698,1;815,99;878,288;863,479;748,647;595,747;541,768;551,759;635,739;776,821;855,973;869,1046;869,1067;860,1077;862,1078;869,1078;869,1078;869,1078;869,1078;869,1078;869,1078;869,1078;869,1078;869,1078;869,1078;869,1078;869,1078;869,1078;869,1078;869,1078;869,1078;869,1078;869,1078;869,1078;869,1078;878,1078;879,1064" o:connectangles="0,0,0,0,0,0,0,0,0,0,0,0,0,0,0,0,0,0,0,0,0,0,0,0,0,0,0,0,0,0,0,0,0,0,0,0,0,0,0,0,0,0,0,0,0,0,0,0,0,0,0,0,0,0,0,0,0"/>
                </v:shape>
                <v:shape id="AnnotateInk4" o:spid="_x0000_s1028" style="position:absolute;left:3650;top:2938;width:2781;height:988;visibility:visible;mso-wrap-style:square;v-text-anchor:top" coordsize="2781,9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70HsEA&#10;AADaAAAADwAAAGRycy9kb3ducmV2LnhtbESP3YrCMBSE74V9h3AWvLOpiu5SjbIUBL0Sfx7g0Byb&#10;YnPSbWJb394IC3s5zMw3zHo72Fp01PrKsYJpkoIgLpyuuFRwvewm3yB8QNZYOyYFT/Kw3XyM1php&#10;1/OJunMoRYSwz1CBCaHJpPSFIYs+cQ1x9G6utRiibEupW+wj3NZylqZLabHiuGCwodxQcT8/rIJD&#10;45xZ5LvFbP7bVXTc9/nxq1dq/Dn8rEAEGsJ/+K+91wrm8L4Sb4D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u9B7BAAAA2gAAAA8AAAAAAAAAAAAAAAAAmAIAAGRycy9kb3du&#10;cmV2LnhtbFBLBQYAAAAABAAEAPUAAACGAwAAAAA=&#10;" path="m,310r,l,313r,6l1,328r4,16l16,363r14,22l44,412r18,29l82,469r23,26l132,514r29,13l190,538r31,7l254,548r35,-1l322,541r35,-15l389,508r30,-21l450,462r29,-33l504,396r19,-38l537,319r11,-38l555,243r3,-34l559,173r,-30l555,114,548,89,539,64,530,45,520,29,510,15,500,6,490,3,481,1r-8,l468,r-9,1l449,6,439,17,426,33,412,53,401,79r-11,33l380,148r-10,43l361,234r-8,49l348,335r-8,59l333,455r-6,63l320,579r-6,60l311,695r-4,52l302,794r-4,38l293,862r-2,23l291,904r-1,12l290,924r,3l290,929r,-4l290,916r,-16l290,875r,-27l290,819r1,-29l293,760r6,-30l304,700r12,-30l333,641r19,-27l374,592r25,-21l424,551r30,-16l485,523r27,-8l540,513r25,-2l584,511r13,-1l609,511r9,4l625,523r3,11l629,549r1,15l630,586r-2,27l622,642r-13,32l597,710r-15,37l571,789r-9,40l555,865r-3,32l552,925r4,21l568,964r20,12l615,984r35,3l694,987r45,-6l782,965r44,-21l863,917r30,-28l917,858r21,-33l954,788r10,-40l970,706r6,-43l978,626r1,-32l980,566r,-21l980,530r,-5l980,522r,-1l980,520r-1,1l976,524r-8,10l959,550r-10,25l936,603r-14,32l911,674r-11,41l891,757r-6,38l882,826r,27l886,874r12,16l918,905r26,9l977,917r39,2l1058,917r37,-6l1128,895r29,-21l1182,847r16,-28l1212,787r7,-35l1226,710r2,-40l1228,631r-3,-36l1218,563r-10,-27l1196,516r-15,-16l1168,485r-15,-10l1140,469r-13,-5l1112,462r-16,1l1075,469r-23,15l1031,503r-22,23l988,557r-22,36l950,632r-16,42l923,718r-8,40l912,795r,31l915,851r7,17l932,882r13,7l962,896r18,l997,890r16,-15l1031,857r19,-22l1067,807r14,-28l1097,749r12,-29l1123,691r15,-27l1153,642r19,-20l1192,605r22,-13l1238,582r22,-7l1283,573r24,2l1328,584r18,13l1361,617r15,26l1385,671r6,30l1396,730r1,29l1395,787r-7,24l1379,838r-9,24l1361,887r-8,21l1349,925r-7,13l1338,948r-5,8l1331,961r,6l1330,968r,1l1330,970r1,-1l1333,966r5,-9l1340,945r4,-19l1351,905r6,-24l1363,856r8,-27l1382,803r12,-26l1408,749r11,-30l1430,691r11,-28l1453,639r15,-25l1479,596r11,-13l1503,571r15,-10l1530,551r13,-6l1558,542r14,-1l1587,541r13,5l1613,556r14,14l1639,584r9,18l1655,621r3,19l1659,660r1,19l1660,697r,15l1659,730r-3,18l1649,766r-5,23l1642,809r-1,21l1640,850r1,19l1646,886r11,12l1674,908r22,7l1723,918r27,l1777,914r25,-12l1827,883r20,-23l1865,837r12,-25l1885,787r6,-28l1896,734r3,-22l1904,691r7,-20l1918,654r8,-16l1940,620r15,-17l1976,588r27,-14l2031,565r30,-6l2090,555r29,1l2146,564r21,13l2184,596r9,24l2197,644r2,28l2198,700r-3,26l2188,748r-8,20l2173,785r-6,13l2159,809r-10,11l2141,830r-8,9l2129,846r-7,5l2118,857r-5,1l2111,859r,1l2110,860r,-1l2110,855r,-13l2110,822r1,-26l2113,765r5,-32l2119,704r,-25l2120,654r,-18l2120,623r-1,-11l2116,604r-9,-5l2096,593r-15,-1l2067,592r-19,4l2029,607r-19,16l1990,643r-20,26l1950,701r-19,33l1914,772r-11,38l1895,846r-1,31l1896,905r9,22l1920,944r26,12l1977,963r36,l2052,955r41,-15l2133,915r33,-28l2194,855r22,-39l2234,773r12,-50l2254,668r3,-55l2259,562r,-46l2260,478r,-29l2260,428r,-13l2260,406r,-3l2260,401r,-1l2261,401r2,5l2268,417r1,17l2269,456r1,27l2270,511r-1,31l2266,575r-8,37l2249,652r-9,42l2231,738r-7,40l2222,815r-1,33l2222,878r6,26l2241,923r14,13l2276,944r24,3l2324,949r28,-2l2380,941r26,-16l2428,905r20,-24l2465,857r13,-25l2490,807r13,-28l2517,753r13,-25l2543,704r14,-19l2569,670r10,-12l2590,654r10,-2l2610,652r10,4l2630,667r9,17l2646,706r2,26l2649,757r,21l2646,798r-5,17l2638,827r-6,9l2628,841r-5,6l2621,848r,1l2620,850r,-1l2621,845r3,-7l2628,829r1,-10l2629,806r1,-15l2630,777r,-18l2629,743r-3,-15l2617,714r-11,-9l2592,699r-12,-5l2567,693r-15,2l2536,703r-21,14l2491,737r-23,26l2446,792r-15,32l2418,857r-4,27l2412,907r1,21l2418,945r13,12l2444,965r19,1l2484,964r25,-9l2532,941r25,-22l2578,896r17,-27l2607,844r8,-21l2621,806r6,-9l2628,793r1,-2l2630,791r,-1l2629,792r-3,7l2622,814r-1,17l2621,847r-1,15l2621,877r4,11l2633,898r12,7l2664,908r21,l2708,905r20,-6l2745,892r13,-4l2768,883r7,-1l2778,881r1,-1l2780,880r-1,l2777,880r-5,l2771,880r-1,l2768,879r2,1l2750,870e" filled="f" strokecolor="blue" strokeweight=".5pt">
                  <v:stroke startarrowwidth="narrow" startarrowlength="short" endarrowwidth="narrow" endarrowlength="short"/>
                  <v:path arrowok="t" o:connecttype="custom" o:connectlocs="30,385;254,548;523,358;539,64;459,1;361,234;307,747;290,929;291,790;424,551;618,515;597,710;588,976;917,858;980,545;976,524;885,795;1058,917;1228,670;1140,469;966,593;932,882;1081,779;1238,582;1391,701;1349,925;1330,970;1338,957;1408,749;1518,561;1639,584;1656,748;1674,908;1877,812;1940,620;2167,577;2173,785;2113,858;2111,796;2116,604;1970,669;1920,944;2216,816;2260,428;2268,417;2240,694;2276,944;2478,832;2590,654;2649,778;2620,850;2630,759;2536,703;2413,928;2578,896;2630,790;2633,898;2775,882;2780,880;2780,880;2780,880;2770,880" o:connectangles="0,0,0,0,0,0,0,0,0,0,0,0,0,0,0,0,0,0,0,0,0,0,0,0,0,0,0,0,0,0,0,0,0,0,0,0,0,0,0,0,0,0,0,0,0,0,0,0,0,0,0,0,0,0,0,0,0,0,0,0,0,0"/>
                </v:shape>
              </v:group>
            </w:pict>
          </mc:Fallback>
        </mc:AlternateContent>
      </w:r>
      <w:r w:rsidRPr="00764C6C">
        <w:t>_______________</w:t>
      </w:r>
      <w:r w:rsidR="00ED1826">
        <w:t xml:space="preserve">_______       </w:t>
      </w:r>
      <w:r w:rsidR="003D2FC8">
        <w:t>_______</w:t>
      </w:r>
      <w:bookmarkStart w:id="0" w:name="_GoBack"/>
      <w:bookmarkEnd w:id="0"/>
    </w:p>
    <w:p w:rsidR="00F6155A" w:rsidRDefault="00ED1826" w:rsidP="00ED1826">
      <w:pPr>
        <w:widowControl w:val="0"/>
        <w:tabs>
          <w:tab w:val="left" w:pos="-720"/>
          <w:tab w:val="left" w:pos="4320"/>
          <w:tab w:val="left" w:pos="9090"/>
        </w:tabs>
        <w:rPr>
          <w:sz w:val="16"/>
          <w:szCs w:val="16"/>
        </w:rPr>
      </w:pPr>
      <w:r>
        <w:rPr>
          <w:sz w:val="16"/>
          <w:szCs w:val="16"/>
        </w:rPr>
        <w:t xml:space="preserve">                                                                                                                                     </w:t>
      </w:r>
      <w:r w:rsidR="00F6155A" w:rsidRPr="00764C6C">
        <w:rPr>
          <w:sz w:val="16"/>
          <w:szCs w:val="16"/>
        </w:rPr>
        <w:t xml:space="preserve">(Clerk)             </w:t>
      </w:r>
      <w:r w:rsidR="004A1DED">
        <w:rPr>
          <w:sz w:val="16"/>
          <w:szCs w:val="16"/>
        </w:rPr>
        <w:t xml:space="preserve">                </w:t>
      </w:r>
      <w:r>
        <w:rPr>
          <w:sz w:val="16"/>
          <w:szCs w:val="16"/>
        </w:rPr>
        <w:t xml:space="preserve">  </w:t>
      </w:r>
      <w:r w:rsidR="004A1DED">
        <w:rPr>
          <w:sz w:val="16"/>
          <w:szCs w:val="16"/>
        </w:rPr>
        <w:t xml:space="preserve"> </w:t>
      </w:r>
      <w:r w:rsidR="00F6155A" w:rsidRPr="00764C6C">
        <w:rPr>
          <w:sz w:val="16"/>
          <w:szCs w:val="16"/>
        </w:rPr>
        <w:t xml:space="preserve"> (Date)</w:t>
      </w:r>
    </w:p>
    <w:p w:rsidR="00C41104" w:rsidRPr="000E6E74" w:rsidRDefault="00C41104" w:rsidP="00F6155A">
      <w:pPr>
        <w:widowControl w:val="0"/>
        <w:tabs>
          <w:tab w:val="left" w:pos="-720"/>
          <w:tab w:val="left" w:pos="4320"/>
          <w:tab w:val="left" w:pos="9090"/>
        </w:tabs>
        <w:ind w:left="5850"/>
        <w:rPr>
          <w:sz w:val="22"/>
          <w:szCs w:val="22"/>
        </w:rPr>
      </w:pPr>
    </w:p>
    <w:p w:rsidR="00C41104" w:rsidRPr="000E6E74" w:rsidRDefault="00C41104" w:rsidP="00F6155A">
      <w:pPr>
        <w:widowControl w:val="0"/>
        <w:tabs>
          <w:tab w:val="left" w:pos="-720"/>
          <w:tab w:val="left" w:pos="4320"/>
          <w:tab w:val="left" w:pos="9090"/>
        </w:tabs>
        <w:ind w:left="5850"/>
        <w:rPr>
          <w:sz w:val="22"/>
          <w:szCs w:val="22"/>
        </w:rPr>
      </w:pPr>
    </w:p>
    <w:p w:rsidR="00F821EF" w:rsidRPr="00764C6C" w:rsidRDefault="00F821EF" w:rsidP="00FC5BE0">
      <w:pPr>
        <w:widowControl w:val="0"/>
        <w:tabs>
          <w:tab w:val="left" w:pos="-720"/>
          <w:tab w:val="left" w:pos="4320"/>
        </w:tabs>
        <w:spacing w:before="120" w:after="120"/>
        <w:ind w:left="4320"/>
        <w:outlineLvl w:val="0"/>
        <w:rPr>
          <w:sz w:val="22"/>
          <w:szCs w:val="22"/>
        </w:rPr>
      </w:pPr>
    </w:p>
    <w:p w:rsidR="00E4644C" w:rsidRPr="00764C6C" w:rsidRDefault="00E4644C">
      <w:pPr>
        <w:rPr>
          <w:b/>
          <w:caps/>
          <w:color w:val="FF0000"/>
          <w:sz w:val="22"/>
          <w:szCs w:val="22"/>
        </w:rPr>
        <w:sectPr w:rsidR="00E4644C" w:rsidRPr="00764C6C" w:rsidSect="004F319E">
          <w:headerReference w:type="even" r:id="rId13"/>
          <w:footerReference w:type="even" r:id="rId14"/>
          <w:footerReference w:type="default" r:id="rId15"/>
          <w:headerReference w:type="first" r:id="rId16"/>
          <w:pgSz w:w="12240" w:h="15840" w:code="1"/>
          <w:pgMar w:top="1440" w:right="1080" w:bottom="720" w:left="1080" w:header="720" w:footer="720" w:gutter="0"/>
          <w:cols w:space="720"/>
          <w:titlePg/>
          <w:docGrid w:linePitch="272"/>
        </w:sectPr>
      </w:pPr>
    </w:p>
    <w:p w:rsidR="00E4644C" w:rsidRPr="00764C6C" w:rsidRDefault="00E4644C" w:rsidP="003D7303">
      <w:pPr>
        <w:rPr>
          <w:b/>
          <w:caps/>
          <w:sz w:val="22"/>
          <w:szCs w:val="22"/>
        </w:rPr>
      </w:pPr>
      <w:r w:rsidRPr="00764C6C">
        <w:rPr>
          <w:b/>
          <w:caps/>
          <w:sz w:val="22"/>
          <w:szCs w:val="22"/>
        </w:rPr>
        <w:lastRenderedPageBreak/>
        <w:t>Facility and Project Description</w:t>
      </w:r>
    </w:p>
    <w:p w:rsidR="003D7303" w:rsidRPr="00764C6C" w:rsidRDefault="003D7303" w:rsidP="003D7303">
      <w:pPr>
        <w:rPr>
          <w:caps/>
          <w:sz w:val="22"/>
          <w:szCs w:val="22"/>
          <w:u w:val="single"/>
        </w:rPr>
      </w:pPr>
    </w:p>
    <w:p w:rsidR="00E4644C" w:rsidRPr="00F56CFE" w:rsidRDefault="00E4644C" w:rsidP="003D7303">
      <w:pPr>
        <w:pStyle w:val="BodyText3"/>
        <w:numPr>
          <w:ilvl w:val="12"/>
          <w:numId w:val="0"/>
        </w:numPr>
        <w:spacing w:after="0"/>
        <w:jc w:val="left"/>
        <w:rPr>
          <w:b/>
          <w:szCs w:val="22"/>
        </w:rPr>
      </w:pPr>
      <w:r w:rsidRPr="00F56CFE">
        <w:rPr>
          <w:b/>
          <w:szCs w:val="22"/>
        </w:rPr>
        <w:t>Existing Facility</w:t>
      </w:r>
    </w:p>
    <w:p w:rsidR="003D7303" w:rsidRPr="00F56CFE" w:rsidRDefault="003D7303" w:rsidP="003D7303">
      <w:pPr>
        <w:pStyle w:val="BodyText3"/>
        <w:numPr>
          <w:ilvl w:val="12"/>
          <w:numId w:val="0"/>
        </w:numPr>
        <w:spacing w:after="0"/>
        <w:jc w:val="left"/>
        <w:rPr>
          <w:b/>
          <w:szCs w:val="22"/>
        </w:rPr>
      </w:pPr>
    </w:p>
    <w:p w:rsidR="00F56CFE" w:rsidRPr="00F56CFE" w:rsidRDefault="00F56CFE" w:rsidP="00095CA8">
      <w:pPr>
        <w:pStyle w:val="BodyText3"/>
        <w:numPr>
          <w:ilvl w:val="12"/>
          <w:numId w:val="0"/>
        </w:numPr>
        <w:spacing w:after="0"/>
        <w:jc w:val="left"/>
        <w:rPr>
          <w:szCs w:val="22"/>
        </w:rPr>
      </w:pPr>
      <w:r w:rsidRPr="00F56CFE">
        <w:rPr>
          <w:szCs w:val="22"/>
        </w:rPr>
        <w:t xml:space="preserve">The existing facility is a wet and dry sand processing facility with a Silica Plant (located on the west side </w:t>
      </w:r>
      <w:proofErr w:type="spellStart"/>
      <w:r w:rsidRPr="00F56CFE">
        <w:rPr>
          <w:szCs w:val="22"/>
        </w:rPr>
        <w:t>if</w:t>
      </w:r>
      <w:proofErr w:type="spellEnd"/>
      <w:r w:rsidRPr="00F56CFE">
        <w:rPr>
          <w:szCs w:val="22"/>
        </w:rPr>
        <w:t xml:space="preserve"> Highway 17-92) and a Flint Plant (located on the east side of Highway 17-92).  Sand is obtained from a wet mine located onsite (owned and operated by another corporation) or it is hauled from the </w:t>
      </w:r>
      <w:proofErr w:type="spellStart"/>
      <w:r w:rsidRPr="00F56CFE">
        <w:rPr>
          <w:szCs w:val="22"/>
        </w:rPr>
        <w:t>permittee’s</w:t>
      </w:r>
      <w:proofErr w:type="spellEnd"/>
      <w:r w:rsidRPr="00F56CFE">
        <w:rPr>
          <w:szCs w:val="22"/>
        </w:rPr>
        <w:t xml:space="preserve"> other wet mine operations.</w:t>
      </w:r>
    </w:p>
    <w:p w:rsidR="00F56CFE" w:rsidRPr="00F56CFE" w:rsidRDefault="00F56CFE" w:rsidP="00095CA8">
      <w:pPr>
        <w:pStyle w:val="BodyText3"/>
        <w:numPr>
          <w:ilvl w:val="12"/>
          <w:numId w:val="0"/>
        </w:numPr>
        <w:spacing w:after="0"/>
        <w:jc w:val="left"/>
        <w:rPr>
          <w:szCs w:val="22"/>
        </w:rPr>
      </w:pPr>
    </w:p>
    <w:p w:rsidR="00E4644C" w:rsidRPr="00764C6C" w:rsidRDefault="00E4644C" w:rsidP="00095CA8">
      <w:pPr>
        <w:pStyle w:val="BodyText3"/>
        <w:numPr>
          <w:ilvl w:val="12"/>
          <w:numId w:val="0"/>
        </w:numPr>
        <w:spacing w:after="0"/>
        <w:jc w:val="left"/>
        <w:rPr>
          <w:szCs w:val="22"/>
        </w:rPr>
      </w:pPr>
      <w:r w:rsidRPr="00F56CFE">
        <w:rPr>
          <w:szCs w:val="22"/>
        </w:rPr>
        <w:t>The existing facility consists of the following emissions units.</w:t>
      </w:r>
    </w:p>
    <w:p w:rsidR="00095CA8" w:rsidRPr="00764C6C" w:rsidRDefault="00095CA8" w:rsidP="00095CA8">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E4644C" w:rsidRPr="00764C6C" w:rsidTr="003D7303">
        <w:trPr>
          <w:gridAfter w:val="1"/>
          <w:wAfter w:w="6390" w:type="dxa"/>
        </w:trPr>
        <w:tc>
          <w:tcPr>
            <w:tcW w:w="3516" w:type="dxa"/>
            <w:gridSpan w:val="2"/>
          </w:tcPr>
          <w:p w:rsidR="00E4644C" w:rsidRPr="00764C6C" w:rsidRDefault="00E4644C" w:rsidP="00F56CFE">
            <w:pPr>
              <w:rPr>
                <w:sz w:val="22"/>
                <w:szCs w:val="22"/>
                <w:highlight w:val="yellow"/>
              </w:rPr>
            </w:pPr>
            <w:r w:rsidRPr="0040305E">
              <w:rPr>
                <w:sz w:val="22"/>
                <w:szCs w:val="22"/>
              </w:rPr>
              <w:t xml:space="preserve">Facility ID No. </w:t>
            </w:r>
            <w:r w:rsidR="00F56CFE" w:rsidRPr="0040305E">
              <w:rPr>
                <w:sz w:val="22"/>
                <w:szCs w:val="22"/>
              </w:rPr>
              <w:t>1050014</w:t>
            </w:r>
          </w:p>
        </w:tc>
      </w:tr>
      <w:tr w:rsidR="00E4644C" w:rsidRPr="00764C6C" w:rsidTr="00C66E99">
        <w:tc>
          <w:tcPr>
            <w:tcW w:w="1210" w:type="dxa"/>
            <w:tcBorders>
              <w:bottom w:val="double" w:sz="4" w:space="0" w:color="auto"/>
            </w:tcBorders>
          </w:tcPr>
          <w:p w:rsidR="00E4644C" w:rsidRPr="0056711F" w:rsidRDefault="003D7303" w:rsidP="00095CA8">
            <w:pPr>
              <w:spacing w:before="60" w:after="60"/>
              <w:jc w:val="center"/>
              <w:rPr>
                <w:b/>
                <w:sz w:val="22"/>
                <w:szCs w:val="22"/>
              </w:rPr>
            </w:pPr>
            <w:r w:rsidRPr="0056711F">
              <w:rPr>
                <w:b/>
                <w:sz w:val="22"/>
                <w:szCs w:val="22"/>
              </w:rPr>
              <w:t xml:space="preserve">EU </w:t>
            </w:r>
            <w:r w:rsidR="00E4644C" w:rsidRPr="0056711F">
              <w:rPr>
                <w:b/>
                <w:sz w:val="22"/>
                <w:szCs w:val="22"/>
              </w:rPr>
              <w:t>ID No.</w:t>
            </w:r>
          </w:p>
        </w:tc>
        <w:tc>
          <w:tcPr>
            <w:tcW w:w="8696" w:type="dxa"/>
            <w:gridSpan w:val="2"/>
            <w:tcBorders>
              <w:bottom w:val="double" w:sz="4" w:space="0" w:color="auto"/>
            </w:tcBorders>
          </w:tcPr>
          <w:p w:rsidR="00E4644C" w:rsidRPr="0056711F" w:rsidRDefault="00E4644C" w:rsidP="00095CA8">
            <w:pPr>
              <w:spacing w:before="60" w:after="60"/>
              <w:rPr>
                <w:b/>
                <w:sz w:val="22"/>
                <w:szCs w:val="22"/>
              </w:rPr>
            </w:pPr>
            <w:r w:rsidRPr="0056711F">
              <w:rPr>
                <w:b/>
                <w:sz w:val="22"/>
                <w:szCs w:val="22"/>
              </w:rPr>
              <w:t>Emission</w:t>
            </w:r>
            <w:r w:rsidR="00F56CFE" w:rsidRPr="0056711F">
              <w:rPr>
                <w:b/>
                <w:sz w:val="22"/>
                <w:szCs w:val="22"/>
              </w:rPr>
              <w:t>s</w:t>
            </w:r>
            <w:r w:rsidRPr="0056711F">
              <w:rPr>
                <w:b/>
                <w:sz w:val="22"/>
                <w:szCs w:val="22"/>
              </w:rPr>
              <w:t xml:space="preserve"> Unit Description</w:t>
            </w:r>
          </w:p>
        </w:tc>
      </w:tr>
      <w:tr w:rsidR="00E4644C" w:rsidRPr="00F56CFE" w:rsidTr="00C66E99">
        <w:tc>
          <w:tcPr>
            <w:tcW w:w="1210" w:type="dxa"/>
            <w:tcBorders>
              <w:top w:val="double" w:sz="4" w:space="0" w:color="auto"/>
            </w:tcBorders>
          </w:tcPr>
          <w:p w:rsidR="00E4644C" w:rsidRPr="00F56CFE" w:rsidRDefault="00F56CFE" w:rsidP="00095CA8">
            <w:pPr>
              <w:spacing w:before="60" w:after="60"/>
              <w:jc w:val="center"/>
              <w:rPr>
                <w:sz w:val="22"/>
                <w:szCs w:val="22"/>
              </w:rPr>
            </w:pPr>
            <w:r w:rsidRPr="00F56CFE">
              <w:rPr>
                <w:sz w:val="22"/>
                <w:szCs w:val="22"/>
              </w:rPr>
              <w:t>001</w:t>
            </w:r>
          </w:p>
        </w:tc>
        <w:tc>
          <w:tcPr>
            <w:tcW w:w="8696" w:type="dxa"/>
            <w:gridSpan w:val="2"/>
            <w:tcBorders>
              <w:top w:val="double" w:sz="4" w:space="0" w:color="auto"/>
            </w:tcBorders>
          </w:tcPr>
          <w:p w:rsidR="00E4644C" w:rsidRPr="00F56CFE" w:rsidRDefault="0056711F" w:rsidP="00095CA8">
            <w:pPr>
              <w:spacing w:before="60" w:after="60"/>
              <w:ind w:left="122" w:right="88"/>
              <w:rPr>
                <w:sz w:val="22"/>
                <w:szCs w:val="22"/>
              </w:rPr>
            </w:pPr>
            <w:r>
              <w:rPr>
                <w:sz w:val="22"/>
                <w:szCs w:val="22"/>
              </w:rPr>
              <w:t>Silica Dryer No.1 (North) with a dry cyclone separator</w:t>
            </w:r>
            <w:r w:rsidR="00900B5D" w:rsidRPr="00F56CFE">
              <w:rPr>
                <w:sz w:val="22"/>
                <w:szCs w:val="22"/>
              </w:rPr>
              <w:t xml:space="preserve"> </w:t>
            </w:r>
          </w:p>
        </w:tc>
      </w:tr>
      <w:tr w:rsidR="00F56CFE" w:rsidRPr="00F56CFE" w:rsidTr="003D7303">
        <w:tc>
          <w:tcPr>
            <w:tcW w:w="1210" w:type="dxa"/>
          </w:tcPr>
          <w:p w:rsidR="00F56CFE" w:rsidRPr="00F56CFE" w:rsidRDefault="00F56CFE" w:rsidP="00095CA8">
            <w:pPr>
              <w:spacing w:before="60" w:after="60"/>
              <w:jc w:val="center"/>
              <w:rPr>
                <w:sz w:val="22"/>
                <w:szCs w:val="22"/>
              </w:rPr>
            </w:pPr>
            <w:r w:rsidRPr="00F56CFE">
              <w:rPr>
                <w:sz w:val="22"/>
                <w:szCs w:val="22"/>
              </w:rPr>
              <w:t>002</w:t>
            </w:r>
          </w:p>
        </w:tc>
        <w:tc>
          <w:tcPr>
            <w:tcW w:w="8696" w:type="dxa"/>
            <w:gridSpan w:val="2"/>
          </w:tcPr>
          <w:p w:rsidR="00F56CFE" w:rsidRPr="00F56CFE" w:rsidRDefault="0056711F" w:rsidP="0056711F">
            <w:pPr>
              <w:spacing w:before="60" w:after="60"/>
              <w:ind w:left="122"/>
              <w:rPr>
                <w:sz w:val="22"/>
                <w:szCs w:val="22"/>
              </w:rPr>
            </w:pPr>
            <w:r>
              <w:rPr>
                <w:sz w:val="22"/>
                <w:szCs w:val="22"/>
              </w:rPr>
              <w:t>Silica Dryer No.2 (South) with a dry cyclone separator</w:t>
            </w:r>
          </w:p>
        </w:tc>
      </w:tr>
      <w:tr w:rsidR="00F56CFE" w:rsidRPr="00F56CFE" w:rsidTr="003D7303">
        <w:tc>
          <w:tcPr>
            <w:tcW w:w="1210" w:type="dxa"/>
          </w:tcPr>
          <w:p w:rsidR="00F56CFE" w:rsidRPr="00F56CFE" w:rsidRDefault="00F56CFE" w:rsidP="00095CA8">
            <w:pPr>
              <w:spacing w:before="60" w:after="60"/>
              <w:jc w:val="center"/>
              <w:rPr>
                <w:sz w:val="22"/>
                <w:szCs w:val="22"/>
              </w:rPr>
            </w:pPr>
            <w:r>
              <w:rPr>
                <w:sz w:val="22"/>
                <w:szCs w:val="22"/>
              </w:rPr>
              <w:t>003</w:t>
            </w:r>
          </w:p>
        </w:tc>
        <w:tc>
          <w:tcPr>
            <w:tcW w:w="8696" w:type="dxa"/>
            <w:gridSpan w:val="2"/>
          </w:tcPr>
          <w:p w:rsidR="00F56CFE" w:rsidRPr="00F56CFE" w:rsidRDefault="0056711F" w:rsidP="0056711F">
            <w:pPr>
              <w:spacing w:before="60" w:after="60"/>
              <w:ind w:left="122"/>
              <w:rPr>
                <w:sz w:val="22"/>
                <w:szCs w:val="22"/>
              </w:rPr>
            </w:pPr>
            <w:r>
              <w:rPr>
                <w:sz w:val="22"/>
                <w:szCs w:val="22"/>
              </w:rPr>
              <w:t>Flint Dryer No.1 (South) with a dry cyclone separator</w:t>
            </w:r>
          </w:p>
        </w:tc>
      </w:tr>
      <w:tr w:rsidR="00E4644C" w:rsidRPr="00F56CFE" w:rsidTr="003D7303">
        <w:tc>
          <w:tcPr>
            <w:tcW w:w="1210" w:type="dxa"/>
          </w:tcPr>
          <w:p w:rsidR="00E4644C" w:rsidRPr="00F56CFE" w:rsidRDefault="00F56CFE" w:rsidP="00095CA8">
            <w:pPr>
              <w:spacing w:before="60" w:after="60"/>
              <w:jc w:val="center"/>
              <w:rPr>
                <w:sz w:val="22"/>
                <w:szCs w:val="22"/>
              </w:rPr>
            </w:pPr>
            <w:r>
              <w:rPr>
                <w:sz w:val="22"/>
                <w:szCs w:val="22"/>
              </w:rPr>
              <w:t>004</w:t>
            </w:r>
          </w:p>
        </w:tc>
        <w:tc>
          <w:tcPr>
            <w:tcW w:w="8696" w:type="dxa"/>
            <w:gridSpan w:val="2"/>
          </w:tcPr>
          <w:p w:rsidR="00E4644C" w:rsidRPr="00F56CFE" w:rsidRDefault="0056711F" w:rsidP="0056711F">
            <w:pPr>
              <w:spacing w:before="60" w:after="60"/>
              <w:ind w:left="122"/>
              <w:rPr>
                <w:sz w:val="22"/>
                <w:szCs w:val="22"/>
              </w:rPr>
            </w:pPr>
            <w:r>
              <w:rPr>
                <w:sz w:val="22"/>
                <w:szCs w:val="22"/>
              </w:rPr>
              <w:t>Flint Dryer No.2 (North) with a dry cyclone separator followed by a wet scrubber</w:t>
            </w:r>
          </w:p>
        </w:tc>
      </w:tr>
      <w:tr w:rsidR="00E4644C" w:rsidRPr="00F56CFE" w:rsidTr="003D7303">
        <w:tc>
          <w:tcPr>
            <w:tcW w:w="1210" w:type="dxa"/>
          </w:tcPr>
          <w:p w:rsidR="00E4644C" w:rsidRPr="00F56CFE" w:rsidRDefault="00F56CFE" w:rsidP="00095CA8">
            <w:pPr>
              <w:spacing w:before="60" w:after="60"/>
              <w:jc w:val="center"/>
              <w:rPr>
                <w:sz w:val="22"/>
                <w:szCs w:val="22"/>
              </w:rPr>
            </w:pPr>
            <w:r>
              <w:rPr>
                <w:sz w:val="22"/>
                <w:szCs w:val="22"/>
              </w:rPr>
              <w:t>005</w:t>
            </w:r>
          </w:p>
        </w:tc>
        <w:tc>
          <w:tcPr>
            <w:tcW w:w="8696" w:type="dxa"/>
            <w:gridSpan w:val="2"/>
          </w:tcPr>
          <w:p w:rsidR="00E4644C" w:rsidRPr="00F56CFE" w:rsidRDefault="0056711F" w:rsidP="002C5EC0">
            <w:pPr>
              <w:spacing w:before="60" w:after="60"/>
              <w:ind w:left="122"/>
              <w:rPr>
                <w:bCs/>
                <w:sz w:val="22"/>
                <w:szCs w:val="22"/>
              </w:rPr>
            </w:pPr>
            <w:r>
              <w:rPr>
                <w:bCs/>
                <w:sz w:val="22"/>
                <w:szCs w:val="22"/>
              </w:rPr>
              <w:t>Truck Loading Operations</w:t>
            </w:r>
            <w:r w:rsidR="002C5EC0">
              <w:rPr>
                <w:bCs/>
                <w:sz w:val="22"/>
                <w:szCs w:val="22"/>
              </w:rPr>
              <w:t xml:space="preserve"> (Silica Plant) </w:t>
            </w:r>
            <w:r>
              <w:rPr>
                <w:bCs/>
                <w:sz w:val="22"/>
                <w:szCs w:val="22"/>
              </w:rPr>
              <w:t xml:space="preserve">with a </w:t>
            </w:r>
            <w:proofErr w:type="spellStart"/>
            <w:r>
              <w:rPr>
                <w:bCs/>
                <w:sz w:val="22"/>
                <w:szCs w:val="22"/>
              </w:rPr>
              <w:t>baghouse</w:t>
            </w:r>
            <w:proofErr w:type="spellEnd"/>
          </w:p>
        </w:tc>
      </w:tr>
    </w:tbl>
    <w:p w:rsidR="00E4644C" w:rsidRPr="00764C6C" w:rsidRDefault="00E4644C">
      <w:pPr>
        <w:pStyle w:val="BodyText3"/>
        <w:numPr>
          <w:ilvl w:val="12"/>
          <w:numId w:val="0"/>
        </w:numPr>
        <w:spacing w:after="0"/>
        <w:jc w:val="left"/>
        <w:rPr>
          <w:b/>
          <w:sz w:val="16"/>
          <w:szCs w:val="16"/>
          <w:highlight w:val="yellow"/>
        </w:rPr>
      </w:pPr>
    </w:p>
    <w:p w:rsidR="00856483" w:rsidRPr="000208C8" w:rsidRDefault="00856483">
      <w:pPr>
        <w:pStyle w:val="BodyText3"/>
        <w:numPr>
          <w:ilvl w:val="12"/>
          <w:numId w:val="0"/>
        </w:numPr>
        <w:spacing w:after="0"/>
        <w:jc w:val="left"/>
        <w:rPr>
          <w:b/>
          <w:sz w:val="16"/>
          <w:szCs w:val="16"/>
        </w:rPr>
      </w:pPr>
    </w:p>
    <w:p w:rsidR="00E4644C" w:rsidRPr="000208C8" w:rsidRDefault="00E4644C" w:rsidP="00095CA8">
      <w:pPr>
        <w:pStyle w:val="BodyText3"/>
        <w:numPr>
          <w:ilvl w:val="12"/>
          <w:numId w:val="0"/>
        </w:numPr>
        <w:spacing w:after="0"/>
        <w:jc w:val="left"/>
        <w:rPr>
          <w:b/>
          <w:szCs w:val="22"/>
        </w:rPr>
      </w:pPr>
      <w:r w:rsidRPr="000208C8">
        <w:rPr>
          <w:b/>
          <w:szCs w:val="22"/>
        </w:rPr>
        <w:t>Project Description and Affected</w:t>
      </w:r>
      <w:r w:rsidR="000208C8" w:rsidRPr="000208C8">
        <w:rPr>
          <w:b/>
          <w:szCs w:val="22"/>
        </w:rPr>
        <w:t xml:space="preserve"> </w:t>
      </w:r>
      <w:r w:rsidRPr="000208C8">
        <w:rPr>
          <w:b/>
          <w:szCs w:val="22"/>
        </w:rPr>
        <w:t>Emission</w:t>
      </w:r>
      <w:r w:rsidR="000208C8" w:rsidRPr="000208C8">
        <w:rPr>
          <w:b/>
          <w:szCs w:val="22"/>
        </w:rPr>
        <w:t>s</w:t>
      </w:r>
      <w:r w:rsidRPr="000208C8">
        <w:rPr>
          <w:b/>
          <w:szCs w:val="22"/>
        </w:rPr>
        <w:t xml:space="preserve"> Units </w:t>
      </w:r>
    </w:p>
    <w:p w:rsidR="00095CA8" w:rsidRPr="000208C8" w:rsidRDefault="00095CA8" w:rsidP="00095CA8">
      <w:pPr>
        <w:pStyle w:val="BodyText3"/>
        <w:numPr>
          <w:ilvl w:val="12"/>
          <w:numId w:val="0"/>
        </w:numPr>
        <w:spacing w:after="0"/>
        <w:jc w:val="left"/>
        <w:rPr>
          <w:b/>
          <w:szCs w:val="22"/>
        </w:rPr>
      </w:pPr>
    </w:p>
    <w:p w:rsidR="00E4644C" w:rsidRPr="000208C8" w:rsidRDefault="000208C8" w:rsidP="000208C8">
      <w:pPr>
        <w:rPr>
          <w:sz w:val="22"/>
          <w:szCs w:val="22"/>
        </w:rPr>
      </w:pPr>
      <w:r w:rsidRPr="000208C8">
        <w:rPr>
          <w:sz w:val="22"/>
          <w:szCs w:val="22"/>
        </w:rPr>
        <w:t xml:space="preserve">This project will reduce the frequency of </w:t>
      </w:r>
      <w:r w:rsidR="00C5200D">
        <w:rPr>
          <w:sz w:val="22"/>
          <w:szCs w:val="22"/>
        </w:rPr>
        <w:t>particulate matter and visible emissions</w:t>
      </w:r>
      <w:r w:rsidRPr="000208C8">
        <w:rPr>
          <w:sz w:val="22"/>
          <w:szCs w:val="22"/>
        </w:rPr>
        <w:t xml:space="preserve"> testing on all Emissions Units from once every federal fiscal year (October 1 – September 30) to once every five years prior to the renewal of the operation permit</w:t>
      </w:r>
      <w:r w:rsidR="00065117">
        <w:rPr>
          <w:sz w:val="22"/>
          <w:szCs w:val="22"/>
        </w:rPr>
        <w:t xml:space="preserve"> and renew the operation permit</w:t>
      </w:r>
      <w:r w:rsidRPr="000208C8">
        <w:rPr>
          <w:sz w:val="22"/>
          <w:szCs w:val="22"/>
        </w:rPr>
        <w:t xml:space="preserve">.  </w:t>
      </w:r>
      <w:r w:rsidR="00E4644C" w:rsidRPr="000208C8">
        <w:rPr>
          <w:sz w:val="22"/>
          <w:szCs w:val="22"/>
        </w:rPr>
        <w:t xml:space="preserve">This will modify the </w:t>
      </w:r>
      <w:r w:rsidRPr="000208C8">
        <w:rPr>
          <w:sz w:val="22"/>
          <w:szCs w:val="22"/>
        </w:rPr>
        <w:t xml:space="preserve">compliance testing requirements for the </w:t>
      </w:r>
      <w:r w:rsidR="00E4644C" w:rsidRPr="000208C8">
        <w:rPr>
          <w:sz w:val="22"/>
          <w:szCs w:val="22"/>
        </w:rPr>
        <w:t>following emissions units.</w:t>
      </w:r>
    </w:p>
    <w:p w:rsidR="00095CA8" w:rsidRPr="000208C8" w:rsidRDefault="00095CA8" w:rsidP="00095CA8">
      <w:pPr>
        <w:pStyle w:val="BodyText3"/>
        <w:numPr>
          <w:ilvl w:val="12"/>
          <w:numId w:val="0"/>
        </w:numPr>
        <w:spacing w:after="0"/>
        <w:jc w:val="left"/>
        <w:rPr>
          <w:szCs w:val="22"/>
        </w:rPr>
      </w:pP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370"/>
      </w:tblGrid>
      <w:tr w:rsidR="00095CA8" w:rsidRPr="00764C6C" w:rsidTr="00165375">
        <w:tc>
          <w:tcPr>
            <w:tcW w:w="1210" w:type="dxa"/>
            <w:tcBorders>
              <w:bottom w:val="double" w:sz="4" w:space="0" w:color="auto"/>
            </w:tcBorders>
          </w:tcPr>
          <w:p w:rsidR="00095CA8" w:rsidRPr="000208C8" w:rsidRDefault="00095CA8" w:rsidP="00095CA8">
            <w:pPr>
              <w:spacing w:before="60"/>
              <w:jc w:val="center"/>
              <w:rPr>
                <w:b/>
                <w:sz w:val="22"/>
                <w:szCs w:val="22"/>
              </w:rPr>
            </w:pPr>
            <w:r w:rsidRPr="000208C8">
              <w:rPr>
                <w:b/>
                <w:sz w:val="22"/>
                <w:szCs w:val="22"/>
              </w:rPr>
              <w:t>EU ID No.</w:t>
            </w:r>
          </w:p>
        </w:tc>
        <w:tc>
          <w:tcPr>
            <w:tcW w:w="8370" w:type="dxa"/>
            <w:tcBorders>
              <w:bottom w:val="double" w:sz="4" w:space="0" w:color="auto"/>
            </w:tcBorders>
          </w:tcPr>
          <w:p w:rsidR="00095CA8" w:rsidRPr="00764C6C" w:rsidRDefault="00095CA8" w:rsidP="00095CA8">
            <w:pPr>
              <w:spacing w:before="60" w:after="60"/>
              <w:rPr>
                <w:b/>
                <w:sz w:val="22"/>
                <w:szCs w:val="22"/>
              </w:rPr>
            </w:pPr>
            <w:r w:rsidRPr="000208C8">
              <w:rPr>
                <w:b/>
                <w:sz w:val="22"/>
                <w:szCs w:val="22"/>
              </w:rPr>
              <w:t>Emission</w:t>
            </w:r>
            <w:r w:rsidR="000208C8" w:rsidRPr="000208C8">
              <w:rPr>
                <w:b/>
                <w:sz w:val="22"/>
                <w:szCs w:val="22"/>
              </w:rPr>
              <w:t>s</w:t>
            </w:r>
            <w:r w:rsidRPr="000208C8">
              <w:rPr>
                <w:b/>
                <w:sz w:val="22"/>
                <w:szCs w:val="22"/>
              </w:rPr>
              <w:t xml:space="preserve"> Unit Description</w:t>
            </w:r>
          </w:p>
        </w:tc>
      </w:tr>
      <w:tr w:rsidR="000208C8" w:rsidRPr="00764C6C" w:rsidTr="00165375">
        <w:tc>
          <w:tcPr>
            <w:tcW w:w="1210" w:type="dxa"/>
            <w:tcBorders>
              <w:top w:val="double" w:sz="4" w:space="0" w:color="auto"/>
            </w:tcBorders>
          </w:tcPr>
          <w:p w:rsidR="000208C8" w:rsidRPr="00F56CFE" w:rsidRDefault="000208C8" w:rsidP="00CB7296">
            <w:pPr>
              <w:spacing w:before="60" w:after="60"/>
              <w:jc w:val="center"/>
              <w:rPr>
                <w:sz w:val="22"/>
                <w:szCs w:val="22"/>
              </w:rPr>
            </w:pPr>
            <w:r w:rsidRPr="00F56CFE">
              <w:rPr>
                <w:sz w:val="22"/>
                <w:szCs w:val="22"/>
              </w:rPr>
              <w:t>001</w:t>
            </w:r>
          </w:p>
        </w:tc>
        <w:tc>
          <w:tcPr>
            <w:tcW w:w="8370" w:type="dxa"/>
            <w:tcBorders>
              <w:top w:val="double" w:sz="4" w:space="0" w:color="auto"/>
            </w:tcBorders>
          </w:tcPr>
          <w:p w:rsidR="000208C8" w:rsidRPr="00F56CFE" w:rsidRDefault="000208C8" w:rsidP="00CB7296">
            <w:pPr>
              <w:spacing w:before="60" w:after="60"/>
              <w:ind w:left="122" w:right="88"/>
              <w:rPr>
                <w:sz w:val="22"/>
                <w:szCs w:val="22"/>
              </w:rPr>
            </w:pPr>
            <w:r>
              <w:rPr>
                <w:sz w:val="22"/>
                <w:szCs w:val="22"/>
              </w:rPr>
              <w:t>Silica Dryer No.1 (North) with a dry cyclone separator</w:t>
            </w:r>
            <w:r w:rsidRPr="00F56CFE">
              <w:rPr>
                <w:sz w:val="22"/>
                <w:szCs w:val="22"/>
              </w:rPr>
              <w:t xml:space="preserve"> </w:t>
            </w:r>
          </w:p>
        </w:tc>
      </w:tr>
      <w:tr w:rsidR="000208C8" w:rsidRPr="00764C6C" w:rsidTr="00095CA8">
        <w:tc>
          <w:tcPr>
            <w:tcW w:w="1210" w:type="dxa"/>
          </w:tcPr>
          <w:p w:rsidR="000208C8" w:rsidRPr="00F56CFE" w:rsidRDefault="000208C8" w:rsidP="00CB7296">
            <w:pPr>
              <w:spacing w:before="60" w:after="60"/>
              <w:jc w:val="center"/>
              <w:rPr>
                <w:sz w:val="22"/>
                <w:szCs w:val="22"/>
              </w:rPr>
            </w:pPr>
            <w:r w:rsidRPr="00F56CFE">
              <w:rPr>
                <w:sz w:val="22"/>
                <w:szCs w:val="22"/>
              </w:rPr>
              <w:t>002</w:t>
            </w:r>
          </w:p>
        </w:tc>
        <w:tc>
          <w:tcPr>
            <w:tcW w:w="8370" w:type="dxa"/>
          </w:tcPr>
          <w:p w:rsidR="000208C8" w:rsidRPr="00F56CFE" w:rsidRDefault="000208C8" w:rsidP="00CB7296">
            <w:pPr>
              <w:spacing w:before="60" w:after="60"/>
              <w:ind w:left="122"/>
              <w:rPr>
                <w:sz w:val="22"/>
                <w:szCs w:val="22"/>
              </w:rPr>
            </w:pPr>
            <w:r>
              <w:rPr>
                <w:sz w:val="22"/>
                <w:szCs w:val="22"/>
              </w:rPr>
              <w:t>Silica Dryer No.2 (South) with a dry cyclone separator</w:t>
            </w:r>
          </w:p>
        </w:tc>
      </w:tr>
      <w:tr w:rsidR="000208C8" w:rsidRPr="00764C6C" w:rsidTr="00095CA8">
        <w:tc>
          <w:tcPr>
            <w:tcW w:w="1210" w:type="dxa"/>
          </w:tcPr>
          <w:p w:rsidR="000208C8" w:rsidRPr="00F56CFE" w:rsidRDefault="000208C8" w:rsidP="00CB7296">
            <w:pPr>
              <w:spacing w:before="60" w:after="60"/>
              <w:jc w:val="center"/>
              <w:rPr>
                <w:sz w:val="22"/>
                <w:szCs w:val="22"/>
              </w:rPr>
            </w:pPr>
            <w:r>
              <w:rPr>
                <w:sz w:val="22"/>
                <w:szCs w:val="22"/>
              </w:rPr>
              <w:t>003</w:t>
            </w:r>
          </w:p>
        </w:tc>
        <w:tc>
          <w:tcPr>
            <w:tcW w:w="8370" w:type="dxa"/>
          </w:tcPr>
          <w:p w:rsidR="000208C8" w:rsidRPr="00F56CFE" w:rsidRDefault="000208C8" w:rsidP="00CB7296">
            <w:pPr>
              <w:spacing w:before="60" w:after="60"/>
              <w:ind w:left="122"/>
              <w:rPr>
                <w:sz w:val="22"/>
                <w:szCs w:val="22"/>
              </w:rPr>
            </w:pPr>
            <w:r>
              <w:rPr>
                <w:sz w:val="22"/>
                <w:szCs w:val="22"/>
              </w:rPr>
              <w:t>Flint Dryer No.1 (South) with a dry cyclone separator</w:t>
            </w:r>
          </w:p>
        </w:tc>
      </w:tr>
      <w:tr w:rsidR="000208C8" w:rsidRPr="00764C6C" w:rsidTr="00095CA8">
        <w:tc>
          <w:tcPr>
            <w:tcW w:w="1210" w:type="dxa"/>
          </w:tcPr>
          <w:p w:rsidR="000208C8" w:rsidRPr="00F56CFE" w:rsidRDefault="000208C8" w:rsidP="00CB7296">
            <w:pPr>
              <w:spacing w:before="60" w:after="60"/>
              <w:jc w:val="center"/>
              <w:rPr>
                <w:sz w:val="22"/>
                <w:szCs w:val="22"/>
              </w:rPr>
            </w:pPr>
            <w:r>
              <w:rPr>
                <w:sz w:val="22"/>
                <w:szCs w:val="22"/>
              </w:rPr>
              <w:t>004</w:t>
            </w:r>
          </w:p>
        </w:tc>
        <w:tc>
          <w:tcPr>
            <w:tcW w:w="8370" w:type="dxa"/>
          </w:tcPr>
          <w:p w:rsidR="000208C8" w:rsidRPr="00F56CFE" w:rsidRDefault="000208C8" w:rsidP="00CB7296">
            <w:pPr>
              <w:spacing w:before="60" w:after="60"/>
              <w:ind w:left="122"/>
              <w:rPr>
                <w:sz w:val="22"/>
                <w:szCs w:val="22"/>
              </w:rPr>
            </w:pPr>
            <w:r>
              <w:rPr>
                <w:sz w:val="22"/>
                <w:szCs w:val="22"/>
              </w:rPr>
              <w:t>Flint Dryer No.2 (North) with a dry cyclone separator followed by a wet scrubber</w:t>
            </w:r>
          </w:p>
        </w:tc>
      </w:tr>
      <w:tr w:rsidR="000208C8" w:rsidRPr="00764C6C" w:rsidTr="00095CA8">
        <w:tc>
          <w:tcPr>
            <w:tcW w:w="1210" w:type="dxa"/>
          </w:tcPr>
          <w:p w:rsidR="000208C8" w:rsidRPr="00F56CFE" w:rsidRDefault="000208C8" w:rsidP="00CB7296">
            <w:pPr>
              <w:spacing w:before="60" w:after="60"/>
              <w:jc w:val="center"/>
              <w:rPr>
                <w:sz w:val="22"/>
                <w:szCs w:val="22"/>
              </w:rPr>
            </w:pPr>
            <w:r>
              <w:rPr>
                <w:sz w:val="22"/>
                <w:szCs w:val="22"/>
              </w:rPr>
              <w:t>005</w:t>
            </w:r>
          </w:p>
        </w:tc>
        <w:tc>
          <w:tcPr>
            <w:tcW w:w="8370" w:type="dxa"/>
          </w:tcPr>
          <w:p w:rsidR="000208C8" w:rsidRPr="00F56CFE" w:rsidRDefault="000208C8" w:rsidP="00CB7296">
            <w:pPr>
              <w:spacing w:before="60" w:after="60"/>
              <w:ind w:left="122"/>
              <w:rPr>
                <w:bCs/>
                <w:sz w:val="22"/>
                <w:szCs w:val="22"/>
              </w:rPr>
            </w:pPr>
            <w:r>
              <w:rPr>
                <w:bCs/>
                <w:sz w:val="22"/>
                <w:szCs w:val="22"/>
              </w:rPr>
              <w:t>Truck Loading Operations</w:t>
            </w:r>
            <w:r w:rsidR="002C5EC0">
              <w:rPr>
                <w:bCs/>
                <w:sz w:val="22"/>
                <w:szCs w:val="22"/>
              </w:rPr>
              <w:t xml:space="preserve"> (Silica Plant)</w:t>
            </w:r>
            <w:r>
              <w:rPr>
                <w:bCs/>
                <w:sz w:val="22"/>
                <w:szCs w:val="22"/>
              </w:rPr>
              <w:t xml:space="preserve"> with a </w:t>
            </w:r>
            <w:proofErr w:type="spellStart"/>
            <w:r>
              <w:rPr>
                <w:bCs/>
                <w:sz w:val="22"/>
                <w:szCs w:val="22"/>
              </w:rPr>
              <w:t>baghouse</w:t>
            </w:r>
            <w:proofErr w:type="spellEnd"/>
          </w:p>
        </w:tc>
      </w:tr>
    </w:tbl>
    <w:p w:rsidR="00E4644C" w:rsidRPr="00764C6C" w:rsidRDefault="00E4644C" w:rsidP="00095CA8">
      <w:pPr>
        <w:suppressAutoHyphens/>
        <w:spacing w:before="120"/>
        <w:ind w:left="360"/>
        <w:rPr>
          <w:sz w:val="22"/>
        </w:rPr>
      </w:pPr>
      <w:r w:rsidRPr="00764C6C">
        <w:rPr>
          <w:b/>
          <w:bCs/>
          <w:i/>
          <w:sz w:val="22"/>
        </w:rPr>
        <w:t>NOTE:</w:t>
      </w:r>
      <w:r w:rsidRPr="00764C6C">
        <w:rPr>
          <w:i/>
          <w:sz w:val="22"/>
        </w:rPr>
        <w:t xml:space="preserve"> Please reference the Permit No., Facility ID, and Emission Unit ID in all correspondence, test report submittals, applications, etc</w:t>
      </w:r>
      <w:r w:rsidRPr="00764C6C">
        <w:rPr>
          <w:sz w:val="22"/>
        </w:rPr>
        <w:t>.</w:t>
      </w:r>
    </w:p>
    <w:p w:rsidR="00B25440" w:rsidRPr="00764C6C" w:rsidRDefault="00B25440" w:rsidP="005073C8">
      <w:pPr>
        <w:suppressAutoHyphens/>
        <w:ind w:left="720" w:hanging="720"/>
        <w:rPr>
          <w:b/>
          <w:szCs w:val="22"/>
          <w:highlight w:val="yellow"/>
        </w:rPr>
      </w:pPr>
    </w:p>
    <w:p w:rsidR="00B25440" w:rsidRPr="00065117" w:rsidRDefault="00B25440" w:rsidP="005073C8">
      <w:pPr>
        <w:suppressAutoHyphens/>
        <w:ind w:left="720" w:hanging="720"/>
        <w:rPr>
          <w:sz w:val="22"/>
          <w:szCs w:val="22"/>
          <w:highlight w:val="yellow"/>
        </w:rPr>
      </w:pPr>
    </w:p>
    <w:p w:rsidR="00B25440" w:rsidRPr="00764C6C" w:rsidRDefault="000B745A" w:rsidP="00B25440">
      <w:pPr>
        <w:suppressAutoHyphens/>
        <w:spacing w:after="120"/>
        <w:ind w:left="720" w:hanging="720"/>
        <w:rPr>
          <w:b/>
          <w:sz w:val="22"/>
          <w:szCs w:val="22"/>
        </w:rPr>
      </w:pPr>
      <w:r w:rsidRPr="009132FA">
        <w:rPr>
          <w:b/>
          <w:sz w:val="22"/>
          <w:szCs w:val="22"/>
        </w:rPr>
        <w:t>Exempt Emission Sources</w:t>
      </w:r>
      <w:r w:rsidR="00B25440" w:rsidRPr="009132FA">
        <w:rPr>
          <w:b/>
          <w:sz w:val="22"/>
          <w:szCs w:val="22"/>
        </w:rPr>
        <w:t>/Activities</w:t>
      </w:r>
    </w:p>
    <w:p w:rsidR="00FB76AB" w:rsidRPr="00594F0E" w:rsidRDefault="006A78B6" w:rsidP="009132FA">
      <w:pPr>
        <w:pStyle w:val="EndnoteText"/>
        <w:tabs>
          <w:tab w:val="left" w:pos="270"/>
        </w:tabs>
        <w:suppressAutoHyphens/>
        <w:ind w:left="270" w:hanging="270"/>
        <w:rPr>
          <w:rFonts w:ascii="Times New Roman" w:hAnsi="Times New Roman"/>
          <w:sz w:val="22"/>
          <w:szCs w:val="22"/>
        </w:rPr>
      </w:pPr>
      <w:r w:rsidRPr="00DF2FF7">
        <w:rPr>
          <w:sz w:val="22"/>
          <w:szCs w:val="22"/>
        </w:rPr>
        <w:t xml:space="preserve">- </w:t>
      </w:r>
      <w:r w:rsidRPr="00DF2FF7">
        <w:rPr>
          <w:sz w:val="22"/>
          <w:szCs w:val="22"/>
        </w:rPr>
        <w:tab/>
      </w:r>
      <w:r w:rsidR="00FB76AB" w:rsidRPr="00594F0E">
        <w:rPr>
          <w:rFonts w:ascii="Times New Roman" w:hAnsi="Times New Roman"/>
          <w:sz w:val="22"/>
          <w:szCs w:val="22"/>
        </w:rPr>
        <w:t xml:space="preserve">The following storage tanks per Rule </w:t>
      </w:r>
      <w:r w:rsidR="00FB76AB" w:rsidRPr="00FB76AB">
        <w:rPr>
          <w:rFonts w:ascii="Times New Roman" w:hAnsi="Times New Roman"/>
          <w:sz w:val="22"/>
          <w:szCs w:val="22"/>
        </w:rPr>
        <w:t>62-210.300(3</w:t>
      </w:r>
      <w:proofErr w:type="gramStart"/>
      <w:r w:rsidR="00FB76AB" w:rsidRPr="00FB76AB">
        <w:rPr>
          <w:rFonts w:ascii="Times New Roman" w:hAnsi="Times New Roman"/>
          <w:sz w:val="22"/>
          <w:szCs w:val="22"/>
        </w:rPr>
        <w:t>)(</w:t>
      </w:r>
      <w:proofErr w:type="gramEnd"/>
      <w:r w:rsidR="00FB76AB" w:rsidRPr="00FB76AB">
        <w:rPr>
          <w:rFonts w:ascii="Times New Roman" w:hAnsi="Times New Roman"/>
          <w:sz w:val="22"/>
          <w:szCs w:val="22"/>
        </w:rPr>
        <w:t>b), F.A.C.( Generic Emissions Unit or Activity Exemption):</w:t>
      </w:r>
    </w:p>
    <w:p w:rsidR="003A0D3F" w:rsidRPr="00594F0E" w:rsidRDefault="003A0D3F" w:rsidP="00FB76AB">
      <w:pPr>
        <w:pStyle w:val="EndnoteText"/>
        <w:suppressAutoHyphens/>
        <w:rPr>
          <w:rFonts w:ascii="Times New Roman" w:hAnsi="Times New Roman"/>
          <w:sz w:val="22"/>
          <w:szCs w:val="22"/>
        </w:rPr>
      </w:pPr>
    </w:p>
    <w:p w:rsidR="00FB76AB" w:rsidRPr="00594F0E" w:rsidRDefault="00FB76AB" w:rsidP="00FB76AB">
      <w:pPr>
        <w:pStyle w:val="EndnoteText"/>
        <w:suppressAutoHyphens/>
        <w:rPr>
          <w:rFonts w:ascii="Times New Roman" w:hAnsi="Times New Roman"/>
          <w:sz w:val="22"/>
          <w:szCs w:val="22"/>
        </w:rPr>
      </w:pPr>
      <w:r w:rsidRPr="00594F0E">
        <w:rPr>
          <w:rFonts w:ascii="Times New Roman" w:hAnsi="Times New Roman"/>
          <w:sz w:val="22"/>
          <w:szCs w:val="22"/>
        </w:rPr>
        <w:tab/>
        <w:t xml:space="preserve">8,000 gal. </w:t>
      </w:r>
      <w:proofErr w:type="gramStart"/>
      <w:r w:rsidRPr="00594F0E">
        <w:rPr>
          <w:rFonts w:ascii="Times New Roman" w:hAnsi="Times New Roman"/>
          <w:sz w:val="22"/>
          <w:szCs w:val="22"/>
        </w:rPr>
        <w:t>propane</w:t>
      </w:r>
      <w:proofErr w:type="gramEnd"/>
      <w:r w:rsidRPr="00594F0E">
        <w:rPr>
          <w:rFonts w:ascii="Times New Roman" w:hAnsi="Times New Roman"/>
          <w:sz w:val="22"/>
          <w:szCs w:val="22"/>
        </w:rPr>
        <w:t xml:space="preserve"> gas tank, Flint Plant</w:t>
      </w:r>
    </w:p>
    <w:p w:rsidR="00FB76AB" w:rsidRPr="00594F0E" w:rsidRDefault="00FB76AB" w:rsidP="00FB76AB">
      <w:pPr>
        <w:pStyle w:val="EndnoteText"/>
        <w:suppressAutoHyphens/>
        <w:rPr>
          <w:rFonts w:ascii="Times New Roman" w:hAnsi="Times New Roman"/>
          <w:sz w:val="22"/>
          <w:szCs w:val="22"/>
        </w:rPr>
      </w:pPr>
      <w:r w:rsidRPr="00594F0E">
        <w:rPr>
          <w:rFonts w:ascii="Times New Roman" w:hAnsi="Times New Roman"/>
          <w:sz w:val="22"/>
          <w:szCs w:val="22"/>
        </w:rPr>
        <w:tab/>
        <w:t xml:space="preserve">150 gal. </w:t>
      </w:r>
      <w:proofErr w:type="gramStart"/>
      <w:r w:rsidRPr="00594F0E">
        <w:rPr>
          <w:rFonts w:ascii="Times New Roman" w:hAnsi="Times New Roman"/>
          <w:sz w:val="22"/>
          <w:szCs w:val="22"/>
        </w:rPr>
        <w:t>propane</w:t>
      </w:r>
      <w:proofErr w:type="gramEnd"/>
      <w:r w:rsidRPr="00594F0E">
        <w:rPr>
          <w:rFonts w:ascii="Times New Roman" w:hAnsi="Times New Roman"/>
          <w:sz w:val="22"/>
          <w:szCs w:val="22"/>
        </w:rPr>
        <w:t xml:space="preserve"> gas tank, Flint Plant</w:t>
      </w:r>
    </w:p>
    <w:p w:rsidR="00FB76AB" w:rsidRPr="00594F0E" w:rsidRDefault="00FB76AB" w:rsidP="00FB76AB">
      <w:pPr>
        <w:pStyle w:val="EndnoteText"/>
        <w:suppressAutoHyphens/>
        <w:rPr>
          <w:rFonts w:ascii="Times New Roman" w:hAnsi="Times New Roman"/>
          <w:sz w:val="22"/>
          <w:szCs w:val="22"/>
        </w:rPr>
      </w:pPr>
      <w:r w:rsidRPr="00594F0E">
        <w:rPr>
          <w:rFonts w:ascii="Times New Roman" w:hAnsi="Times New Roman"/>
          <w:sz w:val="22"/>
          <w:szCs w:val="22"/>
        </w:rPr>
        <w:tab/>
      </w:r>
      <w:r>
        <w:rPr>
          <w:rFonts w:ascii="Times New Roman" w:hAnsi="Times New Roman"/>
          <w:sz w:val="22"/>
          <w:szCs w:val="22"/>
        </w:rPr>
        <w:t>120</w:t>
      </w:r>
      <w:r w:rsidRPr="00594F0E">
        <w:rPr>
          <w:rFonts w:ascii="Times New Roman" w:hAnsi="Times New Roman"/>
          <w:sz w:val="22"/>
          <w:szCs w:val="22"/>
        </w:rPr>
        <w:t xml:space="preserve"> gal. </w:t>
      </w:r>
      <w:proofErr w:type="gramStart"/>
      <w:r w:rsidRPr="00594F0E">
        <w:rPr>
          <w:rFonts w:ascii="Times New Roman" w:hAnsi="Times New Roman"/>
          <w:sz w:val="22"/>
          <w:szCs w:val="22"/>
        </w:rPr>
        <w:t>propane</w:t>
      </w:r>
      <w:proofErr w:type="gramEnd"/>
      <w:r w:rsidRPr="00594F0E">
        <w:rPr>
          <w:rFonts w:ascii="Times New Roman" w:hAnsi="Times New Roman"/>
          <w:sz w:val="22"/>
          <w:szCs w:val="22"/>
        </w:rPr>
        <w:t xml:space="preserve"> gas tank, Flint Plant</w:t>
      </w:r>
    </w:p>
    <w:p w:rsidR="00FB76AB" w:rsidRPr="00594F0E" w:rsidRDefault="00FB76AB" w:rsidP="00FB76AB">
      <w:pPr>
        <w:pStyle w:val="EndnoteText"/>
        <w:suppressAutoHyphens/>
        <w:rPr>
          <w:rFonts w:ascii="Times New Roman" w:hAnsi="Times New Roman"/>
          <w:sz w:val="22"/>
          <w:szCs w:val="22"/>
        </w:rPr>
      </w:pPr>
      <w:r w:rsidRPr="00594F0E">
        <w:rPr>
          <w:rFonts w:ascii="Times New Roman" w:hAnsi="Times New Roman"/>
          <w:sz w:val="22"/>
          <w:szCs w:val="22"/>
        </w:rPr>
        <w:tab/>
        <w:t>25,000 gal. No. 5 fuel oil tank, Flint Plant</w:t>
      </w:r>
    </w:p>
    <w:p w:rsidR="00FB76AB" w:rsidRPr="00594F0E" w:rsidRDefault="00FB76AB" w:rsidP="00FB76AB">
      <w:pPr>
        <w:pStyle w:val="EndnoteText"/>
        <w:suppressAutoHyphens/>
        <w:rPr>
          <w:rFonts w:ascii="Times New Roman" w:hAnsi="Times New Roman"/>
          <w:sz w:val="22"/>
          <w:szCs w:val="22"/>
        </w:rPr>
      </w:pPr>
      <w:r w:rsidRPr="00594F0E">
        <w:rPr>
          <w:rFonts w:ascii="Times New Roman" w:hAnsi="Times New Roman"/>
          <w:sz w:val="22"/>
          <w:szCs w:val="22"/>
        </w:rPr>
        <w:tab/>
        <w:t>8,000 gal. No. 5 fuel oil tank, Flint Plant</w:t>
      </w:r>
    </w:p>
    <w:p w:rsidR="00FB76AB" w:rsidRPr="00594F0E" w:rsidRDefault="00FB76AB" w:rsidP="00FB76AB">
      <w:pPr>
        <w:pStyle w:val="EndnoteText"/>
        <w:suppressAutoHyphens/>
        <w:rPr>
          <w:rFonts w:ascii="Times New Roman" w:hAnsi="Times New Roman"/>
          <w:sz w:val="22"/>
          <w:szCs w:val="22"/>
        </w:rPr>
      </w:pPr>
      <w:r w:rsidRPr="00594F0E">
        <w:rPr>
          <w:rFonts w:ascii="Times New Roman" w:hAnsi="Times New Roman"/>
          <w:sz w:val="22"/>
          <w:szCs w:val="22"/>
        </w:rPr>
        <w:tab/>
        <w:t xml:space="preserve">8,000 gal. </w:t>
      </w:r>
      <w:proofErr w:type="spellStart"/>
      <w:r w:rsidRPr="00594F0E">
        <w:rPr>
          <w:rFonts w:ascii="Times New Roman" w:hAnsi="Times New Roman"/>
          <w:sz w:val="22"/>
          <w:szCs w:val="22"/>
        </w:rPr>
        <w:t>Econo</w:t>
      </w:r>
      <w:proofErr w:type="spellEnd"/>
      <w:r w:rsidRPr="00594F0E">
        <w:rPr>
          <w:rFonts w:ascii="Times New Roman" w:hAnsi="Times New Roman"/>
          <w:sz w:val="22"/>
          <w:szCs w:val="22"/>
        </w:rPr>
        <w:t xml:space="preserve"> Float 710 tank, Flint Plant</w:t>
      </w:r>
    </w:p>
    <w:p w:rsidR="00FB76AB" w:rsidRPr="00594F0E" w:rsidRDefault="00FB76AB" w:rsidP="00FB76AB">
      <w:pPr>
        <w:pStyle w:val="EndnoteText"/>
        <w:suppressAutoHyphens/>
        <w:rPr>
          <w:rFonts w:ascii="Times New Roman" w:hAnsi="Times New Roman"/>
          <w:sz w:val="22"/>
          <w:szCs w:val="22"/>
        </w:rPr>
      </w:pPr>
      <w:r w:rsidRPr="00594F0E">
        <w:rPr>
          <w:rFonts w:ascii="Times New Roman" w:hAnsi="Times New Roman"/>
          <w:sz w:val="22"/>
          <w:szCs w:val="22"/>
        </w:rPr>
        <w:tab/>
        <w:t xml:space="preserve">9,000 gal. </w:t>
      </w:r>
      <w:proofErr w:type="spellStart"/>
      <w:r w:rsidRPr="00594F0E">
        <w:rPr>
          <w:rFonts w:ascii="Times New Roman" w:hAnsi="Times New Roman"/>
          <w:sz w:val="22"/>
          <w:szCs w:val="22"/>
        </w:rPr>
        <w:t>EconFroth</w:t>
      </w:r>
      <w:proofErr w:type="spellEnd"/>
      <w:r w:rsidRPr="00594F0E">
        <w:rPr>
          <w:rFonts w:ascii="Times New Roman" w:hAnsi="Times New Roman"/>
          <w:sz w:val="22"/>
          <w:szCs w:val="22"/>
        </w:rPr>
        <w:t xml:space="preserve"> 910 tank, Flint Plant</w:t>
      </w:r>
    </w:p>
    <w:p w:rsidR="00FB76AB" w:rsidRPr="00594F0E" w:rsidRDefault="00FB76AB" w:rsidP="00FB76AB">
      <w:pPr>
        <w:pStyle w:val="EndnoteText"/>
        <w:suppressAutoHyphens/>
        <w:rPr>
          <w:rFonts w:ascii="Times New Roman" w:hAnsi="Times New Roman"/>
          <w:sz w:val="22"/>
          <w:szCs w:val="22"/>
        </w:rPr>
      </w:pPr>
      <w:r w:rsidRPr="00594F0E">
        <w:rPr>
          <w:rFonts w:ascii="Times New Roman" w:hAnsi="Times New Roman"/>
          <w:sz w:val="22"/>
          <w:szCs w:val="22"/>
        </w:rPr>
        <w:tab/>
        <w:t>8,000 gal. Sulfuric Acid tank, Flint Plant</w:t>
      </w:r>
    </w:p>
    <w:p w:rsidR="00FB76AB" w:rsidRPr="00594F0E" w:rsidRDefault="00FB76AB" w:rsidP="00FB76AB">
      <w:pPr>
        <w:pStyle w:val="EndnoteText"/>
        <w:suppressAutoHyphens/>
        <w:rPr>
          <w:rFonts w:ascii="Times New Roman" w:hAnsi="Times New Roman"/>
          <w:sz w:val="22"/>
          <w:szCs w:val="22"/>
        </w:rPr>
      </w:pPr>
      <w:r w:rsidRPr="00594F0E">
        <w:rPr>
          <w:rFonts w:ascii="Times New Roman" w:hAnsi="Times New Roman"/>
          <w:sz w:val="22"/>
          <w:szCs w:val="22"/>
        </w:rPr>
        <w:tab/>
      </w:r>
    </w:p>
    <w:p w:rsidR="00FB76AB" w:rsidRPr="00594F0E" w:rsidRDefault="00FB76AB" w:rsidP="00FB76AB">
      <w:pPr>
        <w:pStyle w:val="EndnoteText"/>
        <w:suppressAutoHyphens/>
        <w:rPr>
          <w:rFonts w:ascii="Times New Roman" w:hAnsi="Times New Roman"/>
          <w:sz w:val="22"/>
          <w:szCs w:val="22"/>
        </w:rPr>
      </w:pPr>
      <w:r w:rsidRPr="00594F0E">
        <w:rPr>
          <w:rFonts w:ascii="Times New Roman" w:hAnsi="Times New Roman"/>
          <w:sz w:val="22"/>
          <w:szCs w:val="22"/>
        </w:rPr>
        <w:tab/>
        <w:t>12,000 gal. No. 5 fuel oil tank, Silica Plant</w:t>
      </w:r>
    </w:p>
    <w:p w:rsidR="00FB76AB" w:rsidRPr="00594F0E" w:rsidRDefault="00FB76AB" w:rsidP="00FB76AB">
      <w:pPr>
        <w:pStyle w:val="EndnoteText"/>
        <w:suppressAutoHyphens/>
        <w:rPr>
          <w:rFonts w:ascii="Times New Roman" w:hAnsi="Times New Roman"/>
          <w:sz w:val="22"/>
          <w:szCs w:val="22"/>
        </w:rPr>
      </w:pPr>
      <w:r w:rsidRPr="00594F0E">
        <w:rPr>
          <w:rFonts w:ascii="Times New Roman" w:hAnsi="Times New Roman"/>
          <w:sz w:val="22"/>
          <w:szCs w:val="22"/>
        </w:rPr>
        <w:tab/>
        <w:t>10,000 gal. No. 2 fuel oil tank, Silica Plant</w:t>
      </w:r>
    </w:p>
    <w:p w:rsidR="00FB76AB" w:rsidRPr="00594F0E" w:rsidRDefault="00FB76AB" w:rsidP="00FB76AB">
      <w:pPr>
        <w:pStyle w:val="EndnoteText"/>
        <w:suppressAutoHyphens/>
        <w:rPr>
          <w:rFonts w:ascii="Times New Roman" w:hAnsi="Times New Roman"/>
          <w:sz w:val="22"/>
          <w:szCs w:val="22"/>
        </w:rPr>
      </w:pPr>
    </w:p>
    <w:p w:rsidR="00FB76AB" w:rsidRPr="00594F0E" w:rsidRDefault="00FB76AB" w:rsidP="00FB76AB">
      <w:pPr>
        <w:pStyle w:val="EndnoteText"/>
        <w:suppressAutoHyphens/>
        <w:rPr>
          <w:rFonts w:ascii="Times New Roman" w:hAnsi="Times New Roman"/>
          <w:sz w:val="22"/>
          <w:szCs w:val="22"/>
        </w:rPr>
      </w:pPr>
      <w:r w:rsidRPr="00594F0E">
        <w:rPr>
          <w:rFonts w:ascii="Times New Roman" w:hAnsi="Times New Roman"/>
          <w:sz w:val="22"/>
          <w:szCs w:val="22"/>
        </w:rPr>
        <w:tab/>
        <w:t>Chlorine cylinders used to treat potable water</w:t>
      </w:r>
    </w:p>
    <w:p w:rsidR="00B25440" w:rsidRPr="00764C6C" w:rsidRDefault="00FB76AB" w:rsidP="00FB76AB">
      <w:pPr>
        <w:suppressAutoHyphens/>
        <w:ind w:left="360" w:hanging="360"/>
        <w:rPr>
          <w:sz w:val="22"/>
          <w:szCs w:val="22"/>
        </w:rPr>
      </w:pPr>
      <w:r w:rsidRPr="00594F0E">
        <w:rPr>
          <w:sz w:val="22"/>
          <w:szCs w:val="22"/>
        </w:rPr>
        <w:tab/>
        <w:t>Wet Sand Froth Processing Operations (Flint Plant)</w:t>
      </w:r>
    </w:p>
    <w:p w:rsidR="00537CF5" w:rsidRPr="00764C6C" w:rsidRDefault="00537CF5" w:rsidP="00537CF5">
      <w:pPr>
        <w:autoSpaceDE w:val="0"/>
        <w:autoSpaceDN w:val="0"/>
        <w:adjustRightInd w:val="0"/>
      </w:pPr>
    </w:p>
    <w:p w:rsidR="009132FA" w:rsidRPr="00594F0E" w:rsidRDefault="009132FA" w:rsidP="009132FA">
      <w:pPr>
        <w:pStyle w:val="EndnoteText"/>
        <w:tabs>
          <w:tab w:val="left" w:pos="270"/>
          <w:tab w:val="left" w:pos="540"/>
        </w:tabs>
        <w:suppressAutoHyphens/>
        <w:ind w:left="540" w:hanging="540"/>
        <w:rPr>
          <w:rFonts w:ascii="Times New Roman" w:hAnsi="Times New Roman"/>
          <w:sz w:val="22"/>
          <w:szCs w:val="22"/>
        </w:rPr>
      </w:pPr>
      <w:r w:rsidRPr="00594F0E">
        <w:rPr>
          <w:rFonts w:ascii="Times New Roman" w:hAnsi="Times New Roman"/>
          <w:sz w:val="22"/>
          <w:szCs w:val="22"/>
        </w:rPr>
        <w:t>-</w:t>
      </w:r>
      <w:r w:rsidRPr="00594F0E">
        <w:rPr>
          <w:rFonts w:ascii="Times New Roman" w:hAnsi="Times New Roman"/>
          <w:sz w:val="22"/>
          <w:szCs w:val="22"/>
        </w:rPr>
        <w:tab/>
        <w:t>The following activities per Rule 62-4.040, F.A.C.:</w:t>
      </w:r>
    </w:p>
    <w:p w:rsidR="009132FA" w:rsidRPr="00594F0E" w:rsidRDefault="009132FA" w:rsidP="009132FA">
      <w:pPr>
        <w:pStyle w:val="EndnoteText"/>
        <w:suppressAutoHyphens/>
        <w:rPr>
          <w:rFonts w:ascii="Times New Roman" w:hAnsi="Times New Roman"/>
          <w:sz w:val="22"/>
          <w:szCs w:val="22"/>
        </w:rPr>
      </w:pP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18" x 63' bucket elevator, Silica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(2) 4' x 8' screen decks, Silica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(2) 4' x 10' screen decks, Silica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(4) 40 ton storage bins, Silica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24"x 40' conveyor, Silica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18" x 170' conveyor, Silica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(6) 70 ton storage bins, Silica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12" x 50' bucket elevator, Silica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4.25' x 7.5' screen deck, Silica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18" x 32' conveyor, Silica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14" x 30' bucket elevator, Silica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18" x 40' conveyor, Silica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4 spout bagging machine, Silica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18" x 50' bucket elevator, Silica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175 ton storage bin, Silica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Miscellaneous stockpiles, Silica Plant</w:t>
      </w:r>
    </w:p>
    <w:p w:rsidR="009132FA" w:rsidRPr="00594F0E" w:rsidRDefault="009132FA" w:rsidP="009132FA">
      <w:pPr>
        <w:pStyle w:val="EndnoteText"/>
        <w:suppressAutoHyphens/>
        <w:rPr>
          <w:rFonts w:ascii="Times New Roman" w:hAnsi="Times New Roman"/>
          <w:sz w:val="22"/>
          <w:szCs w:val="22"/>
        </w:rPr>
      </w:pP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24" x 150' conveyor, Flint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18 ton dryer surge bin, Flint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18" x 62' bucket elevator, Flint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(2) 4' x 11' screen decks, Flint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(2) 4.25' x 7.5' screen decks, Flint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225 Storage bin, Flint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(2) 18" &amp; 24" conveyor system for truck and railcar loading, Flint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45 tons storage bin, Flint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24" x 165' conveyor, Flint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60 Storage surge bin, Flint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r>
      <w:r>
        <w:rPr>
          <w:rFonts w:ascii="Times New Roman" w:hAnsi="Times New Roman"/>
          <w:sz w:val="22"/>
          <w:szCs w:val="22"/>
        </w:rPr>
        <w:t xml:space="preserve">(2) </w:t>
      </w:r>
      <w:r w:rsidRPr="00594F0E">
        <w:rPr>
          <w:rFonts w:ascii="Times New Roman" w:hAnsi="Times New Roman"/>
          <w:sz w:val="22"/>
          <w:szCs w:val="22"/>
        </w:rPr>
        <w:t>Vibrating dryer feeder</w:t>
      </w:r>
      <w:r>
        <w:rPr>
          <w:rFonts w:ascii="Times New Roman" w:hAnsi="Times New Roman"/>
          <w:sz w:val="22"/>
          <w:szCs w:val="22"/>
        </w:rPr>
        <w:t>s</w:t>
      </w:r>
      <w:r w:rsidRPr="00594F0E">
        <w:rPr>
          <w:rFonts w:ascii="Times New Roman" w:hAnsi="Times New Roman"/>
          <w:sz w:val="22"/>
          <w:szCs w:val="22"/>
        </w:rPr>
        <w:t>, Flint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(2) 18" x 76' bucket elevator, Flint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(2) 4' x 20' screen decks, Flint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250 ton storage bin (west), Flint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65 ton storage bin (east), Flint Plant</w:t>
      </w:r>
    </w:p>
    <w:p w:rsidR="009132FA" w:rsidRPr="00594F0E" w:rsidRDefault="009132FA" w:rsidP="009132FA">
      <w:pPr>
        <w:pStyle w:val="EndnoteText"/>
        <w:suppressAutoHyphens/>
        <w:rPr>
          <w:rFonts w:ascii="Times New Roman" w:hAnsi="Times New Roman"/>
          <w:sz w:val="22"/>
          <w:szCs w:val="22"/>
        </w:rPr>
      </w:pPr>
      <w:r w:rsidRPr="00594F0E">
        <w:rPr>
          <w:rFonts w:ascii="Times New Roman" w:hAnsi="Times New Roman"/>
          <w:sz w:val="22"/>
          <w:szCs w:val="22"/>
        </w:rPr>
        <w:tab/>
        <w:t>Truck and Railcar Loading Stations, Flint Plant</w:t>
      </w:r>
    </w:p>
    <w:p w:rsidR="009132FA" w:rsidRDefault="009132FA" w:rsidP="00537CF5">
      <w:pPr>
        <w:autoSpaceDE w:val="0"/>
        <w:autoSpaceDN w:val="0"/>
        <w:adjustRightInd w:val="0"/>
        <w:rPr>
          <w:sz w:val="22"/>
          <w:szCs w:val="22"/>
          <w:highlight w:val="yellow"/>
        </w:rPr>
      </w:pPr>
    </w:p>
    <w:p w:rsidR="00095CA8" w:rsidRPr="003A0D3F" w:rsidRDefault="00095CA8" w:rsidP="00537CF5">
      <w:pPr>
        <w:autoSpaceDE w:val="0"/>
        <w:autoSpaceDN w:val="0"/>
        <w:adjustRightInd w:val="0"/>
        <w:rPr>
          <w:sz w:val="22"/>
          <w:szCs w:val="22"/>
        </w:rPr>
      </w:pPr>
    </w:p>
    <w:p w:rsidR="00904948" w:rsidRPr="00DE263F" w:rsidRDefault="00904948" w:rsidP="00904948">
      <w:pPr>
        <w:suppressAutoHyphens/>
        <w:rPr>
          <w:sz w:val="22"/>
          <w:szCs w:val="22"/>
        </w:rPr>
      </w:pPr>
      <w:r w:rsidRPr="00DE263F">
        <w:rPr>
          <w:b/>
          <w:bCs/>
          <w:sz w:val="22"/>
          <w:szCs w:val="22"/>
          <w:u w:val="single"/>
        </w:rPr>
        <w:t>Rule Applicability Notes:</w:t>
      </w:r>
    </w:p>
    <w:p w:rsidR="00904948" w:rsidRPr="00DE263F" w:rsidRDefault="00904948" w:rsidP="00904948">
      <w:pPr>
        <w:suppressAutoHyphens/>
        <w:rPr>
          <w:sz w:val="22"/>
          <w:szCs w:val="22"/>
        </w:rPr>
      </w:pPr>
      <w:r w:rsidRPr="00DE263F">
        <w:rPr>
          <w:sz w:val="22"/>
          <w:szCs w:val="22"/>
        </w:rPr>
        <w:t xml:space="preserve">None of the </w:t>
      </w:r>
      <w:r w:rsidR="00C5200D" w:rsidRPr="00DE263F">
        <w:rPr>
          <w:sz w:val="22"/>
          <w:szCs w:val="22"/>
        </w:rPr>
        <w:t>four</w:t>
      </w:r>
      <w:r w:rsidRPr="00DE263F">
        <w:rPr>
          <w:sz w:val="22"/>
          <w:szCs w:val="22"/>
        </w:rPr>
        <w:t xml:space="preserve"> dryers </w:t>
      </w:r>
      <w:r w:rsidR="00C5200D" w:rsidRPr="00DE263F">
        <w:rPr>
          <w:sz w:val="22"/>
          <w:szCs w:val="22"/>
        </w:rPr>
        <w:t xml:space="preserve">are </w:t>
      </w:r>
      <w:r w:rsidRPr="00DE263F">
        <w:rPr>
          <w:sz w:val="22"/>
          <w:szCs w:val="22"/>
        </w:rPr>
        <w:t xml:space="preserve">subject to 40 CFR 60, Subpart UUU – Standards of Performance for </w:t>
      </w:r>
      <w:proofErr w:type="spellStart"/>
      <w:r w:rsidRPr="00DE263F">
        <w:rPr>
          <w:sz w:val="22"/>
          <w:szCs w:val="22"/>
        </w:rPr>
        <w:t>Calciners</w:t>
      </w:r>
      <w:proofErr w:type="spellEnd"/>
      <w:r w:rsidRPr="00DE263F">
        <w:rPr>
          <w:sz w:val="22"/>
          <w:szCs w:val="22"/>
        </w:rPr>
        <w:t xml:space="preserve"> and Dryers in Mineral Industries.  All four dryers were constructed prior to the applicability date of April 23, 1986.  Even though a construction permit modification was issued in 2003 (Construction Permit 1050014-004-AC), the changes authorized by that permit were not considered “modification” or “reconstruction” under the Subpart UUU definition.</w:t>
      </w:r>
    </w:p>
    <w:p w:rsidR="00904948" w:rsidRPr="00DE263F" w:rsidRDefault="00904948" w:rsidP="00904948">
      <w:pPr>
        <w:suppressAutoHyphens/>
        <w:rPr>
          <w:sz w:val="22"/>
          <w:szCs w:val="22"/>
        </w:rPr>
      </w:pPr>
    </w:p>
    <w:p w:rsidR="00904948" w:rsidRPr="002F6C9E" w:rsidRDefault="00904948" w:rsidP="00904948">
      <w:pPr>
        <w:suppressAutoHyphens/>
        <w:rPr>
          <w:sz w:val="22"/>
          <w:szCs w:val="22"/>
        </w:rPr>
      </w:pPr>
      <w:r w:rsidRPr="00DE263F">
        <w:rPr>
          <w:sz w:val="22"/>
          <w:szCs w:val="22"/>
        </w:rPr>
        <w:t>Emissions Unit 004 (Flint Dryer No.2) is subject to the BACT determination issued November 6, 1979, in association with permit AC53-22724 in regards to particulate and visible emissions.</w:t>
      </w:r>
    </w:p>
    <w:p w:rsidR="00904948" w:rsidRPr="008D6B5F" w:rsidRDefault="00904948" w:rsidP="00095CA8">
      <w:pPr>
        <w:pStyle w:val="Caption"/>
        <w:spacing w:before="0"/>
        <w:rPr>
          <w:b w:val="0"/>
          <w:szCs w:val="22"/>
        </w:rPr>
      </w:pPr>
    </w:p>
    <w:p w:rsidR="00E4644C" w:rsidRPr="00764C6C" w:rsidRDefault="00E4644C" w:rsidP="00095CA8">
      <w:pPr>
        <w:pStyle w:val="Caption"/>
        <w:spacing w:before="0"/>
        <w:rPr>
          <w:szCs w:val="22"/>
        </w:rPr>
      </w:pPr>
      <w:r w:rsidRPr="00764C6C">
        <w:rPr>
          <w:szCs w:val="22"/>
        </w:rPr>
        <w:t>Facility Regulatory Classification</w:t>
      </w:r>
    </w:p>
    <w:p w:rsidR="00E4644C" w:rsidRPr="00645C02" w:rsidRDefault="00E4644C" w:rsidP="003E6985">
      <w:pPr>
        <w:numPr>
          <w:ilvl w:val="0"/>
          <w:numId w:val="16"/>
        </w:numPr>
        <w:spacing w:after="120"/>
        <w:rPr>
          <w:sz w:val="22"/>
          <w:szCs w:val="22"/>
        </w:rPr>
      </w:pPr>
      <w:r w:rsidRPr="00764C6C">
        <w:rPr>
          <w:sz w:val="22"/>
          <w:szCs w:val="22"/>
        </w:rPr>
        <w:t xml:space="preserve">The </w:t>
      </w:r>
      <w:r w:rsidRPr="00645C02">
        <w:rPr>
          <w:sz w:val="22"/>
          <w:szCs w:val="22"/>
        </w:rPr>
        <w:t>facility is not a major source of hazardous air pollutants (HAP</w:t>
      </w:r>
      <w:r w:rsidR="007F7A9C" w:rsidRPr="00645C02">
        <w:rPr>
          <w:sz w:val="22"/>
          <w:szCs w:val="22"/>
        </w:rPr>
        <w:t>s</w:t>
      </w:r>
      <w:r w:rsidRPr="00645C02">
        <w:rPr>
          <w:sz w:val="22"/>
          <w:szCs w:val="22"/>
        </w:rPr>
        <w:t>).</w:t>
      </w:r>
    </w:p>
    <w:p w:rsidR="00E4644C" w:rsidRPr="00645C02" w:rsidRDefault="00E4644C" w:rsidP="003E6985">
      <w:pPr>
        <w:pStyle w:val="BodyText"/>
        <w:numPr>
          <w:ilvl w:val="0"/>
          <w:numId w:val="16"/>
        </w:numPr>
        <w:rPr>
          <w:sz w:val="22"/>
          <w:szCs w:val="22"/>
        </w:rPr>
      </w:pPr>
      <w:r w:rsidRPr="00645C02">
        <w:rPr>
          <w:sz w:val="22"/>
          <w:szCs w:val="22"/>
        </w:rPr>
        <w:t>The facility has no units subject to the acid rain provisions of the Clean Air Act (CAA).</w:t>
      </w:r>
    </w:p>
    <w:p w:rsidR="00E4644C" w:rsidRPr="00645C02" w:rsidRDefault="00E4644C" w:rsidP="003E6985">
      <w:pPr>
        <w:numPr>
          <w:ilvl w:val="0"/>
          <w:numId w:val="16"/>
        </w:numPr>
        <w:spacing w:after="120"/>
        <w:rPr>
          <w:sz w:val="22"/>
          <w:szCs w:val="22"/>
        </w:rPr>
      </w:pPr>
      <w:r w:rsidRPr="00645C02">
        <w:rPr>
          <w:sz w:val="22"/>
          <w:szCs w:val="22"/>
        </w:rPr>
        <w:t xml:space="preserve">The facility is not a Title V major source of air pollution in accordance with Chapter </w:t>
      </w:r>
      <w:r w:rsidR="002619F8" w:rsidRPr="00645C02">
        <w:rPr>
          <w:sz w:val="22"/>
          <w:szCs w:val="22"/>
        </w:rPr>
        <w:t>62-</w:t>
      </w:r>
      <w:r w:rsidRPr="00645C02">
        <w:rPr>
          <w:sz w:val="22"/>
          <w:szCs w:val="22"/>
        </w:rPr>
        <w:t>213, F.A.C.</w:t>
      </w:r>
    </w:p>
    <w:p w:rsidR="00E4644C" w:rsidRPr="00764C6C" w:rsidRDefault="00E4644C" w:rsidP="003E6985">
      <w:pPr>
        <w:numPr>
          <w:ilvl w:val="0"/>
          <w:numId w:val="16"/>
        </w:numPr>
        <w:spacing w:after="120"/>
        <w:rPr>
          <w:sz w:val="22"/>
          <w:szCs w:val="22"/>
        </w:rPr>
      </w:pPr>
      <w:r w:rsidRPr="00645C02">
        <w:rPr>
          <w:sz w:val="22"/>
          <w:szCs w:val="22"/>
        </w:rPr>
        <w:t>The facility is not a major</w:t>
      </w:r>
      <w:r w:rsidRPr="00764C6C">
        <w:rPr>
          <w:sz w:val="22"/>
          <w:szCs w:val="22"/>
        </w:rPr>
        <w:t xml:space="preserve"> stationary source in accordance with Rule 62-212.400(PSD), F.A.C.</w:t>
      </w:r>
    </w:p>
    <w:p w:rsidR="003724A1" w:rsidRPr="00645C02" w:rsidRDefault="00BA02E4" w:rsidP="003724A1">
      <w:pPr>
        <w:numPr>
          <w:ilvl w:val="0"/>
          <w:numId w:val="16"/>
        </w:numPr>
        <w:spacing w:after="120"/>
        <w:rPr>
          <w:color w:val="000000"/>
          <w:sz w:val="22"/>
          <w:szCs w:val="22"/>
        </w:rPr>
      </w:pPr>
      <w:r w:rsidRPr="00645C02">
        <w:rPr>
          <w:color w:val="000000"/>
          <w:sz w:val="22"/>
          <w:szCs w:val="22"/>
        </w:rPr>
        <w:t xml:space="preserve">This facility is a synthetic </w:t>
      </w:r>
      <w:r w:rsidR="00C030D1" w:rsidRPr="00645C02">
        <w:rPr>
          <w:color w:val="000000"/>
          <w:sz w:val="22"/>
          <w:szCs w:val="22"/>
        </w:rPr>
        <w:t>non-Title V</w:t>
      </w:r>
      <w:r w:rsidRPr="00645C02">
        <w:rPr>
          <w:color w:val="000000"/>
          <w:sz w:val="22"/>
          <w:szCs w:val="22"/>
        </w:rPr>
        <w:t xml:space="preserve"> source </w:t>
      </w:r>
      <w:r w:rsidR="00C030D1" w:rsidRPr="00645C02">
        <w:rPr>
          <w:color w:val="000000"/>
          <w:sz w:val="22"/>
          <w:szCs w:val="22"/>
        </w:rPr>
        <w:t xml:space="preserve">for </w:t>
      </w:r>
      <w:r w:rsidR="00645C02" w:rsidRPr="00645C02">
        <w:rPr>
          <w:color w:val="000000"/>
          <w:sz w:val="22"/>
          <w:szCs w:val="22"/>
        </w:rPr>
        <w:t>particulate matter less than 10 micrometers in diameter (PM</w:t>
      </w:r>
      <w:r w:rsidR="00645C02" w:rsidRPr="00645C02">
        <w:rPr>
          <w:color w:val="000000"/>
          <w:sz w:val="22"/>
          <w:szCs w:val="22"/>
          <w:vertAlign w:val="subscript"/>
        </w:rPr>
        <w:t>10</w:t>
      </w:r>
      <w:r w:rsidR="00645C02" w:rsidRPr="00645C02">
        <w:rPr>
          <w:color w:val="000000"/>
          <w:sz w:val="22"/>
          <w:szCs w:val="22"/>
        </w:rPr>
        <w:t>)</w:t>
      </w:r>
      <w:r w:rsidR="008C3AE2" w:rsidRPr="00645C02">
        <w:rPr>
          <w:color w:val="000000"/>
          <w:sz w:val="22"/>
          <w:szCs w:val="22"/>
        </w:rPr>
        <w:t xml:space="preserve">. </w:t>
      </w:r>
      <w:r w:rsidR="003724A1" w:rsidRPr="00645C02">
        <w:rPr>
          <w:color w:val="000000"/>
          <w:sz w:val="22"/>
          <w:szCs w:val="22"/>
        </w:rPr>
        <w:t xml:space="preserve"> The emission limitations, restriction on hours of operation, restriction on the type or amount of material combusted, stored or processed in this permit will ensure that the facility’s </w:t>
      </w:r>
      <w:r w:rsidR="00645C02" w:rsidRPr="00645C02">
        <w:rPr>
          <w:color w:val="000000"/>
          <w:sz w:val="22"/>
          <w:szCs w:val="22"/>
        </w:rPr>
        <w:t>PM</w:t>
      </w:r>
      <w:r w:rsidR="00645C02" w:rsidRPr="00645C02">
        <w:rPr>
          <w:color w:val="000000"/>
          <w:sz w:val="22"/>
          <w:szCs w:val="22"/>
          <w:vertAlign w:val="subscript"/>
        </w:rPr>
        <w:t>10</w:t>
      </w:r>
      <w:r w:rsidR="00F50A1E" w:rsidRPr="00645C02">
        <w:rPr>
          <w:color w:val="000000"/>
          <w:sz w:val="22"/>
          <w:szCs w:val="22"/>
        </w:rPr>
        <w:t xml:space="preserve"> </w:t>
      </w:r>
      <w:r w:rsidR="003724A1" w:rsidRPr="00645C02">
        <w:rPr>
          <w:color w:val="000000"/>
          <w:sz w:val="22"/>
          <w:szCs w:val="22"/>
        </w:rPr>
        <w:t>emissions will be below the threshold for a Title V source.</w:t>
      </w:r>
    </w:p>
    <w:p w:rsidR="00095CA8" w:rsidRPr="008D6B5F" w:rsidRDefault="00095CA8" w:rsidP="00095CA8">
      <w:pPr>
        <w:rPr>
          <w:color w:val="000000"/>
          <w:sz w:val="22"/>
          <w:szCs w:val="22"/>
          <w:highlight w:val="yellow"/>
        </w:rPr>
      </w:pPr>
    </w:p>
    <w:p w:rsidR="00E4644C" w:rsidRPr="00764C6C" w:rsidRDefault="00E4644C" w:rsidP="00095CA8">
      <w:pPr>
        <w:pStyle w:val="Heading1"/>
        <w:numPr>
          <w:ilvl w:val="0"/>
          <w:numId w:val="0"/>
        </w:numPr>
        <w:spacing w:before="0"/>
        <w:rPr>
          <w:rFonts w:ascii="Times New Roman" w:hAnsi="Times New Roman"/>
          <w:caps/>
          <w:sz w:val="22"/>
        </w:rPr>
      </w:pPr>
      <w:r w:rsidRPr="00764C6C">
        <w:rPr>
          <w:rFonts w:ascii="Times New Roman" w:hAnsi="Times New Roman"/>
          <w:caps/>
          <w:sz w:val="22"/>
        </w:rPr>
        <w:t>Permit History/Affected Permits</w:t>
      </w:r>
    </w:p>
    <w:p w:rsidR="00E4644C" w:rsidRDefault="00095CA8" w:rsidP="000A480F">
      <w:pPr>
        <w:suppressAutoHyphens/>
        <w:rPr>
          <w:sz w:val="22"/>
        </w:rPr>
      </w:pPr>
      <w:r w:rsidRPr="00764C6C">
        <w:rPr>
          <w:sz w:val="22"/>
        </w:rPr>
        <w:t xml:space="preserve">This permit </w:t>
      </w:r>
      <w:r w:rsidR="00475FFC">
        <w:rPr>
          <w:sz w:val="22"/>
        </w:rPr>
        <w:t xml:space="preserve">renews and </w:t>
      </w:r>
      <w:r w:rsidR="00FA708E" w:rsidRPr="005A20A0">
        <w:rPr>
          <w:sz w:val="22"/>
        </w:rPr>
        <w:t>r</w:t>
      </w:r>
      <w:r w:rsidR="00E4644C" w:rsidRPr="005A20A0">
        <w:rPr>
          <w:sz w:val="22"/>
        </w:rPr>
        <w:t xml:space="preserve">eplaces </w:t>
      </w:r>
      <w:r w:rsidR="005A20A0" w:rsidRPr="005A20A0">
        <w:rPr>
          <w:sz w:val="22"/>
        </w:rPr>
        <w:t>Operation</w:t>
      </w:r>
      <w:r w:rsidR="007D1089">
        <w:rPr>
          <w:sz w:val="22"/>
        </w:rPr>
        <w:t xml:space="preserve"> Permit No. 1050014-006-AO and modifies Construction Permit No. 1050014-007-AC.</w:t>
      </w:r>
    </w:p>
    <w:p w:rsidR="008D6B5F" w:rsidRDefault="008D6B5F" w:rsidP="000A480F">
      <w:pPr>
        <w:suppressAutoHyphens/>
        <w:rPr>
          <w:sz w:val="22"/>
        </w:rPr>
      </w:pPr>
    </w:p>
    <w:p w:rsidR="008D6B5F" w:rsidRDefault="008D6B5F" w:rsidP="000A480F">
      <w:pPr>
        <w:suppressAutoHyphens/>
        <w:rPr>
          <w:sz w:val="22"/>
        </w:rPr>
      </w:pPr>
    </w:p>
    <w:p w:rsidR="008D6B5F" w:rsidRPr="000A480F" w:rsidRDefault="008D6B5F" w:rsidP="000A480F">
      <w:pPr>
        <w:suppressAutoHyphens/>
        <w:rPr>
          <w:sz w:val="22"/>
        </w:rPr>
        <w:sectPr w:rsidR="008D6B5F" w:rsidRPr="000A480F" w:rsidSect="00C42DC3">
          <w:headerReference w:type="even" r:id="rId17"/>
          <w:headerReference w:type="default" r:id="rId18"/>
          <w:footerReference w:type="default" r:id="rId19"/>
          <w:headerReference w:type="first" r:id="rId20"/>
          <w:pgSz w:w="12240" w:h="15840" w:code="1"/>
          <w:pgMar w:top="720" w:right="1080" w:bottom="720" w:left="1080" w:header="720" w:footer="720" w:gutter="0"/>
          <w:paperSrc w:first="15" w:other="15"/>
          <w:cols w:space="720"/>
        </w:sectPr>
      </w:pPr>
    </w:p>
    <w:p w:rsidR="002E1B8B" w:rsidRDefault="002E1B8B" w:rsidP="005234D8">
      <w:pPr>
        <w:spacing w:before="120" w:after="120"/>
        <w:ind w:left="360" w:hanging="360"/>
        <w:rPr>
          <w:b/>
          <w:bCs/>
          <w:sz w:val="22"/>
          <w:szCs w:val="22"/>
        </w:rPr>
      </w:pPr>
      <w:r w:rsidRPr="002E1B8B">
        <w:rPr>
          <w:b/>
          <w:caps/>
          <w:sz w:val="22"/>
          <w:szCs w:val="22"/>
        </w:rPr>
        <w:lastRenderedPageBreak/>
        <w:t>administrative requirements</w:t>
      </w:r>
    </w:p>
    <w:p w:rsidR="007125DA" w:rsidRPr="00764C6C" w:rsidRDefault="007125DA" w:rsidP="005234D8">
      <w:pPr>
        <w:spacing w:before="120" w:after="120"/>
        <w:ind w:left="360" w:hanging="360"/>
        <w:rPr>
          <w:sz w:val="22"/>
          <w:szCs w:val="22"/>
        </w:rPr>
      </w:pPr>
      <w:r w:rsidRPr="00764C6C">
        <w:rPr>
          <w:b/>
          <w:bCs/>
          <w:sz w:val="22"/>
          <w:szCs w:val="22"/>
        </w:rPr>
        <w:t>1.</w:t>
      </w:r>
      <w:r w:rsidRPr="00764C6C">
        <w:rPr>
          <w:bCs/>
          <w:sz w:val="22"/>
          <w:szCs w:val="22"/>
        </w:rPr>
        <w:tab/>
      </w:r>
      <w:r w:rsidRPr="00764C6C">
        <w:rPr>
          <w:bCs/>
          <w:sz w:val="22"/>
          <w:szCs w:val="22"/>
          <w:u w:val="single"/>
        </w:rPr>
        <w:t>Permitting Authority</w:t>
      </w:r>
      <w:r w:rsidRPr="00764C6C">
        <w:rPr>
          <w:bCs/>
          <w:sz w:val="22"/>
          <w:szCs w:val="22"/>
        </w:rPr>
        <w:t xml:space="preserve"> </w:t>
      </w:r>
      <w:r w:rsidR="00095CA8" w:rsidRPr="00764C6C">
        <w:rPr>
          <w:bCs/>
          <w:sz w:val="22"/>
          <w:szCs w:val="22"/>
        </w:rPr>
        <w:t>-</w:t>
      </w:r>
      <w:r w:rsidRPr="00764C6C">
        <w:rPr>
          <w:bCs/>
          <w:sz w:val="22"/>
          <w:szCs w:val="22"/>
        </w:rPr>
        <w:t xml:space="preserve"> The permitting authority for this project is </w:t>
      </w:r>
      <w:r w:rsidRPr="00764C6C">
        <w:rPr>
          <w:sz w:val="22"/>
          <w:szCs w:val="22"/>
        </w:rPr>
        <w:t>the</w:t>
      </w:r>
      <w:r w:rsidRPr="00764C6C">
        <w:rPr>
          <w:sz w:val="22"/>
          <w:szCs w:val="22"/>
          <w:shd w:val="clear" w:color="auto" w:fill="FFFFFF"/>
        </w:rPr>
        <w:t xml:space="preserve"> Florida Department of Environmental Protection (Department), Southwest District Office’s </w:t>
      </w:r>
      <w:r w:rsidR="00AF53FF">
        <w:rPr>
          <w:sz w:val="22"/>
          <w:szCs w:val="22"/>
          <w:shd w:val="clear" w:color="auto" w:fill="FFFFFF"/>
        </w:rPr>
        <w:t>Permitting &amp; Waste Cleanup Program</w:t>
      </w:r>
      <w:r w:rsidRPr="00764C6C">
        <w:rPr>
          <w:sz w:val="22"/>
          <w:szCs w:val="22"/>
        </w:rPr>
        <w:t>.  The mailing address and phone number is:</w:t>
      </w:r>
    </w:p>
    <w:p w:rsidR="00BF358F" w:rsidRPr="007078D3" w:rsidRDefault="00BF358F" w:rsidP="00BF358F">
      <w:pPr>
        <w:ind w:firstLine="360"/>
        <w:jc w:val="center"/>
        <w:rPr>
          <w:sz w:val="22"/>
          <w:szCs w:val="22"/>
          <w:shd w:val="clear" w:color="auto" w:fill="FFFFFF"/>
        </w:rPr>
      </w:pPr>
      <w:r w:rsidRPr="007078D3">
        <w:rPr>
          <w:sz w:val="22"/>
          <w:szCs w:val="22"/>
          <w:shd w:val="clear" w:color="auto" w:fill="FFFFFF"/>
        </w:rPr>
        <w:t>Florida Department of Environmental Protection</w:t>
      </w:r>
    </w:p>
    <w:p w:rsidR="00BF358F" w:rsidRPr="007078D3" w:rsidRDefault="00BF358F" w:rsidP="00BF358F">
      <w:pPr>
        <w:ind w:firstLine="360"/>
        <w:jc w:val="center"/>
        <w:rPr>
          <w:sz w:val="22"/>
          <w:szCs w:val="22"/>
          <w:shd w:val="clear" w:color="auto" w:fill="FFFFFF"/>
        </w:rPr>
      </w:pPr>
      <w:r w:rsidRPr="007078D3">
        <w:rPr>
          <w:sz w:val="22"/>
          <w:szCs w:val="22"/>
          <w:shd w:val="clear" w:color="auto" w:fill="FFFFFF"/>
        </w:rPr>
        <w:t>Southwest District Office</w:t>
      </w:r>
    </w:p>
    <w:p w:rsidR="00BF358F" w:rsidRPr="007078D3" w:rsidRDefault="00BF358F" w:rsidP="00BF358F">
      <w:pPr>
        <w:ind w:firstLine="360"/>
        <w:jc w:val="center"/>
        <w:rPr>
          <w:sz w:val="22"/>
          <w:szCs w:val="22"/>
          <w:shd w:val="clear" w:color="auto" w:fill="FFFFFF"/>
        </w:rPr>
      </w:pPr>
      <w:r w:rsidRPr="007078D3">
        <w:rPr>
          <w:sz w:val="22"/>
          <w:szCs w:val="22"/>
          <w:shd w:val="clear" w:color="auto" w:fill="FFFFFF"/>
        </w:rPr>
        <w:t xml:space="preserve">Permitting </w:t>
      </w:r>
      <w:r w:rsidR="00AF53FF">
        <w:rPr>
          <w:sz w:val="22"/>
          <w:szCs w:val="22"/>
          <w:shd w:val="clear" w:color="auto" w:fill="FFFFFF"/>
        </w:rPr>
        <w:t xml:space="preserve">&amp; Waste Cleanup </w:t>
      </w:r>
      <w:r w:rsidRPr="007078D3">
        <w:rPr>
          <w:sz w:val="22"/>
          <w:szCs w:val="22"/>
          <w:shd w:val="clear" w:color="auto" w:fill="FFFFFF"/>
        </w:rPr>
        <w:t>Program</w:t>
      </w:r>
    </w:p>
    <w:p w:rsidR="00BF358F" w:rsidRPr="007078D3" w:rsidRDefault="00BF358F" w:rsidP="00BF358F">
      <w:pPr>
        <w:ind w:firstLine="360"/>
        <w:jc w:val="center"/>
        <w:rPr>
          <w:sz w:val="22"/>
          <w:szCs w:val="22"/>
          <w:shd w:val="clear" w:color="auto" w:fill="FFFFFF"/>
        </w:rPr>
      </w:pPr>
      <w:r w:rsidRPr="007078D3">
        <w:rPr>
          <w:sz w:val="22"/>
          <w:szCs w:val="22"/>
          <w:shd w:val="clear" w:color="auto" w:fill="FFFFFF"/>
        </w:rPr>
        <w:t>13051 North Telecom Parkway</w:t>
      </w:r>
    </w:p>
    <w:p w:rsidR="00BF358F" w:rsidRPr="007078D3" w:rsidRDefault="00BF358F" w:rsidP="00BF358F">
      <w:pPr>
        <w:ind w:firstLine="360"/>
        <w:jc w:val="center"/>
        <w:rPr>
          <w:sz w:val="22"/>
          <w:szCs w:val="22"/>
          <w:shd w:val="clear" w:color="auto" w:fill="FFFFFF"/>
        </w:rPr>
      </w:pPr>
      <w:r w:rsidRPr="007078D3">
        <w:rPr>
          <w:sz w:val="22"/>
          <w:szCs w:val="22"/>
          <w:shd w:val="clear" w:color="auto" w:fill="FFFFFF"/>
        </w:rPr>
        <w:t>Temple Terrace, Florida 33637-0926</w:t>
      </w:r>
    </w:p>
    <w:p w:rsidR="007125DA" w:rsidRPr="00764C6C" w:rsidRDefault="00BF358F" w:rsidP="00BF358F">
      <w:pPr>
        <w:spacing w:after="120"/>
        <w:ind w:firstLine="360"/>
        <w:jc w:val="center"/>
        <w:rPr>
          <w:sz w:val="22"/>
          <w:szCs w:val="22"/>
          <w:shd w:val="clear" w:color="auto" w:fill="FFFFFF"/>
        </w:rPr>
      </w:pPr>
      <w:r>
        <w:rPr>
          <w:sz w:val="22"/>
          <w:szCs w:val="22"/>
          <w:shd w:val="clear" w:color="auto" w:fill="FFFFFF"/>
        </w:rPr>
        <w:t>Telephone: 813-470-5700</w:t>
      </w:r>
    </w:p>
    <w:p w:rsidR="007125DA" w:rsidRPr="00764C6C" w:rsidRDefault="007125DA" w:rsidP="00095CA8">
      <w:pPr>
        <w:ind w:left="360"/>
        <w:rPr>
          <w:sz w:val="22"/>
          <w:szCs w:val="22"/>
        </w:rPr>
      </w:pPr>
      <w:r w:rsidRPr="00764C6C">
        <w:rPr>
          <w:sz w:val="22"/>
          <w:szCs w:val="22"/>
          <w:shd w:val="clear" w:color="auto" w:fill="FFFFFF"/>
        </w:rPr>
        <w:t>All documents related to applications for permits shall be submitted to the above address</w:t>
      </w:r>
      <w:r w:rsidRPr="00764C6C">
        <w:rPr>
          <w:sz w:val="22"/>
          <w:szCs w:val="22"/>
        </w:rPr>
        <w:t>.</w:t>
      </w:r>
    </w:p>
    <w:p w:rsidR="00095CA8" w:rsidRPr="00764C6C" w:rsidRDefault="00095CA8" w:rsidP="00095CA8">
      <w:pPr>
        <w:ind w:left="360"/>
        <w:rPr>
          <w:sz w:val="22"/>
          <w:szCs w:val="22"/>
        </w:rPr>
      </w:pPr>
    </w:p>
    <w:p w:rsidR="007125DA" w:rsidRPr="00764C6C" w:rsidRDefault="007125DA" w:rsidP="007125DA">
      <w:pPr>
        <w:spacing w:after="120"/>
        <w:ind w:left="360" w:hanging="360"/>
        <w:rPr>
          <w:sz w:val="22"/>
          <w:szCs w:val="22"/>
        </w:rPr>
      </w:pPr>
      <w:r w:rsidRPr="00764C6C">
        <w:rPr>
          <w:b/>
          <w:bCs/>
          <w:sz w:val="22"/>
        </w:rPr>
        <w:t>2.</w:t>
      </w:r>
      <w:r w:rsidRPr="00764C6C">
        <w:rPr>
          <w:bCs/>
          <w:sz w:val="22"/>
        </w:rPr>
        <w:tab/>
      </w:r>
      <w:r w:rsidRPr="00764C6C">
        <w:rPr>
          <w:bCs/>
          <w:sz w:val="22"/>
          <w:u w:val="single"/>
        </w:rPr>
        <w:t>Compliance Authority</w:t>
      </w:r>
      <w:r w:rsidRPr="00764C6C">
        <w:rPr>
          <w:bCs/>
          <w:sz w:val="22"/>
        </w:rPr>
        <w:t xml:space="preserve"> </w:t>
      </w:r>
      <w:r w:rsidR="00095CA8" w:rsidRPr="00764C6C">
        <w:rPr>
          <w:bCs/>
          <w:sz w:val="22"/>
        </w:rPr>
        <w:t>-</w:t>
      </w:r>
      <w:r w:rsidRPr="00764C6C">
        <w:rPr>
          <w:bCs/>
          <w:sz w:val="22"/>
        </w:rPr>
        <w:t xml:space="preserve"> </w:t>
      </w:r>
      <w:r w:rsidRPr="00764C6C">
        <w:rPr>
          <w:bCs/>
          <w:sz w:val="22"/>
          <w:szCs w:val="22"/>
        </w:rPr>
        <w:t xml:space="preserve">The compliance authority for this project is </w:t>
      </w:r>
      <w:r w:rsidRPr="00764C6C">
        <w:rPr>
          <w:sz w:val="22"/>
          <w:szCs w:val="22"/>
        </w:rPr>
        <w:t>the</w:t>
      </w:r>
      <w:r w:rsidRPr="00764C6C">
        <w:rPr>
          <w:sz w:val="22"/>
          <w:szCs w:val="22"/>
          <w:shd w:val="clear" w:color="auto" w:fill="FFFFFF"/>
        </w:rPr>
        <w:t xml:space="preserve"> Florida Department of Environmental Protection (Department), Southwest District Office’s Compliance and Enforcement Section - Attention: AIR</w:t>
      </w:r>
      <w:r w:rsidRPr="00764C6C">
        <w:rPr>
          <w:sz w:val="22"/>
          <w:szCs w:val="22"/>
        </w:rPr>
        <w:t>.  The mailing address and phone number is:</w:t>
      </w:r>
    </w:p>
    <w:p w:rsidR="00BF358F" w:rsidRPr="007078D3" w:rsidRDefault="00BF358F" w:rsidP="00BF358F">
      <w:pPr>
        <w:ind w:firstLine="360"/>
        <w:jc w:val="center"/>
        <w:rPr>
          <w:sz w:val="22"/>
          <w:szCs w:val="22"/>
          <w:shd w:val="clear" w:color="auto" w:fill="FFFFFF"/>
        </w:rPr>
      </w:pPr>
      <w:r w:rsidRPr="007078D3">
        <w:rPr>
          <w:sz w:val="22"/>
          <w:szCs w:val="22"/>
          <w:shd w:val="clear" w:color="auto" w:fill="FFFFFF"/>
        </w:rPr>
        <w:t>Florida Department of Environmental Protection</w:t>
      </w:r>
    </w:p>
    <w:p w:rsidR="00BF358F" w:rsidRPr="007078D3" w:rsidRDefault="00BF358F" w:rsidP="00BF358F">
      <w:pPr>
        <w:ind w:firstLine="360"/>
        <w:jc w:val="center"/>
        <w:rPr>
          <w:sz w:val="22"/>
          <w:szCs w:val="22"/>
          <w:shd w:val="clear" w:color="auto" w:fill="FFFFFF"/>
        </w:rPr>
      </w:pPr>
      <w:r w:rsidRPr="007078D3">
        <w:rPr>
          <w:sz w:val="22"/>
          <w:szCs w:val="22"/>
          <w:shd w:val="clear" w:color="auto" w:fill="FFFFFF"/>
        </w:rPr>
        <w:t>Southwest District Office</w:t>
      </w:r>
    </w:p>
    <w:p w:rsidR="00BF358F" w:rsidRPr="007078D3" w:rsidRDefault="00BF358F" w:rsidP="00BF358F">
      <w:pPr>
        <w:ind w:firstLine="360"/>
        <w:jc w:val="center"/>
        <w:rPr>
          <w:sz w:val="22"/>
          <w:szCs w:val="22"/>
          <w:shd w:val="clear" w:color="auto" w:fill="FFFFFF"/>
        </w:rPr>
      </w:pPr>
      <w:r w:rsidRPr="007078D3">
        <w:rPr>
          <w:sz w:val="22"/>
          <w:szCs w:val="22"/>
          <w:shd w:val="clear" w:color="auto" w:fill="FFFFFF"/>
        </w:rPr>
        <w:t>Compliance Assurance Program</w:t>
      </w:r>
    </w:p>
    <w:p w:rsidR="00BF358F" w:rsidRPr="007078D3" w:rsidRDefault="00BF358F" w:rsidP="00BF358F">
      <w:pPr>
        <w:ind w:firstLine="360"/>
        <w:jc w:val="center"/>
        <w:rPr>
          <w:sz w:val="22"/>
          <w:szCs w:val="22"/>
          <w:shd w:val="clear" w:color="auto" w:fill="FFFFFF"/>
        </w:rPr>
      </w:pPr>
      <w:r w:rsidRPr="007078D3">
        <w:rPr>
          <w:sz w:val="22"/>
          <w:szCs w:val="22"/>
          <w:shd w:val="clear" w:color="auto" w:fill="FFFFFF"/>
        </w:rPr>
        <w:t>13051 North Telecom Parkway</w:t>
      </w:r>
    </w:p>
    <w:p w:rsidR="00BF358F" w:rsidRPr="007078D3" w:rsidRDefault="00BF358F" w:rsidP="00BF358F">
      <w:pPr>
        <w:ind w:firstLine="360"/>
        <w:jc w:val="center"/>
        <w:rPr>
          <w:sz w:val="22"/>
          <w:szCs w:val="22"/>
          <w:shd w:val="clear" w:color="auto" w:fill="FFFFFF"/>
        </w:rPr>
      </w:pPr>
      <w:r w:rsidRPr="007078D3">
        <w:rPr>
          <w:sz w:val="22"/>
          <w:szCs w:val="22"/>
          <w:shd w:val="clear" w:color="auto" w:fill="FFFFFF"/>
        </w:rPr>
        <w:t>Temple Terrace, Florida 33637-0926</w:t>
      </w:r>
    </w:p>
    <w:p w:rsidR="00F078E3" w:rsidRDefault="00BF358F" w:rsidP="00BF358F">
      <w:pPr>
        <w:spacing w:after="120"/>
        <w:ind w:firstLine="360"/>
        <w:jc w:val="center"/>
        <w:rPr>
          <w:sz w:val="22"/>
          <w:szCs w:val="22"/>
          <w:shd w:val="clear" w:color="auto" w:fill="FFFFFF"/>
        </w:rPr>
      </w:pPr>
      <w:r>
        <w:rPr>
          <w:sz w:val="22"/>
          <w:szCs w:val="22"/>
          <w:shd w:val="clear" w:color="auto" w:fill="FFFFFF"/>
        </w:rPr>
        <w:t>Telephone: 813-470-57</w:t>
      </w:r>
      <w:r w:rsidRPr="007078D3">
        <w:rPr>
          <w:sz w:val="22"/>
          <w:szCs w:val="22"/>
          <w:shd w:val="clear" w:color="auto" w:fill="FFFFFF"/>
        </w:rPr>
        <w:t>00</w:t>
      </w:r>
    </w:p>
    <w:p w:rsidR="00095CA8" w:rsidRPr="00764C6C" w:rsidRDefault="00095CA8" w:rsidP="00095CA8">
      <w:pPr>
        <w:ind w:left="360" w:hanging="360"/>
        <w:rPr>
          <w:sz w:val="22"/>
          <w:szCs w:val="22"/>
          <w:highlight w:val="yellow"/>
        </w:rPr>
      </w:pPr>
    </w:p>
    <w:p w:rsidR="00E4644C" w:rsidRPr="00F078E3" w:rsidRDefault="003729F9" w:rsidP="00A572D8">
      <w:pPr>
        <w:spacing w:after="120"/>
        <w:ind w:left="360" w:hanging="360"/>
        <w:rPr>
          <w:sz w:val="22"/>
          <w:szCs w:val="22"/>
          <w:highlight w:val="green"/>
        </w:rPr>
      </w:pPr>
      <w:r w:rsidRPr="00764C6C">
        <w:rPr>
          <w:b/>
          <w:bCs/>
          <w:sz w:val="22"/>
          <w:szCs w:val="22"/>
        </w:rPr>
        <w:t>3.</w:t>
      </w:r>
      <w:r w:rsidRPr="00764C6C">
        <w:rPr>
          <w:bCs/>
          <w:sz w:val="22"/>
          <w:szCs w:val="22"/>
        </w:rPr>
        <w:tab/>
      </w:r>
      <w:r w:rsidR="00E4644C" w:rsidRPr="00764C6C">
        <w:rPr>
          <w:bCs/>
          <w:sz w:val="22"/>
          <w:szCs w:val="22"/>
          <w:u w:val="single"/>
        </w:rPr>
        <w:t>Appendices</w:t>
      </w:r>
      <w:r w:rsidR="00E4644C" w:rsidRPr="00764C6C">
        <w:rPr>
          <w:bCs/>
          <w:sz w:val="22"/>
          <w:szCs w:val="22"/>
        </w:rPr>
        <w:t xml:space="preserve"> </w:t>
      </w:r>
      <w:r w:rsidR="00095CA8" w:rsidRPr="00764C6C">
        <w:rPr>
          <w:bCs/>
          <w:sz w:val="22"/>
          <w:szCs w:val="22"/>
        </w:rPr>
        <w:t>-</w:t>
      </w:r>
      <w:r w:rsidR="00E4644C" w:rsidRPr="00764C6C">
        <w:rPr>
          <w:bCs/>
          <w:sz w:val="22"/>
          <w:szCs w:val="22"/>
        </w:rPr>
        <w:t xml:space="preserve"> </w:t>
      </w:r>
      <w:r w:rsidR="00E4644C" w:rsidRPr="00764C6C">
        <w:rPr>
          <w:sz w:val="22"/>
          <w:szCs w:val="22"/>
        </w:rPr>
        <w:t xml:space="preserve">The following Appendices are attached as part of this permit: </w:t>
      </w:r>
    </w:p>
    <w:p w:rsidR="00E4644C" w:rsidRPr="00764C6C" w:rsidRDefault="003729F9" w:rsidP="00FA708E">
      <w:pPr>
        <w:tabs>
          <w:tab w:val="left" w:pos="1080"/>
        </w:tabs>
        <w:spacing w:after="60"/>
        <w:ind w:left="1080" w:hanging="360"/>
        <w:rPr>
          <w:color w:val="000000"/>
          <w:sz w:val="22"/>
          <w:szCs w:val="22"/>
        </w:rPr>
      </w:pPr>
      <w:r w:rsidRPr="00764C6C">
        <w:rPr>
          <w:color w:val="000000"/>
          <w:sz w:val="22"/>
          <w:szCs w:val="22"/>
        </w:rPr>
        <w:t>a.</w:t>
      </w:r>
      <w:r w:rsidRPr="00764C6C">
        <w:rPr>
          <w:color w:val="000000"/>
          <w:sz w:val="22"/>
          <w:szCs w:val="22"/>
        </w:rPr>
        <w:tab/>
      </w:r>
      <w:r w:rsidR="00E4644C" w:rsidRPr="00764C6C">
        <w:rPr>
          <w:color w:val="000000"/>
          <w:sz w:val="22"/>
          <w:szCs w:val="22"/>
        </w:rPr>
        <w:t>Appendix A.  Citation Formats and Glossary of Common Terms;</w:t>
      </w:r>
    </w:p>
    <w:p w:rsidR="00E4644C" w:rsidRPr="00764C6C" w:rsidRDefault="003729F9" w:rsidP="00FA708E">
      <w:pPr>
        <w:tabs>
          <w:tab w:val="left" w:pos="1080"/>
        </w:tabs>
        <w:spacing w:after="60"/>
        <w:ind w:left="1080" w:hanging="360"/>
        <w:rPr>
          <w:color w:val="000000"/>
          <w:sz w:val="22"/>
          <w:szCs w:val="22"/>
        </w:rPr>
      </w:pPr>
      <w:r w:rsidRPr="00764C6C">
        <w:rPr>
          <w:color w:val="000000"/>
          <w:sz w:val="22"/>
          <w:szCs w:val="22"/>
        </w:rPr>
        <w:t>b.</w:t>
      </w:r>
      <w:r w:rsidRPr="00764C6C">
        <w:rPr>
          <w:color w:val="000000"/>
          <w:sz w:val="22"/>
          <w:szCs w:val="22"/>
        </w:rPr>
        <w:tab/>
      </w:r>
      <w:r w:rsidR="00E4644C" w:rsidRPr="00764C6C">
        <w:rPr>
          <w:color w:val="000000"/>
          <w:sz w:val="22"/>
          <w:szCs w:val="22"/>
        </w:rPr>
        <w:t>Appendix B.  General Conditions;</w:t>
      </w:r>
    </w:p>
    <w:p w:rsidR="00E4644C" w:rsidRPr="00764C6C" w:rsidRDefault="00A572D8" w:rsidP="00FA708E">
      <w:pPr>
        <w:tabs>
          <w:tab w:val="left" w:pos="1080"/>
        </w:tabs>
        <w:spacing w:after="60"/>
        <w:ind w:left="1080" w:hanging="360"/>
        <w:rPr>
          <w:color w:val="000000"/>
          <w:sz w:val="22"/>
          <w:szCs w:val="22"/>
        </w:rPr>
      </w:pPr>
      <w:r w:rsidRPr="00764C6C">
        <w:rPr>
          <w:color w:val="000000"/>
          <w:sz w:val="22"/>
          <w:szCs w:val="22"/>
        </w:rPr>
        <w:t>c.</w:t>
      </w:r>
      <w:r w:rsidRPr="00764C6C">
        <w:rPr>
          <w:color w:val="000000"/>
          <w:sz w:val="22"/>
          <w:szCs w:val="22"/>
        </w:rPr>
        <w:tab/>
      </w:r>
      <w:r w:rsidR="00E4644C" w:rsidRPr="00764C6C">
        <w:rPr>
          <w:color w:val="000000"/>
          <w:sz w:val="22"/>
          <w:szCs w:val="22"/>
        </w:rPr>
        <w:t>Appendix C.  Common Conditions;</w:t>
      </w:r>
    </w:p>
    <w:p w:rsidR="00E4644C" w:rsidRDefault="00A572D8" w:rsidP="001F1CE1">
      <w:pPr>
        <w:tabs>
          <w:tab w:val="left" w:pos="1080"/>
        </w:tabs>
        <w:spacing w:after="60"/>
        <w:ind w:left="1080" w:hanging="360"/>
        <w:rPr>
          <w:color w:val="000000"/>
          <w:sz w:val="22"/>
          <w:szCs w:val="22"/>
        </w:rPr>
      </w:pPr>
      <w:r w:rsidRPr="00764C6C">
        <w:rPr>
          <w:color w:val="000000"/>
          <w:sz w:val="22"/>
          <w:szCs w:val="22"/>
        </w:rPr>
        <w:t>d.</w:t>
      </w:r>
      <w:r w:rsidRPr="00764C6C">
        <w:rPr>
          <w:color w:val="000000"/>
          <w:sz w:val="22"/>
          <w:szCs w:val="22"/>
        </w:rPr>
        <w:tab/>
      </w:r>
      <w:r w:rsidR="00E4644C" w:rsidRPr="00764C6C">
        <w:rPr>
          <w:color w:val="000000"/>
          <w:sz w:val="22"/>
          <w:szCs w:val="22"/>
        </w:rPr>
        <w:t>Appendix D.  Common Testing Requirements</w:t>
      </w:r>
      <w:r w:rsidR="00AF53FF">
        <w:rPr>
          <w:color w:val="000000"/>
          <w:sz w:val="22"/>
          <w:szCs w:val="22"/>
        </w:rPr>
        <w:t xml:space="preserve">; and </w:t>
      </w:r>
    </w:p>
    <w:p w:rsidR="001F1CE1" w:rsidRPr="00764C6C" w:rsidRDefault="001F1CE1" w:rsidP="00FA708E">
      <w:pPr>
        <w:tabs>
          <w:tab w:val="left" w:pos="1080"/>
        </w:tabs>
        <w:ind w:left="1080" w:hanging="360"/>
        <w:rPr>
          <w:color w:val="000000"/>
          <w:sz w:val="22"/>
          <w:szCs w:val="22"/>
        </w:rPr>
      </w:pPr>
      <w:r w:rsidRPr="00DE263F">
        <w:rPr>
          <w:color w:val="000000"/>
          <w:sz w:val="22"/>
          <w:szCs w:val="22"/>
        </w:rPr>
        <w:t>e.</w:t>
      </w:r>
      <w:r w:rsidRPr="00DE263F">
        <w:rPr>
          <w:color w:val="000000"/>
          <w:sz w:val="22"/>
          <w:szCs w:val="22"/>
        </w:rPr>
        <w:tab/>
        <w:t>Appendix E.  BACT Determination</w:t>
      </w:r>
      <w:r>
        <w:rPr>
          <w:color w:val="000000"/>
          <w:sz w:val="22"/>
          <w:szCs w:val="22"/>
        </w:rPr>
        <w:t xml:space="preserve"> </w:t>
      </w:r>
    </w:p>
    <w:p w:rsidR="00095CA8" w:rsidRPr="00764C6C" w:rsidRDefault="00095CA8" w:rsidP="00FA708E">
      <w:pPr>
        <w:tabs>
          <w:tab w:val="left" w:pos="1080"/>
        </w:tabs>
        <w:ind w:left="1080" w:hanging="360"/>
        <w:rPr>
          <w:color w:val="000000"/>
          <w:sz w:val="22"/>
          <w:szCs w:val="22"/>
        </w:rPr>
      </w:pPr>
    </w:p>
    <w:p w:rsidR="00E4644C" w:rsidRPr="00764C6C" w:rsidRDefault="00A572D8" w:rsidP="004D5FC5">
      <w:pPr>
        <w:ind w:left="360" w:hanging="360"/>
        <w:rPr>
          <w:sz w:val="22"/>
        </w:rPr>
      </w:pPr>
      <w:r w:rsidRPr="00764C6C">
        <w:rPr>
          <w:b/>
          <w:sz w:val="22"/>
        </w:rPr>
        <w:t>4.</w:t>
      </w:r>
      <w:r w:rsidRPr="00764C6C">
        <w:rPr>
          <w:sz w:val="22"/>
        </w:rPr>
        <w:tab/>
      </w:r>
      <w:r w:rsidR="00E4644C" w:rsidRPr="00764C6C">
        <w:rPr>
          <w:sz w:val="22"/>
          <w:u w:val="single"/>
        </w:rPr>
        <w:t>Applicable Regulations, Forms and Application Procedures</w:t>
      </w:r>
      <w:r w:rsidR="00E4644C" w:rsidRPr="00764C6C">
        <w:rPr>
          <w:sz w:val="22"/>
        </w:rPr>
        <w:t xml:space="preserve"> </w:t>
      </w:r>
      <w:r w:rsidR="00095CA8" w:rsidRPr="00764C6C">
        <w:rPr>
          <w:sz w:val="22"/>
        </w:rPr>
        <w:t>-</w:t>
      </w:r>
      <w:r w:rsidR="00E4644C" w:rsidRPr="00764C6C">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D5FC5" w:rsidRPr="00764C6C" w:rsidRDefault="004D5FC5" w:rsidP="004D5FC5">
      <w:pPr>
        <w:ind w:left="360" w:hanging="360"/>
        <w:rPr>
          <w:sz w:val="22"/>
          <w:szCs w:val="22"/>
        </w:rPr>
      </w:pPr>
    </w:p>
    <w:p w:rsidR="003203B2" w:rsidRPr="00764C6C" w:rsidRDefault="00A572D8" w:rsidP="00A572D8">
      <w:pPr>
        <w:ind w:left="360" w:hanging="360"/>
        <w:rPr>
          <w:sz w:val="22"/>
          <w:szCs w:val="22"/>
        </w:rPr>
      </w:pPr>
      <w:r w:rsidRPr="00764C6C">
        <w:rPr>
          <w:b/>
          <w:sz w:val="22"/>
          <w:szCs w:val="22"/>
        </w:rPr>
        <w:t>5.</w:t>
      </w:r>
      <w:r w:rsidRPr="00764C6C">
        <w:rPr>
          <w:sz w:val="22"/>
          <w:szCs w:val="22"/>
        </w:rPr>
        <w:tab/>
      </w:r>
      <w:r w:rsidR="00E4644C" w:rsidRPr="00764C6C">
        <w:rPr>
          <w:sz w:val="22"/>
          <w:szCs w:val="22"/>
          <w:u w:val="single"/>
        </w:rPr>
        <w:t>New or Additional Conditions</w:t>
      </w:r>
      <w:r w:rsidR="00E4644C" w:rsidRPr="00764C6C">
        <w:rPr>
          <w:sz w:val="22"/>
          <w:szCs w:val="22"/>
        </w:rPr>
        <w:t xml:space="preserve"> </w:t>
      </w:r>
      <w:r w:rsidR="00095CA8" w:rsidRPr="00764C6C">
        <w:rPr>
          <w:sz w:val="22"/>
          <w:szCs w:val="22"/>
        </w:rPr>
        <w:t>-</w:t>
      </w:r>
      <w:r w:rsidR="00E4644C" w:rsidRPr="00764C6C">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w:t>
      </w:r>
    </w:p>
    <w:p w:rsidR="00E4644C" w:rsidRPr="00764C6C" w:rsidRDefault="00E4644C" w:rsidP="003203B2">
      <w:pPr>
        <w:spacing w:after="120"/>
        <w:ind w:firstLine="360"/>
        <w:rPr>
          <w:sz w:val="22"/>
          <w:szCs w:val="22"/>
        </w:rPr>
      </w:pPr>
      <w:r w:rsidRPr="00764C6C">
        <w:rPr>
          <w:sz w:val="22"/>
          <w:szCs w:val="22"/>
        </w:rPr>
        <w:t>[Rule 62-4.080, F.A.C.]</w:t>
      </w:r>
    </w:p>
    <w:p w:rsidR="00475B9F" w:rsidRDefault="00475B9F">
      <w:pPr>
        <w:rPr>
          <w:b/>
          <w:sz w:val="22"/>
          <w:szCs w:val="22"/>
        </w:rPr>
      </w:pPr>
      <w:r>
        <w:rPr>
          <w:b/>
          <w:sz w:val="22"/>
          <w:szCs w:val="22"/>
        </w:rPr>
        <w:br w:type="page"/>
      </w:r>
    </w:p>
    <w:p w:rsidR="003203B2" w:rsidRPr="00764C6C" w:rsidRDefault="00154E7F" w:rsidP="00154E7F">
      <w:pPr>
        <w:suppressAutoHyphens/>
        <w:ind w:left="360" w:hanging="360"/>
        <w:rPr>
          <w:sz w:val="22"/>
          <w:szCs w:val="22"/>
        </w:rPr>
      </w:pPr>
      <w:r w:rsidRPr="00764C6C">
        <w:rPr>
          <w:b/>
          <w:sz w:val="22"/>
          <w:szCs w:val="22"/>
        </w:rPr>
        <w:lastRenderedPageBreak/>
        <w:t>6.</w:t>
      </w:r>
      <w:r w:rsidRPr="00764C6C">
        <w:rPr>
          <w:sz w:val="22"/>
          <w:szCs w:val="22"/>
        </w:rPr>
        <w:tab/>
      </w:r>
      <w:r w:rsidR="00E4644C" w:rsidRPr="00764C6C">
        <w:rPr>
          <w:sz w:val="22"/>
          <w:szCs w:val="22"/>
          <w:u w:val="single"/>
        </w:rPr>
        <w:t>Modifications</w:t>
      </w:r>
      <w:r w:rsidR="00095CA8" w:rsidRPr="00764C6C">
        <w:rPr>
          <w:sz w:val="22"/>
          <w:szCs w:val="22"/>
        </w:rPr>
        <w:t xml:space="preserve"> -</w:t>
      </w:r>
      <w:r w:rsidR="00E4644C" w:rsidRPr="00764C6C">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rsidR="00E4644C" w:rsidRPr="00764C6C" w:rsidRDefault="00E4644C" w:rsidP="003203B2">
      <w:pPr>
        <w:suppressAutoHyphens/>
        <w:ind w:firstLine="360"/>
        <w:rPr>
          <w:sz w:val="22"/>
          <w:szCs w:val="22"/>
        </w:rPr>
      </w:pPr>
      <w:r w:rsidRPr="00764C6C">
        <w:rPr>
          <w:sz w:val="22"/>
          <w:szCs w:val="22"/>
        </w:rPr>
        <w:t>[Rules 62-210.200 - Definition of “Modification” and 62-210.300(1</w:t>
      </w:r>
      <w:proofErr w:type="gramStart"/>
      <w:r w:rsidRPr="00764C6C">
        <w:rPr>
          <w:sz w:val="22"/>
          <w:szCs w:val="22"/>
        </w:rPr>
        <w:t>)(</w:t>
      </w:r>
      <w:proofErr w:type="gramEnd"/>
      <w:r w:rsidRPr="00764C6C">
        <w:rPr>
          <w:sz w:val="22"/>
          <w:szCs w:val="22"/>
        </w:rPr>
        <w:t>a), F.A.C.]</w:t>
      </w:r>
    </w:p>
    <w:p w:rsidR="007D4372" w:rsidRPr="00764C6C" w:rsidRDefault="007D4372" w:rsidP="00095CA8">
      <w:pPr>
        <w:rPr>
          <w:sz w:val="22"/>
          <w:szCs w:val="22"/>
        </w:rPr>
      </w:pPr>
    </w:p>
    <w:p w:rsidR="003203B2" w:rsidRPr="00764C6C" w:rsidRDefault="005933BD" w:rsidP="00E668EB">
      <w:pPr>
        <w:pStyle w:val="Default"/>
        <w:ind w:left="360" w:hanging="360"/>
        <w:rPr>
          <w:sz w:val="22"/>
          <w:szCs w:val="22"/>
        </w:rPr>
      </w:pPr>
      <w:r w:rsidRPr="002E1B8B">
        <w:rPr>
          <w:b/>
          <w:sz w:val="22"/>
          <w:szCs w:val="22"/>
        </w:rPr>
        <w:t>7</w:t>
      </w:r>
      <w:r w:rsidR="00E668EB" w:rsidRPr="002E1B8B">
        <w:rPr>
          <w:b/>
          <w:sz w:val="22"/>
          <w:szCs w:val="22"/>
        </w:rPr>
        <w:t>.</w:t>
      </w:r>
      <w:r w:rsidR="00E668EB" w:rsidRPr="002E1B8B">
        <w:rPr>
          <w:sz w:val="22"/>
          <w:szCs w:val="22"/>
        </w:rPr>
        <w:tab/>
      </w:r>
      <w:r w:rsidR="007D4372" w:rsidRPr="002E1B8B">
        <w:rPr>
          <w:bCs/>
          <w:color w:val="auto"/>
          <w:sz w:val="22"/>
          <w:szCs w:val="22"/>
          <w:u w:val="single"/>
        </w:rPr>
        <w:t>Annual Operating Report</w:t>
      </w:r>
      <w:r w:rsidR="00A26F05" w:rsidRPr="002E1B8B">
        <w:rPr>
          <w:bCs/>
          <w:color w:val="auto"/>
          <w:sz w:val="22"/>
          <w:szCs w:val="22"/>
        </w:rPr>
        <w:t xml:space="preserve"> </w:t>
      </w:r>
      <w:r w:rsidR="00095CA8" w:rsidRPr="002E1B8B">
        <w:rPr>
          <w:bCs/>
          <w:color w:val="auto"/>
          <w:sz w:val="22"/>
          <w:szCs w:val="22"/>
        </w:rPr>
        <w:t>-</w:t>
      </w:r>
      <w:r w:rsidR="007D4372" w:rsidRPr="00764C6C">
        <w:rPr>
          <w:sz w:val="22"/>
          <w:szCs w:val="22"/>
        </w:rPr>
        <w:t xml:space="preserve"> On or before </w:t>
      </w:r>
      <w:r w:rsidR="007D4372" w:rsidRPr="00764C6C">
        <w:rPr>
          <w:b/>
          <w:sz w:val="22"/>
          <w:szCs w:val="22"/>
        </w:rPr>
        <w:t>April 1</w:t>
      </w:r>
      <w:r w:rsidR="007D4372" w:rsidRPr="00764C6C">
        <w:rPr>
          <w:sz w:val="22"/>
          <w:szCs w:val="22"/>
        </w:rPr>
        <w:t xml:space="preserve"> of each year, the permittee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Compliance Authority. </w:t>
      </w:r>
    </w:p>
    <w:p w:rsidR="00E4644C" w:rsidRPr="00764C6C" w:rsidRDefault="007D4372" w:rsidP="005933BD">
      <w:pPr>
        <w:pStyle w:val="Default"/>
        <w:ind w:firstLine="360"/>
        <w:rPr>
          <w:sz w:val="22"/>
          <w:szCs w:val="22"/>
        </w:rPr>
      </w:pPr>
      <w:r w:rsidRPr="00764C6C">
        <w:rPr>
          <w:sz w:val="22"/>
          <w:szCs w:val="22"/>
        </w:rPr>
        <w:t xml:space="preserve">[Rule 62-210.370(3), F.A.C.] </w:t>
      </w:r>
    </w:p>
    <w:p w:rsidR="00E4644C" w:rsidRPr="00764C6C" w:rsidRDefault="00E4644C" w:rsidP="00AE6D08">
      <w:pPr>
        <w:ind w:left="360"/>
        <w:rPr>
          <w:sz w:val="22"/>
          <w:szCs w:val="22"/>
        </w:rPr>
      </w:pPr>
    </w:p>
    <w:p w:rsidR="00E4644C" w:rsidRPr="00764C6C" w:rsidRDefault="005933BD" w:rsidP="00095CA8">
      <w:pPr>
        <w:spacing w:after="120"/>
        <w:ind w:left="360" w:hanging="360"/>
        <w:rPr>
          <w:sz w:val="22"/>
          <w:szCs w:val="22"/>
        </w:rPr>
      </w:pPr>
      <w:r w:rsidRPr="00764C6C">
        <w:rPr>
          <w:b/>
          <w:sz w:val="22"/>
          <w:szCs w:val="22"/>
        </w:rPr>
        <w:t>8</w:t>
      </w:r>
      <w:r w:rsidR="00095CA8" w:rsidRPr="00764C6C">
        <w:rPr>
          <w:b/>
          <w:sz w:val="22"/>
          <w:szCs w:val="22"/>
        </w:rPr>
        <w:t>.</w:t>
      </w:r>
      <w:r w:rsidR="00095CA8" w:rsidRPr="00764C6C">
        <w:rPr>
          <w:i/>
          <w:sz w:val="22"/>
          <w:szCs w:val="22"/>
        </w:rPr>
        <w:tab/>
      </w:r>
      <w:r w:rsidR="00E4644C" w:rsidRPr="00764C6C">
        <w:rPr>
          <w:bCs/>
          <w:sz w:val="22"/>
          <w:szCs w:val="22"/>
          <w:u w:val="single"/>
        </w:rPr>
        <w:t>Operation Permit Renewal Application</w:t>
      </w:r>
      <w:r w:rsidR="002820A1" w:rsidRPr="00764C6C">
        <w:rPr>
          <w:bCs/>
          <w:sz w:val="22"/>
          <w:szCs w:val="22"/>
        </w:rPr>
        <w:t xml:space="preserve"> </w:t>
      </w:r>
      <w:r w:rsidR="00095CA8" w:rsidRPr="00764C6C">
        <w:rPr>
          <w:bCs/>
          <w:sz w:val="22"/>
          <w:szCs w:val="22"/>
        </w:rPr>
        <w:t>-</w:t>
      </w:r>
      <w:r w:rsidR="00E4644C" w:rsidRPr="00764C6C">
        <w:rPr>
          <w:sz w:val="22"/>
          <w:szCs w:val="22"/>
        </w:rPr>
        <w:t xml:space="preserve"> A completed application for renewal of the operation permit shall be submitted to </w:t>
      </w:r>
      <w:r w:rsidR="00274EF2" w:rsidRPr="00764C6C">
        <w:rPr>
          <w:sz w:val="22"/>
          <w:szCs w:val="22"/>
        </w:rPr>
        <w:t>the Permitting Authority</w:t>
      </w:r>
      <w:r w:rsidR="00E4644C" w:rsidRPr="00764C6C">
        <w:rPr>
          <w:sz w:val="22"/>
          <w:szCs w:val="22"/>
        </w:rPr>
        <w:t xml:space="preserve"> </w:t>
      </w:r>
      <w:r w:rsidR="00E4644C" w:rsidRPr="00764C6C">
        <w:rPr>
          <w:sz w:val="22"/>
          <w:szCs w:val="22"/>
          <w:u w:val="single"/>
        </w:rPr>
        <w:t xml:space="preserve">no later than 60 days prior to the expiration date of the operation permit. </w:t>
      </w:r>
      <w:r w:rsidR="00E4644C" w:rsidRPr="00764C6C">
        <w:rPr>
          <w:sz w:val="22"/>
          <w:szCs w:val="22"/>
        </w:rPr>
        <w:t xml:space="preserve">To properly apply for an operation permit, the applicant shall submit the following: </w:t>
      </w:r>
    </w:p>
    <w:p w:rsidR="00E4644C" w:rsidRPr="00764C6C" w:rsidRDefault="001E7859" w:rsidP="00EB40C2">
      <w:pPr>
        <w:pStyle w:val="Default"/>
        <w:spacing w:after="120"/>
        <w:ind w:left="1080" w:hanging="540"/>
        <w:rPr>
          <w:sz w:val="22"/>
          <w:szCs w:val="22"/>
        </w:rPr>
      </w:pPr>
      <w:proofErr w:type="gramStart"/>
      <w:r w:rsidRPr="00764C6C">
        <w:rPr>
          <w:sz w:val="22"/>
          <w:szCs w:val="22"/>
        </w:rPr>
        <w:t>a</w:t>
      </w:r>
      <w:proofErr w:type="gramEnd"/>
      <w:r w:rsidRPr="00764C6C">
        <w:rPr>
          <w:sz w:val="22"/>
          <w:szCs w:val="22"/>
        </w:rPr>
        <w:t>.</w:t>
      </w:r>
      <w:r w:rsidRPr="00764C6C">
        <w:rPr>
          <w:sz w:val="22"/>
          <w:szCs w:val="22"/>
        </w:rPr>
        <w:tab/>
      </w:r>
      <w:r w:rsidR="00E4644C" w:rsidRPr="00764C6C">
        <w:rPr>
          <w:sz w:val="22"/>
          <w:szCs w:val="22"/>
        </w:rPr>
        <w:t xml:space="preserve">the appropriate permit application form </w:t>
      </w:r>
      <w:r w:rsidR="00E4644C" w:rsidRPr="00764C6C">
        <w:rPr>
          <w:i/>
          <w:iCs/>
          <w:sz w:val="22"/>
          <w:szCs w:val="22"/>
        </w:rPr>
        <w:t xml:space="preserve">(see current version of Rule 62-210.900, F.A.C. (Forms and Instructions), and/or FDEP Division of Air Resource Management website at: </w:t>
      </w:r>
      <w:r w:rsidR="00E4644C" w:rsidRPr="00764C6C">
        <w:rPr>
          <w:i/>
          <w:iCs/>
          <w:sz w:val="22"/>
          <w:szCs w:val="22"/>
          <w:u w:val="single"/>
        </w:rPr>
        <w:t>http://www.dep.state.fl.us/air/</w:t>
      </w:r>
      <w:r w:rsidR="00E4644C" w:rsidRPr="00764C6C">
        <w:rPr>
          <w:i/>
          <w:iCs/>
          <w:sz w:val="22"/>
          <w:szCs w:val="22"/>
        </w:rPr>
        <w:t>)</w:t>
      </w:r>
      <w:r w:rsidR="00E4644C" w:rsidRPr="00764C6C">
        <w:rPr>
          <w:sz w:val="22"/>
          <w:szCs w:val="22"/>
        </w:rPr>
        <w:t xml:space="preserve">; </w:t>
      </w:r>
    </w:p>
    <w:p w:rsidR="00E4644C" w:rsidRPr="00764C6C" w:rsidRDefault="001E7859" w:rsidP="00EB40C2">
      <w:pPr>
        <w:pStyle w:val="Default"/>
        <w:spacing w:after="120"/>
        <w:ind w:left="1080" w:hanging="540"/>
        <w:rPr>
          <w:sz w:val="22"/>
          <w:szCs w:val="22"/>
        </w:rPr>
      </w:pPr>
      <w:proofErr w:type="gramStart"/>
      <w:r w:rsidRPr="00764C6C">
        <w:rPr>
          <w:sz w:val="22"/>
          <w:szCs w:val="22"/>
        </w:rPr>
        <w:t>b</w:t>
      </w:r>
      <w:proofErr w:type="gramEnd"/>
      <w:r w:rsidRPr="00764C6C">
        <w:rPr>
          <w:sz w:val="22"/>
          <w:szCs w:val="22"/>
        </w:rPr>
        <w:t>.</w:t>
      </w:r>
      <w:r w:rsidRPr="00764C6C">
        <w:rPr>
          <w:sz w:val="22"/>
          <w:szCs w:val="22"/>
        </w:rPr>
        <w:tab/>
      </w:r>
      <w:r w:rsidR="00E4644C" w:rsidRPr="00764C6C">
        <w:rPr>
          <w:sz w:val="22"/>
          <w:szCs w:val="22"/>
        </w:rPr>
        <w:t xml:space="preserve">the appropriate operation permit application fee from Rule 62-4.050(4)(a), F.A.C.; </w:t>
      </w:r>
    </w:p>
    <w:p w:rsidR="00E4644C" w:rsidRPr="00764C6C" w:rsidRDefault="001E7859" w:rsidP="00EB40C2">
      <w:pPr>
        <w:spacing w:after="120"/>
        <w:ind w:left="1080" w:hanging="540"/>
        <w:rPr>
          <w:sz w:val="22"/>
          <w:szCs w:val="22"/>
        </w:rPr>
      </w:pPr>
      <w:proofErr w:type="gramStart"/>
      <w:r w:rsidRPr="00DB76A3">
        <w:rPr>
          <w:sz w:val="22"/>
          <w:szCs w:val="22"/>
        </w:rPr>
        <w:t>c</w:t>
      </w:r>
      <w:proofErr w:type="gramEnd"/>
      <w:r w:rsidRPr="00DB76A3">
        <w:rPr>
          <w:sz w:val="22"/>
          <w:szCs w:val="22"/>
        </w:rPr>
        <w:t>.</w:t>
      </w:r>
      <w:r w:rsidRPr="00DB76A3">
        <w:rPr>
          <w:sz w:val="22"/>
          <w:szCs w:val="22"/>
        </w:rPr>
        <w:tab/>
      </w:r>
      <w:r w:rsidR="00E4644C" w:rsidRPr="00DB76A3">
        <w:rPr>
          <w:sz w:val="22"/>
          <w:szCs w:val="22"/>
        </w:rPr>
        <w:t>copies of the most recent compliance test reports required by Specific Condition No</w:t>
      </w:r>
      <w:r w:rsidR="00DB76A3" w:rsidRPr="00DB76A3">
        <w:rPr>
          <w:sz w:val="22"/>
          <w:szCs w:val="22"/>
        </w:rPr>
        <w:t>s</w:t>
      </w:r>
      <w:r w:rsidR="00E4644C" w:rsidRPr="00DB76A3">
        <w:rPr>
          <w:sz w:val="22"/>
          <w:szCs w:val="22"/>
        </w:rPr>
        <w:t xml:space="preserve">. </w:t>
      </w:r>
      <w:r w:rsidR="00DB76A3" w:rsidRPr="00DB76A3">
        <w:rPr>
          <w:sz w:val="22"/>
          <w:szCs w:val="22"/>
        </w:rPr>
        <w:t>A.11, B.9, C.11, D.11, and E.10</w:t>
      </w:r>
      <w:r w:rsidR="00BE33BB" w:rsidRPr="00DB76A3">
        <w:rPr>
          <w:sz w:val="22"/>
          <w:szCs w:val="22"/>
        </w:rPr>
        <w:t>, if not previously submitted;</w:t>
      </w:r>
      <w:r w:rsidR="00E4644C" w:rsidRPr="00DB76A3">
        <w:rPr>
          <w:sz w:val="22"/>
          <w:szCs w:val="22"/>
        </w:rPr>
        <w:t xml:space="preserve"> </w:t>
      </w:r>
      <w:r w:rsidR="00DB76A3" w:rsidRPr="00DB76A3">
        <w:rPr>
          <w:sz w:val="22"/>
          <w:szCs w:val="22"/>
        </w:rPr>
        <w:t>and</w:t>
      </w:r>
    </w:p>
    <w:p w:rsidR="00E4644C" w:rsidRPr="00764C6C" w:rsidRDefault="001E7859" w:rsidP="00EB40C2">
      <w:pPr>
        <w:spacing w:after="120"/>
        <w:ind w:left="1080" w:hanging="540"/>
        <w:rPr>
          <w:sz w:val="22"/>
          <w:szCs w:val="22"/>
        </w:rPr>
      </w:pPr>
      <w:proofErr w:type="gramStart"/>
      <w:r w:rsidRPr="00764C6C">
        <w:rPr>
          <w:sz w:val="22"/>
          <w:szCs w:val="22"/>
        </w:rPr>
        <w:t>d</w:t>
      </w:r>
      <w:proofErr w:type="gramEnd"/>
      <w:r w:rsidRPr="00764C6C">
        <w:rPr>
          <w:sz w:val="22"/>
          <w:szCs w:val="22"/>
        </w:rPr>
        <w:t>.</w:t>
      </w:r>
      <w:r w:rsidRPr="00764C6C">
        <w:rPr>
          <w:sz w:val="22"/>
          <w:szCs w:val="22"/>
        </w:rPr>
        <w:tab/>
      </w:r>
      <w:r w:rsidR="00E4644C" w:rsidRPr="00764C6C">
        <w:rPr>
          <w:sz w:val="22"/>
          <w:szCs w:val="22"/>
        </w:rPr>
        <w:t xml:space="preserve">copies of the most recent month of records/logs specified in Specific Condition Nos. </w:t>
      </w:r>
      <w:r w:rsidR="003F4171">
        <w:rPr>
          <w:sz w:val="22"/>
          <w:szCs w:val="22"/>
        </w:rPr>
        <w:t>A.12, B.10, C.12, D.12, and E.11.</w:t>
      </w:r>
      <w:r w:rsidR="00E4644C" w:rsidRPr="00764C6C">
        <w:rPr>
          <w:sz w:val="22"/>
          <w:szCs w:val="22"/>
        </w:rPr>
        <w:t xml:space="preserve"> </w:t>
      </w:r>
    </w:p>
    <w:p w:rsidR="00E4644C" w:rsidRPr="00764C6C" w:rsidRDefault="00E4644C" w:rsidP="00912CE5">
      <w:pPr>
        <w:pStyle w:val="Default"/>
        <w:ind w:firstLine="360"/>
        <w:rPr>
          <w:sz w:val="22"/>
          <w:szCs w:val="22"/>
        </w:rPr>
      </w:pPr>
      <w:r w:rsidRPr="00764C6C">
        <w:rPr>
          <w:sz w:val="22"/>
          <w:szCs w:val="22"/>
        </w:rPr>
        <w:t xml:space="preserve">[Rules 62-4.030, 62-4.050, 62-4.070(3), 62-4.090, 62-210.300(2), and 62-210.900, F.A.C.] </w:t>
      </w:r>
    </w:p>
    <w:p w:rsidR="00E4644C" w:rsidRPr="0079197B" w:rsidRDefault="00E4644C" w:rsidP="00912CE5">
      <w:pPr>
        <w:rPr>
          <w:caps/>
          <w:sz w:val="22"/>
          <w:szCs w:val="22"/>
          <w:u w:val="single"/>
        </w:rPr>
      </w:pPr>
    </w:p>
    <w:p w:rsidR="00912CE5" w:rsidRPr="0079197B" w:rsidRDefault="00912CE5" w:rsidP="00912CE5">
      <w:pPr>
        <w:rPr>
          <w:caps/>
          <w:sz w:val="22"/>
          <w:szCs w:val="22"/>
          <w:u w:val="single"/>
        </w:rPr>
      </w:pPr>
    </w:p>
    <w:p w:rsidR="00912CE5" w:rsidRDefault="00912CE5" w:rsidP="00912CE5">
      <w:pPr>
        <w:rPr>
          <w:b/>
          <w:caps/>
          <w:sz w:val="22"/>
          <w:szCs w:val="22"/>
        </w:rPr>
      </w:pPr>
      <w:r w:rsidRPr="00764C6C">
        <w:rPr>
          <w:b/>
          <w:caps/>
          <w:sz w:val="22"/>
          <w:szCs w:val="22"/>
        </w:rPr>
        <w:t>Facility-Wide Requirements</w:t>
      </w:r>
      <w:r w:rsidR="00EB40C2" w:rsidRPr="00764C6C">
        <w:rPr>
          <w:b/>
          <w:caps/>
          <w:sz w:val="22"/>
          <w:szCs w:val="22"/>
        </w:rPr>
        <w:t xml:space="preserve">  </w:t>
      </w:r>
    </w:p>
    <w:p w:rsidR="004C7350" w:rsidRDefault="004C7350" w:rsidP="00912CE5">
      <w:pPr>
        <w:rPr>
          <w:b/>
          <w:caps/>
          <w:sz w:val="22"/>
          <w:szCs w:val="22"/>
        </w:rPr>
      </w:pPr>
    </w:p>
    <w:p w:rsidR="004C7350" w:rsidRPr="00764C6C" w:rsidRDefault="004C7350" w:rsidP="00912CE5">
      <w:pPr>
        <w:rPr>
          <w:i/>
          <w:caps/>
          <w:sz w:val="22"/>
          <w:szCs w:val="22"/>
          <w:u w:val="single"/>
        </w:rPr>
      </w:pPr>
      <w:r>
        <w:rPr>
          <w:b/>
          <w:caps/>
          <w:sz w:val="22"/>
          <w:szCs w:val="22"/>
        </w:rPr>
        <w:t>OPERATION AND EMISSIONs LIMITATIONS</w:t>
      </w:r>
    </w:p>
    <w:p w:rsidR="00912CE5" w:rsidRPr="005234D8" w:rsidRDefault="00912CE5" w:rsidP="005933BD">
      <w:pPr>
        <w:tabs>
          <w:tab w:val="left" w:pos="6474"/>
        </w:tabs>
        <w:rPr>
          <w:caps/>
          <w:sz w:val="22"/>
          <w:szCs w:val="22"/>
        </w:rPr>
      </w:pPr>
    </w:p>
    <w:p w:rsidR="004C7350" w:rsidRPr="00546C15" w:rsidRDefault="00181D7D" w:rsidP="004C7350">
      <w:pPr>
        <w:tabs>
          <w:tab w:val="left" w:pos="-720"/>
        </w:tabs>
        <w:suppressAutoHyphens/>
        <w:rPr>
          <w:sz w:val="22"/>
          <w:szCs w:val="22"/>
        </w:rPr>
      </w:pPr>
      <w:r w:rsidRPr="004E41DE">
        <w:rPr>
          <w:b/>
          <w:caps/>
          <w:sz w:val="22"/>
          <w:szCs w:val="22"/>
        </w:rPr>
        <w:t>9</w:t>
      </w:r>
      <w:r w:rsidR="00EB40C2" w:rsidRPr="004E41DE">
        <w:rPr>
          <w:b/>
          <w:caps/>
          <w:sz w:val="22"/>
          <w:szCs w:val="22"/>
        </w:rPr>
        <w:t>.</w:t>
      </w:r>
      <w:r w:rsidR="00EB40C2" w:rsidRPr="004E41DE">
        <w:rPr>
          <w:b/>
          <w:caps/>
          <w:sz w:val="22"/>
          <w:szCs w:val="22"/>
        </w:rPr>
        <w:tab/>
      </w:r>
      <w:r w:rsidR="004C7350" w:rsidRPr="004E41DE">
        <w:rPr>
          <w:sz w:val="22"/>
          <w:szCs w:val="22"/>
          <w:u w:val="single"/>
        </w:rPr>
        <w:t>Fuel</w:t>
      </w:r>
      <w:r w:rsidR="004C7350" w:rsidRPr="00546C15">
        <w:rPr>
          <w:sz w:val="22"/>
          <w:szCs w:val="22"/>
          <w:u w:val="single"/>
        </w:rPr>
        <w:t xml:space="preserve"> Oil Limitations</w:t>
      </w:r>
      <w:r w:rsidR="004C7350">
        <w:rPr>
          <w:sz w:val="22"/>
          <w:szCs w:val="22"/>
        </w:rPr>
        <w:t xml:space="preserve"> </w:t>
      </w:r>
      <w:r w:rsidR="004C7350" w:rsidRPr="00546C15">
        <w:rPr>
          <w:sz w:val="22"/>
          <w:szCs w:val="22"/>
        </w:rPr>
        <w:t>-</w:t>
      </w:r>
      <w:r w:rsidR="004C7350">
        <w:rPr>
          <w:sz w:val="22"/>
          <w:szCs w:val="22"/>
        </w:rPr>
        <w:t xml:space="preserve"> </w:t>
      </w:r>
      <w:r w:rsidR="004C7350" w:rsidRPr="00546C15">
        <w:rPr>
          <w:sz w:val="22"/>
          <w:szCs w:val="22"/>
        </w:rPr>
        <w:t xml:space="preserve">The facility's maximum total fuel oil usage is 600,000 gallons per any consecutive 12 </w:t>
      </w:r>
      <w:r w:rsidR="004C7350">
        <w:rPr>
          <w:sz w:val="22"/>
          <w:szCs w:val="22"/>
        </w:rPr>
        <w:tab/>
      </w:r>
      <w:r w:rsidR="004C7350" w:rsidRPr="00546C15">
        <w:rPr>
          <w:sz w:val="22"/>
          <w:szCs w:val="22"/>
        </w:rPr>
        <w:t>month period (total is the combined usage of new No. 5 fuel oil and on-specification used fuel oil).</w:t>
      </w:r>
    </w:p>
    <w:p w:rsidR="004C7350" w:rsidRDefault="004C7350" w:rsidP="004C7350">
      <w:pPr>
        <w:pStyle w:val="EndnoteText"/>
        <w:tabs>
          <w:tab w:val="left" w:pos="-720"/>
        </w:tabs>
        <w:suppressAutoHyphens/>
        <w:rPr>
          <w:rFonts w:ascii="Times New Roman" w:hAnsi="Times New Roman"/>
          <w:sz w:val="22"/>
          <w:szCs w:val="22"/>
        </w:rPr>
      </w:pPr>
      <w:r>
        <w:rPr>
          <w:rFonts w:ascii="Times New Roman" w:hAnsi="Times New Roman"/>
          <w:sz w:val="22"/>
          <w:szCs w:val="22"/>
        </w:rPr>
        <w:tab/>
      </w:r>
      <w:r w:rsidRPr="0049395E">
        <w:rPr>
          <w:rFonts w:ascii="Times New Roman" w:hAnsi="Times New Roman"/>
          <w:sz w:val="22"/>
          <w:szCs w:val="22"/>
        </w:rPr>
        <w:t xml:space="preserve">[Rule 62-4.070(3), F.A.C.; </w:t>
      </w:r>
      <w:r>
        <w:rPr>
          <w:rFonts w:ascii="Times New Roman" w:hAnsi="Times New Roman"/>
          <w:sz w:val="22"/>
          <w:szCs w:val="22"/>
        </w:rPr>
        <w:t xml:space="preserve">Construction Permit </w:t>
      </w:r>
      <w:r w:rsidRPr="0049395E">
        <w:rPr>
          <w:rFonts w:ascii="Times New Roman" w:hAnsi="Times New Roman"/>
          <w:sz w:val="22"/>
          <w:szCs w:val="22"/>
        </w:rPr>
        <w:t>1050014-004-AC]</w:t>
      </w:r>
    </w:p>
    <w:p w:rsidR="004C7350" w:rsidRDefault="004C7350" w:rsidP="004C7350">
      <w:pPr>
        <w:pStyle w:val="EndnoteText"/>
        <w:tabs>
          <w:tab w:val="left" w:pos="-720"/>
        </w:tabs>
        <w:suppressAutoHyphens/>
        <w:rPr>
          <w:rFonts w:ascii="Times New Roman" w:hAnsi="Times New Roman"/>
          <w:sz w:val="22"/>
          <w:szCs w:val="22"/>
        </w:rPr>
      </w:pPr>
    </w:p>
    <w:p w:rsidR="004C7350" w:rsidRPr="000371A5" w:rsidRDefault="004C7350" w:rsidP="004C7350">
      <w:pPr>
        <w:pStyle w:val="Default"/>
        <w:rPr>
          <w:sz w:val="22"/>
          <w:szCs w:val="22"/>
        </w:rPr>
      </w:pPr>
      <w:r>
        <w:rPr>
          <w:b/>
          <w:sz w:val="22"/>
          <w:szCs w:val="22"/>
        </w:rPr>
        <w:t>10.</w:t>
      </w:r>
      <w:r>
        <w:rPr>
          <w:sz w:val="22"/>
          <w:szCs w:val="22"/>
        </w:rPr>
        <w:tab/>
      </w:r>
      <w:r w:rsidRPr="000371A5">
        <w:rPr>
          <w:bCs/>
          <w:sz w:val="22"/>
          <w:szCs w:val="22"/>
          <w:u w:val="single"/>
        </w:rPr>
        <w:t>General Standards: Unconfined Particulates</w:t>
      </w:r>
      <w:r w:rsidRPr="000371A5">
        <w:rPr>
          <w:bCs/>
          <w:sz w:val="22"/>
          <w:szCs w:val="22"/>
        </w:rPr>
        <w:t xml:space="preserve"> </w:t>
      </w:r>
      <w:r w:rsidRPr="000371A5">
        <w:rPr>
          <w:sz w:val="22"/>
          <w:szCs w:val="22"/>
        </w:rPr>
        <w:t xml:space="preserve">- All reasonable precautions shall be taken to prevent and control </w:t>
      </w:r>
      <w:r>
        <w:rPr>
          <w:sz w:val="22"/>
          <w:szCs w:val="22"/>
        </w:rPr>
        <w:tab/>
      </w:r>
      <w:r w:rsidRPr="000371A5">
        <w:rPr>
          <w:sz w:val="22"/>
          <w:szCs w:val="22"/>
        </w:rPr>
        <w:t>generation of unconfined emissions of particulate matter in accordance with the provisions in Rule 62-</w:t>
      </w:r>
      <w:r>
        <w:rPr>
          <w:sz w:val="22"/>
          <w:szCs w:val="22"/>
        </w:rPr>
        <w:tab/>
      </w:r>
      <w:r w:rsidRPr="000371A5">
        <w:rPr>
          <w:sz w:val="22"/>
          <w:szCs w:val="22"/>
        </w:rPr>
        <w:t xml:space="preserve">296.320, F.A.C. </w:t>
      </w:r>
      <w:r>
        <w:rPr>
          <w:sz w:val="22"/>
          <w:szCs w:val="22"/>
        </w:rPr>
        <w:t xml:space="preserve"> </w:t>
      </w:r>
      <w:r w:rsidRPr="000371A5">
        <w:rPr>
          <w:sz w:val="22"/>
          <w:szCs w:val="22"/>
        </w:rPr>
        <w:t xml:space="preserve">These provisions are applicable to any source, including but not limited to, vehicular </w:t>
      </w:r>
      <w:r>
        <w:rPr>
          <w:sz w:val="22"/>
          <w:szCs w:val="22"/>
        </w:rPr>
        <w:tab/>
      </w:r>
      <w:r w:rsidRPr="000371A5">
        <w:rPr>
          <w:sz w:val="22"/>
          <w:szCs w:val="22"/>
        </w:rPr>
        <w:t xml:space="preserve">movement, transportation of materials, construction, alteration, demolition or wrecking, or industrial related </w:t>
      </w:r>
      <w:r>
        <w:rPr>
          <w:sz w:val="22"/>
          <w:szCs w:val="22"/>
        </w:rPr>
        <w:tab/>
      </w:r>
      <w:r w:rsidRPr="000371A5">
        <w:rPr>
          <w:sz w:val="22"/>
          <w:szCs w:val="22"/>
        </w:rPr>
        <w:t xml:space="preserve">activities such as loading, unloading, storing and handling. </w:t>
      </w:r>
      <w:r>
        <w:rPr>
          <w:sz w:val="22"/>
          <w:szCs w:val="22"/>
        </w:rPr>
        <w:t xml:space="preserve"> </w:t>
      </w:r>
      <w:r w:rsidRPr="000371A5">
        <w:rPr>
          <w:sz w:val="22"/>
          <w:szCs w:val="22"/>
        </w:rPr>
        <w:t xml:space="preserve">Reasonable precautions to prevent emissions of </w:t>
      </w:r>
      <w:r>
        <w:rPr>
          <w:sz w:val="22"/>
          <w:szCs w:val="22"/>
        </w:rPr>
        <w:tab/>
      </w:r>
      <w:r w:rsidRPr="000371A5">
        <w:rPr>
          <w:sz w:val="22"/>
          <w:szCs w:val="22"/>
        </w:rPr>
        <w:t xml:space="preserve">unconfined particulate matter at this facility shall include, but not be limited to the measures shown below. </w:t>
      </w:r>
    </w:p>
    <w:p w:rsidR="004C7350" w:rsidRPr="00EF1BE0" w:rsidRDefault="004C7350" w:rsidP="004C7350">
      <w:pPr>
        <w:pStyle w:val="Default"/>
        <w:ind w:left="360" w:hanging="360"/>
        <w:rPr>
          <w:sz w:val="20"/>
          <w:szCs w:val="20"/>
        </w:rPr>
      </w:pPr>
    </w:p>
    <w:p w:rsidR="004C7350" w:rsidRPr="000371A5" w:rsidRDefault="004C7350" w:rsidP="004C7350">
      <w:pPr>
        <w:pStyle w:val="Default"/>
        <w:ind w:left="360"/>
        <w:rPr>
          <w:sz w:val="22"/>
          <w:szCs w:val="22"/>
        </w:rPr>
      </w:pPr>
      <w:r>
        <w:rPr>
          <w:sz w:val="22"/>
          <w:szCs w:val="22"/>
        </w:rPr>
        <w:tab/>
      </w:r>
      <w:proofErr w:type="gramStart"/>
      <w:r w:rsidRPr="000371A5">
        <w:rPr>
          <w:sz w:val="22"/>
          <w:szCs w:val="22"/>
        </w:rPr>
        <w:t>a</w:t>
      </w:r>
      <w:proofErr w:type="gramEnd"/>
      <w:r w:rsidRPr="000371A5">
        <w:rPr>
          <w:sz w:val="22"/>
          <w:szCs w:val="22"/>
        </w:rPr>
        <w:t>.</w:t>
      </w:r>
      <w:r w:rsidRPr="000371A5">
        <w:rPr>
          <w:sz w:val="22"/>
          <w:szCs w:val="22"/>
        </w:rPr>
        <w:tab/>
        <w:t>paving of traveled surfaces and roadways;</w:t>
      </w:r>
    </w:p>
    <w:p w:rsidR="004C7350" w:rsidRPr="00EF1BE0" w:rsidRDefault="004C7350" w:rsidP="004C7350">
      <w:pPr>
        <w:pStyle w:val="Default"/>
        <w:ind w:left="360"/>
        <w:rPr>
          <w:sz w:val="18"/>
          <w:szCs w:val="18"/>
        </w:rPr>
      </w:pPr>
    </w:p>
    <w:p w:rsidR="004C7350" w:rsidRPr="000371A5" w:rsidRDefault="004C7350" w:rsidP="004C7350">
      <w:pPr>
        <w:pStyle w:val="Default"/>
        <w:ind w:left="360"/>
        <w:rPr>
          <w:sz w:val="22"/>
          <w:szCs w:val="22"/>
        </w:rPr>
      </w:pPr>
      <w:r>
        <w:rPr>
          <w:sz w:val="22"/>
          <w:szCs w:val="22"/>
        </w:rPr>
        <w:tab/>
      </w:r>
      <w:proofErr w:type="gramStart"/>
      <w:r w:rsidRPr="000371A5">
        <w:rPr>
          <w:sz w:val="22"/>
          <w:szCs w:val="22"/>
        </w:rPr>
        <w:t>b</w:t>
      </w:r>
      <w:proofErr w:type="gramEnd"/>
      <w:r w:rsidRPr="000371A5">
        <w:rPr>
          <w:sz w:val="22"/>
          <w:szCs w:val="22"/>
        </w:rPr>
        <w:t>.</w:t>
      </w:r>
      <w:r w:rsidRPr="000371A5">
        <w:rPr>
          <w:sz w:val="22"/>
          <w:szCs w:val="22"/>
        </w:rPr>
        <w:tab/>
        <w:t>posting and enforcing a 5 MPH speed limit;</w:t>
      </w:r>
    </w:p>
    <w:p w:rsidR="004C7350" w:rsidRPr="00EF1BE0" w:rsidRDefault="004C7350" w:rsidP="004C7350">
      <w:pPr>
        <w:pStyle w:val="Default"/>
        <w:ind w:left="360"/>
        <w:rPr>
          <w:sz w:val="18"/>
          <w:szCs w:val="18"/>
        </w:rPr>
      </w:pPr>
    </w:p>
    <w:p w:rsidR="004C7350" w:rsidRPr="000371A5" w:rsidRDefault="004C7350" w:rsidP="004C7350">
      <w:pPr>
        <w:pStyle w:val="Default"/>
        <w:ind w:left="360"/>
        <w:rPr>
          <w:sz w:val="22"/>
          <w:szCs w:val="22"/>
        </w:rPr>
      </w:pPr>
      <w:r>
        <w:rPr>
          <w:sz w:val="22"/>
          <w:szCs w:val="22"/>
        </w:rPr>
        <w:tab/>
      </w:r>
      <w:proofErr w:type="gramStart"/>
      <w:r w:rsidRPr="000371A5">
        <w:rPr>
          <w:sz w:val="22"/>
          <w:szCs w:val="22"/>
        </w:rPr>
        <w:t>c</w:t>
      </w:r>
      <w:proofErr w:type="gramEnd"/>
      <w:r w:rsidRPr="000371A5">
        <w:rPr>
          <w:sz w:val="22"/>
          <w:szCs w:val="22"/>
        </w:rPr>
        <w:t>.</w:t>
      </w:r>
      <w:r w:rsidRPr="000371A5">
        <w:rPr>
          <w:sz w:val="22"/>
          <w:szCs w:val="22"/>
        </w:rPr>
        <w:tab/>
        <w:t>cleaning traveled surfaces;</w:t>
      </w:r>
    </w:p>
    <w:p w:rsidR="004C7350" w:rsidRPr="00EF1BE0" w:rsidRDefault="004C7350" w:rsidP="004C7350">
      <w:pPr>
        <w:pStyle w:val="Default"/>
        <w:ind w:left="360"/>
        <w:rPr>
          <w:sz w:val="18"/>
          <w:szCs w:val="18"/>
        </w:rPr>
      </w:pPr>
    </w:p>
    <w:p w:rsidR="004C7350" w:rsidRPr="000371A5" w:rsidRDefault="004C7350" w:rsidP="004C7350">
      <w:pPr>
        <w:pStyle w:val="Default"/>
        <w:ind w:left="360"/>
        <w:rPr>
          <w:sz w:val="22"/>
          <w:szCs w:val="22"/>
        </w:rPr>
      </w:pPr>
      <w:r>
        <w:rPr>
          <w:sz w:val="22"/>
          <w:szCs w:val="22"/>
        </w:rPr>
        <w:tab/>
      </w:r>
      <w:proofErr w:type="gramStart"/>
      <w:r w:rsidRPr="000371A5">
        <w:rPr>
          <w:sz w:val="22"/>
          <w:szCs w:val="22"/>
        </w:rPr>
        <w:t>d</w:t>
      </w:r>
      <w:proofErr w:type="gramEnd"/>
      <w:r w:rsidRPr="000371A5">
        <w:rPr>
          <w:sz w:val="22"/>
          <w:szCs w:val="22"/>
        </w:rPr>
        <w:t>.</w:t>
      </w:r>
      <w:r w:rsidRPr="000371A5">
        <w:rPr>
          <w:sz w:val="22"/>
          <w:szCs w:val="22"/>
        </w:rPr>
        <w:tab/>
        <w:t>curtailing operations during extremely windy conditions;</w:t>
      </w:r>
    </w:p>
    <w:p w:rsidR="004C7350" w:rsidRPr="00EF1BE0" w:rsidRDefault="004C7350" w:rsidP="004C7350">
      <w:pPr>
        <w:pStyle w:val="Default"/>
        <w:ind w:left="360"/>
        <w:rPr>
          <w:sz w:val="18"/>
          <w:szCs w:val="18"/>
        </w:rPr>
      </w:pPr>
    </w:p>
    <w:p w:rsidR="004C7350" w:rsidRPr="000371A5" w:rsidRDefault="004C7350" w:rsidP="004C7350">
      <w:pPr>
        <w:pStyle w:val="Default"/>
        <w:ind w:left="360"/>
        <w:rPr>
          <w:sz w:val="22"/>
          <w:szCs w:val="22"/>
        </w:rPr>
      </w:pPr>
      <w:r>
        <w:rPr>
          <w:sz w:val="22"/>
          <w:szCs w:val="22"/>
        </w:rPr>
        <w:tab/>
      </w:r>
      <w:proofErr w:type="gramStart"/>
      <w:r w:rsidRPr="000371A5">
        <w:rPr>
          <w:sz w:val="22"/>
          <w:szCs w:val="22"/>
        </w:rPr>
        <w:t>e</w:t>
      </w:r>
      <w:proofErr w:type="gramEnd"/>
      <w:r w:rsidRPr="000371A5">
        <w:rPr>
          <w:sz w:val="22"/>
          <w:szCs w:val="22"/>
        </w:rPr>
        <w:t>.</w:t>
      </w:r>
      <w:r w:rsidRPr="000371A5">
        <w:rPr>
          <w:sz w:val="22"/>
          <w:szCs w:val="22"/>
        </w:rPr>
        <w:tab/>
        <w:t>enclosing or covering conveyor systems or drop points; and</w:t>
      </w:r>
    </w:p>
    <w:p w:rsidR="004C7350" w:rsidRPr="0049395E" w:rsidRDefault="004C7350" w:rsidP="004C7350">
      <w:pPr>
        <w:pStyle w:val="Default"/>
        <w:ind w:left="360"/>
        <w:rPr>
          <w:sz w:val="20"/>
          <w:szCs w:val="20"/>
        </w:rPr>
      </w:pPr>
    </w:p>
    <w:p w:rsidR="004C7350" w:rsidRPr="000371A5" w:rsidRDefault="004C7350" w:rsidP="004C7350">
      <w:pPr>
        <w:pStyle w:val="Default"/>
        <w:ind w:left="360"/>
        <w:rPr>
          <w:sz w:val="22"/>
          <w:szCs w:val="22"/>
        </w:rPr>
      </w:pPr>
      <w:r>
        <w:rPr>
          <w:sz w:val="22"/>
          <w:szCs w:val="22"/>
        </w:rPr>
        <w:tab/>
      </w:r>
      <w:proofErr w:type="gramStart"/>
      <w:r w:rsidRPr="000371A5">
        <w:rPr>
          <w:sz w:val="22"/>
          <w:szCs w:val="22"/>
        </w:rPr>
        <w:t>f</w:t>
      </w:r>
      <w:proofErr w:type="gramEnd"/>
      <w:r w:rsidRPr="000371A5">
        <w:rPr>
          <w:sz w:val="22"/>
          <w:szCs w:val="22"/>
        </w:rPr>
        <w:t>.</w:t>
      </w:r>
      <w:r w:rsidRPr="000371A5">
        <w:rPr>
          <w:sz w:val="22"/>
          <w:szCs w:val="22"/>
        </w:rPr>
        <w:tab/>
        <w:t>application of water.</w:t>
      </w:r>
    </w:p>
    <w:p w:rsidR="004C7350" w:rsidRPr="00EF1BE0" w:rsidRDefault="004C7350" w:rsidP="004C7350">
      <w:pPr>
        <w:pStyle w:val="Default"/>
        <w:ind w:left="360"/>
        <w:rPr>
          <w:sz w:val="18"/>
          <w:szCs w:val="18"/>
        </w:rPr>
      </w:pPr>
    </w:p>
    <w:p w:rsidR="004C7350" w:rsidRPr="002207BA" w:rsidRDefault="004C7350" w:rsidP="004C7350">
      <w:pPr>
        <w:pStyle w:val="BodyTextIndent3"/>
        <w:spacing w:after="0"/>
        <w:ind w:hanging="360"/>
        <w:rPr>
          <w:szCs w:val="22"/>
        </w:rPr>
      </w:pPr>
      <w:r>
        <w:rPr>
          <w:szCs w:val="22"/>
        </w:rPr>
        <w:tab/>
      </w:r>
      <w:r w:rsidRPr="002207BA">
        <w:rPr>
          <w:szCs w:val="22"/>
        </w:rPr>
        <w:t>g.</w:t>
      </w:r>
      <w:r w:rsidRPr="002207BA">
        <w:rPr>
          <w:szCs w:val="22"/>
        </w:rPr>
        <w:tab/>
        <w:t xml:space="preserve">Application of water to paved and unpaved areas accommodating vehicular traffic to prevent a visible </w:t>
      </w:r>
      <w:r>
        <w:rPr>
          <w:szCs w:val="22"/>
        </w:rPr>
        <w:tab/>
      </w:r>
      <w:r w:rsidRPr="002207BA">
        <w:rPr>
          <w:szCs w:val="22"/>
        </w:rPr>
        <w:t>particulate plume from being equal to or greater than 20% opacity.</w:t>
      </w:r>
    </w:p>
    <w:p w:rsidR="004C7350" w:rsidRPr="00EF1BE0" w:rsidRDefault="004C7350" w:rsidP="004C7350">
      <w:pPr>
        <w:pStyle w:val="BodyTextIndent3"/>
        <w:spacing w:after="0"/>
        <w:rPr>
          <w:sz w:val="18"/>
          <w:szCs w:val="18"/>
        </w:rPr>
      </w:pPr>
    </w:p>
    <w:p w:rsidR="004C7350" w:rsidRPr="002207BA" w:rsidRDefault="004C7350" w:rsidP="004C7350">
      <w:pPr>
        <w:pStyle w:val="BodyTextIndent3"/>
        <w:spacing w:after="0"/>
        <w:ind w:hanging="360"/>
        <w:rPr>
          <w:szCs w:val="22"/>
        </w:rPr>
      </w:pPr>
      <w:r>
        <w:rPr>
          <w:szCs w:val="22"/>
        </w:rPr>
        <w:tab/>
      </w:r>
      <w:r w:rsidRPr="002207BA">
        <w:rPr>
          <w:szCs w:val="22"/>
        </w:rPr>
        <w:t>h.</w:t>
      </w:r>
      <w:r w:rsidRPr="002207BA">
        <w:rPr>
          <w:szCs w:val="22"/>
        </w:rPr>
        <w:tab/>
        <w:t xml:space="preserve">Removal of particulate matter from buildings or work areas to prevent a visible particulate plume </w:t>
      </w:r>
      <w:r>
        <w:rPr>
          <w:szCs w:val="22"/>
        </w:rPr>
        <w:tab/>
      </w:r>
      <w:r w:rsidRPr="002207BA">
        <w:rPr>
          <w:szCs w:val="22"/>
        </w:rPr>
        <w:t>from being equal to or greater than 20% opacity.</w:t>
      </w:r>
    </w:p>
    <w:p w:rsidR="004C7350" w:rsidRPr="00EF1BE0" w:rsidRDefault="004C7350" w:rsidP="004C7350">
      <w:pPr>
        <w:pStyle w:val="BodyTextIndent3"/>
        <w:spacing w:after="0"/>
        <w:rPr>
          <w:sz w:val="18"/>
          <w:szCs w:val="18"/>
        </w:rPr>
      </w:pPr>
    </w:p>
    <w:p w:rsidR="004C7350" w:rsidRPr="000371A5" w:rsidRDefault="004C7350" w:rsidP="004C7350">
      <w:pPr>
        <w:pStyle w:val="BodyTextIndent3"/>
        <w:ind w:hanging="360"/>
        <w:rPr>
          <w:szCs w:val="22"/>
        </w:rPr>
      </w:pPr>
      <w:r>
        <w:rPr>
          <w:szCs w:val="22"/>
        </w:rPr>
        <w:tab/>
      </w:r>
      <w:proofErr w:type="spellStart"/>
      <w:r w:rsidRPr="002207BA">
        <w:rPr>
          <w:szCs w:val="22"/>
        </w:rPr>
        <w:t>i</w:t>
      </w:r>
      <w:proofErr w:type="spellEnd"/>
      <w:r w:rsidRPr="002207BA">
        <w:rPr>
          <w:szCs w:val="22"/>
        </w:rPr>
        <w:t>.</w:t>
      </w:r>
      <w:r w:rsidRPr="002207BA">
        <w:rPr>
          <w:szCs w:val="22"/>
        </w:rPr>
        <w:tab/>
        <w:t xml:space="preserve">Enclosure or covering of conveyor and screening systems where necessary to prevent a visible </w:t>
      </w:r>
      <w:r>
        <w:rPr>
          <w:szCs w:val="22"/>
        </w:rPr>
        <w:tab/>
      </w:r>
      <w:r w:rsidRPr="002207BA">
        <w:rPr>
          <w:szCs w:val="22"/>
        </w:rPr>
        <w:t>particulate plume from being equal to or greater than 20% opacity.</w:t>
      </w:r>
    </w:p>
    <w:p w:rsidR="004C7350" w:rsidRPr="00574873" w:rsidRDefault="004C7350" w:rsidP="004C7350">
      <w:pPr>
        <w:pStyle w:val="Default"/>
        <w:ind w:left="360"/>
        <w:rPr>
          <w:sz w:val="22"/>
          <w:szCs w:val="22"/>
        </w:rPr>
      </w:pPr>
    </w:p>
    <w:p w:rsidR="004C7350" w:rsidRPr="000371A5" w:rsidRDefault="004C7350" w:rsidP="00DE263F">
      <w:pPr>
        <w:pStyle w:val="Default"/>
        <w:rPr>
          <w:sz w:val="22"/>
          <w:szCs w:val="22"/>
        </w:rPr>
      </w:pPr>
      <w:r>
        <w:rPr>
          <w:sz w:val="22"/>
          <w:szCs w:val="22"/>
        </w:rPr>
        <w:tab/>
      </w:r>
      <w:r w:rsidRPr="00DE263F">
        <w:rPr>
          <w:sz w:val="22"/>
          <w:szCs w:val="22"/>
        </w:rPr>
        <w:t>[Rules 62-4.070(3) and 62-296.320(4</w:t>
      </w:r>
      <w:proofErr w:type="gramStart"/>
      <w:r w:rsidRPr="00DE263F">
        <w:rPr>
          <w:sz w:val="22"/>
          <w:szCs w:val="22"/>
        </w:rPr>
        <w:t>)(</w:t>
      </w:r>
      <w:proofErr w:type="gramEnd"/>
      <w:r w:rsidRPr="00DE263F">
        <w:rPr>
          <w:sz w:val="22"/>
          <w:szCs w:val="22"/>
        </w:rPr>
        <w:t>c), F.A.C.; Cons</w:t>
      </w:r>
      <w:r w:rsidR="00DE263F">
        <w:rPr>
          <w:sz w:val="22"/>
          <w:szCs w:val="22"/>
        </w:rPr>
        <w:t>truction Permit 1050014-004-AC]</w:t>
      </w:r>
    </w:p>
    <w:p w:rsidR="004C7350" w:rsidRPr="004C7350" w:rsidRDefault="004C7350" w:rsidP="004C7350">
      <w:pPr>
        <w:pStyle w:val="EndnoteText"/>
        <w:tabs>
          <w:tab w:val="left" w:pos="-720"/>
        </w:tabs>
        <w:suppressAutoHyphens/>
        <w:rPr>
          <w:rFonts w:ascii="Times New Roman" w:hAnsi="Times New Roman"/>
          <w:sz w:val="22"/>
          <w:szCs w:val="22"/>
        </w:rPr>
      </w:pPr>
    </w:p>
    <w:p w:rsidR="00277B6A" w:rsidRPr="00277B6A" w:rsidRDefault="00277B6A" w:rsidP="00277B6A">
      <w:pPr>
        <w:suppressAutoHyphens/>
        <w:rPr>
          <w:b/>
          <w:bCs/>
          <w:sz w:val="22"/>
          <w:szCs w:val="22"/>
        </w:rPr>
      </w:pPr>
      <w:r>
        <w:rPr>
          <w:b/>
          <w:bCs/>
          <w:sz w:val="22"/>
          <w:szCs w:val="22"/>
        </w:rPr>
        <w:t>COMPLIANCE TESTING REQUIREMENTS</w:t>
      </w:r>
    </w:p>
    <w:p w:rsidR="00557AF4" w:rsidRDefault="00557AF4" w:rsidP="00277B6A">
      <w:pPr>
        <w:tabs>
          <w:tab w:val="left" w:pos="-1440"/>
          <w:tab w:val="left" w:pos="-720"/>
          <w:tab w:val="left" w:pos="0"/>
          <w:tab w:val="left" w:pos="134"/>
          <w:tab w:val="left" w:pos="720"/>
        </w:tabs>
        <w:suppressAutoHyphens/>
        <w:rPr>
          <w:sz w:val="22"/>
          <w:szCs w:val="22"/>
        </w:rPr>
      </w:pPr>
    </w:p>
    <w:p w:rsidR="0041107D" w:rsidRPr="00926ADD" w:rsidRDefault="0041107D" w:rsidP="0041107D">
      <w:pPr>
        <w:ind w:left="720" w:hanging="720"/>
        <w:rPr>
          <w:sz w:val="22"/>
          <w:szCs w:val="22"/>
        </w:rPr>
      </w:pPr>
      <w:r w:rsidRPr="0041107D">
        <w:rPr>
          <w:b/>
          <w:sz w:val="22"/>
          <w:szCs w:val="22"/>
        </w:rPr>
        <w:t>11</w:t>
      </w:r>
      <w:r w:rsidRPr="00F44968">
        <w:rPr>
          <w:b/>
          <w:sz w:val="22"/>
          <w:szCs w:val="22"/>
        </w:rPr>
        <w:t>.</w:t>
      </w:r>
      <w:r w:rsidRPr="00F44968">
        <w:rPr>
          <w:sz w:val="22"/>
          <w:szCs w:val="22"/>
        </w:rPr>
        <w:tab/>
      </w:r>
      <w:r w:rsidR="00820EBA" w:rsidRPr="009530C0">
        <w:rPr>
          <w:sz w:val="22"/>
          <w:szCs w:val="22"/>
          <w:u w:val="single"/>
        </w:rPr>
        <w:t>Compliance Tests</w:t>
      </w:r>
      <w:r w:rsidRPr="0041107D">
        <w:rPr>
          <w:sz w:val="22"/>
          <w:szCs w:val="22"/>
        </w:rPr>
        <w:t xml:space="preserve"> </w:t>
      </w:r>
      <w:r w:rsidR="00926ADD">
        <w:rPr>
          <w:sz w:val="22"/>
          <w:szCs w:val="22"/>
        </w:rPr>
        <w:t>–</w:t>
      </w:r>
      <w:r w:rsidRPr="00F44968">
        <w:rPr>
          <w:sz w:val="22"/>
          <w:szCs w:val="22"/>
        </w:rPr>
        <w:t xml:space="preserve"> </w:t>
      </w:r>
      <w:r w:rsidR="00926ADD">
        <w:rPr>
          <w:sz w:val="22"/>
          <w:szCs w:val="22"/>
        </w:rPr>
        <w:t>Once every five years prior to the renewal of the operation permit, each</w:t>
      </w:r>
      <w:r w:rsidRPr="00926ADD">
        <w:rPr>
          <w:sz w:val="22"/>
          <w:szCs w:val="22"/>
        </w:rPr>
        <w:t xml:space="preserve"> emissions unit shall be tested to demonstrate compliance with the emissions standards for </w:t>
      </w:r>
      <w:r w:rsidR="00926ADD" w:rsidRPr="00615892">
        <w:rPr>
          <w:sz w:val="22"/>
          <w:szCs w:val="22"/>
        </w:rPr>
        <w:t>PM and VE.</w:t>
      </w:r>
    </w:p>
    <w:p w:rsidR="0041107D" w:rsidRPr="007078D3" w:rsidRDefault="0041107D" w:rsidP="0041107D">
      <w:pPr>
        <w:ind w:left="360" w:firstLine="360"/>
        <w:rPr>
          <w:sz w:val="22"/>
          <w:szCs w:val="22"/>
        </w:rPr>
      </w:pPr>
      <w:r w:rsidRPr="007078D3">
        <w:rPr>
          <w:sz w:val="22"/>
          <w:szCs w:val="22"/>
        </w:rPr>
        <w:t>[Rule 62-297.310, F.A.C.]</w:t>
      </w:r>
    </w:p>
    <w:p w:rsidR="0041107D" w:rsidRPr="007078D3" w:rsidRDefault="0041107D" w:rsidP="0041107D">
      <w:pPr>
        <w:ind w:left="360" w:firstLine="360"/>
        <w:rPr>
          <w:sz w:val="22"/>
          <w:szCs w:val="22"/>
        </w:rPr>
      </w:pPr>
    </w:p>
    <w:p w:rsidR="0041107D" w:rsidRPr="007078D3" w:rsidRDefault="0041107D" w:rsidP="0041107D">
      <w:pPr>
        <w:pStyle w:val="Default"/>
        <w:ind w:left="720" w:hanging="720"/>
        <w:rPr>
          <w:sz w:val="22"/>
          <w:szCs w:val="22"/>
        </w:rPr>
      </w:pPr>
      <w:r>
        <w:rPr>
          <w:b/>
          <w:sz w:val="22"/>
          <w:szCs w:val="22"/>
        </w:rPr>
        <w:t>12</w:t>
      </w:r>
      <w:r w:rsidRPr="007078D3">
        <w:rPr>
          <w:b/>
          <w:sz w:val="22"/>
          <w:szCs w:val="22"/>
        </w:rPr>
        <w:t>.</w:t>
      </w:r>
      <w:r w:rsidRPr="007078D3">
        <w:rPr>
          <w:sz w:val="22"/>
          <w:szCs w:val="22"/>
        </w:rPr>
        <w:tab/>
      </w:r>
      <w:r w:rsidRPr="007078D3">
        <w:rPr>
          <w:sz w:val="22"/>
          <w:szCs w:val="22"/>
          <w:u w:val="single"/>
        </w:rPr>
        <w:t>Compliance Test Requirements</w:t>
      </w:r>
      <w:r w:rsidRPr="007078D3">
        <w:rPr>
          <w:sz w:val="22"/>
          <w:szCs w:val="22"/>
        </w:rPr>
        <w:t xml:space="preserve"> - Compliance tests shall be conducted in accordance with the applicable requirements specified in Appendix D (Common Testing Requirements) of this permit.  </w:t>
      </w:r>
    </w:p>
    <w:p w:rsidR="0041107D" w:rsidRPr="007078D3" w:rsidRDefault="0041107D" w:rsidP="0041107D">
      <w:pPr>
        <w:rPr>
          <w:sz w:val="22"/>
          <w:szCs w:val="22"/>
        </w:rPr>
      </w:pPr>
      <w:r w:rsidRPr="007078D3">
        <w:rPr>
          <w:sz w:val="22"/>
          <w:szCs w:val="22"/>
        </w:rPr>
        <w:tab/>
      </w:r>
      <w:r w:rsidRPr="007078D3">
        <w:rPr>
          <w:sz w:val="22"/>
          <w:szCs w:val="22"/>
        </w:rPr>
        <w:tab/>
        <w:t>[Rule 62-297.310, F.A.C.]</w:t>
      </w:r>
    </w:p>
    <w:p w:rsidR="0041107D" w:rsidRPr="00574873" w:rsidRDefault="0041107D" w:rsidP="00277B6A">
      <w:pPr>
        <w:tabs>
          <w:tab w:val="left" w:pos="-1440"/>
          <w:tab w:val="left" w:pos="-720"/>
          <w:tab w:val="left" w:pos="0"/>
          <w:tab w:val="left" w:pos="134"/>
          <w:tab w:val="left" w:pos="720"/>
        </w:tabs>
        <w:suppressAutoHyphens/>
        <w:rPr>
          <w:sz w:val="22"/>
          <w:szCs w:val="22"/>
        </w:rPr>
      </w:pPr>
    </w:p>
    <w:p w:rsidR="00DF3E04" w:rsidRPr="00764C6C" w:rsidRDefault="00277B6A" w:rsidP="00DF3E04">
      <w:pPr>
        <w:tabs>
          <w:tab w:val="left" w:pos="720"/>
        </w:tabs>
        <w:ind w:left="720" w:hanging="720"/>
        <w:rPr>
          <w:sz w:val="22"/>
          <w:szCs w:val="22"/>
          <w:highlight w:val="yellow"/>
        </w:rPr>
      </w:pPr>
      <w:r>
        <w:rPr>
          <w:b/>
          <w:sz w:val="22"/>
          <w:szCs w:val="22"/>
        </w:rPr>
        <w:t>1</w:t>
      </w:r>
      <w:r w:rsidR="0041107D">
        <w:rPr>
          <w:b/>
          <w:sz w:val="22"/>
          <w:szCs w:val="22"/>
        </w:rPr>
        <w:t>3</w:t>
      </w:r>
      <w:r w:rsidRPr="00EA21B7">
        <w:rPr>
          <w:b/>
          <w:sz w:val="22"/>
          <w:szCs w:val="22"/>
        </w:rPr>
        <w:t>.</w:t>
      </w:r>
      <w:r w:rsidR="00574873">
        <w:rPr>
          <w:sz w:val="22"/>
          <w:szCs w:val="22"/>
        </w:rPr>
        <w:tab/>
      </w:r>
      <w:r w:rsidR="00DF3E04" w:rsidRPr="00764C6C">
        <w:rPr>
          <w:sz w:val="22"/>
          <w:szCs w:val="22"/>
          <w:u w:val="single"/>
        </w:rPr>
        <w:t xml:space="preserve">Compliance Test </w:t>
      </w:r>
      <w:r w:rsidR="00DF3E04" w:rsidRPr="00DF3E04">
        <w:rPr>
          <w:sz w:val="22"/>
          <w:szCs w:val="22"/>
          <w:u w:val="single"/>
        </w:rPr>
        <w:t>Methods</w:t>
      </w:r>
      <w:r w:rsidR="00DF3E04" w:rsidRPr="00DF3E04">
        <w:rPr>
          <w:sz w:val="22"/>
          <w:szCs w:val="22"/>
        </w:rPr>
        <w:t xml:space="preserve"> - Required compliance tests shall be performed in accordance with the following reference methods.</w:t>
      </w:r>
      <w:r w:rsidR="00DF3E04" w:rsidRPr="00764C6C">
        <w:rPr>
          <w:sz w:val="22"/>
          <w:szCs w:val="22"/>
        </w:rPr>
        <w:t xml:space="preserve"> </w:t>
      </w:r>
    </w:p>
    <w:p w:rsidR="00DF3E04" w:rsidRPr="00764C6C" w:rsidRDefault="00DF3E04" w:rsidP="00DF3E04">
      <w:pPr>
        <w:tabs>
          <w:tab w:val="left" w:pos="720"/>
        </w:tabs>
        <w:ind w:left="720" w:hanging="720"/>
        <w:rPr>
          <w:sz w:val="22"/>
          <w:szCs w:val="22"/>
          <w:highlight w:val="yellow"/>
        </w:rPr>
      </w:pPr>
    </w:p>
    <w:tbl>
      <w:tblPr>
        <w:tblW w:w="918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60"/>
        <w:gridCol w:w="7920"/>
      </w:tblGrid>
      <w:tr w:rsidR="00DF3E04" w:rsidRPr="00764C6C" w:rsidTr="00FA1E97">
        <w:trPr>
          <w:tblHeader/>
        </w:trPr>
        <w:tc>
          <w:tcPr>
            <w:tcW w:w="1260" w:type="dxa"/>
            <w:tcBorders>
              <w:bottom w:val="double" w:sz="4" w:space="0" w:color="auto"/>
            </w:tcBorders>
          </w:tcPr>
          <w:p w:rsidR="00DF3E04" w:rsidRPr="00764C6C" w:rsidRDefault="00DF3E04" w:rsidP="00DF3E04">
            <w:pPr>
              <w:spacing w:before="60" w:after="60"/>
              <w:jc w:val="center"/>
              <w:rPr>
                <w:b/>
                <w:sz w:val="22"/>
                <w:szCs w:val="22"/>
              </w:rPr>
            </w:pPr>
            <w:r w:rsidRPr="00764C6C">
              <w:rPr>
                <w:b/>
                <w:sz w:val="22"/>
                <w:szCs w:val="22"/>
              </w:rPr>
              <w:t>Method</w:t>
            </w:r>
            <w:r>
              <w:rPr>
                <w:b/>
                <w:sz w:val="22"/>
                <w:szCs w:val="22"/>
              </w:rPr>
              <w:t>s</w:t>
            </w:r>
          </w:p>
        </w:tc>
        <w:tc>
          <w:tcPr>
            <w:tcW w:w="7920" w:type="dxa"/>
            <w:tcBorders>
              <w:bottom w:val="double" w:sz="4" w:space="0" w:color="auto"/>
            </w:tcBorders>
          </w:tcPr>
          <w:p w:rsidR="00DF3E04" w:rsidRPr="00764C6C" w:rsidRDefault="00DF3E04" w:rsidP="00FA1E97">
            <w:pPr>
              <w:spacing w:before="60" w:after="60"/>
              <w:ind w:left="122"/>
              <w:rPr>
                <w:b/>
                <w:sz w:val="22"/>
                <w:szCs w:val="22"/>
              </w:rPr>
            </w:pPr>
            <w:r w:rsidRPr="00764C6C">
              <w:rPr>
                <w:b/>
                <w:sz w:val="22"/>
                <w:szCs w:val="22"/>
              </w:rPr>
              <w:t>Description of Method and Comments</w:t>
            </w:r>
          </w:p>
        </w:tc>
      </w:tr>
      <w:tr w:rsidR="00DF3E04" w:rsidRPr="00764C6C" w:rsidTr="00FA1E97">
        <w:tc>
          <w:tcPr>
            <w:tcW w:w="1260" w:type="dxa"/>
            <w:tcBorders>
              <w:top w:val="double" w:sz="4" w:space="0" w:color="auto"/>
            </w:tcBorders>
          </w:tcPr>
          <w:p w:rsidR="00DF3E04" w:rsidRPr="00DF3E04" w:rsidRDefault="00DF3E04" w:rsidP="00FA1E97">
            <w:pPr>
              <w:spacing w:before="60" w:after="60"/>
              <w:jc w:val="center"/>
              <w:rPr>
                <w:sz w:val="22"/>
                <w:szCs w:val="22"/>
              </w:rPr>
            </w:pPr>
            <w:r w:rsidRPr="00DF3E04">
              <w:rPr>
                <w:sz w:val="22"/>
                <w:szCs w:val="22"/>
              </w:rPr>
              <w:t>1-4</w:t>
            </w:r>
          </w:p>
        </w:tc>
        <w:tc>
          <w:tcPr>
            <w:tcW w:w="7920" w:type="dxa"/>
            <w:tcBorders>
              <w:top w:val="double" w:sz="4" w:space="0" w:color="auto"/>
            </w:tcBorders>
          </w:tcPr>
          <w:p w:rsidR="00DF3E04" w:rsidRPr="00DF3E04" w:rsidRDefault="00DF3E04" w:rsidP="00DF3E04">
            <w:pPr>
              <w:spacing w:before="60" w:after="60"/>
              <w:ind w:left="122" w:right="122"/>
              <w:rPr>
                <w:sz w:val="22"/>
                <w:szCs w:val="22"/>
              </w:rPr>
            </w:pPr>
            <w:r w:rsidRPr="00DF3E04">
              <w:rPr>
                <w:sz w:val="22"/>
                <w:szCs w:val="22"/>
              </w:rPr>
              <w:t>Traverse Points, Velocity and Flow Rate, Gas Analysis, and Moisture Content</w:t>
            </w:r>
          </w:p>
        </w:tc>
      </w:tr>
      <w:tr w:rsidR="00DF3E04" w:rsidRPr="00764C6C" w:rsidTr="00FA1E97">
        <w:tc>
          <w:tcPr>
            <w:tcW w:w="1260" w:type="dxa"/>
          </w:tcPr>
          <w:p w:rsidR="00DF3E04" w:rsidRPr="00DF3E04" w:rsidRDefault="00DF3E04" w:rsidP="00FA1E97">
            <w:pPr>
              <w:spacing w:before="60" w:after="60"/>
              <w:jc w:val="center"/>
              <w:rPr>
                <w:sz w:val="22"/>
                <w:szCs w:val="22"/>
              </w:rPr>
            </w:pPr>
            <w:r w:rsidRPr="00DF3E04">
              <w:rPr>
                <w:sz w:val="22"/>
                <w:szCs w:val="22"/>
              </w:rPr>
              <w:t>5</w:t>
            </w:r>
          </w:p>
        </w:tc>
        <w:tc>
          <w:tcPr>
            <w:tcW w:w="7920" w:type="dxa"/>
          </w:tcPr>
          <w:p w:rsidR="00DF3E04" w:rsidRPr="00DF3E04" w:rsidRDefault="00DF3E04" w:rsidP="00FA1E97">
            <w:pPr>
              <w:spacing w:before="60" w:after="60"/>
              <w:ind w:left="122" w:right="122"/>
              <w:rPr>
                <w:sz w:val="22"/>
                <w:szCs w:val="22"/>
              </w:rPr>
            </w:pPr>
            <w:r w:rsidRPr="00DF3E04">
              <w:rPr>
                <w:sz w:val="22"/>
                <w:szCs w:val="22"/>
              </w:rPr>
              <w:t>Determination of Particulate Matter Emissions from Stationary Sources</w:t>
            </w:r>
          </w:p>
        </w:tc>
      </w:tr>
      <w:tr w:rsidR="00DF3E04" w:rsidRPr="00764C6C" w:rsidTr="00FA1E97">
        <w:tc>
          <w:tcPr>
            <w:tcW w:w="1260" w:type="dxa"/>
          </w:tcPr>
          <w:p w:rsidR="00DF3E04" w:rsidRPr="00DF3E04" w:rsidRDefault="00DF3E04" w:rsidP="00FA1E97">
            <w:pPr>
              <w:spacing w:before="60" w:after="60"/>
              <w:jc w:val="center"/>
              <w:rPr>
                <w:sz w:val="22"/>
                <w:szCs w:val="22"/>
              </w:rPr>
            </w:pPr>
            <w:r w:rsidRPr="00DF3E04">
              <w:rPr>
                <w:sz w:val="22"/>
                <w:szCs w:val="22"/>
              </w:rPr>
              <w:t>9</w:t>
            </w:r>
          </w:p>
        </w:tc>
        <w:tc>
          <w:tcPr>
            <w:tcW w:w="7920" w:type="dxa"/>
          </w:tcPr>
          <w:p w:rsidR="00DF3E04" w:rsidRPr="00DF3E04" w:rsidRDefault="00DF3E04" w:rsidP="00DF3E04">
            <w:pPr>
              <w:spacing w:before="60" w:after="60"/>
              <w:ind w:left="122" w:right="122"/>
              <w:rPr>
                <w:sz w:val="22"/>
                <w:szCs w:val="22"/>
              </w:rPr>
            </w:pPr>
            <w:r w:rsidRPr="00DF3E04">
              <w:rPr>
                <w:sz w:val="22"/>
                <w:szCs w:val="22"/>
              </w:rPr>
              <w:t xml:space="preserve">Visual Determination of the Opacity of Emissions from Stationary Sources (EPA Method 9) </w:t>
            </w:r>
          </w:p>
        </w:tc>
      </w:tr>
    </w:tbl>
    <w:p w:rsidR="00DF3E04" w:rsidRPr="00764C6C" w:rsidRDefault="00DF3E04" w:rsidP="00DF3E04">
      <w:pPr>
        <w:ind w:left="360"/>
        <w:rPr>
          <w:sz w:val="22"/>
          <w:szCs w:val="22"/>
        </w:rPr>
      </w:pPr>
    </w:p>
    <w:p w:rsidR="00DF3E04" w:rsidRPr="00DF3E04" w:rsidRDefault="00DF3E04" w:rsidP="00DF3E04">
      <w:pPr>
        <w:ind w:left="720"/>
        <w:rPr>
          <w:sz w:val="22"/>
          <w:szCs w:val="22"/>
        </w:rPr>
      </w:pPr>
      <w:r w:rsidRPr="00764C6C">
        <w:rPr>
          <w:sz w:val="22"/>
          <w:szCs w:val="22"/>
        </w:rPr>
        <w:t xml:space="preserve">The above methods are </w:t>
      </w:r>
      <w:r w:rsidRPr="00DF3E04">
        <w:rPr>
          <w:sz w:val="22"/>
          <w:szCs w:val="22"/>
        </w:rPr>
        <w:t xml:space="preserve">described in Appendix </w:t>
      </w:r>
      <w:proofErr w:type="gramStart"/>
      <w:r w:rsidRPr="00DF3E04">
        <w:rPr>
          <w:sz w:val="22"/>
          <w:szCs w:val="22"/>
        </w:rPr>
        <w:t>A</w:t>
      </w:r>
      <w:proofErr w:type="gramEnd"/>
      <w:r w:rsidRPr="00DF3E04">
        <w:rPr>
          <w:sz w:val="22"/>
          <w:szCs w:val="22"/>
        </w:rPr>
        <w:t xml:space="preserve"> of 40 CFR 60 and are adopted by reference in Rule 62-204.800, F.A.C.  No other method(s) may be used unless prior written approval is received from the Department.  </w:t>
      </w:r>
    </w:p>
    <w:p w:rsidR="00DF3E04" w:rsidRPr="00764C6C" w:rsidRDefault="00DF3E04" w:rsidP="00DF3E04">
      <w:pPr>
        <w:ind w:left="360" w:firstLine="360"/>
        <w:rPr>
          <w:sz w:val="22"/>
          <w:szCs w:val="22"/>
        </w:rPr>
      </w:pPr>
      <w:r w:rsidRPr="00DF3E04">
        <w:rPr>
          <w:sz w:val="22"/>
          <w:szCs w:val="22"/>
        </w:rPr>
        <w:t>[Rule 62-204.800, F.A.C.; and Appendix A of 40 CFR 60]</w:t>
      </w:r>
    </w:p>
    <w:p w:rsidR="00DF3E04" w:rsidRDefault="00DF3E04" w:rsidP="00277B6A">
      <w:pPr>
        <w:rPr>
          <w:sz w:val="22"/>
          <w:szCs w:val="22"/>
        </w:rPr>
      </w:pPr>
    </w:p>
    <w:p w:rsidR="0057545D" w:rsidRDefault="0057545D">
      <w:pPr>
        <w:rPr>
          <w:b/>
          <w:bCs/>
          <w:caps/>
          <w:sz w:val="22"/>
          <w:szCs w:val="22"/>
        </w:rPr>
      </w:pPr>
      <w:r>
        <w:rPr>
          <w:b/>
          <w:bCs/>
          <w:caps/>
          <w:sz w:val="22"/>
          <w:szCs w:val="22"/>
        </w:rPr>
        <w:br w:type="page"/>
      </w:r>
    </w:p>
    <w:p w:rsidR="00481121" w:rsidRDefault="00481121" w:rsidP="00277B6A">
      <w:pPr>
        <w:rPr>
          <w:sz w:val="22"/>
          <w:szCs w:val="22"/>
        </w:rPr>
      </w:pPr>
      <w:r w:rsidRPr="007078D3">
        <w:rPr>
          <w:b/>
          <w:bCs/>
          <w:caps/>
          <w:sz w:val="22"/>
          <w:szCs w:val="22"/>
        </w:rPr>
        <w:lastRenderedPageBreak/>
        <w:t>NOTIFICATION Requirements</w:t>
      </w:r>
    </w:p>
    <w:p w:rsidR="00481121" w:rsidRDefault="00481121" w:rsidP="00277B6A">
      <w:pPr>
        <w:rPr>
          <w:sz w:val="22"/>
          <w:szCs w:val="22"/>
        </w:rPr>
      </w:pPr>
    </w:p>
    <w:p w:rsidR="00380C2D" w:rsidRPr="00764C6C" w:rsidRDefault="00277B6A" w:rsidP="00380C2D">
      <w:pPr>
        <w:pStyle w:val="Default"/>
        <w:spacing w:after="120"/>
        <w:ind w:left="720" w:hanging="720"/>
        <w:rPr>
          <w:sz w:val="22"/>
          <w:szCs w:val="22"/>
        </w:rPr>
      </w:pPr>
      <w:r>
        <w:rPr>
          <w:b/>
          <w:bCs/>
          <w:sz w:val="22"/>
          <w:szCs w:val="22"/>
        </w:rPr>
        <w:t>1</w:t>
      </w:r>
      <w:r w:rsidR="00F62945">
        <w:rPr>
          <w:b/>
          <w:bCs/>
          <w:sz w:val="22"/>
          <w:szCs w:val="22"/>
        </w:rPr>
        <w:t>4</w:t>
      </w:r>
      <w:r w:rsidRPr="000371A5">
        <w:rPr>
          <w:b/>
          <w:bCs/>
          <w:sz w:val="22"/>
          <w:szCs w:val="22"/>
        </w:rPr>
        <w:t>.</w:t>
      </w:r>
      <w:r w:rsidR="00574873">
        <w:rPr>
          <w:b/>
          <w:bCs/>
          <w:sz w:val="22"/>
          <w:szCs w:val="22"/>
        </w:rPr>
        <w:tab/>
      </w:r>
      <w:r w:rsidR="00820EBA" w:rsidRPr="00BE0BF8">
        <w:rPr>
          <w:bCs/>
          <w:sz w:val="22"/>
          <w:szCs w:val="22"/>
          <w:u w:val="single"/>
        </w:rPr>
        <w:t xml:space="preserve">Test </w:t>
      </w:r>
      <w:r w:rsidR="000F247F" w:rsidRPr="00BE0BF8">
        <w:rPr>
          <w:sz w:val="22"/>
          <w:szCs w:val="22"/>
          <w:u w:val="single"/>
        </w:rPr>
        <w:t>Notification</w:t>
      </w:r>
      <w:r w:rsidR="000F247F">
        <w:rPr>
          <w:sz w:val="22"/>
          <w:szCs w:val="22"/>
        </w:rPr>
        <w:t xml:space="preserve"> - </w:t>
      </w:r>
      <w:r w:rsidR="00380C2D" w:rsidRPr="00764C6C">
        <w:rPr>
          <w:sz w:val="22"/>
          <w:szCs w:val="22"/>
        </w:rPr>
        <w:t xml:space="preserve">The permittee shall notify the Compliance Authority in writing at least 15 days prior to any required tests.  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 </w:t>
      </w:r>
    </w:p>
    <w:p w:rsidR="00380C2D" w:rsidRPr="00764C6C" w:rsidRDefault="00380C2D" w:rsidP="00380C2D">
      <w:pPr>
        <w:pStyle w:val="Default"/>
        <w:tabs>
          <w:tab w:val="left" w:pos="1080"/>
        </w:tabs>
        <w:spacing w:after="120"/>
        <w:ind w:left="1080"/>
        <w:rPr>
          <w:i/>
          <w:sz w:val="22"/>
          <w:szCs w:val="22"/>
        </w:rPr>
      </w:pPr>
      <w:r w:rsidRPr="00764C6C">
        <w:rPr>
          <w:sz w:val="22"/>
          <w:szCs w:val="22"/>
        </w:rPr>
        <w:t>(</w:t>
      </w:r>
      <w:r w:rsidRPr="00764C6C">
        <w:rPr>
          <w:i/>
          <w:sz w:val="22"/>
          <w:szCs w:val="22"/>
          <w:u w:val="single"/>
        </w:rPr>
        <w:t>Permitting Note</w:t>
      </w:r>
      <w:r w:rsidRPr="00764C6C">
        <w:rPr>
          <w:i/>
          <w:sz w:val="22"/>
          <w:szCs w:val="22"/>
        </w:rPr>
        <w:t xml:space="preserve"> - The notification should also include the relevant emission unit ID No(s)</w:t>
      </w:r>
      <w:proofErr w:type="gramStart"/>
      <w:r w:rsidRPr="00764C6C">
        <w:rPr>
          <w:i/>
          <w:sz w:val="22"/>
          <w:szCs w:val="22"/>
        </w:rPr>
        <w:t>.,</w:t>
      </w:r>
      <w:proofErr w:type="gramEnd"/>
      <w:r w:rsidRPr="00764C6C">
        <w:rPr>
          <w:i/>
          <w:sz w:val="22"/>
          <w:szCs w:val="22"/>
        </w:rPr>
        <w:t xml:space="preserve"> test method(s) to be used, and pollutants to be tested.</w:t>
      </w:r>
      <w:r w:rsidRPr="00764C6C">
        <w:rPr>
          <w:sz w:val="22"/>
          <w:szCs w:val="22"/>
        </w:rPr>
        <w:t>)</w:t>
      </w:r>
      <w:r w:rsidRPr="00764C6C">
        <w:rPr>
          <w:i/>
          <w:sz w:val="22"/>
          <w:szCs w:val="22"/>
        </w:rPr>
        <w:t xml:space="preserve"> </w:t>
      </w:r>
    </w:p>
    <w:p w:rsidR="00380C2D" w:rsidRPr="00764C6C" w:rsidRDefault="00380C2D" w:rsidP="00380C2D">
      <w:pPr>
        <w:pStyle w:val="Default"/>
        <w:ind w:left="360" w:firstLine="360"/>
        <w:rPr>
          <w:sz w:val="22"/>
          <w:szCs w:val="22"/>
        </w:rPr>
      </w:pPr>
      <w:r w:rsidRPr="00764C6C">
        <w:rPr>
          <w:sz w:val="22"/>
          <w:szCs w:val="22"/>
        </w:rPr>
        <w:t>[Rules 62-4.070(3) and 62-297.310(7</w:t>
      </w:r>
      <w:proofErr w:type="gramStart"/>
      <w:r w:rsidRPr="00764C6C">
        <w:rPr>
          <w:sz w:val="22"/>
          <w:szCs w:val="22"/>
        </w:rPr>
        <w:t>)(</w:t>
      </w:r>
      <w:proofErr w:type="gramEnd"/>
      <w:r w:rsidRPr="00764C6C">
        <w:rPr>
          <w:sz w:val="22"/>
          <w:szCs w:val="22"/>
        </w:rPr>
        <w:t>a)9., F.A.C.]</w:t>
      </w:r>
    </w:p>
    <w:p w:rsidR="00277B6A" w:rsidRPr="000371A5" w:rsidRDefault="00277B6A" w:rsidP="00380C2D">
      <w:pPr>
        <w:pStyle w:val="Default"/>
        <w:rPr>
          <w:sz w:val="22"/>
          <w:szCs w:val="22"/>
        </w:rPr>
      </w:pPr>
    </w:p>
    <w:p w:rsidR="00E014CB" w:rsidRDefault="00E014CB">
      <w:pPr>
        <w:rPr>
          <w:sz w:val="22"/>
          <w:szCs w:val="22"/>
        </w:rPr>
      </w:pPr>
    </w:p>
    <w:p w:rsidR="005234D8" w:rsidRDefault="005234D8" w:rsidP="00EB40C2">
      <w:pPr>
        <w:ind w:left="360" w:hanging="360"/>
        <w:rPr>
          <w:sz w:val="22"/>
          <w:szCs w:val="22"/>
        </w:rPr>
      </w:pPr>
    </w:p>
    <w:p w:rsidR="005234D8" w:rsidRPr="00764C6C" w:rsidRDefault="005234D8" w:rsidP="00EB40C2">
      <w:pPr>
        <w:ind w:left="360" w:hanging="360"/>
        <w:rPr>
          <w:caps/>
          <w:sz w:val="22"/>
          <w:szCs w:val="22"/>
          <w:u w:val="single"/>
        </w:rPr>
        <w:sectPr w:rsidR="005234D8" w:rsidRPr="00764C6C" w:rsidSect="00C42DC3">
          <w:headerReference w:type="even" r:id="rId21"/>
          <w:headerReference w:type="default" r:id="rId22"/>
          <w:headerReference w:type="first" r:id="rId23"/>
          <w:pgSz w:w="12240" w:h="15840" w:code="1"/>
          <w:pgMar w:top="720" w:right="1080" w:bottom="720" w:left="1080" w:header="720" w:footer="720" w:gutter="0"/>
          <w:paperSrc w:first="15" w:other="15"/>
          <w:cols w:space="720"/>
        </w:sectPr>
      </w:pPr>
    </w:p>
    <w:p w:rsidR="00E4644C" w:rsidRPr="00764C6C" w:rsidRDefault="00E4644C" w:rsidP="00855997">
      <w:pPr>
        <w:pStyle w:val="BodyText3"/>
        <w:numPr>
          <w:ilvl w:val="12"/>
          <w:numId w:val="0"/>
        </w:numPr>
        <w:spacing w:after="0"/>
        <w:jc w:val="left"/>
        <w:rPr>
          <w:szCs w:val="22"/>
        </w:rPr>
      </w:pPr>
      <w:r w:rsidRPr="00764C6C">
        <w:rPr>
          <w:szCs w:val="22"/>
        </w:rPr>
        <w:lastRenderedPageBreak/>
        <w:t xml:space="preserve">This section of the permit addresses the following </w:t>
      </w:r>
      <w:r w:rsidRPr="00C72A71">
        <w:rPr>
          <w:szCs w:val="22"/>
        </w:rPr>
        <w:t>emissions unit</w:t>
      </w:r>
      <w:r w:rsidR="00856483" w:rsidRPr="00C72A71">
        <w:rPr>
          <w:szCs w:val="22"/>
        </w:rPr>
        <w:t xml:space="preserve"> (EU)</w:t>
      </w:r>
      <w:r w:rsidRPr="00C72A71">
        <w:rPr>
          <w:szCs w:val="22"/>
        </w:rPr>
        <w:t>.</w:t>
      </w:r>
    </w:p>
    <w:p w:rsidR="00855997" w:rsidRPr="00764C6C"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E4644C" w:rsidRPr="00764C6C" w:rsidTr="00856483">
        <w:tc>
          <w:tcPr>
            <w:tcW w:w="1210" w:type="dxa"/>
            <w:tcBorders>
              <w:top w:val="single" w:sz="8" w:space="0" w:color="auto"/>
              <w:bottom w:val="double" w:sz="4" w:space="0" w:color="auto"/>
            </w:tcBorders>
          </w:tcPr>
          <w:p w:rsidR="00E4644C" w:rsidRPr="00764C6C" w:rsidRDefault="00856483" w:rsidP="00856483">
            <w:pPr>
              <w:spacing w:before="60" w:after="60"/>
              <w:jc w:val="center"/>
              <w:rPr>
                <w:b/>
                <w:sz w:val="22"/>
                <w:szCs w:val="22"/>
              </w:rPr>
            </w:pPr>
            <w:r w:rsidRPr="00764C6C">
              <w:rPr>
                <w:b/>
                <w:sz w:val="22"/>
                <w:szCs w:val="22"/>
              </w:rPr>
              <w:t>EU</w:t>
            </w:r>
            <w:r w:rsidR="00165375" w:rsidRPr="00764C6C">
              <w:rPr>
                <w:b/>
                <w:sz w:val="22"/>
                <w:szCs w:val="22"/>
              </w:rPr>
              <w:t xml:space="preserve"> </w:t>
            </w:r>
            <w:r w:rsidR="00E4644C" w:rsidRPr="00764C6C">
              <w:rPr>
                <w:b/>
                <w:sz w:val="22"/>
                <w:szCs w:val="22"/>
              </w:rPr>
              <w:t>ID No.</w:t>
            </w:r>
          </w:p>
        </w:tc>
        <w:tc>
          <w:tcPr>
            <w:tcW w:w="8820" w:type="dxa"/>
            <w:tcBorders>
              <w:top w:val="single" w:sz="8" w:space="0" w:color="auto"/>
              <w:bottom w:val="double" w:sz="4" w:space="0" w:color="auto"/>
            </w:tcBorders>
          </w:tcPr>
          <w:p w:rsidR="00E4644C" w:rsidRPr="00764C6C" w:rsidRDefault="00E4644C" w:rsidP="00165375">
            <w:pPr>
              <w:spacing w:before="60" w:after="60"/>
              <w:ind w:left="122"/>
              <w:rPr>
                <w:sz w:val="22"/>
                <w:szCs w:val="22"/>
              </w:rPr>
            </w:pPr>
            <w:r w:rsidRPr="00764C6C">
              <w:rPr>
                <w:b/>
                <w:sz w:val="22"/>
                <w:szCs w:val="22"/>
              </w:rPr>
              <w:t>Emission</w:t>
            </w:r>
            <w:r w:rsidR="0029270C">
              <w:rPr>
                <w:b/>
                <w:sz w:val="22"/>
                <w:szCs w:val="22"/>
              </w:rPr>
              <w:t>s</w:t>
            </w:r>
            <w:r w:rsidRPr="00764C6C">
              <w:rPr>
                <w:b/>
                <w:sz w:val="22"/>
                <w:szCs w:val="22"/>
              </w:rPr>
              <w:t xml:space="preserve"> Unit Description</w:t>
            </w:r>
          </w:p>
        </w:tc>
      </w:tr>
      <w:tr w:rsidR="00E4644C" w:rsidRPr="00764C6C" w:rsidTr="00856483">
        <w:tc>
          <w:tcPr>
            <w:tcW w:w="1210" w:type="dxa"/>
            <w:tcBorders>
              <w:top w:val="double" w:sz="4" w:space="0" w:color="auto"/>
            </w:tcBorders>
          </w:tcPr>
          <w:p w:rsidR="00C72A71" w:rsidRDefault="00C72A71" w:rsidP="00856483">
            <w:pPr>
              <w:spacing w:before="60" w:after="60"/>
              <w:jc w:val="center"/>
              <w:rPr>
                <w:sz w:val="22"/>
                <w:szCs w:val="22"/>
              </w:rPr>
            </w:pPr>
          </w:p>
          <w:p w:rsidR="00C72A71" w:rsidRDefault="00C72A71" w:rsidP="00856483">
            <w:pPr>
              <w:spacing w:before="60" w:after="60"/>
              <w:jc w:val="center"/>
              <w:rPr>
                <w:sz w:val="22"/>
                <w:szCs w:val="22"/>
              </w:rPr>
            </w:pPr>
          </w:p>
          <w:p w:rsidR="00E4644C" w:rsidRPr="00764C6C" w:rsidRDefault="005A26A9" w:rsidP="00856483">
            <w:pPr>
              <w:spacing w:before="60" w:after="60"/>
              <w:jc w:val="center"/>
              <w:rPr>
                <w:sz w:val="22"/>
                <w:szCs w:val="22"/>
              </w:rPr>
            </w:pPr>
            <w:r>
              <w:rPr>
                <w:sz w:val="22"/>
                <w:szCs w:val="22"/>
              </w:rPr>
              <w:t>001</w:t>
            </w:r>
          </w:p>
        </w:tc>
        <w:tc>
          <w:tcPr>
            <w:tcW w:w="8820" w:type="dxa"/>
            <w:tcBorders>
              <w:top w:val="double" w:sz="4" w:space="0" w:color="auto"/>
            </w:tcBorders>
          </w:tcPr>
          <w:p w:rsidR="00E4644C" w:rsidRPr="005A26A9" w:rsidRDefault="00805734" w:rsidP="005A26A9">
            <w:pPr>
              <w:suppressAutoHyphens/>
              <w:rPr>
                <w:sz w:val="22"/>
                <w:szCs w:val="22"/>
              </w:rPr>
            </w:pPr>
            <w:r>
              <w:rPr>
                <w:sz w:val="22"/>
                <w:szCs w:val="22"/>
                <w:u w:val="single"/>
              </w:rPr>
              <w:t>Silica Dryer No.</w:t>
            </w:r>
            <w:r w:rsidR="005A26A9">
              <w:rPr>
                <w:sz w:val="22"/>
                <w:szCs w:val="22"/>
                <w:u w:val="single"/>
              </w:rPr>
              <w:t>1 (North)</w:t>
            </w:r>
            <w:r w:rsidR="005A26A9">
              <w:rPr>
                <w:sz w:val="22"/>
                <w:szCs w:val="22"/>
              </w:rPr>
              <w:t xml:space="preserve"> - </w:t>
            </w:r>
            <w:r w:rsidR="005A26A9" w:rsidRPr="000371A5">
              <w:rPr>
                <w:sz w:val="22"/>
                <w:szCs w:val="22"/>
              </w:rPr>
              <w:t xml:space="preserve">This dryer has a maximum wet sand input rate of 40 tons/hour based on a daily average and a maximum heat input rate of 10.5 MMBTU/hr.  Natural gas, new No. 5 fuel oil, or on-specification used fuel oil is used to fire the dryer.  The fuel oil has a maximum sulfur content of 2.0% by weight.  The dryer may use a maximum of 3,000 gallons of on-specification used fuel oil per any </w:t>
            </w:r>
            <w:r w:rsidR="005A26A9">
              <w:rPr>
                <w:sz w:val="22"/>
                <w:szCs w:val="22"/>
              </w:rPr>
              <w:t xml:space="preserve">12-consecutive </w:t>
            </w:r>
            <w:r w:rsidR="005A26A9" w:rsidRPr="000371A5">
              <w:rPr>
                <w:sz w:val="22"/>
                <w:szCs w:val="22"/>
              </w:rPr>
              <w:t xml:space="preserve">month period.  Particulate emissions are controlled with a </w:t>
            </w:r>
            <w:proofErr w:type="spellStart"/>
            <w:r w:rsidR="005A26A9" w:rsidRPr="000371A5">
              <w:rPr>
                <w:sz w:val="22"/>
                <w:szCs w:val="22"/>
              </w:rPr>
              <w:t>Ducon</w:t>
            </w:r>
            <w:proofErr w:type="spellEnd"/>
            <w:r w:rsidR="005A26A9" w:rsidRPr="000371A5">
              <w:rPr>
                <w:sz w:val="22"/>
                <w:szCs w:val="22"/>
              </w:rPr>
              <w:t xml:space="preserve"> 165 Model 700</w:t>
            </w:r>
            <w:r w:rsidR="005A26A9">
              <w:rPr>
                <w:sz w:val="22"/>
                <w:szCs w:val="22"/>
              </w:rPr>
              <w:t>/125 dry cyclone separator.  This</w:t>
            </w:r>
            <w:r w:rsidR="005A26A9" w:rsidRPr="000371A5">
              <w:rPr>
                <w:sz w:val="22"/>
                <w:szCs w:val="22"/>
              </w:rPr>
              <w:t xml:space="preserve"> dryer is only used as a backup to Emission Unit No. 002 - Silica Dryer No. 2.  </w:t>
            </w:r>
          </w:p>
        </w:tc>
      </w:tr>
    </w:tbl>
    <w:p w:rsidR="00856483" w:rsidRPr="00760C1C" w:rsidRDefault="00856483" w:rsidP="00856483">
      <w:pPr>
        <w:rPr>
          <w:caps/>
          <w:sz w:val="22"/>
          <w:szCs w:val="22"/>
        </w:rPr>
      </w:pPr>
    </w:p>
    <w:p w:rsidR="00856483" w:rsidRPr="00760C1C" w:rsidRDefault="00856483" w:rsidP="00856483">
      <w:pPr>
        <w:rPr>
          <w:caps/>
          <w:sz w:val="22"/>
          <w:szCs w:val="22"/>
        </w:rPr>
      </w:pPr>
    </w:p>
    <w:p w:rsidR="004512C7" w:rsidRPr="00764C6C" w:rsidRDefault="004512C7" w:rsidP="00856483">
      <w:pPr>
        <w:rPr>
          <w:b/>
          <w:caps/>
          <w:sz w:val="22"/>
          <w:szCs w:val="22"/>
        </w:rPr>
      </w:pPr>
      <w:r w:rsidRPr="00764C6C">
        <w:rPr>
          <w:b/>
          <w:caps/>
          <w:sz w:val="22"/>
          <w:szCs w:val="22"/>
        </w:rPr>
        <w:t xml:space="preserve">Performance Restrictions </w:t>
      </w:r>
    </w:p>
    <w:p w:rsidR="00856483" w:rsidRPr="001256E3" w:rsidRDefault="00856483" w:rsidP="00856483">
      <w:pPr>
        <w:rPr>
          <w:caps/>
          <w:sz w:val="22"/>
          <w:szCs w:val="22"/>
        </w:rPr>
      </w:pPr>
    </w:p>
    <w:p w:rsidR="001256E3" w:rsidRDefault="006F0DF1" w:rsidP="00442992">
      <w:pPr>
        <w:tabs>
          <w:tab w:val="left" w:pos="720"/>
        </w:tabs>
        <w:rPr>
          <w:sz w:val="22"/>
          <w:szCs w:val="22"/>
        </w:rPr>
      </w:pPr>
      <w:r>
        <w:rPr>
          <w:b/>
          <w:sz w:val="22"/>
          <w:szCs w:val="22"/>
        </w:rPr>
        <w:t>A</w:t>
      </w:r>
      <w:r w:rsidRPr="006F0DF1">
        <w:rPr>
          <w:b/>
          <w:sz w:val="22"/>
          <w:szCs w:val="22"/>
        </w:rPr>
        <w:t>.1.</w:t>
      </w:r>
      <w:r w:rsidR="001256E3">
        <w:rPr>
          <w:sz w:val="22"/>
          <w:szCs w:val="22"/>
        </w:rPr>
        <w:tab/>
      </w:r>
      <w:r w:rsidRPr="006F0DF1">
        <w:rPr>
          <w:sz w:val="22"/>
          <w:szCs w:val="22"/>
          <w:u w:val="single"/>
        </w:rPr>
        <w:t>Permitted Capacity</w:t>
      </w:r>
      <w:r w:rsidRPr="006F0DF1">
        <w:rPr>
          <w:sz w:val="22"/>
          <w:szCs w:val="22"/>
        </w:rPr>
        <w:t xml:space="preserve"> - The maximum allowable permitted capacity is 40 ton of wet sand to the dryer per </w:t>
      </w:r>
    </w:p>
    <w:p w:rsidR="006F0DF1" w:rsidRPr="006F0DF1" w:rsidRDefault="001256E3" w:rsidP="00442992">
      <w:pPr>
        <w:tabs>
          <w:tab w:val="left" w:pos="540"/>
          <w:tab w:val="left" w:pos="720"/>
        </w:tabs>
        <w:rPr>
          <w:sz w:val="22"/>
          <w:szCs w:val="22"/>
        </w:rPr>
      </w:pPr>
      <w:r>
        <w:rPr>
          <w:sz w:val="22"/>
          <w:szCs w:val="22"/>
        </w:rPr>
        <w:tab/>
      </w:r>
      <w:r>
        <w:rPr>
          <w:sz w:val="22"/>
          <w:szCs w:val="22"/>
        </w:rPr>
        <w:tab/>
      </w:r>
      <w:proofErr w:type="gramStart"/>
      <w:r w:rsidR="006F0DF1" w:rsidRPr="006F0DF1">
        <w:rPr>
          <w:sz w:val="22"/>
          <w:szCs w:val="22"/>
        </w:rPr>
        <w:t>hour</w:t>
      </w:r>
      <w:proofErr w:type="gramEnd"/>
      <w:r w:rsidR="006F0DF1" w:rsidRPr="006F0DF1">
        <w:rPr>
          <w:sz w:val="22"/>
          <w:szCs w:val="22"/>
        </w:rPr>
        <w:t xml:space="preserve"> based on a daily average.</w:t>
      </w:r>
    </w:p>
    <w:p w:rsidR="006F0DF1" w:rsidRPr="006F0DF1" w:rsidRDefault="006F0DF1" w:rsidP="00442992">
      <w:pPr>
        <w:tabs>
          <w:tab w:val="left" w:pos="720"/>
        </w:tabs>
        <w:rPr>
          <w:sz w:val="22"/>
          <w:szCs w:val="22"/>
        </w:rPr>
      </w:pPr>
      <w:r>
        <w:rPr>
          <w:sz w:val="22"/>
          <w:szCs w:val="22"/>
        </w:rPr>
        <w:tab/>
      </w:r>
      <w:r w:rsidRPr="006F0DF1">
        <w:rPr>
          <w:sz w:val="22"/>
          <w:szCs w:val="22"/>
        </w:rPr>
        <w:t>[Rule 62-210.200 F.A.C. (“Potential to Emit”); Construction Permit 1050014-004-AC]</w:t>
      </w:r>
    </w:p>
    <w:p w:rsidR="006F0DF1" w:rsidRPr="006F0DF1" w:rsidRDefault="006F0DF1" w:rsidP="00442992">
      <w:pPr>
        <w:tabs>
          <w:tab w:val="left" w:pos="720"/>
        </w:tabs>
        <w:rPr>
          <w:sz w:val="22"/>
          <w:szCs w:val="22"/>
        </w:rPr>
      </w:pPr>
    </w:p>
    <w:p w:rsidR="006F0DF1" w:rsidRPr="006F0DF1" w:rsidRDefault="006F0DF1" w:rsidP="00442992">
      <w:pPr>
        <w:tabs>
          <w:tab w:val="left" w:pos="720"/>
        </w:tabs>
        <w:rPr>
          <w:sz w:val="22"/>
          <w:szCs w:val="22"/>
        </w:rPr>
      </w:pPr>
      <w:r>
        <w:rPr>
          <w:b/>
          <w:sz w:val="22"/>
          <w:szCs w:val="22"/>
        </w:rPr>
        <w:t>A</w:t>
      </w:r>
      <w:r w:rsidRPr="006F0DF1">
        <w:rPr>
          <w:b/>
          <w:sz w:val="22"/>
          <w:szCs w:val="22"/>
        </w:rPr>
        <w:t>.2.</w:t>
      </w:r>
      <w:r w:rsidR="001256E3">
        <w:rPr>
          <w:sz w:val="22"/>
          <w:szCs w:val="22"/>
        </w:rPr>
        <w:tab/>
      </w:r>
      <w:r w:rsidR="00A61639" w:rsidRPr="004E65C0">
        <w:rPr>
          <w:sz w:val="22"/>
          <w:szCs w:val="22"/>
          <w:u w:val="single"/>
        </w:rPr>
        <w:t>Restricted Operation</w:t>
      </w:r>
      <w:r w:rsidR="00A61639">
        <w:rPr>
          <w:sz w:val="22"/>
          <w:szCs w:val="22"/>
        </w:rPr>
        <w:t xml:space="preserve"> </w:t>
      </w:r>
      <w:r w:rsidRPr="006F0DF1">
        <w:rPr>
          <w:sz w:val="22"/>
          <w:szCs w:val="22"/>
        </w:rPr>
        <w:t xml:space="preserve">- The maximum allowable hours of operation of the dryer are 4,700 hours per any 12 </w:t>
      </w:r>
      <w:r>
        <w:rPr>
          <w:sz w:val="22"/>
          <w:szCs w:val="22"/>
        </w:rPr>
        <w:tab/>
      </w:r>
      <w:r w:rsidRPr="006F0DF1">
        <w:rPr>
          <w:sz w:val="22"/>
          <w:szCs w:val="22"/>
        </w:rPr>
        <w:t xml:space="preserve">consecutive month period, of which only 4,100 hours of operation are allowed while burning fuel oil.  </w:t>
      </w:r>
      <w:r w:rsidR="00442992">
        <w:rPr>
          <w:sz w:val="22"/>
          <w:szCs w:val="22"/>
        </w:rPr>
        <w:tab/>
      </w:r>
      <w:r w:rsidRPr="006F0DF1">
        <w:rPr>
          <w:sz w:val="22"/>
          <w:szCs w:val="22"/>
        </w:rPr>
        <w:t xml:space="preserve">The total combined hours of operation for Silica Dryer Nos. 1 and 2 shall not exceed 4,700 hours per any </w:t>
      </w:r>
      <w:r w:rsidR="00442992">
        <w:rPr>
          <w:sz w:val="22"/>
          <w:szCs w:val="22"/>
        </w:rPr>
        <w:tab/>
      </w:r>
      <w:r w:rsidRPr="006F0DF1">
        <w:rPr>
          <w:sz w:val="22"/>
          <w:szCs w:val="22"/>
        </w:rPr>
        <w:t xml:space="preserve">12 </w:t>
      </w:r>
      <w:r>
        <w:rPr>
          <w:sz w:val="22"/>
          <w:szCs w:val="22"/>
        </w:rPr>
        <w:tab/>
      </w:r>
      <w:r w:rsidRPr="006F0DF1">
        <w:rPr>
          <w:sz w:val="22"/>
          <w:szCs w:val="22"/>
        </w:rPr>
        <w:t>consecutive month period, since Silica Dryer No. 1 only operates as a backup to Silica Dryer No. 2.</w:t>
      </w:r>
    </w:p>
    <w:p w:rsidR="006F0DF1" w:rsidRPr="006F0DF1" w:rsidRDefault="006F0DF1" w:rsidP="00442992">
      <w:pPr>
        <w:tabs>
          <w:tab w:val="left" w:pos="540"/>
          <w:tab w:val="left" w:pos="720"/>
        </w:tabs>
        <w:rPr>
          <w:sz w:val="22"/>
          <w:szCs w:val="22"/>
        </w:rPr>
      </w:pPr>
      <w:r>
        <w:rPr>
          <w:sz w:val="22"/>
          <w:szCs w:val="22"/>
        </w:rPr>
        <w:tab/>
      </w:r>
      <w:r w:rsidR="00442992">
        <w:rPr>
          <w:sz w:val="22"/>
          <w:szCs w:val="22"/>
        </w:rPr>
        <w:tab/>
      </w:r>
      <w:r w:rsidRPr="006F0DF1">
        <w:rPr>
          <w:sz w:val="22"/>
          <w:szCs w:val="22"/>
        </w:rPr>
        <w:t>[Rule 62-210.200 F.A.C. (“Potential to Emit”); Construction Permit 1050014-004-AC]</w:t>
      </w:r>
    </w:p>
    <w:p w:rsidR="006F0DF1" w:rsidRPr="006F0DF1" w:rsidRDefault="006F0DF1" w:rsidP="00442992">
      <w:pPr>
        <w:tabs>
          <w:tab w:val="left" w:pos="720"/>
        </w:tabs>
        <w:rPr>
          <w:sz w:val="22"/>
          <w:szCs w:val="22"/>
        </w:rPr>
      </w:pPr>
    </w:p>
    <w:p w:rsidR="006F0DF1" w:rsidRPr="006F0DF1" w:rsidRDefault="006F0DF1" w:rsidP="00442992">
      <w:pPr>
        <w:tabs>
          <w:tab w:val="left" w:pos="720"/>
        </w:tabs>
        <w:rPr>
          <w:sz w:val="22"/>
          <w:szCs w:val="22"/>
        </w:rPr>
      </w:pPr>
      <w:r>
        <w:rPr>
          <w:b/>
          <w:sz w:val="22"/>
          <w:szCs w:val="22"/>
        </w:rPr>
        <w:t>A</w:t>
      </w:r>
      <w:r w:rsidRPr="006F0DF1">
        <w:rPr>
          <w:b/>
          <w:sz w:val="22"/>
          <w:szCs w:val="22"/>
        </w:rPr>
        <w:t>.3.</w:t>
      </w:r>
      <w:r w:rsidR="001256E3">
        <w:rPr>
          <w:sz w:val="22"/>
          <w:szCs w:val="22"/>
        </w:rPr>
        <w:tab/>
      </w:r>
      <w:r w:rsidR="00A61639">
        <w:rPr>
          <w:sz w:val="22"/>
          <w:szCs w:val="22"/>
          <w:u w:val="single"/>
        </w:rPr>
        <w:t xml:space="preserve">Authorized Fuel </w:t>
      </w:r>
      <w:r w:rsidRPr="006F0DF1">
        <w:rPr>
          <w:sz w:val="22"/>
          <w:szCs w:val="22"/>
        </w:rPr>
        <w:t xml:space="preserve">- The dryer shall be fired with natural gas, new No. 5 fuel oil, or on-specification used </w:t>
      </w:r>
      <w:r w:rsidR="00442992">
        <w:rPr>
          <w:sz w:val="22"/>
          <w:szCs w:val="22"/>
        </w:rPr>
        <w:tab/>
      </w:r>
      <w:r w:rsidRPr="006F0DF1">
        <w:rPr>
          <w:sz w:val="22"/>
          <w:szCs w:val="22"/>
        </w:rPr>
        <w:t>fuel oil.</w:t>
      </w:r>
    </w:p>
    <w:p w:rsidR="006F0DF1" w:rsidRPr="006F0DF1" w:rsidRDefault="006F0DF1" w:rsidP="00442992">
      <w:pPr>
        <w:tabs>
          <w:tab w:val="left" w:pos="540"/>
          <w:tab w:val="left" w:pos="720"/>
        </w:tabs>
        <w:rPr>
          <w:sz w:val="22"/>
          <w:szCs w:val="22"/>
        </w:rPr>
      </w:pPr>
      <w:r>
        <w:rPr>
          <w:sz w:val="22"/>
          <w:szCs w:val="22"/>
        </w:rPr>
        <w:tab/>
      </w:r>
      <w:r w:rsidR="00442992">
        <w:rPr>
          <w:sz w:val="22"/>
          <w:szCs w:val="22"/>
        </w:rPr>
        <w:tab/>
      </w:r>
      <w:r w:rsidRPr="006F0DF1">
        <w:rPr>
          <w:sz w:val="22"/>
          <w:szCs w:val="22"/>
        </w:rPr>
        <w:t>[Rule 62-210.200 F.A.C. (“Potential to Emit”); Construction Permit 1050014-004-AC]</w:t>
      </w:r>
    </w:p>
    <w:p w:rsidR="006F0DF1" w:rsidRPr="006F0DF1" w:rsidRDefault="006F0DF1" w:rsidP="00442992">
      <w:pPr>
        <w:tabs>
          <w:tab w:val="left" w:pos="720"/>
        </w:tabs>
        <w:rPr>
          <w:sz w:val="22"/>
          <w:szCs w:val="22"/>
        </w:rPr>
      </w:pPr>
    </w:p>
    <w:p w:rsidR="006F0DF1" w:rsidRPr="006F0DF1" w:rsidRDefault="006F0DF1" w:rsidP="00442992">
      <w:pPr>
        <w:tabs>
          <w:tab w:val="left" w:pos="720"/>
        </w:tabs>
        <w:rPr>
          <w:sz w:val="22"/>
          <w:szCs w:val="22"/>
        </w:rPr>
      </w:pPr>
      <w:r>
        <w:rPr>
          <w:b/>
          <w:sz w:val="22"/>
          <w:szCs w:val="22"/>
        </w:rPr>
        <w:t>A</w:t>
      </w:r>
      <w:r w:rsidRPr="006F0DF1">
        <w:rPr>
          <w:b/>
          <w:sz w:val="22"/>
          <w:szCs w:val="22"/>
        </w:rPr>
        <w:t>.4.</w:t>
      </w:r>
      <w:r w:rsidR="00B57A08">
        <w:rPr>
          <w:sz w:val="22"/>
          <w:szCs w:val="22"/>
        </w:rPr>
        <w:tab/>
      </w:r>
      <w:r w:rsidRPr="006F0DF1">
        <w:rPr>
          <w:sz w:val="22"/>
          <w:szCs w:val="22"/>
          <w:u w:val="single"/>
        </w:rPr>
        <w:t>Fuel Oil Limitations:</w:t>
      </w:r>
      <w:r w:rsidRPr="006F0DF1">
        <w:rPr>
          <w:sz w:val="22"/>
          <w:szCs w:val="22"/>
        </w:rPr>
        <w:t xml:space="preserve"> The fuel oil fired in this dryer shall comply with the following:</w:t>
      </w:r>
    </w:p>
    <w:p w:rsidR="006F0DF1" w:rsidRPr="006F0DF1" w:rsidRDefault="006F0DF1" w:rsidP="00442992">
      <w:pPr>
        <w:tabs>
          <w:tab w:val="left" w:pos="720"/>
        </w:tabs>
        <w:rPr>
          <w:sz w:val="22"/>
          <w:szCs w:val="22"/>
        </w:rPr>
      </w:pPr>
    </w:p>
    <w:p w:rsidR="006F0DF1" w:rsidRPr="006F0DF1" w:rsidRDefault="006F0DF1" w:rsidP="00B57A08">
      <w:pPr>
        <w:tabs>
          <w:tab w:val="left" w:pos="720"/>
        </w:tabs>
        <w:ind w:left="360"/>
        <w:rPr>
          <w:sz w:val="22"/>
          <w:szCs w:val="22"/>
        </w:rPr>
      </w:pPr>
      <w:r>
        <w:rPr>
          <w:sz w:val="22"/>
          <w:szCs w:val="22"/>
        </w:rPr>
        <w:tab/>
      </w:r>
      <w:r w:rsidR="00B57A08">
        <w:rPr>
          <w:sz w:val="22"/>
          <w:szCs w:val="22"/>
        </w:rPr>
        <w:tab/>
      </w:r>
      <w:r w:rsidRPr="006F0DF1">
        <w:rPr>
          <w:sz w:val="22"/>
          <w:szCs w:val="22"/>
        </w:rPr>
        <w:t>a.</w:t>
      </w:r>
      <w:r w:rsidRPr="006F0DF1">
        <w:rPr>
          <w:sz w:val="22"/>
          <w:szCs w:val="22"/>
        </w:rPr>
        <w:tab/>
        <w:t>The fuel oil shall have a maximum sulfur content of 2.0% by weight.</w:t>
      </w:r>
    </w:p>
    <w:p w:rsidR="006F0DF1" w:rsidRPr="006F0DF1" w:rsidRDefault="006F0DF1" w:rsidP="00442992">
      <w:pPr>
        <w:tabs>
          <w:tab w:val="left" w:pos="720"/>
        </w:tabs>
        <w:rPr>
          <w:sz w:val="22"/>
          <w:szCs w:val="22"/>
        </w:rPr>
      </w:pPr>
    </w:p>
    <w:p w:rsidR="006F0DF1" w:rsidRPr="006F0DF1" w:rsidRDefault="006F0DF1" w:rsidP="00442992">
      <w:pPr>
        <w:tabs>
          <w:tab w:val="left" w:pos="720"/>
        </w:tabs>
        <w:ind w:left="720" w:hanging="360"/>
        <w:rPr>
          <w:sz w:val="22"/>
          <w:szCs w:val="22"/>
        </w:rPr>
      </w:pPr>
      <w:r>
        <w:rPr>
          <w:sz w:val="22"/>
          <w:szCs w:val="22"/>
        </w:rPr>
        <w:tab/>
      </w:r>
      <w:r w:rsidR="00B57A08">
        <w:rPr>
          <w:sz w:val="22"/>
          <w:szCs w:val="22"/>
        </w:rPr>
        <w:tab/>
      </w:r>
      <w:r w:rsidRPr="006F0DF1">
        <w:rPr>
          <w:sz w:val="22"/>
          <w:szCs w:val="22"/>
        </w:rPr>
        <w:t>b.</w:t>
      </w:r>
      <w:r w:rsidRPr="006F0DF1">
        <w:rPr>
          <w:sz w:val="22"/>
          <w:szCs w:val="22"/>
        </w:rPr>
        <w:tab/>
        <w:t xml:space="preserve">The dryer shall be fired with a maximum of 3,000 gallons of on-specification used fuel oil per </w:t>
      </w:r>
      <w:r w:rsidR="00B57A08">
        <w:rPr>
          <w:sz w:val="22"/>
          <w:szCs w:val="22"/>
        </w:rPr>
        <w:tab/>
      </w:r>
      <w:r w:rsidR="00B57A08">
        <w:rPr>
          <w:sz w:val="22"/>
          <w:szCs w:val="22"/>
        </w:rPr>
        <w:tab/>
      </w:r>
      <w:r w:rsidR="00B57A08">
        <w:rPr>
          <w:sz w:val="22"/>
          <w:szCs w:val="22"/>
        </w:rPr>
        <w:tab/>
      </w:r>
      <w:r w:rsidRPr="006F0DF1">
        <w:rPr>
          <w:sz w:val="22"/>
          <w:szCs w:val="22"/>
        </w:rPr>
        <w:t xml:space="preserve">any 12 </w:t>
      </w:r>
      <w:r>
        <w:rPr>
          <w:sz w:val="22"/>
          <w:szCs w:val="22"/>
        </w:rPr>
        <w:tab/>
      </w:r>
      <w:r w:rsidRPr="006F0DF1">
        <w:rPr>
          <w:sz w:val="22"/>
          <w:szCs w:val="22"/>
        </w:rPr>
        <w:t>consecutive month period.</w:t>
      </w:r>
    </w:p>
    <w:p w:rsidR="006F0DF1" w:rsidRPr="006F0DF1" w:rsidRDefault="006F0DF1" w:rsidP="00442992">
      <w:pPr>
        <w:tabs>
          <w:tab w:val="left" w:pos="720"/>
        </w:tabs>
        <w:rPr>
          <w:sz w:val="22"/>
          <w:szCs w:val="22"/>
        </w:rPr>
      </w:pPr>
      <w:r>
        <w:rPr>
          <w:sz w:val="22"/>
          <w:szCs w:val="22"/>
        </w:rPr>
        <w:tab/>
      </w:r>
    </w:p>
    <w:p w:rsidR="006F0DF1" w:rsidRPr="006F0DF1" w:rsidRDefault="006F0DF1" w:rsidP="008942F9">
      <w:pPr>
        <w:tabs>
          <w:tab w:val="left" w:pos="720"/>
        </w:tabs>
        <w:spacing w:after="60"/>
        <w:ind w:left="360"/>
        <w:rPr>
          <w:sz w:val="22"/>
          <w:szCs w:val="22"/>
        </w:rPr>
      </w:pPr>
      <w:r>
        <w:rPr>
          <w:sz w:val="22"/>
          <w:szCs w:val="22"/>
        </w:rPr>
        <w:tab/>
      </w:r>
      <w:r w:rsidR="00B57A08">
        <w:rPr>
          <w:sz w:val="22"/>
          <w:szCs w:val="22"/>
        </w:rPr>
        <w:tab/>
      </w:r>
      <w:r w:rsidRPr="006F0DF1">
        <w:rPr>
          <w:sz w:val="22"/>
          <w:szCs w:val="22"/>
        </w:rPr>
        <w:t>c.</w:t>
      </w:r>
      <w:r w:rsidRPr="006F0DF1">
        <w:rPr>
          <w:sz w:val="22"/>
          <w:szCs w:val="22"/>
        </w:rPr>
        <w:tab/>
        <w:t>Only used oil generated by the following Standard Sand &amp; Silica Co. facilities shall be burned:</w:t>
      </w:r>
    </w:p>
    <w:p w:rsidR="006F0DF1" w:rsidRPr="006F0DF1" w:rsidRDefault="006F0DF1" w:rsidP="00442992">
      <w:pPr>
        <w:tabs>
          <w:tab w:val="left" w:pos="720"/>
        </w:tabs>
        <w:rPr>
          <w:sz w:val="22"/>
          <w:szCs w:val="22"/>
        </w:rPr>
      </w:pPr>
      <w:r w:rsidRPr="006F0DF1">
        <w:rPr>
          <w:sz w:val="22"/>
          <w:szCs w:val="22"/>
        </w:rPr>
        <w:t xml:space="preserve">     </w:t>
      </w:r>
      <w:r w:rsidRPr="006F0DF1">
        <w:rPr>
          <w:sz w:val="22"/>
          <w:szCs w:val="22"/>
        </w:rPr>
        <w:tab/>
      </w:r>
      <w:r>
        <w:rPr>
          <w:sz w:val="22"/>
          <w:szCs w:val="22"/>
        </w:rPr>
        <w:tab/>
      </w:r>
      <w:r w:rsidRPr="006F0DF1">
        <w:rPr>
          <w:sz w:val="22"/>
          <w:szCs w:val="22"/>
        </w:rPr>
        <w:t>-</w:t>
      </w:r>
      <w:r w:rsidRPr="006F0DF1">
        <w:rPr>
          <w:sz w:val="22"/>
          <w:szCs w:val="22"/>
        </w:rPr>
        <w:tab/>
        <w:t>Davenport Mine (Highway 17 &amp; 92 North, Davenport, Polk County)</w:t>
      </w:r>
    </w:p>
    <w:p w:rsidR="006F0DF1" w:rsidRPr="006F0DF1" w:rsidRDefault="006F0DF1" w:rsidP="00442992">
      <w:pPr>
        <w:tabs>
          <w:tab w:val="left" w:pos="720"/>
        </w:tabs>
        <w:rPr>
          <w:sz w:val="22"/>
          <w:szCs w:val="22"/>
        </w:rPr>
      </w:pPr>
      <w:r w:rsidRPr="006F0DF1">
        <w:rPr>
          <w:sz w:val="22"/>
          <w:szCs w:val="22"/>
        </w:rPr>
        <w:t xml:space="preserve">     </w:t>
      </w:r>
      <w:r w:rsidRPr="006F0DF1">
        <w:rPr>
          <w:sz w:val="22"/>
          <w:szCs w:val="22"/>
        </w:rPr>
        <w:tab/>
      </w:r>
      <w:r>
        <w:rPr>
          <w:sz w:val="22"/>
          <w:szCs w:val="22"/>
        </w:rPr>
        <w:tab/>
      </w:r>
      <w:r w:rsidRPr="006F0DF1">
        <w:rPr>
          <w:sz w:val="22"/>
          <w:szCs w:val="22"/>
        </w:rPr>
        <w:t>-</w:t>
      </w:r>
      <w:r w:rsidRPr="006F0DF1">
        <w:rPr>
          <w:sz w:val="22"/>
          <w:szCs w:val="22"/>
        </w:rPr>
        <w:tab/>
        <w:t>Lake Wales Mine (Story Road, Lake Wales, Polk County)</w:t>
      </w:r>
    </w:p>
    <w:p w:rsidR="006F0DF1" w:rsidRPr="006F0DF1" w:rsidRDefault="006F0DF1" w:rsidP="00442992">
      <w:pPr>
        <w:tabs>
          <w:tab w:val="left" w:pos="720"/>
        </w:tabs>
        <w:rPr>
          <w:sz w:val="22"/>
          <w:szCs w:val="22"/>
        </w:rPr>
      </w:pPr>
      <w:r w:rsidRPr="006F0DF1">
        <w:rPr>
          <w:sz w:val="22"/>
          <w:szCs w:val="22"/>
        </w:rPr>
        <w:t xml:space="preserve">     </w:t>
      </w:r>
      <w:r w:rsidRPr="006F0DF1">
        <w:rPr>
          <w:sz w:val="22"/>
          <w:szCs w:val="22"/>
        </w:rPr>
        <w:tab/>
      </w:r>
      <w:r>
        <w:rPr>
          <w:sz w:val="22"/>
          <w:szCs w:val="22"/>
        </w:rPr>
        <w:tab/>
      </w:r>
      <w:r w:rsidRPr="006F0DF1">
        <w:rPr>
          <w:sz w:val="22"/>
          <w:szCs w:val="22"/>
        </w:rPr>
        <w:t>-</w:t>
      </w:r>
      <w:r w:rsidRPr="006F0DF1">
        <w:rPr>
          <w:sz w:val="22"/>
          <w:szCs w:val="22"/>
        </w:rPr>
        <w:tab/>
        <w:t>Joshua Mine (County Road 17, Haines City, Polk County)</w:t>
      </w:r>
    </w:p>
    <w:p w:rsidR="006F0DF1" w:rsidRPr="006F0DF1" w:rsidRDefault="006F0DF1" w:rsidP="00442992">
      <w:pPr>
        <w:tabs>
          <w:tab w:val="left" w:pos="720"/>
        </w:tabs>
        <w:rPr>
          <w:sz w:val="22"/>
          <w:szCs w:val="22"/>
        </w:rPr>
      </w:pPr>
      <w:r w:rsidRPr="006F0DF1">
        <w:rPr>
          <w:sz w:val="22"/>
          <w:szCs w:val="22"/>
        </w:rPr>
        <w:t xml:space="preserve">    </w:t>
      </w:r>
      <w:r>
        <w:rPr>
          <w:sz w:val="22"/>
          <w:szCs w:val="22"/>
        </w:rPr>
        <w:tab/>
      </w:r>
      <w:r w:rsidRPr="006F0DF1">
        <w:rPr>
          <w:sz w:val="22"/>
          <w:szCs w:val="22"/>
        </w:rPr>
        <w:tab/>
        <w:t>-</w:t>
      </w:r>
      <w:r w:rsidRPr="006F0DF1">
        <w:rPr>
          <w:sz w:val="22"/>
          <w:szCs w:val="22"/>
        </w:rPr>
        <w:tab/>
        <w:t>Polk City Mine (Evans Road, Polk City, Polk County)</w:t>
      </w:r>
    </w:p>
    <w:p w:rsidR="006F0DF1" w:rsidRDefault="006F0DF1" w:rsidP="008942F9">
      <w:pPr>
        <w:tabs>
          <w:tab w:val="left" w:pos="720"/>
        </w:tabs>
        <w:spacing w:after="60"/>
        <w:rPr>
          <w:sz w:val="22"/>
          <w:szCs w:val="22"/>
        </w:rPr>
      </w:pPr>
      <w:r w:rsidRPr="006F0DF1">
        <w:rPr>
          <w:sz w:val="22"/>
          <w:szCs w:val="22"/>
        </w:rPr>
        <w:t xml:space="preserve">     </w:t>
      </w:r>
      <w:r>
        <w:rPr>
          <w:sz w:val="22"/>
          <w:szCs w:val="22"/>
        </w:rPr>
        <w:tab/>
      </w:r>
      <w:r w:rsidRPr="006F0DF1">
        <w:rPr>
          <w:sz w:val="22"/>
          <w:szCs w:val="22"/>
        </w:rPr>
        <w:tab/>
        <w:t>-</w:t>
      </w:r>
      <w:r w:rsidRPr="006F0DF1">
        <w:rPr>
          <w:sz w:val="22"/>
          <w:szCs w:val="22"/>
        </w:rPr>
        <w:tab/>
        <w:t>Lynne Mine (Silver Springs, Marion County)</w:t>
      </w:r>
    </w:p>
    <w:p w:rsidR="008942F9" w:rsidRPr="006F0DF1" w:rsidRDefault="008942F9" w:rsidP="008942F9">
      <w:pPr>
        <w:tabs>
          <w:tab w:val="left" w:pos="720"/>
        </w:tabs>
        <w:rPr>
          <w:sz w:val="22"/>
          <w:szCs w:val="22"/>
        </w:rPr>
      </w:pPr>
    </w:p>
    <w:p w:rsidR="006F0DF1" w:rsidRPr="006F0DF1" w:rsidRDefault="006F0DF1" w:rsidP="00442992">
      <w:pPr>
        <w:tabs>
          <w:tab w:val="left" w:pos="720"/>
        </w:tabs>
        <w:suppressAutoHyphens/>
        <w:ind w:left="720" w:hanging="360"/>
        <w:rPr>
          <w:sz w:val="22"/>
          <w:szCs w:val="22"/>
        </w:rPr>
      </w:pPr>
      <w:r>
        <w:rPr>
          <w:sz w:val="22"/>
          <w:szCs w:val="22"/>
        </w:rPr>
        <w:tab/>
      </w:r>
      <w:r w:rsidR="00B57A08">
        <w:rPr>
          <w:sz w:val="22"/>
          <w:szCs w:val="22"/>
        </w:rPr>
        <w:tab/>
      </w:r>
      <w:r w:rsidRPr="006F0DF1">
        <w:rPr>
          <w:sz w:val="22"/>
          <w:szCs w:val="22"/>
        </w:rPr>
        <w:t>d.</w:t>
      </w:r>
      <w:r w:rsidRPr="006F0DF1">
        <w:rPr>
          <w:sz w:val="22"/>
          <w:szCs w:val="22"/>
        </w:rPr>
        <w:tab/>
        <w:t xml:space="preserve">The permittee </w:t>
      </w:r>
      <w:r w:rsidRPr="006F0DF1">
        <w:rPr>
          <w:sz w:val="22"/>
          <w:szCs w:val="22"/>
          <w:u w:val="single"/>
        </w:rPr>
        <w:t>shall not</w:t>
      </w:r>
      <w:r w:rsidRPr="006F0DF1">
        <w:rPr>
          <w:sz w:val="22"/>
          <w:szCs w:val="22"/>
        </w:rPr>
        <w:t xml:space="preserve"> burn off-specification used oil.  For </w:t>
      </w:r>
      <w:r w:rsidRPr="006F0DF1">
        <w:rPr>
          <w:sz w:val="22"/>
          <w:szCs w:val="22"/>
          <w:u w:val="single"/>
        </w:rPr>
        <w:t>each</w:t>
      </w:r>
      <w:r w:rsidRPr="006F0DF1">
        <w:rPr>
          <w:sz w:val="22"/>
          <w:szCs w:val="22"/>
        </w:rPr>
        <w:t xml:space="preserve"> delivery of on-specification used </w:t>
      </w:r>
      <w:r w:rsidR="00B57A08">
        <w:rPr>
          <w:sz w:val="22"/>
          <w:szCs w:val="22"/>
        </w:rPr>
        <w:tab/>
      </w:r>
      <w:r w:rsidRPr="006F0DF1">
        <w:rPr>
          <w:sz w:val="22"/>
          <w:szCs w:val="22"/>
        </w:rPr>
        <w:t xml:space="preserve">oil, </w:t>
      </w:r>
      <w:r>
        <w:rPr>
          <w:sz w:val="22"/>
          <w:szCs w:val="22"/>
        </w:rPr>
        <w:tab/>
      </w:r>
      <w:r w:rsidRPr="006F0DF1">
        <w:rPr>
          <w:sz w:val="22"/>
          <w:szCs w:val="22"/>
        </w:rPr>
        <w:t>the vendor shall provide an analysis*</w:t>
      </w:r>
      <w:r w:rsidRPr="006F0DF1">
        <w:rPr>
          <w:b/>
          <w:sz w:val="22"/>
          <w:szCs w:val="22"/>
        </w:rPr>
        <w:t xml:space="preserve"> </w:t>
      </w:r>
      <w:r w:rsidRPr="006F0DF1">
        <w:rPr>
          <w:sz w:val="22"/>
          <w:szCs w:val="22"/>
        </w:rPr>
        <w:t xml:space="preserve">documenting the fuel oil meets the following requirements </w:t>
      </w:r>
      <w:r w:rsidR="00B57A08">
        <w:rPr>
          <w:sz w:val="22"/>
          <w:szCs w:val="22"/>
        </w:rPr>
        <w:tab/>
      </w:r>
      <w:r w:rsidRPr="006F0DF1">
        <w:rPr>
          <w:sz w:val="22"/>
          <w:szCs w:val="22"/>
        </w:rPr>
        <w:t>of 40 CFR 761.20(e</w:t>
      </w:r>
      <w:proofErr w:type="gramStart"/>
      <w:r w:rsidRPr="006F0DF1">
        <w:rPr>
          <w:sz w:val="22"/>
          <w:szCs w:val="22"/>
        </w:rPr>
        <w:t>)(</w:t>
      </w:r>
      <w:proofErr w:type="gramEnd"/>
      <w:r w:rsidRPr="006F0DF1">
        <w:rPr>
          <w:sz w:val="22"/>
          <w:szCs w:val="22"/>
        </w:rPr>
        <w:t>2) and (3) and 40 CFR 279.11 (July 1, 2004):</w:t>
      </w:r>
    </w:p>
    <w:p w:rsidR="006F0DF1" w:rsidRDefault="006F0DF1" w:rsidP="00442992">
      <w:pPr>
        <w:tabs>
          <w:tab w:val="left" w:pos="720"/>
        </w:tabs>
        <w:suppressAutoHyphens/>
        <w:rPr>
          <w:sz w:val="22"/>
          <w:szCs w:val="22"/>
        </w:rPr>
      </w:pPr>
    </w:p>
    <w:p w:rsidR="0090101C" w:rsidRDefault="0090101C" w:rsidP="00442992">
      <w:pPr>
        <w:tabs>
          <w:tab w:val="left" w:pos="720"/>
        </w:tabs>
        <w:suppressAutoHyphens/>
        <w:rPr>
          <w:sz w:val="22"/>
          <w:szCs w:val="22"/>
        </w:rPr>
      </w:pPr>
    </w:p>
    <w:p w:rsidR="0090101C" w:rsidRDefault="0090101C" w:rsidP="00442992">
      <w:pPr>
        <w:tabs>
          <w:tab w:val="left" w:pos="720"/>
        </w:tabs>
        <w:suppressAutoHyphens/>
        <w:rPr>
          <w:sz w:val="22"/>
          <w:szCs w:val="22"/>
        </w:rPr>
      </w:pPr>
    </w:p>
    <w:p w:rsidR="00B902DA" w:rsidRDefault="00B902DA" w:rsidP="00442992">
      <w:pPr>
        <w:tabs>
          <w:tab w:val="left" w:pos="720"/>
        </w:tabs>
        <w:suppressAutoHyphens/>
        <w:rPr>
          <w:sz w:val="22"/>
          <w:szCs w:val="22"/>
        </w:rPr>
      </w:pPr>
    </w:p>
    <w:tbl>
      <w:tblPr>
        <w:tblW w:w="0" w:type="auto"/>
        <w:tblInd w:w="10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34"/>
        <w:gridCol w:w="4636"/>
      </w:tblGrid>
      <w:tr w:rsidR="006F0DF1" w:rsidRPr="006F0DF1" w:rsidTr="006F0DF1">
        <w:trPr>
          <w:trHeight w:val="265"/>
        </w:trPr>
        <w:tc>
          <w:tcPr>
            <w:tcW w:w="2834" w:type="dxa"/>
            <w:tcBorders>
              <w:top w:val="single" w:sz="6" w:space="0" w:color="auto"/>
              <w:left w:val="single" w:sz="6" w:space="0" w:color="auto"/>
              <w:bottom w:val="single" w:sz="6" w:space="0" w:color="auto"/>
              <w:right w:val="single" w:sz="6" w:space="0" w:color="auto"/>
            </w:tcBorders>
            <w:hideMark/>
          </w:tcPr>
          <w:p w:rsidR="006F0DF1" w:rsidRPr="006F0DF1" w:rsidRDefault="006F0DF1" w:rsidP="00442992">
            <w:pPr>
              <w:tabs>
                <w:tab w:val="left" w:pos="720"/>
              </w:tabs>
              <w:suppressAutoHyphens/>
              <w:jc w:val="center"/>
              <w:rPr>
                <w:b/>
                <w:sz w:val="22"/>
                <w:szCs w:val="22"/>
              </w:rPr>
            </w:pPr>
            <w:r w:rsidRPr="006F0DF1">
              <w:rPr>
                <w:b/>
                <w:sz w:val="22"/>
                <w:szCs w:val="22"/>
              </w:rPr>
              <w:t>Constituent/Property</w:t>
            </w:r>
          </w:p>
        </w:tc>
        <w:tc>
          <w:tcPr>
            <w:tcW w:w="4636" w:type="dxa"/>
            <w:tcBorders>
              <w:top w:val="single" w:sz="6" w:space="0" w:color="auto"/>
              <w:left w:val="single" w:sz="6" w:space="0" w:color="auto"/>
              <w:bottom w:val="single" w:sz="6" w:space="0" w:color="auto"/>
              <w:right w:val="single" w:sz="6" w:space="0" w:color="auto"/>
            </w:tcBorders>
            <w:hideMark/>
          </w:tcPr>
          <w:p w:rsidR="006F0DF1" w:rsidRPr="006F0DF1" w:rsidRDefault="006F0DF1" w:rsidP="00442992">
            <w:pPr>
              <w:tabs>
                <w:tab w:val="left" w:pos="720"/>
              </w:tabs>
              <w:suppressAutoHyphens/>
              <w:jc w:val="center"/>
              <w:rPr>
                <w:b/>
                <w:sz w:val="22"/>
                <w:szCs w:val="22"/>
              </w:rPr>
            </w:pPr>
            <w:r w:rsidRPr="006F0DF1">
              <w:rPr>
                <w:b/>
                <w:sz w:val="22"/>
                <w:szCs w:val="22"/>
              </w:rPr>
              <w:t>Allowable Level</w:t>
            </w:r>
          </w:p>
        </w:tc>
      </w:tr>
      <w:tr w:rsidR="006F0DF1" w:rsidRPr="006F0DF1" w:rsidTr="006F0DF1">
        <w:trPr>
          <w:trHeight w:val="286"/>
        </w:trPr>
        <w:tc>
          <w:tcPr>
            <w:tcW w:w="2834" w:type="dxa"/>
            <w:tcBorders>
              <w:top w:val="single" w:sz="6" w:space="0" w:color="auto"/>
              <w:left w:val="single" w:sz="6" w:space="0" w:color="auto"/>
              <w:bottom w:val="single" w:sz="6" w:space="0" w:color="auto"/>
              <w:right w:val="single" w:sz="6" w:space="0" w:color="auto"/>
            </w:tcBorders>
            <w:hideMark/>
          </w:tcPr>
          <w:p w:rsidR="006F0DF1" w:rsidRPr="006F0DF1" w:rsidRDefault="006F0DF1" w:rsidP="00442992">
            <w:pPr>
              <w:tabs>
                <w:tab w:val="left" w:pos="720"/>
              </w:tabs>
              <w:suppressAutoHyphens/>
              <w:rPr>
                <w:sz w:val="22"/>
                <w:szCs w:val="22"/>
              </w:rPr>
            </w:pPr>
            <w:r w:rsidRPr="006F0DF1">
              <w:rPr>
                <w:sz w:val="22"/>
                <w:szCs w:val="22"/>
              </w:rPr>
              <w:t>Arsenic</w:t>
            </w:r>
          </w:p>
        </w:tc>
        <w:tc>
          <w:tcPr>
            <w:tcW w:w="4636" w:type="dxa"/>
            <w:tcBorders>
              <w:top w:val="single" w:sz="6" w:space="0" w:color="auto"/>
              <w:left w:val="single" w:sz="6" w:space="0" w:color="auto"/>
              <w:bottom w:val="single" w:sz="6" w:space="0" w:color="auto"/>
              <w:right w:val="single" w:sz="6" w:space="0" w:color="auto"/>
            </w:tcBorders>
            <w:hideMark/>
          </w:tcPr>
          <w:p w:rsidR="006F0DF1" w:rsidRPr="006F0DF1" w:rsidRDefault="006F0DF1" w:rsidP="00442992">
            <w:pPr>
              <w:tabs>
                <w:tab w:val="left" w:pos="720"/>
              </w:tabs>
              <w:suppressAutoHyphens/>
              <w:rPr>
                <w:sz w:val="22"/>
                <w:szCs w:val="22"/>
              </w:rPr>
            </w:pPr>
            <w:r w:rsidRPr="006F0DF1">
              <w:rPr>
                <w:sz w:val="22"/>
                <w:szCs w:val="22"/>
              </w:rPr>
              <w:t>5 ppm maximum</w:t>
            </w:r>
          </w:p>
        </w:tc>
      </w:tr>
      <w:tr w:rsidR="006F0DF1" w:rsidRPr="006F0DF1" w:rsidTr="006F0DF1">
        <w:trPr>
          <w:trHeight w:val="265"/>
        </w:trPr>
        <w:tc>
          <w:tcPr>
            <w:tcW w:w="2834" w:type="dxa"/>
            <w:tcBorders>
              <w:top w:val="single" w:sz="6" w:space="0" w:color="auto"/>
              <w:left w:val="single" w:sz="6" w:space="0" w:color="auto"/>
              <w:bottom w:val="single" w:sz="6" w:space="0" w:color="auto"/>
              <w:right w:val="single" w:sz="6" w:space="0" w:color="auto"/>
            </w:tcBorders>
            <w:hideMark/>
          </w:tcPr>
          <w:p w:rsidR="006F0DF1" w:rsidRPr="006F0DF1" w:rsidRDefault="006F0DF1" w:rsidP="00442992">
            <w:pPr>
              <w:tabs>
                <w:tab w:val="left" w:pos="720"/>
              </w:tabs>
              <w:suppressAutoHyphens/>
              <w:rPr>
                <w:sz w:val="22"/>
                <w:szCs w:val="22"/>
              </w:rPr>
            </w:pPr>
            <w:r w:rsidRPr="006F0DF1">
              <w:rPr>
                <w:sz w:val="22"/>
                <w:szCs w:val="22"/>
              </w:rPr>
              <w:t>Cadmium</w:t>
            </w:r>
          </w:p>
        </w:tc>
        <w:tc>
          <w:tcPr>
            <w:tcW w:w="4636" w:type="dxa"/>
            <w:tcBorders>
              <w:top w:val="single" w:sz="6" w:space="0" w:color="auto"/>
              <w:left w:val="single" w:sz="6" w:space="0" w:color="auto"/>
              <w:bottom w:val="single" w:sz="6" w:space="0" w:color="auto"/>
              <w:right w:val="single" w:sz="6" w:space="0" w:color="auto"/>
            </w:tcBorders>
            <w:hideMark/>
          </w:tcPr>
          <w:p w:rsidR="006F0DF1" w:rsidRPr="006F0DF1" w:rsidRDefault="006F0DF1" w:rsidP="00442992">
            <w:pPr>
              <w:tabs>
                <w:tab w:val="left" w:pos="720"/>
              </w:tabs>
              <w:suppressAutoHyphens/>
              <w:rPr>
                <w:sz w:val="22"/>
                <w:szCs w:val="22"/>
              </w:rPr>
            </w:pPr>
            <w:r w:rsidRPr="006F0DF1">
              <w:rPr>
                <w:sz w:val="22"/>
                <w:szCs w:val="22"/>
              </w:rPr>
              <w:t>2 ppm maximum</w:t>
            </w:r>
          </w:p>
        </w:tc>
      </w:tr>
      <w:tr w:rsidR="006F0DF1" w:rsidRPr="006F0DF1" w:rsidTr="006F0DF1">
        <w:trPr>
          <w:trHeight w:val="265"/>
        </w:trPr>
        <w:tc>
          <w:tcPr>
            <w:tcW w:w="2834" w:type="dxa"/>
            <w:tcBorders>
              <w:top w:val="single" w:sz="6" w:space="0" w:color="auto"/>
              <w:left w:val="single" w:sz="6" w:space="0" w:color="auto"/>
              <w:bottom w:val="single" w:sz="6" w:space="0" w:color="auto"/>
              <w:right w:val="single" w:sz="6" w:space="0" w:color="auto"/>
            </w:tcBorders>
            <w:hideMark/>
          </w:tcPr>
          <w:p w:rsidR="006F0DF1" w:rsidRPr="006F0DF1" w:rsidRDefault="006F0DF1" w:rsidP="00442992">
            <w:pPr>
              <w:tabs>
                <w:tab w:val="left" w:pos="720"/>
              </w:tabs>
              <w:suppressAutoHyphens/>
              <w:rPr>
                <w:sz w:val="22"/>
                <w:szCs w:val="22"/>
              </w:rPr>
            </w:pPr>
            <w:r w:rsidRPr="006F0DF1">
              <w:rPr>
                <w:sz w:val="22"/>
                <w:szCs w:val="22"/>
              </w:rPr>
              <w:t>Chromium</w:t>
            </w:r>
          </w:p>
        </w:tc>
        <w:tc>
          <w:tcPr>
            <w:tcW w:w="4636" w:type="dxa"/>
            <w:tcBorders>
              <w:top w:val="single" w:sz="6" w:space="0" w:color="auto"/>
              <w:left w:val="single" w:sz="6" w:space="0" w:color="auto"/>
              <w:bottom w:val="single" w:sz="6" w:space="0" w:color="auto"/>
              <w:right w:val="single" w:sz="6" w:space="0" w:color="auto"/>
            </w:tcBorders>
            <w:hideMark/>
          </w:tcPr>
          <w:p w:rsidR="006F0DF1" w:rsidRPr="006F0DF1" w:rsidRDefault="006F0DF1" w:rsidP="00442992">
            <w:pPr>
              <w:tabs>
                <w:tab w:val="left" w:pos="720"/>
              </w:tabs>
              <w:suppressAutoHyphens/>
              <w:rPr>
                <w:sz w:val="22"/>
                <w:szCs w:val="22"/>
              </w:rPr>
            </w:pPr>
            <w:r w:rsidRPr="006F0DF1">
              <w:rPr>
                <w:sz w:val="22"/>
                <w:szCs w:val="22"/>
              </w:rPr>
              <w:t>10 ppm maximum</w:t>
            </w:r>
          </w:p>
        </w:tc>
      </w:tr>
      <w:tr w:rsidR="006F0DF1" w:rsidRPr="006F0DF1" w:rsidTr="006F0DF1">
        <w:trPr>
          <w:trHeight w:val="265"/>
        </w:trPr>
        <w:tc>
          <w:tcPr>
            <w:tcW w:w="2834" w:type="dxa"/>
            <w:tcBorders>
              <w:top w:val="single" w:sz="6" w:space="0" w:color="auto"/>
              <w:left w:val="single" w:sz="6" w:space="0" w:color="auto"/>
              <w:bottom w:val="single" w:sz="6" w:space="0" w:color="auto"/>
              <w:right w:val="single" w:sz="6" w:space="0" w:color="auto"/>
            </w:tcBorders>
            <w:hideMark/>
          </w:tcPr>
          <w:p w:rsidR="006F0DF1" w:rsidRPr="006F0DF1" w:rsidRDefault="006F0DF1" w:rsidP="00442992">
            <w:pPr>
              <w:tabs>
                <w:tab w:val="left" w:pos="720"/>
              </w:tabs>
              <w:suppressAutoHyphens/>
              <w:rPr>
                <w:sz w:val="22"/>
                <w:szCs w:val="22"/>
              </w:rPr>
            </w:pPr>
            <w:r w:rsidRPr="006F0DF1">
              <w:rPr>
                <w:sz w:val="22"/>
                <w:szCs w:val="22"/>
              </w:rPr>
              <w:t>Lead</w:t>
            </w:r>
          </w:p>
        </w:tc>
        <w:tc>
          <w:tcPr>
            <w:tcW w:w="4636" w:type="dxa"/>
            <w:tcBorders>
              <w:top w:val="single" w:sz="6" w:space="0" w:color="auto"/>
              <w:left w:val="single" w:sz="6" w:space="0" w:color="auto"/>
              <w:bottom w:val="single" w:sz="6" w:space="0" w:color="auto"/>
              <w:right w:val="single" w:sz="6" w:space="0" w:color="auto"/>
            </w:tcBorders>
            <w:hideMark/>
          </w:tcPr>
          <w:p w:rsidR="006F0DF1" w:rsidRPr="006F0DF1" w:rsidRDefault="006F0DF1" w:rsidP="00442992">
            <w:pPr>
              <w:tabs>
                <w:tab w:val="left" w:pos="720"/>
              </w:tabs>
              <w:suppressAutoHyphens/>
              <w:rPr>
                <w:sz w:val="22"/>
                <w:szCs w:val="22"/>
              </w:rPr>
            </w:pPr>
            <w:r w:rsidRPr="006F0DF1">
              <w:rPr>
                <w:sz w:val="22"/>
                <w:szCs w:val="22"/>
              </w:rPr>
              <w:t>100 ppm maximum</w:t>
            </w:r>
          </w:p>
        </w:tc>
      </w:tr>
      <w:tr w:rsidR="006F0DF1" w:rsidRPr="006F0DF1" w:rsidTr="006F0DF1">
        <w:trPr>
          <w:trHeight w:val="286"/>
        </w:trPr>
        <w:tc>
          <w:tcPr>
            <w:tcW w:w="2834" w:type="dxa"/>
            <w:tcBorders>
              <w:top w:val="single" w:sz="6" w:space="0" w:color="auto"/>
              <w:left w:val="single" w:sz="6" w:space="0" w:color="auto"/>
              <w:bottom w:val="single" w:sz="6" w:space="0" w:color="auto"/>
              <w:right w:val="single" w:sz="6" w:space="0" w:color="auto"/>
            </w:tcBorders>
            <w:hideMark/>
          </w:tcPr>
          <w:p w:rsidR="006F0DF1" w:rsidRPr="006F0DF1" w:rsidRDefault="006F0DF1" w:rsidP="00442992">
            <w:pPr>
              <w:tabs>
                <w:tab w:val="left" w:pos="720"/>
              </w:tabs>
              <w:suppressAutoHyphens/>
              <w:rPr>
                <w:sz w:val="22"/>
                <w:szCs w:val="22"/>
              </w:rPr>
            </w:pPr>
            <w:r w:rsidRPr="006F0DF1">
              <w:rPr>
                <w:sz w:val="22"/>
                <w:szCs w:val="22"/>
              </w:rPr>
              <w:t>Total Halogens</w:t>
            </w:r>
          </w:p>
        </w:tc>
        <w:tc>
          <w:tcPr>
            <w:tcW w:w="4636" w:type="dxa"/>
            <w:tcBorders>
              <w:top w:val="single" w:sz="6" w:space="0" w:color="auto"/>
              <w:left w:val="single" w:sz="6" w:space="0" w:color="auto"/>
              <w:bottom w:val="single" w:sz="6" w:space="0" w:color="auto"/>
              <w:right w:val="single" w:sz="6" w:space="0" w:color="auto"/>
            </w:tcBorders>
            <w:hideMark/>
          </w:tcPr>
          <w:p w:rsidR="006F0DF1" w:rsidRPr="006F0DF1" w:rsidRDefault="006F0DF1" w:rsidP="00442992">
            <w:pPr>
              <w:tabs>
                <w:tab w:val="left" w:pos="720"/>
              </w:tabs>
              <w:suppressAutoHyphens/>
              <w:rPr>
                <w:sz w:val="22"/>
                <w:szCs w:val="22"/>
              </w:rPr>
            </w:pPr>
            <w:r w:rsidRPr="006F0DF1">
              <w:rPr>
                <w:sz w:val="22"/>
                <w:szCs w:val="22"/>
              </w:rPr>
              <w:t>Shall not exceed 1000 ppm</w:t>
            </w:r>
          </w:p>
        </w:tc>
      </w:tr>
      <w:tr w:rsidR="006F0DF1" w:rsidRPr="006F0DF1" w:rsidTr="006F0DF1">
        <w:trPr>
          <w:trHeight w:val="265"/>
        </w:trPr>
        <w:tc>
          <w:tcPr>
            <w:tcW w:w="2834" w:type="dxa"/>
            <w:tcBorders>
              <w:top w:val="single" w:sz="6" w:space="0" w:color="auto"/>
              <w:left w:val="single" w:sz="6" w:space="0" w:color="auto"/>
              <w:bottom w:val="single" w:sz="6" w:space="0" w:color="auto"/>
              <w:right w:val="single" w:sz="6" w:space="0" w:color="auto"/>
            </w:tcBorders>
            <w:hideMark/>
          </w:tcPr>
          <w:p w:rsidR="006F0DF1" w:rsidRPr="006F0DF1" w:rsidRDefault="006F0DF1" w:rsidP="00442992">
            <w:pPr>
              <w:tabs>
                <w:tab w:val="left" w:pos="720"/>
              </w:tabs>
              <w:suppressAutoHyphens/>
              <w:rPr>
                <w:sz w:val="22"/>
                <w:szCs w:val="22"/>
              </w:rPr>
            </w:pPr>
            <w:r w:rsidRPr="006F0DF1">
              <w:rPr>
                <w:sz w:val="22"/>
                <w:szCs w:val="22"/>
              </w:rPr>
              <w:t>Flash Point</w:t>
            </w:r>
          </w:p>
        </w:tc>
        <w:tc>
          <w:tcPr>
            <w:tcW w:w="4636" w:type="dxa"/>
            <w:tcBorders>
              <w:top w:val="single" w:sz="6" w:space="0" w:color="auto"/>
              <w:left w:val="single" w:sz="6" w:space="0" w:color="auto"/>
              <w:bottom w:val="single" w:sz="6" w:space="0" w:color="auto"/>
              <w:right w:val="single" w:sz="6" w:space="0" w:color="auto"/>
            </w:tcBorders>
            <w:hideMark/>
          </w:tcPr>
          <w:p w:rsidR="006F0DF1" w:rsidRPr="006F0DF1" w:rsidRDefault="006F0DF1" w:rsidP="00442992">
            <w:pPr>
              <w:tabs>
                <w:tab w:val="left" w:pos="720"/>
              </w:tabs>
              <w:suppressAutoHyphens/>
              <w:rPr>
                <w:sz w:val="22"/>
                <w:szCs w:val="22"/>
              </w:rPr>
            </w:pPr>
            <w:r w:rsidRPr="006F0DF1">
              <w:rPr>
                <w:sz w:val="22"/>
                <w:szCs w:val="22"/>
              </w:rPr>
              <w:t>100 degrees F minimum</w:t>
            </w:r>
          </w:p>
        </w:tc>
      </w:tr>
      <w:tr w:rsidR="006F0DF1" w:rsidRPr="006F0DF1" w:rsidTr="006F0DF1">
        <w:trPr>
          <w:trHeight w:val="286"/>
        </w:trPr>
        <w:tc>
          <w:tcPr>
            <w:tcW w:w="2834" w:type="dxa"/>
            <w:tcBorders>
              <w:top w:val="single" w:sz="6" w:space="0" w:color="auto"/>
              <w:left w:val="single" w:sz="6" w:space="0" w:color="auto"/>
              <w:bottom w:val="single" w:sz="6" w:space="0" w:color="auto"/>
              <w:right w:val="single" w:sz="6" w:space="0" w:color="auto"/>
            </w:tcBorders>
            <w:vAlign w:val="center"/>
            <w:hideMark/>
          </w:tcPr>
          <w:p w:rsidR="006F0DF1" w:rsidRPr="006F0DF1" w:rsidRDefault="006F0DF1" w:rsidP="00442992">
            <w:pPr>
              <w:tabs>
                <w:tab w:val="left" w:pos="720"/>
              </w:tabs>
              <w:suppressAutoHyphens/>
              <w:rPr>
                <w:sz w:val="22"/>
                <w:szCs w:val="22"/>
              </w:rPr>
            </w:pPr>
            <w:r w:rsidRPr="006F0DF1">
              <w:rPr>
                <w:sz w:val="22"/>
                <w:szCs w:val="22"/>
              </w:rPr>
              <w:t>PCB’s</w:t>
            </w:r>
          </w:p>
        </w:tc>
        <w:tc>
          <w:tcPr>
            <w:tcW w:w="4636" w:type="dxa"/>
            <w:tcBorders>
              <w:top w:val="single" w:sz="6" w:space="0" w:color="auto"/>
              <w:left w:val="single" w:sz="6" w:space="0" w:color="auto"/>
              <w:bottom w:val="single" w:sz="6" w:space="0" w:color="auto"/>
              <w:right w:val="single" w:sz="6" w:space="0" w:color="auto"/>
            </w:tcBorders>
            <w:vAlign w:val="center"/>
            <w:hideMark/>
          </w:tcPr>
          <w:p w:rsidR="006F0DF1" w:rsidRPr="006F0DF1" w:rsidRDefault="006F0DF1" w:rsidP="00442992">
            <w:pPr>
              <w:tabs>
                <w:tab w:val="left" w:pos="720"/>
              </w:tabs>
              <w:suppressAutoHyphens/>
              <w:rPr>
                <w:sz w:val="22"/>
                <w:szCs w:val="22"/>
              </w:rPr>
            </w:pPr>
            <w:r w:rsidRPr="006F0DF1">
              <w:rPr>
                <w:sz w:val="22"/>
                <w:szCs w:val="22"/>
              </w:rPr>
              <w:t>Shall be less than 2 ppm</w:t>
            </w:r>
          </w:p>
        </w:tc>
      </w:tr>
    </w:tbl>
    <w:p w:rsidR="00E014CB" w:rsidRDefault="006F0DF1">
      <w:pPr>
        <w:tabs>
          <w:tab w:val="left" w:pos="720"/>
          <w:tab w:val="left" w:pos="1080"/>
        </w:tabs>
        <w:ind w:left="1080" w:hanging="1080"/>
        <w:rPr>
          <w:i/>
          <w:sz w:val="22"/>
          <w:szCs w:val="22"/>
        </w:rPr>
      </w:pPr>
      <w:r w:rsidRPr="006F0DF1">
        <w:rPr>
          <w:sz w:val="22"/>
          <w:szCs w:val="22"/>
          <w:vertAlign w:val="superscript"/>
        </w:rPr>
        <w:t xml:space="preserve">    </w:t>
      </w:r>
      <w:r w:rsidRPr="006F0DF1">
        <w:rPr>
          <w:sz w:val="22"/>
          <w:szCs w:val="22"/>
          <w:vertAlign w:val="superscript"/>
        </w:rPr>
        <w:tab/>
      </w:r>
    </w:p>
    <w:p w:rsidR="006F0DF1" w:rsidRPr="006F0DF1" w:rsidRDefault="0012506F" w:rsidP="00442992">
      <w:pPr>
        <w:tabs>
          <w:tab w:val="left" w:pos="720"/>
        </w:tabs>
        <w:rPr>
          <w:b/>
          <w:sz w:val="22"/>
          <w:szCs w:val="22"/>
        </w:rPr>
      </w:pPr>
      <w:r>
        <w:rPr>
          <w:sz w:val="22"/>
          <w:szCs w:val="22"/>
        </w:rPr>
        <w:tab/>
      </w:r>
      <w:r w:rsidR="00A02CE8">
        <w:rPr>
          <w:sz w:val="22"/>
          <w:szCs w:val="22"/>
        </w:rPr>
        <w:tab/>
      </w:r>
      <w:r w:rsidR="00B57A08">
        <w:rPr>
          <w:sz w:val="22"/>
          <w:szCs w:val="22"/>
        </w:rPr>
        <w:tab/>
      </w:r>
      <w:r w:rsidR="006F0DF1" w:rsidRPr="006F0DF1">
        <w:rPr>
          <w:sz w:val="22"/>
          <w:szCs w:val="22"/>
        </w:rPr>
        <w:t>e.</w:t>
      </w:r>
      <w:r w:rsidR="006F0DF1" w:rsidRPr="006F0DF1">
        <w:rPr>
          <w:sz w:val="22"/>
          <w:szCs w:val="22"/>
        </w:rPr>
        <w:tab/>
        <w:t xml:space="preserve">The used oil to be burned shall be stored in a dedicated used oil storage tank (500 gallon </w:t>
      </w:r>
      <w:r w:rsidR="00B57A08">
        <w:rPr>
          <w:sz w:val="22"/>
          <w:szCs w:val="22"/>
        </w:rPr>
        <w:tab/>
      </w:r>
      <w:r w:rsidR="00B57A08">
        <w:rPr>
          <w:sz w:val="22"/>
          <w:szCs w:val="22"/>
        </w:rPr>
        <w:tab/>
      </w:r>
      <w:r w:rsidR="00B57A08">
        <w:rPr>
          <w:sz w:val="22"/>
          <w:szCs w:val="22"/>
        </w:rPr>
        <w:tab/>
      </w:r>
      <w:r w:rsidR="00B57A08">
        <w:rPr>
          <w:sz w:val="22"/>
          <w:szCs w:val="22"/>
        </w:rPr>
        <w:tab/>
      </w:r>
      <w:r w:rsidR="00B57A08">
        <w:rPr>
          <w:sz w:val="22"/>
          <w:szCs w:val="22"/>
        </w:rPr>
        <w:tab/>
      </w:r>
      <w:r w:rsidR="00B57A08">
        <w:rPr>
          <w:sz w:val="22"/>
          <w:szCs w:val="22"/>
        </w:rPr>
        <w:tab/>
      </w:r>
      <w:r w:rsidR="006F0DF1" w:rsidRPr="006F0DF1">
        <w:rPr>
          <w:sz w:val="22"/>
          <w:szCs w:val="22"/>
        </w:rPr>
        <w:t xml:space="preserve">capacity).  A sample of the used oil shall be taken from each delivery.  Within 15 days from </w:t>
      </w:r>
      <w:r w:rsidR="00B57A08">
        <w:rPr>
          <w:sz w:val="22"/>
          <w:szCs w:val="22"/>
        </w:rPr>
        <w:tab/>
      </w:r>
      <w:r w:rsidR="00B57A08">
        <w:rPr>
          <w:sz w:val="22"/>
          <w:szCs w:val="22"/>
        </w:rPr>
        <w:tab/>
      </w:r>
      <w:r w:rsidR="00B57A08">
        <w:rPr>
          <w:sz w:val="22"/>
          <w:szCs w:val="22"/>
        </w:rPr>
        <w:tab/>
      </w:r>
      <w:r w:rsidR="00B57A08">
        <w:rPr>
          <w:sz w:val="22"/>
          <w:szCs w:val="22"/>
        </w:rPr>
        <w:tab/>
      </w:r>
      <w:r w:rsidR="00B57A08">
        <w:rPr>
          <w:sz w:val="22"/>
          <w:szCs w:val="22"/>
        </w:rPr>
        <w:tab/>
      </w:r>
      <w:r w:rsidR="006F0DF1" w:rsidRPr="006F0DF1">
        <w:rPr>
          <w:sz w:val="22"/>
          <w:szCs w:val="22"/>
        </w:rPr>
        <w:t xml:space="preserve">the end of each </w:t>
      </w:r>
      <w:r w:rsidR="00A02CE8">
        <w:rPr>
          <w:sz w:val="22"/>
          <w:szCs w:val="22"/>
        </w:rPr>
        <w:tab/>
      </w:r>
      <w:r w:rsidR="006F0DF1" w:rsidRPr="006F0DF1">
        <w:rPr>
          <w:sz w:val="22"/>
          <w:szCs w:val="22"/>
        </w:rPr>
        <w:t xml:space="preserve">calendar quarter (i.e., January – March, April – June, July – September, </w:t>
      </w:r>
      <w:r w:rsidR="00B57A08">
        <w:rPr>
          <w:sz w:val="22"/>
          <w:szCs w:val="22"/>
        </w:rPr>
        <w:tab/>
      </w:r>
      <w:r w:rsidR="00B57A08">
        <w:rPr>
          <w:sz w:val="22"/>
          <w:szCs w:val="22"/>
        </w:rPr>
        <w:tab/>
      </w:r>
      <w:r w:rsidR="00B57A08">
        <w:rPr>
          <w:sz w:val="22"/>
          <w:szCs w:val="22"/>
        </w:rPr>
        <w:tab/>
      </w:r>
      <w:r w:rsidR="00B57A08">
        <w:rPr>
          <w:sz w:val="22"/>
          <w:szCs w:val="22"/>
        </w:rPr>
        <w:tab/>
      </w:r>
      <w:r w:rsidR="00B57A08">
        <w:rPr>
          <w:sz w:val="22"/>
          <w:szCs w:val="22"/>
        </w:rPr>
        <w:tab/>
      </w:r>
      <w:r w:rsidR="00B57A08">
        <w:rPr>
          <w:sz w:val="22"/>
          <w:szCs w:val="22"/>
        </w:rPr>
        <w:tab/>
      </w:r>
      <w:r w:rsidR="006F0DF1" w:rsidRPr="006F0DF1">
        <w:rPr>
          <w:sz w:val="22"/>
          <w:szCs w:val="22"/>
        </w:rPr>
        <w:t xml:space="preserve">October – December), a composite of the samples taken during the quarter shall be analyzed </w:t>
      </w:r>
      <w:r w:rsidR="00B57A08">
        <w:rPr>
          <w:sz w:val="22"/>
          <w:szCs w:val="22"/>
        </w:rPr>
        <w:tab/>
      </w:r>
      <w:r w:rsidR="00B57A08">
        <w:rPr>
          <w:sz w:val="22"/>
          <w:szCs w:val="22"/>
        </w:rPr>
        <w:tab/>
      </w:r>
      <w:r w:rsidR="00B57A08">
        <w:rPr>
          <w:sz w:val="22"/>
          <w:szCs w:val="22"/>
        </w:rPr>
        <w:tab/>
      </w:r>
      <w:r w:rsidR="00B57A08">
        <w:rPr>
          <w:sz w:val="22"/>
          <w:szCs w:val="22"/>
        </w:rPr>
        <w:tab/>
      </w:r>
      <w:r w:rsidR="00B57A08">
        <w:rPr>
          <w:sz w:val="22"/>
          <w:szCs w:val="22"/>
        </w:rPr>
        <w:tab/>
      </w:r>
      <w:r w:rsidR="006F0DF1" w:rsidRPr="006F0DF1">
        <w:rPr>
          <w:sz w:val="22"/>
          <w:szCs w:val="22"/>
        </w:rPr>
        <w:t>for sulfur, arsenic, cadmium,</w:t>
      </w:r>
      <w:r w:rsidR="00B57A08">
        <w:rPr>
          <w:sz w:val="22"/>
          <w:szCs w:val="22"/>
        </w:rPr>
        <w:t xml:space="preserve"> </w:t>
      </w:r>
      <w:r w:rsidR="006F0DF1" w:rsidRPr="006F0DF1">
        <w:rPr>
          <w:sz w:val="22"/>
          <w:szCs w:val="22"/>
        </w:rPr>
        <w:t xml:space="preserve">chromium, lead, total halogens, flash point, ash content, BTU </w:t>
      </w:r>
      <w:r w:rsidR="00B57A08">
        <w:rPr>
          <w:sz w:val="22"/>
          <w:szCs w:val="22"/>
        </w:rPr>
        <w:tab/>
      </w:r>
      <w:r w:rsidR="00B57A08">
        <w:rPr>
          <w:sz w:val="22"/>
          <w:szCs w:val="22"/>
        </w:rPr>
        <w:tab/>
      </w:r>
      <w:r w:rsidR="00B57A08">
        <w:rPr>
          <w:sz w:val="22"/>
          <w:szCs w:val="22"/>
        </w:rPr>
        <w:tab/>
      </w:r>
      <w:r w:rsidR="00B57A08">
        <w:rPr>
          <w:sz w:val="22"/>
          <w:szCs w:val="22"/>
        </w:rPr>
        <w:tab/>
      </w:r>
      <w:r w:rsidR="00B57A08">
        <w:rPr>
          <w:sz w:val="22"/>
          <w:szCs w:val="22"/>
        </w:rPr>
        <w:tab/>
      </w:r>
      <w:r w:rsidR="006F0DF1" w:rsidRPr="006F0DF1">
        <w:rPr>
          <w:sz w:val="22"/>
          <w:szCs w:val="22"/>
        </w:rPr>
        <w:t xml:space="preserve">value, and PCB's* using EPA or ASTM </w:t>
      </w:r>
      <w:r w:rsidR="00B57A08">
        <w:rPr>
          <w:sz w:val="22"/>
          <w:szCs w:val="22"/>
        </w:rPr>
        <w:t xml:space="preserve"> </w:t>
      </w:r>
      <w:r w:rsidR="00A02CE8">
        <w:rPr>
          <w:sz w:val="22"/>
          <w:szCs w:val="22"/>
        </w:rPr>
        <w:t xml:space="preserve">approved methods.  If </w:t>
      </w:r>
      <w:r w:rsidR="006F0DF1" w:rsidRPr="006F0DF1">
        <w:rPr>
          <w:sz w:val="22"/>
          <w:szCs w:val="22"/>
        </w:rPr>
        <w:t xml:space="preserve">the analysis for four </w:t>
      </w:r>
      <w:r w:rsidR="00B57A08">
        <w:rPr>
          <w:sz w:val="22"/>
          <w:szCs w:val="22"/>
        </w:rPr>
        <w:tab/>
      </w:r>
      <w:r w:rsidR="00B57A08">
        <w:rPr>
          <w:sz w:val="22"/>
          <w:szCs w:val="22"/>
        </w:rPr>
        <w:tab/>
      </w:r>
      <w:r w:rsidR="00B57A08">
        <w:rPr>
          <w:sz w:val="22"/>
          <w:szCs w:val="22"/>
        </w:rPr>
        <w:tab/>
      </w:r>
      <w:r w:rsidR="00B57A08">
        <w:rPr>
          <w:sz w:val="22"/>
          <w:szCs w:val="22"/>
        </w:rPr>
        <w:tab/>
      </w:r>
      <w:r w:rsidR="00B57A08">
        <w:rPr>
          <w:sz w:val="22"/>
          <w:szCs w:val="22"/>
        </w:rPr>
        <w:tab/>
      </w:r>
      <w:r w:rsidR="00B57A08">
        <w:rPr>
          <w:sz w:val="22"/>
          <w:szCs w:val="22"/>
        </w:rPr>
        <w:tab/>
      </w:r>
      <w:r w:rsidR="00B57A08">
        <w:rPr>
          <w:sz w:val="22"/>
          <w:szCs w:val="22"/>
        </w:rPr>
        <w:tab/>
      </w:r>
      <w:r w:rsidR="006F0DF1" w:rsidRPr="006F0DF1">
        <w:rPr>
          <w:sz w:val="22"/>
          <w:szCs w:val="22"/>
        </w:rPr>
        <w:t>consecutive quarters result in levels of arsenic, cadmium,</w:t>
      </w:r>
      <w:r w:rsidR="00B57A08">
        <w:rPr>
          <w:sz w:val="22"/>
          <w:szCs w:val="22"/>
        </w:rPr>
        <w:t xml:space="preserve"> </w:t>
      </w:r>
      <w:r w:rsidR="006F0DF1" w:rsidRPr="006F0DF1">
        <w:rPr>
          <w:sz w:val="22"/>
          <w:szCs w:val="22"/>
        </w:rPr>
        <w:t xml:space="preserve">chromium, lead, and total halogens </w:t>
      </w:r>
      <w:r w:rsidR="00B57A08">
        <w:rPr>
          <w:sz w:val="22"/>
          <w:szCs w:val="22"/>
        </w:rPr>
        <w:tab/>
      </w:r>
      <w:r w:rsidR="00B57A08">
        <w:rPr>
          <w:sz w:val="22"/>
          <w:szCs w:val="22"/>
        </w:rPr>
        <w:tab/>
      </w:r>
      <w:r w:rsidR="00B57A08">
        <w:rPr>
          <w:sz w:val="22"/>
          <w:szCs w:val="22"/>
        </w:rPr>
        <w:tab/>
      </w:r>
      <w:r w:rsidR="00B57A08">
        <w:rPr>
          <w:sz w:val="22"/>
          <w:szCs w:val="22"/>
        </w:rPr>
        <w:tab/>
      </w:r>
      <w:r w:rsidR="00B57A08">
        <w:rPr>
          <w:sz w:val="22"/>
          <w:szCs w:val="22"/>
        </w:rPr>
        <w:tab/>
      </w:r>
      <w:r w:rsidR="006F0DF1" w:rsidRPr="006F0DF1">
        <w:rPr>
          <w:sz w:val="22"/>
          <w:szCs w:val="22"/>
        </w:rPr>
        <w:t>that are below detectable limits or less than 10% of the</w:t>
      </w:r>
      <w:r w:rsidR="00B57A08">
        <w:rPr>
          <w:sz w:val="22"/>
          <w:szCs w:val="22"/>
        </w:rPr>
        <w:t xml:space="preserve"> </w:t>
      </w:r>
      <w:r w:rsidR="006F0DF1" w:rsidRPr="006F0DF1">
        <w:rPr>
          <w:sz w:val="22"/>
          <w:szCs w:val="22"/>
        </w:rPr>
        <w:t xml:space="preserve">specifications in </w:t>
      </w:r>
      <w:r w:rsidR="00A02CE8">
        <w:rPr>
          <w:sz w:val="22"/>
          <w:szCs w:val="22"/>
        </w:rPr>
        <w:t>c</w:t>
      </w:r>
      <w:r w:rsidR="006F0DF1" w:rsidRPr="006F0DF1">
        <w:rPr>
          <w:sz w:val="22"/>
          <w:szCs w:val="22"/>
        </w:rPr>
        <w:t xml:space="preserve">. above, the analysis </w:t>
      </w:r>
      <w:r w:rsidR="00B57A08">
        <w:rPr>
          <w:sz w:val="22"/>
          <w:szCs w:val="22"/>
        </w:rPr>
        <w:tab/>
      </w:r>
      <w:r w:rsidR="00B57A08">
        <w:rPr>
          <w:sz w:val="22"/>
          <w:szCs w:val="22"/>
        </w:rPr>
        <w:tab/>
      </w:r>
      <w:r w:rsidR="00B57A08">
        <w:rPr>
          <w:sz w:val="22"/>
          <w:szCs w:val="22"/>
        </w:rPr>
        <w:tab/>
      </w:r>
      <w:r w:rsidR="00B57A08">
        <w:rPr>
          <w:sz w:val="22"/>
          <w:szCs w:val="22"/>
        </w:rPr>
        <w:tab/>
      </w:r>
      <w:r w:rsidR="006F0DF1" w:rsidRPr="006F0DF1">
        <w:rPr>
          <w:sz w:val="22"/>
          <w:szCs w:val="22"/>
        </w:rPr>
        <w:t xml:space="preserve">frequency shall be semi-annual (i.e., January – June; July – December).  The Department </w:t>
      </w:r>
      <w:r w:rsidR="00B57A08">
        <w:rPr>
          <w:sz w:val="22"/>
          <w:szCs w:val="22"/>
        </w:rPr>
        <w:tab/>
      </w:r>
      <w:r w:rsidR="00B57A08">
        <w:rPr>
          <w:sz w:val="22"/>
          <w:szCs w:val="22"/>
        </w:rPr>
        <w:tab/>
      </w:r>
      <w:r w:rsidR="00B57A08">
        <w:rPr>
          <w:sz w:val="22"/>
          <w:szCs w:val="22"/>
        </w:rPr>
        <w:tab/>
      </w:r>
      <w:r w:rsidR="00B57A08">
        <w:rPr>
          <w:sz w:val="22"/>
          <w:szCs w:val="22"/>
        </w:rPr>
        <w:tab/>
      </w:r>
      <w:r w:rsidR="00B57A08">
        <w:rPr>
          <w:sz w:val="22"/>
          <w:szCs w:val="22"/>
        </w:rPr>
        <w:tab/>
      </w:r>
      <w:r w:rsidR="00B57A08">
        <w:rPr>
          <w:sz w:val="22"/>
          <w:szCs w:val="22"/>
        </w:rPr>
        <w:tab/>
      </w:r>
      <w:r w:rsidR="006F0DF1" w:rsidRPr="006F0DF1">
        <w:rPr>
          <w:sz w:val="22"/>
          <w:szCs w:val="22"/>
        </w:rPr>
        <w:t>reserves the right to require more frequent analysis of the used oil.</w:t>
      </w:r>
      <w:r w:rsidR="006F0DF1" w:rsidRPr="006F0DF1">
        <w:rPr>
          <w:b/>
          <w:sz w:val="22"/>
          <w:szCs w:val="22"/>
        </w:rPr>
        <w:t xml:space="preserve"> </w:t>
      </w:r>
    </w:p>
    <w:p w:rsidR="006F0DF1" w:rsidRPr="006F0DF1" w:rsidRDefault="006F0DF1" w:rsidP="00442992">
      <w:pPr>
        <w:tabs>
          <w:tab w:val="left" w:pos="720"/>
        </w:tabs>
        <w:rPr>
          <w:i/>
          <w:sz w:val="22"/>
          <w:szCs w:val="22"/>
        </w:rPr>
      </w:pPr>
    </w:p>
    <w:p w:rsidR="006F0DF1" w:rsidRPr="006F0DF1" w:rsidRDefault="006F0DF1" w:rsidP="00442992">
      <w:pPr>
        <w:tabs>
          <w:tab w:val="left" w:pos="720"/>
        </w:tabs>
        <w:ind w:left="720"/>
        <w:rPr>
          <w:i/>
          <w:sz w:val="22"/>
          <w:szCs w:val="22"/>
        </w:rPr>
      </w:pPr>
      <w:r w:rsidRPr="006F0DF1">
        <w:rPr>
          <w:sz w:val="22"/>
          <w:szCs w:val="22"/>
        </w:rPr>
        <w:t xml:space="preserve"> </w:t>
      </w:r>
      <w:r w:rsidR="00B57A08">
        <w:rPr>
          <w:sz w:val="22"/>
          <w:szCs w:val="22"/>
        </w:rPr>
        <w:tab/>
      </w:r>
      <w:r w:rsidR="00B57A08">
        <w:rPr>
          <w:sz w:val="22"/>
          <w:szCs w:val="22"/>
        </w:rPr>
        <w:tab/>
      </w:r>
      <w:r w:rsidRPr="006F0DF1">
        <w:rPr>
          <w:sz w:val="22"/>
          <w:szCs w:val="22"/>
        </w:rPr>
        <w:t xml:space="preserve">   *</w:t>
      </w:r>
      <w:r w:rsidRPr="006F0DF1">
        <w:rPr>
          <w:sz w:val="22"/>
          <w:szCs w:val="22"/>
        </w:rPr>
        <w:tab/>
      </w:r>
      <w:r w:rsidRPr="006F0DF1">
        <w:rPr>
          <w:i/>
          <w:sz w:val="22"/>
          <w:szCs w:val="22"/>
        </w:rPr>
        <w:t xml:space="preserve">A claim that used oil does not contain quantifiable levels of PCB's (that is, that the used oil </w:t>
      </w:r>
      <w:r w:rsidR="00B57A08">
        <w:rPr>
          <w:i/>
          <w:sz w:val="22"/>
          <w:szCs w:val="22"/>
        </w:rPr>
        <w:tab/>
      </w:r>
      <w:r w:rsidR="00B57A08">
        <w:rPr>
          <w:i/>
          <w:sz w:val="22"/>
          <w:szCs w:val="22"/>
        </w:rPr>
        <w:tab/>
      </w:r>
      <w:r w:rsidR="00B57A08">
        <w:rPr>
          <w:i/>
          <w:sz w:val="22"/>
          <w:szCs w:val="22"/>
        </w:rPr>
        <w:tab/>
      </w:r>
      <w:r w:rsidR="00B57A08">
        <w:rPr>
          <w:i/>
          <w:sz w:val="22"/>
          <w:szCs w:val="22"/>
        </w:rPr>
        <w:tab/>
      </w:r>
      <w:r w:rsidRPr="006F0DF1">
        <w:rPr>
          <w:i/>
          <w:sz w:val="22"/>
          <w:szCs w:val="22"/>
        </w:rPr>
        <w:t xml:space="preserve">contains less than 2 ppm of PCB’s) must be documented by analysis or other information.  </w:t>
      </w:r>
      <w:r w:rsidR="00B57A08">
        <w:rPr>
          <w:i/>
          <w:sz w:val="22"/>
          <w:szCs w:val="22"/>
        </w:rPr>
        <w:tab/>
      </w:r>
      <w:r w:rsidR="00B57A08">
        <w:rPr>
          <w:i/>
          <w:sz w:val="22"/>
          <w:szCs w:val="22"/>
        </w:rPr>
        <w:tab/>
      </w:r>
      <w:r w:rsidR="00B57A08">
        <w:rPr>
          <w:i/>
          <w:sz w:val="22"/>
          <w:szCs w:val="22"/>
        </w:rPr>
        <w:tab/>
      </w:r>
      <w:r w:rsidR="00B57A08">
        <w:rPr>
          <w:i/>
          <w:sz w:val="22"/>
          <w:szCs w:val="22"/>
        </w:rPr>
        <w:tab/>
      </w:r>
      <w:r w:rsidRPr="006F0DF1">
        <w:rPr>
          <w:i/>
          <w:sz w:val="22"/>
          <w:szCs w:val="22"/>
        </w:rPr>
        <w:t>The first person making the claim that the used oil does not contain PCB's is responsible for</w:t>
      </w:r>
    </w:p>
    <w:p w:rsidR="006F0DF1" w:rsidRPr="006F0DF1" w:rsidRDefault="00A02CE8" w:rsidP="00442992">
      <w:pPr>
        <w:tabs>
          <w:tab w:val="left" w:pos="720"/>
        </w:tabs>
        <w:ind w:left="720"/>
        <w:rPr>
          <w:i/>
          <w:sz w:val="22"/>
          <w:szCs w:val="22"/>
        </w:rPr>
      </w:pPr>
      <w:r>
        <w:rPr>
          <w:i/>
          <w:sz w:val="22"/>
          <w:szCs w:val="22"/>
        </w:rPr>
        <w:tab/>
      </w:r>
      <w:r w:rsidR="00B57A08">
        <w:rPr>
          <w:i/>
          <w:sz w:val="22"/>
          <w:szCs w:val="22"/>
        </w:rPr>
        <w:tab/>
      </w:r>
      <w:r w:rsidR="00B57A08">
        <w:rPr>
          <w:i/>
          <w:sz w:val="22"/>
          <w:szCs w:val="22"/>
        </w:rPr>
        <w:tab/>
      </w:r>
      <w:proofErr w:type="gramStart"/>
      <w:r w:rsidR="006F0DF1" w:rsidRPr="006F0DF1">
        <w:rPr>
          <w:i/>
          <w:sz w:val="22"/>
          <w:szCs w:val="22"/>
        </w:rPr>
        <w:t>furnishing</w:t>
      </w:r>
      <w:proofErr w:type="gramEnd"/>
      <w:r w:rsidR="006F0DF1" w:rsidRPr="006F0DF1">
        <w:rPr>
          <w:i/>
          <w:sz w:val="22"/>
          <w:szCs w:val="22"/>
        </w:rPr>
        <w:t xml:space="preserve"> the documentation.  The documentation can be tests, personal or special </w:t>
      </w:r>
      <w:r w:rsidR="00B57A08">
        <w:rPr>
          <w:i/>
          <w:sz w:val="22"/>
          <w:szCs w:val="22"/>
        </w:rPr>
        <w:tab/>
      </w:r>
      <w:r w:rsidR="00B57A08">
        <w:rPr>
          <w:i/>
          <w:sz w:val="22"/>
          <w:szCs w:val="22"/>
        </w:rPr>
        <w:tab/>
      </w:r>
      <w:r w:rsidR="00B57A08">
        <w:rPr>
          <w:i/>
          <w:sz w:val="22"/>
          <w:szCs w:val="22"/>
        </w:rPr>
        <w:tab/>
      </w:r>
      <w:r w:rsidR="00B57A08">
        <w:rPr>
          <w:i/>
          <w:sz w:val="22"/>
          <w:szCs w:val="22"/>
        </w:rPr>
        <w:tab/>
      </w:r>
      <w:r w:rsidR="00B57A08">
        <w:rPr>
          <w:i/>
          <w:sz w:val="22"/>
          <w:szCs w:val="22"/>
        </w:rPr>
        <w:tab/>
      </w:r>
      <w:r w:rsidR="00B57A08">
        <w:rPr>
          <w:i/>
          <w:sz w:val="22"/>
          <w:szCs w:val="22"/>
        </w:rPr>
        <w:tab/>
      </w:r>
      <w:r w:rsidR="006F0DF1" w:rsidRPr="006F0DF1">
        <w:rPr>
          <w:i/>
          <w:sz w:val="22"/>
          <w:szCs w:val="22"/>
        </w:rPr>
        <w:t xml:space="preserve">knowledge of the source and composition of the used oil, or a certification from the person </w:t>
      </w:r>
      <w:r w:rsidR="00B57A08">
        <w:rPr>
          <w:i/>
          <w:sz w:val="22"/>
          <w:szCs w:val="22"/>
        </w:rPr>
        <w:tab/>
      </w:r>
      <w:r w:rsidR="00B57A08">
        <w:rPr>
          <w:i/>
          <w:sz w:val="22"/>
          <w:szCs w:val="22"/>
        </w:rPr>
        <w:tab/>
      </w:r>
      <w:r w:rsidR="00B57A08">
        <w:rPr>
          <w:i/>
          <w:sz w:val="22"/>
          <w:szCs w:val="22"/>
        </w:rPr>
        <w:tab/>
      </w:r>
      <w:r w:rsidR="00B57A08">
        <w:rPr>
          <w:i/>
          <w:sz w:val="22"/>
          <w:szCs w:val="22"/>
        </w:rPr>
        <w:tab/>
      </w:r>
      <w:r w:rsidR="006F0DF1" w:rsidRPr="006F0DF1">
        <w:rPr>
          <w:i/>
          <w:sz w:val="22"/>
          <w:szCs w:val="22"/>
        </w:rPr>
        <w:t>generating the used oil claiming that the used oil contains no detectable PCB's.</w:t>
      </w:r>
    </w:p>
    <w:p w:rsidR="006F0DF1" w:rsidRPr="006F0DF1" w:rsidRDefault="006F0DF1" w:rsidP="00442992">
      <w:pPr>
        <w:tabs>
          <w:tab w:val="left" w:pos="720"/>
        </w:tabs>
        <w:ind w:left="360"/>
        <w:rPr>
          <w:sz w:val="22"/>
          <w:szCs w:val="22"/>
        </w:rPr>
      </w:pPr>
    </w:p>
    <w:p w:rsidR="006F0DF1" w:rsidRPr="006F0DF1" w:rsidRDefault="00A02CE8" w:rsidP="00442992">
      <w:pPr>
        <w:tabs>
          <w:tab w:val="left" w:pos="720"/>
        </w:tabs>
        <w:ind w:left="360"/>
        <w:rPr>
          <w:sz w:val="22"/>
          <w:szCs w:val="22"/>
        </w:rPr>
      </w:pPr>
      <w:r>
        <w:rPr>
          <w:sz w:val="22"/>
          <w:szCs w:val="22"/>
        </w:rPr>
        <w:tab/>
      </w:r>
      <w:r w:rsidR="00B57A08">
        <w:rPr>
          <w:sz w:val="22"/>
          <w:szCs w:val="22"/>
        </w:rPr>
        <w:tab/>
      </w:r>
      <w:r w:rsidR="00B57A08">
        <w:rPr>
          <w:sz w:val="22"/>
          <w:szCs w:val="22"/>
        </w:rPr>
        <w:tab/>
      </w:r>
      <w:proofErr w:type="gramStart"/>
      <w:r w:rsidR="006F0DF1" w:rsidRPr="006F0DF1">
        <w:rPr>
          <w:sz w:val="22"/>
          <w:szCs w:val="22"/>
        </w:rPr>
        <w:t>f</w:t>
      </w:r>
      <w:proofErr w:type="gramEnd"/>
      <w:r w:rsidR="006F0DF1" w:rsidRPr="006F0DF1">
        <w:rPr>
          <w:sz w:val="22"/>
          <w:szCs w:val="22"/>
        </w:rPr>
        <w:t>.</w:t>
      </w:r>
      <w:r w:rsidR="006F0DF1" w:rsidRPr="006F0DF1">
        <w:rPr>
          <w:sz w:val="22"/>
          <w:szCs w:val="22"/>
        </w:rPr>
        <w:tab/>
        <w:t>For each delivery of used oil to the dedicated used oil storage tank record:</w:t>
      </w:r>
    </w:p>
    <w:p w:rsidR="006F0DF1" w:rsidRPr="006F0DF1" w:rsidRDefault="006F0DF1" w:rsidP="00442992">
      <w:pPr>
        <w:tabs>
          <w:tab w:val="left" w:pos="720"/>
        </w:tabs>
        <w:ind w:left="360"/>
        <w:rPr>
          <w:sz w:val="22"/>
          <w:szCs w:val="22"/>
        </w:rPr>
      </w:pPr>
    </w:p>
    <w:p w:rsidR="006F0DF1" w:rsidRPr="006F0DF1" w:rsidRDefault="00A02CE8" w:rsidP="00442992">
      <w:pPr>
        <w:tabs>
          <w:tab w:val="left" w:pos="720"/>
        </w:tabs>
        <w:spacing w:after="120"/>
        <w:ind w:left="1080" w:hanging="360"/>
        <w:rPr>
          <w:sz w:val="22"/>
          <w:szCs w:val="22"/>
        </w:rPr>
      </w:pPr>
      <w:r>
        <w:rPr>
          <w:sz w:val="22"/>
          <w:szCs w:val="22"/>
        </w:rPr>
        <w:tab/>
      </w:r>
      <w:r w:rsidR="00B57A08">
        <w:rPr>
          <w:sz w:val="22"/>
          <w:szCs w:val="22"/>
        </w:rPr>
        <w:tab/>
      </w:r>
      <w:r w:rsidR="00B57A08">
        <w:rPr>
          <w:sz w:val="22"/>
          <w:szCs w:val="22"/>
        </w:rPr>
        <w:tab/>
      </w:r>
      <w:r w:rsidR="006F0DF1" w:rsidRPr="006F0DF1">
        <w:rPr>
          <w:sz w:val="22"/>
          <w:szCs w:val="22"/>
        </w:rPr>
        <w:t>(1)</w:t>
      </w:r>
      <w:r w:rsidR="006F0DF1" w:rsidRPr="006F0DF1">
        <w:rPr>
          <w:sz w:val="22"/>
          <w:szCs w:val="22"/>
        </w:rPr>
        <w:tab/>
      </w:r>
      <w:proofErr w:type="gramStart"/>
      <w:r w:rsidR="006F0DF1" w:rsidRPr="006F0DF1">
        <w:rPr>
          <w:sz w:val="22"/>
          <w:szCs w:val="22"/>
        </w:rPr>
        <w:t>date</w:t>
      </w:r>
      <w:proofErr w:type="gramEnd"/>
      <w:r w:rsidR="006F0DF1" w:rsidRPr="006F0DF1">
        <w:rPr>
          <w:sz w:val="22"/>
          <w:szCs w:val="22"/>
        </w:rPr>
        <w:t xml:space="preserve"> of delivery and the amount delivered, in gallons;</w:t>
      </w:r>
    </w:p>
    <w:p w:rsidR="006F0DF1" w:rsidRPr="006F0DF1" w:rsidRDefault="00A02CE8" w:rsidP="00442992">
      <w:pPr>
        <w:tabs>
          <w:tab w:val="left" w:pos="720"/>
        </w:tabs>
        <w:spacing w:after="120"/>
        <w:ind w:left="1080" w:hanging="360"/>
        <w:rPr>
          <w:sz w:val="22"/>
          <w:szCs w:val="22"/>
        </w:rPr>
      </w:pPr>
      <w:r>
        <w:rPr>
          <w:sz w:val="22"/>
          <w:szCs w:val="22"/>
        </w:rPr>
        <w:tab/>
      </w:r>
      <w:r w:rsidR="00B57A08">
        <w:rPr>
          <w:sz w:val="22"/>
          <w:szCs w:val="22"/>
        </w:rPr>
        <w:tab/>
      </w:r>
      <w:r w:rsidR="00B57A08">
        <w:rPr>
          <w:sz w:val="22"/>
          <w:szCs w:val="22"/>
        </w:rPr>
        <w:tab/>
      </w:r>
      <w:r w:rsidR="006F0DF1" w:rsidRPr="006F0DF1">
        <w:rPr>
          <w:sz w:val="22"/>
          <w:szCs w:val="22"/>
        </w:rPr>
        <w:t>(2)</w:t>
      </w:r>
      <w:r w:rsidR="006F0DF1" w:rsidRPr="006F0DF1">
        <w:rPr>
          <w:sz w:val="22"/>
          <w:szCs w:val="22"/>
        </w:rPr>
        <w:tab/>
      </w:r>
      <w:proofErr w:type="gramStart"/>
      <w:r w:rsidR="006F0DF1" w:rsidRPr="006F0DF1">
        <w:rPr>
          <w:sz w:val="22"/>
          <w:szCs w:val="22"/>
        </w:rPr>
        <w:t>site</w:t>
      </w:r>
      <w:proofErr w:type="gramEnd"/>
      <w:r w:rsidR="006F0DF1" w:rsidRPr="006F0DF1">
        <w:rPr>
          <w:sz w:val="22"/>
          <w:szCs w:val="22"/>
        </w:rPr>
        <w:t xml:space="preserve"> of generation of the used oil (mine name and type of equipment); and</w:t>
      </w:r>
    </w:p>
    <w:p w:rsidR="006F0DF1" w:rsidRPr="006F0DF1" w:rsidRDefault="00A02CE8" w:rsidP="00442992">
      <w:pPr>
        <w:tabs>
          <w:tab w:val="left" w:pos="720"/>
        </w:tabs>
        <w:ind w:left="1080" w:hanging="360"/>
        <w:rPr>
          <w:sz w:val="22"/>
          <w:szCs w:val="22"/>
        </w:rPr>
      </w:pPr>
      <w:r>
        <w:rPr>
          <w:sz w:val="22"/>
          <w:szCs w:val="22"/>
        </w:rPr>
        <w:tab/>
      </w:r>
      <w:r w:rsidR="00B57A08">
        <w:rPr>
          <w:sz w:val="22"/>
          <w:szCs w:val="22"/>
        </w:rPr>
        <w:tab/>
      </w:r>
      <w:r w:rsidR="00B57A08">
        <w:rPr>
          <w:sz w:val="22"/>
          <w:szCs w:val="22"/>
        </w:rPr>
        <w:tab/>
      </w:r>
      <w:r w:rsidR="006F0DF1" w:rsidRPr="006F0DF1">
        <w:rPr>
          <w:sz w:val="22"/>
          <w:szCs w:val="22"/>
        </w:rPr>
        <w:t>(3)</w:t>
      </w:r>
      <w:r w:rsidR="006F0DF1" w:rsidRPr="006F0DF1">
        <w:rPr>
          <w:sz w:val="22"/>
          <w:szCs w:val="22"/>
        </w:rPr>
        <w:tab/>
      </w:r>
      <w:proofErr w:type="gramStart"/>
      <w:r w:rsidR="006F0DF1" w:rsidRPr="006F0DF1">
        <w:rPr>
          <w:sz w:val="22"/>
          <w:szCs w:val="22"/>
        </w:rPr>
        <w:t>documentation</w:t>
      </w:r>
      <w:proofErr w:type="gramEnd"/>
      <w:r w:rsidR="006F0DF1" w:rsidRPr="006F0DF1">
        <w:rPr>
          <w:sz w:val="22"/>
          <w:szCs w:val="22"/>
        </w:rPr>
        <w:t xml:space="preserve"> that the used oil contains less than 2 ppm PCB's (see d. and e. above).</w:t>
      </w:r>
    </w:p>
    <w:p w:rsidR="006F0DF1" w:rsidRPr="006F0DF1" w:rsidRDefault="006F0DF1" w:rsidP="00442992">
      <w:pPr>
        <w:tabs>
          <w:tab w:val="left" w:pos="720"/>
        </w:tabs>
        <w:ind w:left="360"/>
        <w:rPr>
          <w:sz w:val="22"/>
          <w:szCs w:val="22"/>
        </w:rPr>
      </w:pPr>
    </w:p>
    <w:p w:rsidR="006F0DF1" w:rsidRPr="006F0DF1" w:rsidRDefault="00A02CE8" w:rsidP="00442992">
      <w:pPr>
        <w:tabs>
          <w:tab w:val="left" w:pos="720"/>
        </w:tabs>
        <w:suppressAutoHyphens/>
        <w:ind w:left="720" w:right="-270" w:hanging="360"/>
        <w:rPr>
          <w:sz w:val="22"/>
          <w:szCs w:val="22"/>
        </w:rPr>
      </w:pPr>
      <w:r>
        <w:rPr>
          <w:sz w:val="22"/>
          <w:szCs w:val="22"/>
        </w:rPr>
        <w:tab/>
      </w:r>
      <w:r w:rsidR="00B57A08">
        <w:rPr>
          <w:sz w:val="22"/>
          <w:szCs w:val="22"/>
        </w:rPr>
        <w:tab/>
      </w:r>
      <w:r w:rsidR="00B57A08">
        <w:rPr>
          <w:sz w:val="22"/>
          <w:szCs w:val="22"/>
        </w:rPr>
        <w:tab/>
      </w:r>
      <w:r w:rsidR="006F0DF1" w:rsidRPr="006F0DF1">
        <w:rPr>
          <w:sz w:val="22"/>
          <w:szCs w:val="22"/>
        </w:rPr>
        <w:t>g.</w:t>
      </w:r>
      <w:r w:rsidR="006F0DF1" w:rsidRPr="006F0DF1">
        <w:rPr>
          <w:sz w:val="22"/>
          <w:szCs w:val="22"/>
        </w:rPr>
        <w:tab/>
        <w:t xml:space="preserve">In order to document continuing compliance with the fuel oil’s maximum sulfur content </w:t>
      </w:r>
      <w:r w:rsidR="00B57A08">
        <w:rPr>
          <w:sz w:val="22"/>
          <w:szCs w:val="22"/>
        </w:rPr>
        <w:tab/>
      </w:r>
      <w:r w:rsidR="00B57A08">
        <w:rPr>
          <w:sz w:val="22"/>
          <w:szCs w:val="22"/>
        </w:rPr>
        <w:tab/>
      </w:r>
      <w:r w:rsidR="00B57A08">
        <w:rPr>
          <w:sz w:val="22"/>
          <w:szCs w:val="22"/>
        </w:rPr>
        <w:tab/>
      </w:r>
      <w:r w:rsidR="00B57A08">
        <w:rPr>
          <w:sz w:val="22"/>
          <w:szCs w:val="22"/>
        </w:rPr>
        <w:tab/>
      </w:r>
      <w:r w:rsidR="00B57A08">
        <w:rPr>
          <w:sz w:val="22"/>
          <w:szCs w:val="22"/>
        </w:rPr>
        <w:tab/>
      </w:r>
      <w:r w:rsidR="006F0DF1" w:rsidRPr="006F0DF1">
        <w:rPr>
          <w:sz w:val="22"/>
          <w:szCs w:val="22"/>
        </w:rPr>
        <w:t>limitation of 2.0% by weight, the permittee shall keep records on either vendor provided as-</w:t>
      </w:r>
      <w:r w:rsidR="00B57A08">
        <w:rPr>
          <w:sz w:val="22"/>
          <w:szCs w:val="22"/>
        </w:rPr>
        <w:tab/>
      </w:r>
      <w:r w:rsidR="00B57A08">
        <w:rPr>
          <w:sz w:val="22"/>
          <w:szCs w:val="22"/>
        </w:rPr>
        <w:tab/>
      </w:r>
      <w:r w:rsidR="00B57A08">
        <w:rPr>
          <w:sz w:val="22"/>
          <w:szCs w:val="22"/>
        </w:rPr>
        <w:tab/>
      </w:r>
      <w:r w:rsidR="00B57A08">
        <w:rPr>
          <w:sz w:val="22"/>
          <w:szCs w:val="22"/>
        </w:rPr>
        <w:tab/>
      </w:r>
      <w:r w:rsidR="006F0DF1" w:rsidRPr="006F0DF1">
        <w:rPr>
          <w:sz w:val="22"/>
          <w:szCs w:val="22"/>
        </w:rPr>
        <w:t xml:space="preserve">shipped analysis or on analysis of as-received samples taken at the plant.  The analysis shall be </w:t>
      </w:r>
      <w:r w:rsidR="00B57A08">
        <w:rPr>
          <w:sz w:val="22"/>
          <w:szCs w:val="22"/>
        </w:rPr>
        <w:tab/>
      </w:r>
      <w:r w:rsidR="00B57A08">
        <w:rPr>
          <w:sz w:val="22"/>
          <w:szCs w:val="22"/>
        </w:rPr>
        <w:tab/>
      </w:r>
      <w:r w:rsidR="00B57A08">
        <w:rPr>
          <w:sz w:val="22"/>
          <w:szCs w:val="22"/>
        </w:rPr>
        <w:tab/>
      </w:r>
      <w:r w:rsidR="006F0DF1" w:rsidRPr="006F0DF1">
        <w:rPr>
          <w:sz w:val="22"/>
          <w:szCs w:val="22"/>
        </w:rPr>
        <w:t>determined by using an appropriate ASTM method.</w:t>
      </w:r>
    </w:p>
    <w:p w:rsidR="006F0DF1" w:rsidRPr="006F0DF1" w:rsidRDefault="0012506F" w:rsidP="00442992">
      <w:pPr>
        <w:tabs>
          <w:tab w:val="left" w:pos="720"/>
        </w:tabs>
        <w:suppressAutoHyphens/>
        <w:ind w:right="-270"/>
        <w:rPr>
          <w:sz w:val="22"/>
          <w:szCs w:val="22"/>
        </w:rPr>
      </w:pPr>
      <w:r>
        <w:rPr>
          <w:sz w:val="22"/>
          <w:szCs w:val="22"/>
        </w:rPr>
        <w:tab/>
      </w:r>
      <w:r w:rsidR="00B57A08">
        <w:rPr>
          <w:sz w:val="22"/>
          <w:szCs w:val="22"/>
        </w:rPr>
        <w:tab/>
      </w:r>
      <w:r w:rsidR="00B57A08">
        <w:rPr>
          <w:sz w:val="22"/>
          <w:szCs w:val="22"/>
        </w:rPr>
        <w:tab/>
      </w:r>
      <w:r w:rsidR="00B57A08">
        <w:rPr>
          <w:sz w:val="22"/>
          <w:szCs w:val="22"/>
        </w:rPr>
        <w:tab/>
      </w:r>
      <w:r w:rsidR="006F0DF1" w:rsidRPr="006F0DF1">
        <w:rPr>
          <w:sz w:val="22"/>
          <w:szCs w:val="22"/>
        </w:rPr>
        <w:t>[Rule 62-4.070(3), F.A.C.; Construction Permit 1040014-004-AC]</w:t>
      </w:r>
    </w:p>
    <w:p w:rsidR="00013A92" w:rsidRDefault="00013A92" w:rsidP="00442992">
      <w:pPr>
        <w:tabs>
          <w:tab w:val="left" w:pos="720"/>
        </w:tabs>
        <w:rPr>
          <w:sz w:val="22"/>
          <w:szCs w:val="22"/>
        </w:rPr>
      </w:pPr>
    </w:p>
    <w:p w:rsidR="0057545D" w:rsidRDefault="0057545D">
      <w:pPr>
        <w:rPr>
          <w:b/>
          <w:sz w:val="22"/>
          <w:szCs w:val="22"/>
        </w:rPr>
      </w:pPr>
      <w:r>
        <w:rPr>
          <w:b/>
          <w:sz w:val="22"/>
          <w:szCs w:val="22"/>
        </w:rPr>
        <w:br w:type="page"/>
      </w:r>
    </w:p>
    <w:p w:rsidR="00013A92" w:rsidRPr="001A49E0" w:rsidRDefault="00013A92" w:rsidP="00442992">
      <w:pPr>
        <w:tabs>
          <w:tab w:val="left" w:pos="720"/>
        </w:tabs>
        <w:rPr>
          <w:b/>
          <w:sz w:val="22"/>
          <w:szCs w:val="22"/>
        </w:rPr>
      </w:pPr>
      <w:r w:rsidRPr="001A49E0">
        <w:rPr>
          <w:b/>
          <w:sz w:val="22"/>
          <w:szCs w:val="22"/>
        </w:rPr>
        <w:lastRenderedPageBreak/>
        <w:t>EMISSIONS STANDARDS</w:t>
      </w:r>
    </w:p>
    <w:p w:rsidR="00013A92" w:rsidRPr="006F0DF1" w:rsidRDefault="00013A92" w:rsidP="00442992">
      <w:pPr>
        <w:tabs>
          <w:tab w:val="left" w:pos="720"/>
        </w:tabs>
        <w:rPr>
          <w:sz w:val="22"/>
          <w:szCs w:val="22"/>
        </w:rPr>
      </w:pPr>
    </w:p>
    <w:p w:rsidR="006F0DF1" w:rsidRPr="006F0DF1" w:rsidRDefault="0012506F" w:rsidP="00B57A08">
      <w:pPr>
        <w:tabs>
          <w:tab w:val="left" w:pos="540"/>
          <w:tab w:val="left" w:pos="720"/>
        </w:tabs>
        <w:rPr>
          <w:sz w:val="22"/>
          <w:szCs w:val="22"/>
        </w:rPr>
      </w:pPr>
      <w:r>
        <w:rPr>
          <w:b/>
          <w:sz w:val="22"/>
          <w:szCs w:val="22"/>
        </w:rPr>
        <w:t>A</w:t>
      </w:r>
      <w:r w:rsidR="006F0DF1" w:rsidRPr="006F0DF1">
        <w:rPr>
          <w:b/>
          <w:sz w:val="22"/>
          <w:szCs w:val="22"/>
        </w:rPr>
        <w:t>.5.</w:t>
      </w:r>
      <w:r w:rsidR="0090101C">
        <w:rPr>
          <w:b/>
          <w:sz w:val="22"/>
          <w:szCs w:val="22"/>
        </w:rPr>
        <w:tab/>
      </w:r>
      <w:r w:rsidR="00B57A08">
        <w:rPr>
          <w:sz w:val="22"/>
          <w:szCs w:val="22"/>
        </w:rPr>
        <w:tab/>
      </w:r>
      <w:r w:rsidR="006F0DF1" w:rsidRPr="006F0DF1">
        <w:rPr>
          <w:sz w:val="22"/>
          <w:szCs w:val="22"/>
          <w:u w:val="single"/>
        </w:rPr>
        <w:t xml:space="preserve">Particulate Matter </w:t>
      </w:r>
      <w:r w:rsidR="00424631">
        <w:rPr>
          <w:sz w:val="22"/>
          <w:szCs w:val="22"/>
          <w:u w:val="single"/>
        </w:rPr>
        <w:t xml:space="preserve">(PM) </w:t>
      </w:r>
      <w:r w:rsidR="006F0DF1" w:rsidRPr="006F0DF1">
        <w:rPr>
          <w:sz w:val="22"/>
          <w:szCs w:val="22"/>
          <w:u w:val="single"/>
        </w:rPr>
        <w:t>Emission Limitation</w:t>
      </w:r>
      <w:r w:rsidR="006F0DF1" w:rsidRPr="006F0DF1">
        <w:rPr>
          <w:sz w:val="22"/>
          <w:szCs w:val="22"/>
        </w:rPr>
        <w:t xml:space="preserve"> - The maximum allowable particulate matter emission rate </w:t>
      </w:r>
      <w:r w:rsidR="001A49E0">
        <w:rPr>
          <w:sz w:val="22"/>
          <w:szCs w:val="22"/>
        </w:rPr>
        <w:tab/>
      </w:r>
      <w:r w:rsidR="001A49E0">
        <w:rPr>
          <w:sz w:val="22"/>
          <w:szCs w:val="22"/>
        </w:rPr>
        <w:tab/>
      </w:r>
      <w:r w:rsidR="001A49E0">
        <w:rPr>
          <w:sz w:val="22"/>
          <w:szCs w:val="22"/>
        </w:rPr>
        <w:tab/>
      </w:r>
      <w:r w:rsidR="006F0DF1" w:rsidRPr="006F0DF1">
        <w:rPr>
          <w:sz w:val="22"/>
          <w:szCs w:val="22"/>
        </w:rPr>
        <w:t>from this dryer is 10.0 lbs</w:t>
      </w:r>
      <w:proofErr w:type="gramStart"/>
      <w:r w:rsidR="006F0DF1" w:rsidRPr="006F0DF1">
        <w:rPr>
          <w:sz w:val="22"/>
          <w:szCs w:val="22"/>
        </w:rPr>
        <w:t>./</w:t>
      </w:r>
      <w:proofErr w:type="gramEnd"/>
      <w:r w:rsidR="006F0DF1" w:rsidRPr="006F0DF1">
        <w:rPr>
          <w:sz w:val="22"/>
          <w:szCs w:val="22"/>
        </w:rPr>
        <w:t xml:space="preserve">hr. (equivalent to 23.5 tons/yr.).  This emission rate is applicable when the wet </w:t>
      </w:r>
      <w:r w:rsidR="001A49E0">
        <w:rPr>
          <w:sz w:val="22"/>
          <w:szCs w:val="22"/>
        </w:rPr>
        <w:tab/>
      </w:r>
      <w:r w:rsidR="001A49E0">
        <w:rPr>
          <w:sz w:val="22"/>
          <w:szCs w:val="22"/>
        </w:rPr>
        <w:tab/>
      </w:r>
      <w:r w:rsidR="001A49E0">
        <w:rPr>
          <w:sz w:val="22"/>
          <w:szCs w:val="22"/>
        </w:rPr>
        <w:tab/>
      </w:r>
      <w:r w:rsidR="006F0DF1" w:rsidRPr="006F0DF1">
        <w:rPr>
          <w:sz w:val="22"/>
          <w:szCs w:val="22"/>
        </w:rPr>
        <w:t>sand</w:t>
      </w:r>
      <w:r w:rsidR="001A49E0">
        <w:rPr>
          <w:sz w:val="22"/>
          <w:szCs w:val="22"/>
        </w:rPr>
        <w:t xml:space="preserve"> </w:t>
      </w:r>
      <w:r w:rsidR="006F0DF1" w:rsidRPr="006F0DF1">
        <w:rPr>
          <w:sz w:val="22"/>
          <w:szCs w:val="22"/>
        </w:rPr>
        <w:t xml:space="preserve">input rate to the dryer is greater than or equal to 5.25 tons/hr.  When the wet sand input rate to the </w:t>
      </w:r>
      <w:r w:rsidR="001A49E0">
        <w:rPr>
          <w:sz w:val="22"/>
          <w:szCs w:val="22"/>
        </w:rPr>
        <w:tab/>
      </w:r>
      <w:r w:rsidR="001A49E0">
        <w:rPr>
          <w:sz w:val="22"/>
          <w:szCs w:val="22"/>
        </w:rPr>
        <w:tab/>
      </w:r>
      <w:r w:rsidR="001A49E0">
        <w:rPr>
          <w:sz w:val="22"/>
          <w:szCs w:val="22"/>
        </w:rPr>
        <w:tab/>
      </w:r>
      <w:r w:rsidR="006F0DF1" w:rsidRPr="006F0DF1">
        <w:rPr>
          <w:sz w:val="22"/>
          <w:szCs w:val="22"/>
        </w:rPr>
        <w:t xml:space="preserve">dryer is less </w:t>
      </w:r>
      <w:r w:rsidR="00B57A08">
        <w:rPr>
          <w:sz w:val="22"/>
          <w:szCs w:val="22"/>
        </w:rPr>
        <w:t>t</w:t>
      </w:r>
      <w:r w:rsidR="006F0DF1" w:rsidRPr="006F0DF1">
        <w:rPr>
          <w:sz w:val="22"/>
          <w:szCs w:val="22"/>
        </w:rPr>
        <w:t xml:space="preserve">han 5.25 tons/hr., the allowable emission rate shall be determined from the process rate table </w:t>
      </w:r>
      <w:r w:rsidR="001A49E0">
        <w:rPr>
          <w:sz w:val="22"/>
          <w:szCs w:val="22"/>
        </w:rPr>
        <w:tab/>
      </w:r>
      <w:r w:rsidR="001A49E0">
        <w:rPr>
          <w:sz w:val="22"/>
          <w:szCs w:val="22"/>
        </w:rPr>
        <w:tab/>
      </w:r>
      <w:r w:rsidR="006F0DF1" w:rsidRPr="006F0DF1">
        <w:rPr>
          <w:sz w:val="22"/>
          <w:szCs w:val="22"/>
        </w:rPr>
        <w:t xml:space="preserve">in Rule </w:t>
      </w:r>
      <w:r w:rsidR="00B57A08">
        <w:rPr>
          <w:sz w:val="22"/>
          <w:szCs w:val="22"/>
        </w:rPr>
        <w:tab/>
      </w:r>
      <w:r w:rsidR="006F0DF1" w:rsidRPr="006F0DF1">
        <w:rPr>
          <w:sz w:val="22"/>
          <w:szCs w:val="22"/>
        </w:rPr>
        <w:t xml:space="preserve">62-296.320(4)(a), F.A.C. by using the equation Allowable Emission Rate (lbs./hr.) = 3.59(input </w:t>
      </w:r>
      <w:r w:rsidR="001A49E0">
        <w:rPr>
          <w:sz w:val="22"/>
          <w:szCs w:val="22"/>
        </w:rPr>
        <w:tab/>
      </w:r>
      <w:r w:rsidR="001A49E0">
        <w:rPr>
          <w:sz w:val="22"/>
          <w:szCs w:val="22"/>
        </w:rPr>
        <w:tab/>
      </w:r>
      <w:r w:rsidR="001A49E0">
        <w:rPr>
          <w:sz w:val="22"/>
          <w:szCs w:val="22"/>
        </w:rPr>
        <w:tab/>
      </w:r>
      <w:r w:rsidR="006F0DF1" w:rsidRPr="006F0DF1">
        <w:rPr>
          <w:sz w:val="22"/>
          <w:szCs w:val="22"/>
        </w:rPr>
        <w:t>rate in tons/hr.)</w:t>
      </w:r>
      <w:r w:rsidR="006F0DF1" w:rsidRPr="006F0DF1">
        <w:rPr>
          <w:sz w:val="22"/>
          <w:szCs w:val="22"/>
          <w:vertAlign w:val="superscript"/>
        </w:rPr>
        <w:t>0.62</w:t>
      </w:r>
      <w:r w:rsidR="006F0DF1" w:rsidRPr="006F0DF1">
        <w:rPr>
          <w:sz w:val="22"/>
          <w:szCs w:val="22"/>
        </w:rPr>
        <w:t>.</w:t>
      </w:r>
    </w:p>
    <w:p w:rsidR="006F0DF1" w:rsidRDefault="00B57A08" w:rsidP="00B57A08">
      <w:pPr>
        <w:tabs>
          <w:tab w:val="left" w:pos="720"/>
        </w:tabs>
        <w:rPr>
          <w:sz w:val="22"/>
          <w:szCs w:val="22"/>
        </w:rPr>
      </w:pPr>
      <w:r>
        <w:rPr>
          <w:sz w:val="22"/>
          <w:szCs w:val="22"/>
        </w:rPr>
        <w:tab/>
      </w:r>
      <w:r w:rsidR="006F0DF1" w:rsidRPr="006F0DF1">
        <w:rPr>
          <w:sz w:val="22"/>
          <w:szCs w:val="22"/>
        </w:rPr>
        <w:t>[Rule 62-296.320(4</w:t>
      </w:r>
      <w:proofErr w:type="gramStart"/>
      <w:r w:rsidR="006F0DF1" w:rsidRPr="006F0DF1">
        <w:rPr>
          <w:sz w:val="22"/>
          <w:szCs w:val="22"/>
        </w:rPr>
        <w:t>)(</w:t>
      </w:r>
      <w:proofErr w:type="gramEnd"/>
      <w:r w:rsidR="006F0DF1" w:rsidRPr="006F0DF1">
        <w:rPr>
          <w:sz w:val="22"/>
          <w:szCs w:val="22"/>
        </w:rPr>
        <w:t>a), F.A.C.; Construction Permit 1050014-004-AC]</w:t>
      </w:r>
    </w:p>
    <w:p w:rsidR="00AB53D1" w:rsidRDefault="00AB53D1" w:rsidP="00A07D9E">
      <w:pPr>
        <w:tabs>
          <w:tab w:val="left" w:pos="540"/>
          <w:tab w:val="left" w:pos="720"/>
        </w:tabs>
        <w:rPr>
          <w:b/>
          <w:sz w:val="22"/>
          <w:szCs w:val="22"/>
        </w:rPr>
      </w:pPr>
    </w:p>
    <w:p w:rsidR="006F0DF1" w:rsidRPr="006F0DF1" w:rsidRDefault="00CB7296" w:rsidP="00A07D9E">
      <w:pPr>
        <w:tabs>
          <w:tab w:val="left" w:pos="540"/>
          <w:tab w:val="left" w:pos="720"/>
        </w:tabs>
        <w:rPr>
          <w:sz w:val="22"/>
          <w:szCs w:val="22"/>
        </w:rPr>
      </w:pPr>
      <w:r>
        <w:rPr>
          <w:b/>
          <w:sz w:val="22"/>
          <w:szCs w:val="22"/>
        </w:rPr>
        <w:t>A</w:t>
      </w:r>
      <w:r w:rsidR="006F0DF1" w:rsidRPr="006F0DF1">
        <w:rPr>
          <w:b/>
          <w:sz w:val="22"/>
          <w:szCs w:val="22"/>
        </w:rPr>
        <w:t>.6.</w:t>
      </w:r>
      <w:r w:rsidR="0090101C">
        <w:rPr>
          <w:sz w:val="22"/>
          <w:szCs w:val="22"/>
        </w:rPr>
        <w:tab/>
      </w:r>
      <w:r w:rsidR="00A07D9E">
        <w:rPr>
          <w:sz w:val="22"/>
          <w:szCs w:val="22"/>
        </w:rPr>
        <w:tab/>
      </w:r>
      <w:r w:rsidR="006F0DF1" w:rsidRPr="006F0DF1">
        <w:rPr>
          <w:sz w:val="22"/>
          <w:szCs w:val="22"/>
          <w:u w:val="single"/>
        </w:rPr>
        <w:t>Visible Emission</w:t>
      </w:r>
      <w:r w:rsidR="00424631">
        <w:rPr>
          <w:sz w:val="22"/>
          <w:szCs w:val="22"/>
          <w:u w:val="single"/>
        </w:rPr>
        <w:t xml:space="preserve"> (VE)</w:t>
      </w:r>
      <w:r w:rsidR="006F0DF1" w:rsidRPr="006F0DF1">
        <w:rPr>
          <w:sz w:val="22"/>
          <w:szCs w:val="22"/>
          <w:u w:val="single"/>
        </w:rPr>
        <w:t xml:space="preserve"> Limitation</w:t>
      </w:r>
      <w:r w:rsidR="006F0DF1" w:rsidRPr="006F0DF1">
        <w:rPr>
          <w:sz w:val="22"/>
          <w:szCs w:val="22"/>
        </w:rPr>
        <w:t xml:space="preserve"> - Visible emissions from this dryer shall not be equal to or greater than </w:t>
      </w:r>
      <w:r w:rsidR="001A49E0">
        <w:rPr>
          <w:sz w:val="22"/>
          <w:szCs w:val="22"/>
        </w:rPr>
        <w:tab/>
      </w:r>
      <w:r w:rsidR="001A49E0">
        <w:rPr>
          <w:sz w:val="22"/>
          <w:szCs w:val="22"/>
        </w:rPr>
        <w:tab/>
      </w:r>
      <w:r w:rsidR="001A49E0">
        <w:rPr>
          <w:sz w:val="22"/>
          <w:szCs w:val="22"/>
        </w:rPr>
        <w:tab/>
      </w:r>
      <w:r w:rsidR="006F0DF1" w:rsidRPr="006F0DF1">
        <w:rPr>
          <w:sz w:val="22"/>
          <w:szCs w:val="22"/>
        </w:rPr>
        <w:t>20</w:t>
      </w:r>
      <w:r w:rsidR="001A49E0" w:rsidRPr="006F0DF1">
        <w:rPr>
          <w:sz w:val="22"/>
          <w:szCs w:val="22"/>
        </w:rPr>
        <w:t xml:space="preserve">% </w:t>
      </w:r>
      <w:r w:rsidR="001A49E0">
        <w:rPr>
          <w:sz w:val="22"/>
          <w:szCs w:val="22"/>
        </w:rPr>
        <w:t>opacity</w:t>
      </w:r>
      <w:r w:rsidR="006F0DF1" w:rsidRPr="006F0DF1">
        <w:rPr>
          <w:sz w:val="22"/>
          <w:szCs w:val="22"/>
        </w:rPr>
        <w:t>.</w:t>
      </w:r>
    </w:p>
    <w:p w:rsidR="006F0DF1" w:rsidRPr="006F0DF1" w:rsidRDefault="00A07D9E" w:rsidP="00442992">
      <w:pPr>
        <w:tabs>
          <w:tab w:val="left" w:pos="720"/>
        </w:tabs>
        <w:rPr>
          <w:sz w:val="22"/>
          <w:szCs w:val="22"/>
        </w:rPr>
      </w:pPr>
      <w:r>
        <w:rPr>
          <w:sz w:val="22"/>
          <w:szCs w:val="22"/>
        </w:rPr>
        <w:tab/>
      </w:r>
      <w:r w:rsidR="006F0DF1" w:rsidRPr="006F0DF1">
        <w:rPr>
          <w:sz w:val="22"/>
          <w:szCs w:val="22"/>
        </w:rPr>
        <w:t>[Rule 62-296.320(4</w:t>
      </w:r>
      <w:proofErr w:type="gramStart"/>
      <w:r w:rsidR="006F0DF1" w:rsidRPr="006F0DF1">
        <w:rPr>
          <w:sz w:val="22"/>
          <w:szCs w:val="22"/>
        </w:rPr>
        <w:t>)(</w:t>
      </w:r>
      <w:proofErr w:type="gramEnd"/>
      <w:r w:rsidR="006F0DF1" w:rsidRPr="006F0DF1">
        <w:rPr>
          <w:sz w:val="22"/>
          <w:szCs w:val="22"/>
        </w:rPr>
        <w:t>b), F.A.C.]</w:t>
      </w:r>
    </w:p>
    <w:p w:rsidR="006F0DF1" w:rsidRPr="006F0DF1" w:rsidRDefault="006F0DF1" w:rsidP="00442992">
      <w:pPr>
        <w:tabs>
          <w:tab w:val="left" w:pos="720"/>
        </w:tabs>
        <w:rPr>
          <w:sz w:val="22"/>
          <w:szCs w:val="22"/>
        </w:rPr>
      </w:pPr>
    </w:p>
    <w:p w:rsidR="006F0DF1" w:rsidRPr="006F0DF1" w:rsidRDefault="005C0795" w:rsidP="00442992">
      <w:pPr>
        <w:tabs>
          <w:tab w:val="left" w:pos="-720"/>
          <w:tab w:val="left" w:pos="540"/>
          <w:tab w:val="left" w:pos="720"/>
        </w:tabs>
        <w:suppressAutoHyphens/>
        <w:rPr>
          <w:sz w:val="22"/>
          <w:szCs w:val="22"/>
        </w:rPr>
      </w:pPr>
      <w:r>
        <w:rPr>
          <w:b/>
          <w:sz w:val="22"/>
          <w:szCs w:val="22"/>
        </w:rPr>
        <w:t>A</w:t>
      </w:r>
      <w:r w:rsidR="006F0DF1" w:rsidRPr="006F0DF1">
        <w:rPr>
          <w:b/>
          <w:sz w:val="22"/>
          <w:szCs w:val="22"/>
        </w:rPr>
        <w:t>.7.</w:t>
      </w:r>
      <w:r w:rsidR="0090101C">
        <w:rPr>
          <w:sz w:val="22"/>
          <w:szCs w:val="22"/>
        </w:rPr>
        <w:tab/>
      </w:r>
      <w:r w:rsidR="0090101C">
        <w:rPr>
          <w:sz w:val="22"/>
          <w:szCs w:val="22"/>
        </w:rPr>
        <w:tab/>
      </w:r>
      <w:r w:rsidR="006F0DF1" w:rsidRPr="006F0DF1">
        <w:rPr>
          <w:sz w:val="22"/>
          <w:szCs w:val="22"/>
          <w:u w:val="single"/>
        </w:rPr>
        <w:t>Additional Reasonable Precautions</w:t>
      </w:r>
      <w:r w:rsidR="006F0DF1" w:rsidRPr="006F0DF1">
        <w:rPr>
          <w:sz w:val="22"/>
          <w:szCs w:val="22"/>
        </w:rPr>
        <w:t xml:space="preserve"> – In addition to the reasonable precautions l</w:t>
      </w:r>
      <w:r>
        <w:rPr>
          <w:sz w:val="22"/>
          <w:szCs w:val="22"/>
        </w:rPr>
        <w:t xml:space="preserve">isted in Specific Condition </w:t>
      </w:r>
      <w:r>
        <w:rPr>
          <w:sz w:val="22"/>
          <w:szCs w:val="22"/>
        </w:rPr>
        <w:tab/>
      </w:r>
      <w:r>
        <w:rPr>
          <w:sz w:val="22"/>
          <w:szCs w:val="22"/>
        </w:rPr>
        <w:tab/>
        <w:t>No.10</w:t>
      </w:r>
      <w:r w:rsidR="006F0DF1" w:rsidRPr="006F0DF1">
        <w:rPr>
          <w:sz w:val="22"/>
          <w:szCs w:val="22"/>
        </w:rPr>
        <w:t>, the following precautions apply to this emission</w:t>
      </w:r>
      <w:r w:rsidR="008942F9">
        <w:rPr>
          <w:sz w:val="22"/>
          <w:szCs w:val="22"/>
        </w:rPr>
        <w:t>s</w:t>
      </w:r>
      <w:r w:rsidR="006F0DF1" w:rsidRPr="006F0DF1">
        <w:rPr>
          <w:sz w:val="22"/>
          <w:szCs w:val="22"/>
        </w:rPr>
        <w:t xml:space="preserve"> unit (EU 001).</w:t>
      </w:r>
    </w:p>
    <w:p w:rsidR="006F0DF1" w:rsidRPr="006F0DF1" w:rsidRDefault="006F0DF1" w:rsidP="00442992">
      <w:pPr>
        <w:tabs>
          <w:tab w:val="left" w:pos="-720"/>
          <w:tab w:val="left" w:pos="720"/>
        </w:tabs>
        <w:suppressAutoHyphens/>
        <w:rPr>
          <w:sz w:val="22"/>
          <w:szCs w:val="22"/>
        </w:rPr>
      </w:pPr>
    </w:p>
    <w:p w:rsidR="006F0DF1" w:rsidRPr="006F0DF1" w:rsidRDefault="005C0795" w:rsidP="00442992">
      <w:pPr>
        <w:tabs>
          <w:tab w:val="left" w:pos="720"/>
        </w:tabs>
        <w:ind w:left="720" w:hanging="360"/>
        <w:rPr>
          <w:sz w:val="22"/>
          <w:szCs w:val="22"/>
        </w:rPr>
      </w:pPr>
      <w:r>
        <w:rPr>
          <w:sz w:val="22"/>
          <w:szCs w:val="22"/>
        </w:rPr>
        <w:tab/>
      </w:r>
      <w:r w:rsidR="00A07D9E">
        <w:rPr>
          <w:sz w:val="22"/>
          <w:szCs w:val="22"/>
        </w:rPr>
        <w:tab/>
      </w:r>
      <w:r w:rsidR="006F0DF1" w:rsidRPr="006F0DF1">
        <w:rPr>
          <w:sz w:val="22"/>
          <w:szCs w:val="22"/>
        </w:rPr>
        <w:t>a.</w:t>
      </w:r>
      <w:r w:rsidR="006F0DF1" w:rsidRPr="006F0DF1">
        <w:rPr>
          <w:sz w:val="22"/>
          <w:szCs w:val="22"/>
        </w:rPr>
        <w:tab/>
        <w:t xml:space="preserve">All sand is washed prior to drying to remove silts and clays that would normally be expected to </w:t>
      </w:r>
      <w:r w:rsidR="00A07D9E">
        <w:rPr>
          <w:sz w:val="22"/>
          <w:szCs w:val="22"/>
        </w:rPr>
        <w:tab/>
      </w:r>
      <w:r w:rsidR="00A07D9E">
        <w:rPr>
          <w:sz w:val="22"/>
          <w:szCs w:val="22"/>
        </w:rPr>
        <w:tab/>
      </w:r>
      <w:r w:rsidR="00A07D9E">
        <w:rPr>
          <w:sz w:val="22"/>
          <w:szCs w:val="22"/>
        </w:rPr>
        <w:tab/>
        <w:t>c</w:t>
      </w:r>
      <w:r w:rsidR="006F0DF1" w:rsidRPr="006F0DF1">
        <w:rPr>
          <w:sz w:val="22"/>
          <w:szCs w:val="22"/>
        </w:rPr>
        <w:t>ause</w:t>
      </w:r>
      <w:r w:rsidR="00A07D9E">
        <w:rPr>
          <w:sz w:val="22"/>
          <w:szCs w:val="22"/>
        </w:rPr>
        <w:t xml:space="preserve"> </w:t>
      </w:r>
      <w:r w:rsidR="006F0DF1" w:rsidRPr="006F0DF1">
        <w:rPr>
          <w:sz w:val="22"/>
          <w:szCs w:val="22"/>
        </w:rPr>
        <w:t xml:space="preserve">fugitive emissions in the screening and </w:t>
      </w:r>
      <w:proofErr w:type="spellStart"/>
      <w:r w:rsidR="006F0DF1" w:rsidRPr="006F0DF1">
        <w:rPr>
          <w:sz w:val="22"/>
          <w:szCs w:val="22"/>
        </w:rPr>
        <w:t>loadout</w:t>
      </w:r>
      <w:proofErr w:type="spellEnd"/>
      <w:r w:rsidR="006F0DF1" w:rsidRPr="006F0DF1">
        <w:rPr>
          <w:sz w:val="22"/>
          <w:szCs w:val="22"/>
        </w:rPr>
        <w:t xml:space="preserve"> processes.</w:t>
      </w:r>
    </w:p>
    <w:p w:rsidR="006F0DF1" w:rsidRPr="006F0DF1" w:rsidRDefault="006F0DF1" w:rsidP="00442992">
      <w:pPr>
        <w:tabs>
          <w:tab w:val="left" w:pos="720"/>
        </w:tabs>
        <w:ind w:left="720" w:hanging="720"/>
        <w:rPr>
          <w:sz w:val="22"/>
          <w:szCs w:val="22"/>
        </w:rPr>
      </w:pPr>
    </w:p>
    <w:p w:rsidR="006F0DF1" w:rsidRPr="006F0DF1" w:rsidRDefault="005C0795" w:rsidP="00442992">
      <w:pPr>
        <w:tabs>
          <w:tab w:val="left" w:pos="720"/>
        </w:tabs>
        <w:ind w:left="720" w:hanging="360"/>
        <w:rPr>
          <w:sz w:val="22"/>
          <w:szCs w:val="22"/>
        </w:rPr>
      </w:pPr>
      <w:r>
        <w:rPr>
          <w:sz w:val="22"/>
          <w:szCs w:val="22"/>
        </w:rPr>
        <w:tab/>
      </w:r>
      <w:r w:rsidR="00A07D9E">
        <w:rPr>
          <w:sz w:val="22"/>
          <w:szCs w:val="22"/>
        </w:rPr>
        <w:tab/>
      </w:r>
      <w:r w:rsidR="006F0DF1" w:rsidRPr="006F0DF1">
        <w:rPr>
          <w:sz w:val="22"/>
          <w:szCs w:val="22"/>
        </w:rPr>
        <w:t>b.</w:t>
      </w:r>
      <w:r w:rsidR="006F0DF1" w:rsidRPr="006F0DF1">
        <w:rPr>
          <w:sz w:val="22"/>
          <w:szCs w:val="22"/>
        </w:rPr>
        <w:tab/>
        <w:t xml:space="preserve">Screens are located inside a building, which minimizes re-entrained dust due to wind turbulence.  </w:t>
      </w:r>
      <w:r w:rsidR="00A07D9E">
        <w:rPr>
          <w:sz w:val="22"/>
          <w:szCs w:val="22"/>
        </w:rPr>
        <w:tab/>
      </w:r>
      <w:r w:rsidR="00A07D9E">
        <w:rPr>
          <w:sz w:val="22"/>
          <w:szCs w:val="22"/>
        </w:rPr>
        <w:tab/>
      </w:r>
      <w:r w:rsidR="00A07D9E">
        <w:rPr>
          <w:sz w:val="22"/>
          <w:szCs w:val="22"/>
        </w:rPr>
        <w:tab/>
      </w:r>
      <w:r w:rsidR="006F0DF1" w:rsidRPr="006F0DF1">
        <w:rPr>
          <w:sz w:val="22"/>
          <w:szCs w:val="22"/>
        </w:rPr>
        <w:t xml:space="preserve">The dust emissions are further controlled by a self-made wet scrubbing device, which exhausts </w:t>
      </w:r>
      <w:r w:rsidR="00A07D9E">
        <w:rPr>
          <w:sz w:val="22"/>
          <w:szCs w:val="22"/>
        </w:rPr>
        <w:tab/>
      </w:r>
      <w:r w:rsidR="00A07D9E">
        <w:rPr>
          <w:sz w:val="22"/>
          <w:szCs w:val="22"/>
        </w:rPr>
        <w:tab/>
      </w:r>
      <w:r w:rsidR="00A07D9E">
        <w:rPr>
          <w:sz w:val="22"/>
          <w:szCs w:val="22"/>
        </w:rPr>
        <w:tab/>
      </w:r>
      <w:r w:rsidR="006F0DF1" w:rsidRPr="006F0DF1">
        <w:rPr>
          <w:sz w:val="22"/>
          <w:szCs w:val="22"/>
        </w:rPr>
        <w:t>inside the</w:t>
      </w:r>
      <w:r w:rsidR="00A07D9E">
        <w:rPr>
          <w:sz w:val="22"/>
          <w:szCs w:val="22"/>
        </w:rPr>
        <w:t xml:space="preserve"> </w:t>
      </w:r>
      <w:r w:rsidR="006F0DF1" w:rsidRPr="006F0DF1">
        <w:rPr>
          <w:sz w:val="22"/>
          <w:szCs w:val="22"/>
        </w:rPr>
        <w:t xml:space="preserve">building.  The device is checked during daily operations to ensure that water is being </w:t>
      </w:r>
      <w:r w:rsidR="00A07D9E">
        <w:rPr>
          <w:sz w:val="22"/>
          <w:szCs w:val="22"/>
        </w:rPr>
        <w:tab/>
      </w:r>
      <w:r w:rsidR="00A07D9E">
        <w:rPr>
          <w:sz w:val="22"/>
          <w:szCs w:val="22"/>
        </w:rPr>
        <w:tab/>
      </w:r>
      <w:r w:rsidR="00A07D9E">
        <w:rPr>
          <w:sz w:val="22"/>
          <w:szCs w:val="22"/>
        </w:rPr>
        <w:tab/>
      </w:r>
      <w:r w:rsidR="006F0DF1" w:rsidRPr="006F0DF1">
        <w:rPr>
          <w:sz w:val="22"/>
          <w:szCs w:val="22"/>
        </w:rPr>
        <w:t xml:space="preserve">supplied to the </w:t>
      </w:r>
      <w:r>
        <w:rPr>
          <w:sz w:val="22"/>
          <w:szCs w:val="22"/>
        </w:rPr>
        <w:tab/>
      </w:r>
      <w:r w:rsidR="006F0DF1" w:rsidRPr="006F0DF1">
        <w:rPr>
          <w:sz w:val="22"/>
          <w:szCs w:val="22"/>
        </w:rPr>
        <w:t>unit and that the exhaust fan is operational.</w:t>
      </w:r>
    </w:p>
    <w:p w:rsidR="006F0DF1" w:rsidRPr="006F0DF1" w:rsidRDefault="006F0DF1" w:rsidP="00442992">
      <w:pPr>
        <w:tabs>
          <w:tab w:val="left" w:pos="720"/>
        </w:tabs>
        <w:ind w:left="720" w:hanging="720"/>
        <w:rPr>
          <w:sz w:val="22"/>
          <w:szCs w:val="22"/>
        </w:rPr>
      </w:pPr>
    </w:p>
    <w:p w:rsidR="006F0DF1" w:rsidRPr="006F0DF1" w:rsidRDefault="00F97DC5" w:rsidP="00442992">
      <w:pPr>
        <w:tabs>
          <w:tab w:val="left" w:pos="720"/>
        </w:tabs>
        <w:ind w:left="720" w:hanging="720"/>
        <w:rPr>
          <w:sz w:val="22"/>
          <w:szCs w:val="22"/>
        </w:rPr>
      </w:pPr>
      <w:r>
        <w:rPr>
          <w:sz w:val="22"/>
          <w:szCs w:val="22"/>
        </w:rPr>
        <w:tab/>
      </w:r>
      <w:r w:rsidR="006F0DF1" w:rsidRPr="006F0DF1">
        <w:rPr>
          <w:sz w:val="22"/>
          <w:szCs w:val="22"/>
        </w:rPr>
        <w:t>[Rules 62-4.070(3), and 62-296.320(4</w:t>
      </w:r>
      <w:proofErr w:type="gramStart"/>
      <w:r w:rsidR="006F0DF1" w:rsidRPr="006F0DF1">
        <w:rPr>
          <w:sz w:val="22"/>
          <w:szCs w:val="22"/>
        </w:rPr>
        <w:t>)(</w:t>
      </w:r>
      <w:proofErr w:type="gramEnd"/>
      <w:r w:rsidR="006F0DF1" w:rsidRPr="006F0DF1">
        <w:rPr>
          <w:sz w:val="22"/>
          <w:szCs w:val="22"/>
        </w:rPr>
        <w:t>c), F.A.C.]</w:t>
      </w:r>
    </w:p>
    <w:p w:rsidR="00AE6D08" w:rsidRPr="00DE69E7" w:rsidRDefault="00AE6D08" w:rsidP="00442992">
      <w:pPr>
        <w:tabs>
          <w:tab w:val="left" w:pos="720"/>
        </w:tabs>
        <w:suppressAutoHyphens/>
        <w:ind w:left="720"/>
        <w:rPr>
          <w:sz w:val="22"/>
          <w:szCs w:val="22"/>
        </w:rPr>
      </w:pPr>
    </w:p>
    <w:p w:rsidR="00856483" w:rsidRPr="00DE69E7" w:rsidRDefault="00856483" w:rsidP="00442992">
      <w:pPr>
        <w:tabs>
          <w:tab w:val="left" w:pos="720"/>
        </w:tabs>
        <w:suppressAutoHyphens/>
        <w:ind w:left="720"/>
        <w:rPr>
          <w:sz w:val="22"/>
          <w:szCs w:val="22"/>
        </w:rPr>
      </w:pPr>
    </w:p>
    <w:p w:rsidR="00E4644C" w:rsidRPr="00764C6C" w:rsidRDefault="00FD32C4" w:rsidP="00442992">
      <w:pPr>
        <w:pStyle w:val="Heading5"/>
        <w:numPr>
          <w:ilvl w:val="0"/>
          <w:numId w:val="0"/>
        </w:numPr>
        <w:tabs>
          <w:tab w:val="left" w:pos="720"/>
        </w:tabs>
        <w:spacing w:before="0" w:after="0"/>
        <w:rPr>
          <w:rFonts w:ascii="Times New Roman" w:hAnsi="Times New Roman"/>
          <w:i/>
          <w:caps/>
          <w:szCs w:val="22"/>
        </w:rPr>
      </w:pPr>
      <w:r w:rsidRPr="00764C6C">
        <w:rPr>
          <w:rFonts w:ascii="Times New Roman" w:hAnsi="Times New Roman"/>
          <w:b/>
          <w:caps/>
          <w:szCs w:val="22"/>
        </w:rPr>
        <w:t xml:space="preserve">Compliance </w:t>
      </w:r>
      <w:r w:rsidR="00E4644C" w:rsidRPr="00764C6C">
        <w:rPr>
          <w:rFonts w:ascii="Times New Roman" w:hAnsi="Times New Roman"/>
          <w:b/>
          <w:caps/>
          <w:szCs w:val="22"/>
        </w:rPr>
        <w:t xml:space="preserve">Testing Requirements </w:t>
      </w:r>
    </w:p>
    <w:p w:rsidR="0080570A" w:rsidRPr="00764C6C" w:rsidRDefault="0080570A" w:rsidP="00442992">
      <w:pPr>
        <w:tabs>
          <w:tab w:val="left" w:pos="720"/>
        </w:tabs>
      </w:pPr>
    </w:p>
    <w:p w:rsidR="0029737E" w:rsidRPr="00F71C7A" w:rsidRDefault="0029737E" w:rsidP="0060596F">
      <w:pPr>
        <w:tabs>
          <w:tab w:val="left" w:pos="540"/>
          <w:tab w:val="left" w:pos="720"/>
        </w:tabs>
        <w:rPr>
          <w:sz w:val="22"/>
          <w:szCs w:val="22"/>
        </w:rPr>
      </w:pPr>
      <w:r>
        <w:rPr>
          <w:b/>
          <w:sz w:val="22"/>
          <w:szCs w:val="22"/>
        </w:rPr>
        <w:t>A.8.</w:t>
      </w:r>
      <w:r>
        <w:rPr>
          <w:sz w:val="22"/>
          <w:szCs w:val="22"/>
        </w:rPr>
        <w:t xml:space="preserve">  </w:t>
      </w:r>
      <w:r>
        <w:rPr>
          <w:sz w:val="22"/>
          <w:szCs w:val="22"/>
        </w:rPr>
        <w:tab/>
      </w:r>
      <w:r w:rsidR="0060596F">
        <w:rPr>
          <w:sz w:val="22"/>
          <w:szCs w:val="22"/>
        </w:rPr>
        <w:tab/>
      </w:r>
      <w:r w:rsidRPr="00F71C7A">
        <w:rPr>
          <w:sz w:val="22"/>
          <w:szCs w:val="22"/>
          <w:u w:val="single"/>
        </w:rPr>
        <w:t xml:space="preserve">Compliance </w:t>
      </w:r>
      <w:r w:rsidR="00936E1F">
        <w:rPr>
          <w:sz w:val="22"/>
          <w:szCs w:val="22"/>
          <w:u w:val="single"/>
        </w:rPr>
        <w:t>Tes</w:t>
      </w:r>
      <w:r w:rsidR="00936E1F" w:rsidRPr="00936E1F">
        <w:rPr>
          <w:sz w:val="22"/>
          <w:szCs w:val="22"/>
          <w:u w:val="single"/>
        </w:rPr>
        <w:t>t</w:t>
      </w:r>
      <w:r w:rsidRPr="00936E1F">
        <w:rPr>
          <w:sz w:val="22"/>
          <w:szCs w:val="22"/>
          <w:u w:val="single"/>
        </w:rPr>
        <w:t xml:space="preserve"> </w:t>
      </w:r>
      <w:r w:rsidR="00A02275" w:rsidRPr="00936E1F">
        <w:rPr>
          <w:sz w:val="22"/>
          <w:szCs w:val="22"/>
          <w:u w:val="single"/>
        </w:rPr>
        <w:t>Frequency</w:t>
      </w:r>
      <w:r w:rsidR="00A02275">
        <w:rPr>
          <w:sz w:val="22"/>
          <w:szCs w:val="22"/>
        </w:rPr>
        <w:t xml:space="preserve"> </w:t>
      </w:r>
      <w:r w:rsidRPr="00F71C7A">
        <w:rPr>
          <w:sz w:val="22"/>
          <w:szCs w:val="22"/>
        </w:rPr>
        <w:t xml:space="preserve">- Since this dryer only operates as a backup to Silica Dryer No. 2, if </w:t>
      </w:r>
      <w:r w:rsidRPr="00F71C7A">
        <w:rPr>
          <w:sz w:val="22"/>
          <w:szCs w:val="22"/>
        </w:rPr>
        <w:tab/>
        <w:t xml:space="preserve">the </w:t>
      </w:r>
      <w:r w:rsidR="0060596F">
        <w:rPr>
          <w:sz w:val="22"/>
          <w:szCs w:val="22"/>
        </w:rPr>
        <w:tab/>
      </w:r>
      <w:r w:rsidR="0060596F">
        <w:rPr>
          <w:sz w:val="22"/>
          <w:szCs w:val="22"/>
        </w:rPr>
        <w:tab/>
      </w:r>
      <w:r w:rsidR="0060596F">
        <w:rPr>
          <w:sz w:val="22"/>
          <w:szCs w:val="22"/>
        </w:rPr>
        <w:tab/>
      </w:r>
      <w:r w:rsidR="0060596F">
        <w:rPr>
          <w:sz w:val="22"/>
          <w:szCs w:val="22"/>
        </w:rPr>
        <w:tab/>
      </w:r>
      <w:r w:rsidRPr="00F71C7A">
        <w:rPr>
          <w:sz w:val="22"/>
          <w:szCs w:val="22"/>
        </w:rPr>
        <w:t xml:space="preserve">dryer is operated for more than 400 hours with either natural gas and/or fuel oil </w:t>
      </w:r>
      <w:r w:rsidR="007D1089" w:rsidRPr="00F71C7A">
        <w:rPr>
          <w:sz w:val="22"/>
          <w:szCs w:val="22"/>
        </w:rPr>
        <w:t>with</w:t>
      </w:r>
      <w:r w:rsidR="00374ABB">
        <w:rPr>
          <w:sz w:val="22"/>
          <w:szCs w:val="22"/>
        </w:rPr>
        <w:t>in</w:t>
      </w:r>
      <w:r w:rsidR="007D1089" w:rsidRPr="00F71C7A">
        <w:rPr>
          <w:sz w:val="22"/>
          <w:szCs w:val="22"/>
        </w:rPr>
        <w:t xml:space="preserve"> a five year period</w:t>
      </w:r>
      <w:r w:rsidRPr="00F71C7A">
        <w:rPr>
          <w:sz w:val="22"/>
          <w:szCs w:val="22"/>
        </w:rPr>
        <w:t xml:space="preserve">, </w:t>
      </w:r>
      <w:r w:rsidR="007D1089" w:rsidRPr="00F71C7A">
        <w:rPr>
          <w:sz w:val="22"/>
          <w:szCs w:val="22"/>
        </w:rPr>
        <w:tab/>
      </w:r>
      <w:r w:rsidR="0060596F">
        <w:rPr>
          <w:sz w:val="22"/>
          <w:szCs w:val="22"/>
        </w:rPr>
        <w:tab/>
      </w:r>
      <w:r w:rsidR="0060596F">
        <w:rPr>
          <w:sz w:val="22"/>
          <w:szCs w:val="22"/>
        </w:rPr>
        <w:tab/>
      </w:r>
      <w:r w:rsidRPr="00F71C7A">
        <w:rPr>
          <w:sz w:val="22"/>
          <w:szCs w:val="22"/>
        </w:rPr>
        <w:t>the dryer shall be tested for particula</w:t>
      </w:r>
      <w:r w:rsidR="00F71C7A" w:rsidRPr="00F71C7A">
        <w:rPr>
          <w:sz w:val="22"/>
          <w:szCs w:val="22"/>
        </w:rPr>
        <w:t>te matter and visible emissions</w:t>
      </w:r>
      <w:r w:rsidR="007D1089" w:rsidRPr="00F71C7A">
        <w:rPr>
          <w:sz w:val="22"/>
          <w:szCs w:val="22"/>
        </w:rPr>
        <w:t xml:space="preserve">, prior to the renewal of the facility’s </w:t>
      </w:r>
      <w:r w:rsidR="00F71C7A" w:rsidRPr="00F71C7A">
        <w:rPr>
          <w:sz w:val="22"/>
          <w:szCs w:val="22"/>
        </w:rPr>
        <w:tab/>
      </w:r>
      <w:r w:rsidR="0060596F">
        <w:rPr>
          <w:sz w:val="22"/>
          <w:szCs w:val="22"/>
        </w:rPr>
        <w:tab/>
      </w:r>
      <w:r w:rsidR="0060596F">
        <w:rPr>
          <w:sz w:val="22"/>
          <w:szCs w:val="22"/>
        </w:rPr>
        <w:tab/>
      </w:r>
      <w:r w:rsidR="007D1089" w:rsidRPr="00F71C7A">
        <w:rPr>
          <w:sz w:val="22"/>
          <w:szCs w:val="22"/>
        </w:rPr>
        <w:t>operation permit</w:t>
      </w:r>
      <w:r w:rsidRPr="00F71C7A">
        <w:rPr>
          <w:sz w:val="22"/>
          <w:szCs w:val="22"/>
        </w:rPr>
        <w:t>.</w:t>
      </w:r>
    </w:p>
    <w:p w:rsidR="0029737E" w:rsidRDefault="0029737E" w:rsidP="00442992">
      <w:pPr>
        <w:tabs>
          <w:tab w:val="left" w:pos="720"/>
        </w:tabs>
        <w:rPr>
          <w:sz w:val="22"/>
          <w:szCs w:val="22"/>
        </w:rPr>
      </w:pPr>
      <w:r w:rsidRPr="00F71C7A">
        <w:rPr>
          <w:sz w:val="22"/>
          <w:szCs w:val="22"/>
        </w:rPr>
        <w:tab/>
        <w:t>[Rule 62-297.320(7</w:t>
      </w:r>
      <w:proofErr w:type="gramStart"/>
      <w:r w:rsidRPr="00F71C7A">
        <w:rPr>
          <w:sz w:val="22"/>
          <w:szCs w:val="22"/>
        </w:rPr>
        <w:t>)(</w:t>
      </w:r>
      <w:proofErr w:type="gramEnd"/>
      <w:r w:rsidRPr="00F71C7A">
        <w:rPr>
          <w:sz w:val="22"/>
          <w:szCs w:val="22"/>
        </w:rPr>
        <w:t>a)4., F.A.C.]</w:t>
      </w:r>
    </w:p>
    <w:p w:rsidR="0029737E" w:rsidRDefault="0029737E" w:rsidP="00442992">
      <w:pPr>
        <w:tabs>
          <w:tab w:val="left" w:pos="720"/>
        </w:tabs>
        <w:rPr>
          <w:sz w:val="22"/>
          <w:szCs w:val="22"/>
        </w:rPr>
      </w:pPr>
    </w:p>
    <w:p w:rsidR="0029737E" w:rsidRDefault="0029737E" w:rsidP="0060596F">
      <w:pPr>
        <w:tabs>
          <w:tab w:val="left" w:pos="540"/>
          <w:tab w:val="left" w:pos="720"/>
        </w:tabs>
        <w:rPr>
          <w:sz w:val="22"/>
          <w:szCs w:val="22"/>
        </w:rPr>
      </w:pPr>
      <w:r>
        <w:rPr>
          <w:b/>
          <w:sz w:val="22"/>
          <w:szCs w:val="22"/>
        </w:rPr>
        <w:t>A.</w:t>
      </w:r>
      <w:r w:rsidR="00B2613F">
        <w:rPr>
          <w:b/>
          <w:sz w:val="22"/>
          <w:szCs w:val="22"/>
        </w:rPr>
        <w:t>9</w:t>
      </w:r>
      <w:r>
        <w:rPr>
          <w:b/>
          <w:sz w:val="22"/>
          <w:szCs w:val="22"/>
        </w:rPr>
        <w:t>.</w:t>
      </w:r>
      <w:r>
        <w:rPr>
          <w:sz w:val="22"/>
          <w:szCs w:val="22"/>
        </w:rPr>
        <w:t xml:space="preserve"> </w:t>
      </w:r>
      <w:r w:rsidR="0060596F">
        <w:rPr>
          <w:sz w:val="22"/>
          <w:szCs w:val="22"/>
        </w:rPr>
        <w:tab/>
      </w:r>
      <w:r w:rsidR="001A49E0">
        <w:rPr>
          <w:sz w:val="22"/>
          <w:szCs w:val="22"/>
        </w:rPr>
        <w:tab/>
      </w:r>
      <w:r>
        <w:rPr>
          <w:sz w:val="22"/>
          <w:szCs w:val="22"/>
          <w:u w:val="single"/>
        </w:rPr>
        <w:t xml:space="preserve">Fuel Used </w:t>
      </w:r>
      <w:proofErr w:type="gramStart"/>
      <w:r>
        <w:rPr>
          <w:sz w:val="22"/>
          <w:szCs w:val="22"/>
          <w:u w:val="single"/>
        </w:rPr>
        <w:t>During</w:t>
      </w:r>
      <w:proofErr w:type="gramEnd"/>
      <w:r>
        <w:rPr>
          <w:sz w:val="22"/>
          <w:szCs w:val="22"/>
          <w:u w:val="single"/>
        </w:rPr>
        <w:t xml:space="preserve"> Testing</w:t>
      </w:r>
      <w:r>
        <w:rPr>
          <w:sz w:val="22"/>
          <w:szCs w:val="22"/>
        </w:rPr>
        <w:t xml:space="preserve"> - A compliance test submitted when the </w:t>
      </w:r>
      <w:r>
        <w:rPr>
          <w:sz w:val="22"/>
          <w:szCs w:val="22"/>
          <w:u w:val="single"/>
        </w:rPr>
        <w:t>dryer is fired with natural gas</w:t>
      </w:r>
      <w:r>
        <w:rPr>
          <w:sz w:val="22"/>
          <w:szCs w:val="22"/>
        </w:rPr>
        <w:t xml:space="preserve"> will </w:t>
      </w:r>
      <w:r>
        <w:rPr>
          <w:sz w:val="22"/>
          <w:szCs w:val="22"/>
        </w:rPr>
        <w:tab/>
      </w:r>
      <w:r>
        <w:rPr>
          <w:sz w:val="22"/>
          <w:szCs w:val="22"/>
        </w:rPr>
        <w:tab/>
      </w:r>
      <w:r>
        <w:rPr>
          <w:sz w:val="22"/>
          <w:szCs w:val="22"/>
        </w:rPr>
        <w:tab/>
      </w:r>
      <w:r w:rsidR="0060596F">
        <w:rPr>
          <w:sz w:val="22"/>
          <w:szCs w:val="22"/>
        </w:rPr>
        <w:tab/>
      </w:r>
      <w:r>
        <w:rPr>
          <w:sz w:val="22"/>
          <w:szCs w:val="22"/>
        </w:rPr>
        <w:t xml:space="preserve">automatically constitute an amended permit to allow the dryer to be fired with natural gas and up to 400 </w:t>
      </w:r>
      <w:r>
        <w:rPr>
          <w:sz w:val="22"/>
          <w:szCs w:val="22"/>
        </w:rPr>
        <w:tab/>
      </w:r>
      <w:r>
        <w:rPr>
          <w:sz w:val="22"/>
          <w:szCs w:val="22"/>
        </w:rPr>
        <w:tab/>
      </w:r>
      <w:r w:rsidR="0060596F">
        <w:rPr>
          <w:sz w:val="22"/>
          <w:szCs w:val="22"/>
        </w:rPr>
        <w:tab/>
      </w:r>
      <w:r>
        <w:rPr>
          <w:sz w:val="22"/>
          <w:szCs w:val="22"/>
        </w:rPr>
        <w:t xml:space="preserve">hours of firing fuel oil prior to triggering a requirement for additional testing.  Within 30 days of </w:t>
      </w:r>
      <w:r>
        <w:rPr>
          <w:sz w:val="22"/>
          <w:szCs w:val="22"/>
        </w:rPr>
        <w:tab/>
      </w:r>
      <w:r>
        <w:rPr>
          <w:sz w:val="22"/>
          <w:szCs w:val="22"/>
        </w:rPr>
        <w:tab/>
      </w:r>
      <w:r>
        <w:rPr>
          <w:sz w:val="22"/>
          <w:szCs w:val="22"/>
        </w:rPr>
        <w:tab/>
      </w:r>
      <w:r>
        <w:rPr>
          <w:sz w:val="22"/>
          <w:szCs w:val="22"/>
        </w:rPr>
        <w:tab/>
      </w:r>
      <w:r w:rsidR="0060596F">
        <w:rPr>
          <w:sz w:val="22"/>
          <w:szCs w:val="22"/>
        </w:rPr>
        <w:tab/>
      </w:r>
      <w:r>
        <w:rPr>
          <w:sz w:val="22"/>
          <w:szCs w:val="22"/>
        </w:rPr>
        <w:t>exceeding the 400</w:t>
      </w:r>
      <w:r>
        <w:rPr>
          <w:sz w:val="22"/>
          <w:szCs w:val="22"/>
          <w:vertAlign w:val="superscript"/>
        </w:rPr>
        <w:t>th</w:t>
      </w:r>
      <w:r>
        <w:rPr>
          <w:sz w:val="22"/>
          <w:szCs w:val="22"/>
        </w:rPr>
        <w:t xml:space="preserve"> hour of firing the dryer with fuel oil, new compliance tests shall be conducted with </w:t>
      </w:r>
      <w:r>
        <w:rPr>
          <w:sz w:val="22"/>
          <w:szCs w:val="22"/>
        </w:rPr>
        <w:tab/>
      </w:r>
      <w:r>
        <w:rPr>
          <w:sz w:val="22"/>
          <w:szCs w:val="22"/>
        </w:rPr>
        <w:tab/>
      </w:r>
      <w:r>
        <w:rPr>
          <w:sz w:val="22"/>
          <w:szCs w:val="22"/>
        </w:rPr>
        <w:tab/>
        <w:t>the dryer being fired with fuel oil.</w:t>
      </w:r>
    </w:p>
    <w:p w:rsidR="0029737E" w:rsidRDefault="0060596F" w:rsidP="00442992">
      <w:pPr>
        <w:pStyle w:val="EndnoteText"/>
        <w:tabs>
          <w:tab w:val="left" w:pos="720"/>
        </w:tabs>
        <w:suppressAutoHyphens/>
        <w:rPr>
          <w:rFonts w:ascii="Times New Roman" w:hAnsi="Times New Roman"/>
          <w:sz w:val="22"/>
          <w:szCs w:val="22"/>
        </w:rPr>
      </w:pPr>
      <w:r>
        <w:rPr>
          <w:rFonts w:ascii="Times New Roman" w:hAnsi="Times New Roman"/>
          <w:sz w:val="22"/>
          <w:szCs w:val="22"/>
        </w:rPr>
        <w:tab/>
      </w:r>
      <w:r w:rsidR="0029737E">
        <w:rPr>
          <w:rFonts w:ascii="Times New Roman" w:hAnsi="Times New Roman"/>
          <w:sz w:val="22"/>
          <w:szCs w:val="22"/>
        </w:rPr>
        <w:t>[Rules 62-4.070(3) and 62-297.310, F.A.C.]</w:t>
      </w:r>
    </w:p>
    <w:p w:rsidR="004A3528" w:rsidRPr="00013074" w:rsidRDefault="004A3528" w:rsidP="00442992">
      <w:pPr>
        <w:pStyle w:val="Default"/>
        <w:tabs>
          <w:tab w:val="left" w:pos="720"/>
        </w:tabs>
        <w:rPr>
          <w:sz w:val="22"/>
          <w:szCs w:val="22"/>
        </w:rPr>
      </w:pPr>
    </w:p>
    <w:p w:rsidR="0057545D" w:rsidRDefault="0057545D">
      <w:pPr>
        <w:rPr>
          <w:b/>
          <w:bCs/>
          <w:caps/>
          <w:sz w:val="22"/>
          <w:szCs w:val="22"/>
        </w:rPr>
      </w:pPr>
      <w:r>
        <w:rPr>
          <w:b/>
          <w:bCs/>
          <w:caps/>
          <w:sz w:val="22"/>
          <w:szCs w:val="22"/>
        </w:rPr>
        <w:br w:type="page"/>
      </w:r>
    </w:p>
    <w:p w:rsidR="00E4644C" w:rsidRDefault="00521B7E" w:rsidP="00442992">
      <w:pPr>
        <w:tabs>
          <w:tab w:val="left" w:pos="720"/>
        </w:tabs>
        <w:rPr>
          <w:bCs/>
          <w:caps/>
          <w:sz w:val="22"/>
          <w:szCs w:val="22"/>
        </w:rPr>
      </w:pPr>
      <w:r>
        <w:rPr>
          <w:b/>
          <w:bCs/>
          <w:caps/>
          <w:sz w:val="22"/>
          <w:szCs w:val="22"/>
        </w:rPr>
        <w:lastRenderedPageBreak/>
        <w:t xml:space="preserve">RecordKeeping and Reporting </w:t>
      </w:r>
      <w:r w:rsidRPr="00521B7E">
        <w:rPr>
          <w:b/>
          <w:bCs/>
          <w:caps/>
          <w:sz w:val="22"/>
          <w:szCs w:val="22"/>
        </w:rPr>
        <w:t>requirements</w:t>
      </w:r>
      <w:r w:rsidRPr="00521B7E">
        <w:rPr>
          <w:bCs/>
          <w:caps/>
          <w:sz w:val="22"/>
          <w:szCs w:val="22"/>
        </w:rPr>
        <w:t xml:space="preserve">  </w:t>
      </w:r>
    </w:p>
    <w:p w:rsidR="00BD59E3" w:rsidRDefault="00BD59E3" w:rsidP="00442992">
      <w:pPr>
        <w:tabs>
          <w:tab w:val="left" w:pos="720"/>
        </w:tabs>
        <w:rPr>
          <w:bCs/>
          <w:caps/>
          <w:sz w:val="22"/>
          <w:szCs w:val="22"/>
        </w:rPr>
      </w:pPr>
    </w:p>
    <w:p w:rsidR="00E014CB" w:rsidRDefault="00B2613F">
      <w:pPr>
        <w:ind w:left="720" w:hanging="720"/>
        <w:rPr>
          <w:sz w:val="22"/>
          <w:szCs w:val="22"/>
        </w:rPr>
      </w:pPr>
      <w:r w:rsidRPr="00A662F1">
        <w:rPr>
          <w:b/>
          <w:sz w:val="22"/>
          <w:szCs w:val="22"/>
        </w:rPr>
        <w:t>A.10</w:t>
      </w:r>
      <w:r w:rsidR="00013074" w:rsidRPr="00A662F1">
        <w:rPr>
          <w:b/>
          <w:sz w:val="22"/>
          <w:szCs w:val="22"/>
        </w:rPr>
        <w:t>.</w:t>
      </w:r>
      <w:r w:rsidR="006852BE" w:rsidRPr="00A662F1">
        <w:rPr>
          <w:sz w:val="22"/>
          <w:szCs w:val="22"/>
        </w:rPr>
        <w:tab/>
      </w:r>
      <w:r w:rsidR="00013074" w:rsidRPr="00A662F1">
        <w:rPr>
          <w:sz w:val="22"/>
          <w:szCs w:val="22"/>
          <w:u w:val="single"/>
        </w:rPr>
        <w:t>Compliance</w:t>
      </w:r>
      <w:r w:rsidR="00013074" w:rsidRPr="007078D3">
        <w:rPr>
          <w:sz w:val="22"/>
          <w:szCs w:val="22"/>
          <w:u w:val="single"/>
        </w:rPr>
        <w:t xml:space="preserve"> Test Reports</w:t>
      </w:r>
      <w:r>
        <w:rPr>
          <w:sz w:val="22"/>
          <w:szCs w:val="22"/>
          <w:u w:val="single"/>
        </w:rPr>
        <w:t xml:space="preserve"> Records</w:t>
      </w:r>
      <w:r>
        <w:rPr>
          <w:sz w:val="22"/>
          <w:szCs w:val="22"/>
        </w:rPr>
        <w:t xml:space="preserve"> </w:t>
      </w:r>
      <w:r w:rsidR="006852BE">
        <w:rPr>
          <w:sz w:val="22"/>
          <w:szCs w:val="22"/>
        </w:rPr>
        <w:t>- Attach to each test report the following:</w:t>
      </w:r>
    </w:p>
    <w:p w:rsidR="006852BE" w:rsidRDefault="006852BE" w:rsidP="006852BE">
      <w:pPr>
        <w:pStyle w:val="EndnoteText"/>
        <w:tabs>
          <w:tab w:val="left" w:pos="720"/>
        </w:tabs>
        <w:suppressAutoHyphens/>
        <w:rPr>
          <w:rFonts w:ascii="Times New Roman" w:hAnsi="Times New Roman"/>
          <w:sz w:val="22"/>
          <w:szCs w:val="22"/>
        </w:rPr>
      </w:pPr>
    </w:p>
    <w:p w:rsidR="006852BE" w:rsidRDefault="006852BE" w:rsidP="006852BE">
      <w:pPr>
        <w:pStyle w:val="EndnoteText"/>
        <w:tabs>
          <w:tab w:val="left" w:pos="720"/>
        </w:tabs>
        <w:suppressAutoHyphens/>
        <w:ind w:left="720" w:hanging="36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a.</w:t>
      </w:r>
      <w:r>
        <w:rPr>
          <w:rFonts w:ascii="Times New Roman" w:hAnsi="Times New Roman"/>
          <w:sz w:val="22"/>
          <w:szCs w:val="22"/>
        </w:rPr>
        <w:tab/>
        <w:t>A copy of daily records for each test day</w:t>
      </w:r>
    </w:p>
    <w:p w:rsidR="006852BE" w:rsidRDefault="006852BE" w:rsidP="006852BE">
      <w:pPr>
        <w:pStyle w:val="EndnoteText"/>
        <w:tabs>
          <w:tab w:val="left" w:pos="720"/>
        </w:tabs>
        <w:suppressAutoHyphens/>
        <w:ind w:left="720" w:hanging="360"/>
        <w:rPr>
          <w:rFonts w:ascii="Times New Roman" w:hAnsi="Times New Roman"/>
          <w:sz w:val="22"/>
          <w:szCs w:val="22"/>
        </w:rPr>
      </w:pPr>
    </w:p>
    <w:p w:rsidR="006852BE" w:rsidRDefault="006852BE" w:rsidP="006852BE">
      <w:pPr>
        <w:pStyle w:val="EndnoteText"/>
        <w:tabs>
          <w:tab w:val="left" w:pos="720"/>
        </w:tabs>
        <w:suppressAutoHyphens/>
        <w:ind w:left="720" w:hanging="36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b.</w:t>
      </w:r>
      <w:r>
        <w:rPr>
          <w:rFonts w:ascii="Times New Roman" w:hAnsi="Times New Roman"/>
          <w:sz w:val="22"/>
          <w:szCs w:val="22"/>
        </w:rPr>
        <w:tab/>
        <w:t>A copy of the monthly records for the month the test was conducted.</w:t>
      </w:r>
    </w:p>
    <w:p w:rsidR="006852BE" w:rsidRDefault="006852BE" w:rsidP="006852BE">
      <w:pPr>
        <w:pStyle w:val="EndnoteText"/>
        <w:tabs>
          <w:tab w:val="left" w:pos="720"/>
        </w:tabs>
        <w:suppressAutoHyphens/>
        <w:ind w:left="720" w:hanging="360"/>
        <w:rPr>
          <w:rFonts w:ascii="Times New Roman" w:hAnsi="Times New Roman"/>
          <w:sz w:val="22"/>
          <w:szCs w:val="22"/>
        </w:rPr>
      </w:pPr>
    </w:p>
    <w:p w:rsidR="006852BE" w:rsidRDefault="006852BE" w:rsidP="006852BE">
      <w:pPr>
        <w:pStyle w:val="EndnoteText"/>
        <w:tabs>
          <w:tab w:val="left" w:pos="720"/>
        </w:tabs>
        <w:suppressAutoHyphens/>
        <w:ind w:left="720" w:hanging="36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c.</w:t>
      </w:r>
      <w:r>
        <w:rPr>
          <w:rFonts w:ascii="Times New Roman" w:hAnsi="Times New Roman"/>
          <w:sz w:val="22"/>
          <w:szCs w:val="22"/>
        </w:rPr>
        <w:tab/>
        <w:t xml:space="preserve">The </w:t>
      </w:r>
      <w:r>
        <w:rPr>
          <w:rFonts w:ascii="Times New Roman" w:hAnsi="Times New Roman"/>
          <w:b/>
          <w:bCs/>
          <w:sz w:val="22"/>
          <w:szCs w:val="22"/>
        </w:rPr>
        <w:t>actual</w:t>
      </w:r>
      <w:r>
        <w:rPr>
          <w:rFonts w:ascii="Times New Roman" w:hAnsi="Times New Roman"/>
          <w:sz w:val="22"/>
          <w:szCs w:val="22"/>
        </w:rPr>
        <w:t xml:space="preserve"> input rate of wet sand to the dryer during the test period, in tons/hr.</w:t>
      </w:r>
    </w:p>
    <w:p w:rsidR="006852BE" w:rsidRDefault="006852BE" w:rsidP="006852BE">
      <w:pPr>
        <w:pStyle w:val="EndnoteText"/>
        <w:tabs>
          <w:tab w:val="left" w:pos="720"/>
        </w:tabs>
        <w:suppressAutoHyphens/>
        <w:ind w:left="720" w:hanging="360"/>
        <w:rPr>
          <w:rFonts w:ascii="Times New Roman" w:hAnsi="Times New Roman"/>
          <w:sz w:val="22"/>
          <w:szCs w:val="22"/>
        </w:rPr>
      </w:pPr>
    </w:p>
    <w:p w:rsidR="006852BE" w:rsidRDefault="006852BE" w:rsidP="006852BE">
      <w:pPr>
        <w:pStyle w:val="EndnoteText"/>
        <w:tabs>
          <w:tab w:val="left" w:pos="720"/>
        </w:tabs>
        <w:suppressAutoHyphens/>
        <w:ind w:left="720" w:hanging="36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d.</w:t>
      </w:r>
      <w:r>
        <w:rPr>
          <w:rFonts w:ascii="Times New Roman" w:hAnsi="Times New Roman"/>
          <w:sz w:val="22"/>
          <w:szCs w:val="22"/>
        </w:rPr>
        <w:tab/>
        <w:t xml:space="preserve">If the test was conducted while firing new No. 5 fuel oil, submit a Certificate of Fuel Oil Analysis </w:t>
      </w:r>
      <w:r>
        <w:rPr>
          <w:rFonts w:ascii="Times New Roman" w:hAnsi="Times New Roman"/>
          <w:sz w:val="22"/>
          <w:szCs w:val="22"/>
        </w:rPr>
        <w:tab/>
      </w:r>
      <w:r>
        <w:rPr>
          <w:rFonts w:ascii="Times New Roman" w:hAnsi="Times New Roman"/>
          <w:sz w:val="22"/>
          <w:szCs w:val="22"/>
        </w:rPr>
        <w:tab/>
        <w:t xml:space="preserve">from the fuel oil vendor for the fuel burned during the test to document compliance with the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sulfur content limitation.</w:t>
      </w:r>
    </w:p>
    <w:p w:rsidR="006852BE" w:rsidRDefault="006852BE" w:rsidP="006852BE">
      <w:pPr>
        <w:pStyle w:val="EndnoteText"/>
        <w:tabs>
          <w:tab w:val="left" w:pos="720"/>
        </w:tabs>
        <w:suppressAutoHyphens/>
        <w:ind w:left="720" w:hanging="360"/>
        <w:rPr>
          <w:rFonts w:ascii="Times New Roman" w:hAnsi="Times New Roman"/>
          <w:sz w:val="22"/>
          <w:szCs w:val="22"/>
        </w:rPr>
      </w:pPr>
    </w:p>
    <w:p w:rsidR="006852BE" w:rsidRDefault="006852BE" w:rsidP="006852BE">
      <w:pPr>
        <w:pStyle w:val="EndnoteText"/>
        <w:tabs>
          <w:tab w:val="left" w:pos="720"/>
        </w:tabs>
        <w:suppressAutoHyphens/>
        <w:ind w:left="720" w:hanging="36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e.</w:t>
      </w:r>
      <w:r>
        <w:rPr>
          <w:rFonts w:ascii="Times New Roman" w:hAnsi="Times New Roman"/>
          <w:sz w:val="22"/>
          <w:szCs w:val="22"/>
        </w:rPr>
        <w:tab/>
        <w:t xml:space="preserve">If the test was conducted while firing on-specification used fuel oil, submit a Certificate of Fuel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Oil </w:t>
      </w:r>
      <w:r>
        <w:rPr>
          <w:rFonts w:ascii="Times New Roman" w:hAnsi="Times New Roman"/>
          <w:sz w:val="22"/>
          <w:szCs w:val="22"/>
        </w:rPr>
        <w:tab/>
        <w:t>Analysis for an oil sample taken during the test to document compliance with the on-</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specification used fuel oil limitations, PCB limitation, and sulfur content limitation.</w:t>
      </w:r>
    </w:p>
    <w:p w:rsidR="006852BE" w:rsidRDefault="006852BE" w:rsidP="00013074">
      <w:pPr>
        <w:ind w:left="720" w:hanging="720"/>
        <w:rPr>
          <w:sz w:val="22"/>
          <w:szCs w:val="22"/>
        </w:rPr>
      </w:pPr>
    </w:p>
    <w:p w:rsidR="00013074" w:rsidRPr="007078D3" w:rsidRDefault="006852BE" w:rsidP="00013074">
      <w:pPr>
        <w:ind w:left="360" w:firstLine="360"/>
        <w:rPr>
          <w:sz w:val="22"/>
          <w:szCs w:val="22"/>
        </w:rPr>
      </w:pPr>
      <w:r>
        <w:rPr>
          <w:sz w:val="22"/>
          <w:szCs w:val="22"/>
        </w:rPr>
        <w:t xml:space="preserve">[Rules 62-297.310(8) and 62-4.070(3) </w:t>
      </w:r>
      <w:r w:rsidR="00013074" w:rsidRPr="007078D3">
        <w:rPr>
          <w:sz w:val="22"/>
          <w:szCs w:val="22"/>
        </w:rPr>
        <w:t>F.A.C.]</w:t>
      </w:r>
    </w:p>
    <w:p w:rsidR="00013074" w:rsidRDefault="00013074" w:rsidP="00442992">
      <w:pPr>
        <w:tabs>
          <w:tab w:val="left" w:pos="720"/>
        </w:tabs>
        <w:rPr>
          <w:bCs/>
          <w:caps/>
          <w:sz w:val="22"/>
          <w:szCs w:val="22"/>
        </w:rPr>
      </w:pPr>
    </w:p>
    <w:p w:rsidR="00BD59E3" w:rsidRDefault="00BD59E3" w:rsidP="0060596F">
      <w:pPr>
        <w:tabs>
          <w:tab w:val="left" w:pos="547"/>
          <w:tab w:val="left" w:pos="630"/>
          <w:tab w:val="left" w:pos="720"/>
        </w:tabs>
        <w:rPr>
          <w:sz w:val="22"/>
          <w:szCs w:val="22"/>
        </w:rPr>
      </w:pPr>
      <w:r>
        <w:rPr>
          <w:b/>
          <w:sz w:val="22"/>
          <w:szCs w:val="22"/>
        </w:rPr>
        <w:t>A.1</w:t>
      </w:r>
      <w:r w:rsidR="00B2613F">
        <w:rPr>
          <w:b/>
          <w:sz w:val="22"/>
          <w:szCs w:val="22"/>
        </w:rPr>
        <w:t>1</w:t>
      </w:r>
      <w:r>
        <w:rPr>
          <w:b/>
          <w:sz w:val="22"/>
          <w:szCs w:val="22"/>
        </w:rPr>
        <w:t>.</w:t>
      </w:r>
      <w:r>
        <w:rPr>
          <w:sz w:val="22"/>
          <w:szCs w:val="22"/>
        </w:rPr>
        <w:t xml:space="preserve">  </w:t>
      </w:r>
      <w:r w:rsidR="0060596F">
        <w:rPr>
          <w:sz w:val="22"/>
          <w:szCs w:val="22"/>
        </w:rPr>
        <w:tab/>
      </w:r>
      <w:r>
        <w:rPr>
          <w:sz w:val="22"/>
          <w:szCs w:val="22"/>
        </w:rPr>
        <w:tab/>
      </w:r>
      <w:r>
        <w:rPr>
          <w:sz w:val="22"/>
          <w:szCs w:val="22"/>
          <w:u w:val="single"/>
        </w:rPr>
        <w:t>Recordkeeping Requirements</w:t>
      </w:r>
      <w:r>
        <w:rPr>
          <w:sz w:val="22"/>
          <w:szCs w:val="22"/>
        </w:rPr>
        <w:t xml:space="preserve"> - The permittee shall record the following:</w:t>
      </w:r>
    </w:p>
    <w:p w:rsidR="00BD59E3" w:rsidRDefault="00BD59E3" w:rsidP="00442992">
      <w:pPr>
        <w:tabs>
          <w:tab w:val="left" w:pos="720"/>
        </w:tabs>
        <w:rPr>
          <w:sz w:val="22"/>
          <w:szCs w:val="22"/>
        </w:rPr>
      </w:pPr>
    </w:p>
    <w:p w:rsidR="00BD59E3" w:rsidRDefault="00BD59E3" w:rsidP="00442992">
      <w:pPr>
        <w:tabs>
          <w:tab w:val="left" w:pos="720"/>
        </w:tabs>
        <w:rPr>
          <w:sz w:val="22"/>
          <w:szCs w:val="22"/>
        </w:rPr>
      </w:pPr>
      <w:r>
        <w:rPr>
          <w:sz w:val="22"/>
          <w:szCs w:val="22"/>
        </w:rPr>
        <w:tab/>
      </w:r>
      <w:r>
        <w:rPr>
          <w:sz w:val="22"/>
          <w:szCs w:val="22"/>
        </w:rPr>
        <w:tab/>
      </w:r>
      <w:r>
        <w:rPr>
          <w:sz w:val="22"/>
          <w:szCs w:val="22"/>
          <w:u w:val="single"/>
        </w:rPr>
        <w:t>Daily (operational day)</w:t>
      </w:r>
    </w:p>
    <w:p w:rsidR="00BD59E3" w:rsidRDefault="00BD59E3" w:rsidP="00442992">
      <w:pPr>
        <w:tabs>
          <w:tab w:val="left" w:pos="720"/>
        </w:tabs>
        <w:rPr>
          <w:sz w:val="22"/>
          <w:szCs w:val="22"/>
        </w:rPr>
      </w:pPr>
    </w:p>
    <w:p w:rsidR="00BD59E3" w:rsidRDefault="00BD59E3" w:rsidP="00442992">
      <w:pPr>
        <w:widowControl w:val="0"/>
        <w:suppressLineNumbers/>
        <w:tabs>
          <w:tab w:val="left" w:pos="-720"/>
          <w:tab w:val="left" w:pos="720"/>
        </w:tabs>
        <w:suppressAutoHyphens/>
        <w:ind w:left="720" w:hanging="360"/>
        <w:rPr>
          <w:sz w:val="22"/>
          <w:szCs w:val="22"/>
        </w:rPr>
      </w:pPr>
      <w:r>
        <w:rPr>
          <w:sz w:val="22"/>
          <w:szCs w:val="22"/>
        </w:rPr>
        <w:tab/>
      </w:r>
      <w:r w:rsidR="0060596F">
        <w:rPr>
          <w:sz w:val="22"/>
          <w:szCs w:val="22"/>
        </w:rPr>
        <w:tab/>
      </w:r>
      <w:r>
        <w:rPr>
          <w:sz w:val="22"/>
          <w:szCs w:val="22"/>
        </w:rPr>
        <w:t>a.</w:t>
      </w:r>
      <w:r>
        <w:rPr>
          <w:sz w:val="22"/>
          <w:szCs w:val="22"/>
        </w:rPr>
        <w:tab/>
        <w:t xml:space="preserve">name, facility ID No., emission unit ID No., and description (i.e., Standard Sand &amp; Silica </w:t>
      </w:r>
      <w:r w:rsidR="0060596F">
        <w:rPr>
          <w:sz w:val="22"/>
          <w:szCs w:val="22"/>
        </w:rPr>
        <w:tab/>
      </w:r>
      <w:r w:rsidR="0060596F">
        <w:rPr>
          <w:sz w:val="22"/>
          <w:szCs w:val="22"/>
        </w:rPr>
        <w:tab/>
      </w:r>
      <w:r w:rsidR="0060596F">
        <w:rPr>
          <w:sz w:val="22"/>
          <w:szCs w:val="22"/>
        </w:rPr>
        <w:tab/>
      </w:r>
      <w:r w:rsidR="0060596F">
        <w:rPr>
          <w:sz w:val="22"/>
          <w:szCs w:val="22"/>
        </w:rPr>
        <w:tab/>
      </w:r>
      <w:r w:rsidR="0060596F">
        <w:rPr>
          <w:sz w:val="22"/>
          <w:szCs w:val="22"/>
        </w:rPr>
        <w:tab/>
      </w:r>
      <w:r>
        <w:rPr>
          <w:sz w:val="22"/>
          <w:szCs w:val="22"/>
        </w:rPr>
        <w:t xml:space="preserve">Company, </w:t>
      </w:r>
      <w:r>
        <w:rPr>
          <w:sz w:val="22"/>
          <w:szCs w:val="22"/>
        </w:rPr>
        <w:tab/>
        <w:t>1050014, EU 001, Silica Dryer No. 1);</w:t>
      </w:r>
    </w:p>
    <w:p w:rsidR="00BD59E3" w:rsidRDefault="00BD59E3" w:rsidP="00442992">
      <w:pPr>
        <w:widowControl w:val="0"/>
        <w:suppressLineNumbers/>
        <w:tabs>
          <w:tab w:val="left" w:pos="-720"/>
          <w:tab w:val="left" w:pos="720"/>
        </w:tabs>
        <w:suppressAutoHyphens/>
        <w:ind w:left="720" w:hanging="360"/>
      </w:pPr>
    </w:p>
    <w:p w:rsidR="00BD59E3" w:rsidRDefault="00BD59E3" w:rsidP="00442992">
      <w:pPr>
        <w:pStyle w:val="BodyTextIndent"/>
        <w:tabs>
          <w:tab w:val="left" w:pos="720"/>
        </w:tabs>
        <w:spacing w:after="0"/>
        <w:ind w:left="720" w:hanging="360"/>
        <w:rPr>
          <w:szCs w:val="22"/>
        </w:rPr>
      </w:pPr>
      <w:r>
        <w:rPr>
          <w:szCs w:val="22"/>
        </w:rPr>
        <w:tab/>
      </w:r>
      <w:r w:rsidR="0060596F">
        <w:rPr>
          <w:szCs w:val="22"/>
        </w:rPr>
        <w:tab/>
      </w:r>
      <w:proofErr w:type="gramStart"/>
      <w:r>
        <w:rPr>
          <w:szCs w:val="22"/>
        </w:rPr>
        <w:t>b</w:t>
      </w:r>
      <w:proofErr w:type="gramEnd"/>
      <w:r>
        <w:rPr>
          <w:szCs w:val="22"/>
        </w:rPr>
        <w:t>.</w:t>
      </w:r>
      <w:r>
        <w:rPr>
          <w:szCs w:val="22"/>
        </w:rPr>
        <w:tab/>
        <w:t>date;</w:t>
      </w:r>
    </w:p>
    <w:p w:rsidR="00BD59E3" w:rsidRDefault="00BD59E3" w:rsidP="00442992">
      <w:pPr>
        <w:pStyle w:val="BodyTextIndent"/>
        <w:tabs>
          <w:tab w:val="left" w:pos="720"/>
        </w:tabs>
        <w:spacing w:after="0"/>
        <w:ind w:left="720" w:hanging="360"/>
        <w:rPr>
          <w:sz w:val="20"/>
        </w:rPr>
      </w:pPr>
    </w:p>
    <w:p w:rsidR="00BD59E3" w:rsidRDefault="00BD59E3" w:rsidP="00442992">
      <w:pPr>
        <w:pStyle w:val="BodyTextIndent"/>
        <w:tabs>
          <w:tab w:val="left" w:pos="720"/>
        </w:tabs>
        <w:spacing w:after="0"/>
        <w:ind w:left="720" w:hanging="360"/>
        <w:rPr>
          <w:szCs w:val="22"/>
        </w:rPr>
      </w:pPr>
      <w:r>
        <w:rPr>
          <w:szCs w:val="22"/>
        </w:rPr>
        <w:tab/>
      </w:r>
      <w:r w:rsidR="0060596F">
        <w:rPr>
          <w:szCs w:val="22"/>
        </w:rPr>
        <w:tab/>
      </w:r>
      <w:proofErr w:type="gramStart"/>
      <w:r>
        <w:rPr>
          <w:szCs w:val="22"/>
        </w:rPr>
        <w:t>c</w:t>
      </w:r>
      <w:proofErr w:type="gramEnd"/>
      <w:r>
        <w:rPr>
          <w:szCs w:val="22"/>
        </w:rPr>
        <w:t>.</w:t>
      </w:r>
      <w:r>
        <w:rPr>
          <w:szCs w:val="22"/>
        </w:rPr>
        <w:tab/>
        <w:t>hours of operation for each type of fuel (natural gas &amp; fuel oil);</w:t>
      </w:r>
    </w:p>
    <w:p w:rsidR="00BD59E3" w:rsidRDefault="00BD59E3" w:rsidP="00442992">
      <w:pPr>
        <w:pStyle w:val="BodyTextIndent"/>
        <w:tabs>
          <w:tab w:val="left" w:pos="720"/>
        </w:tabs>
        <w:spacing w:after="0"/>
        <w:ind w:left="720" w:hanging="360"/>
        <w:rPr>
          <w:sz w:val="20"/>
        </w:rPr>
      </w:pPr>
    </w:p>
    <w:p w:rsidR="00BD59E3" w:rsidRDefault="00BD59E3" w:rsidP="00442992">
      <w:pPr>
        <w:pStyle w:val="BodyTextIndent"/>
        <w:tabs>
          <w:tab w:val="left" w:pos="720"/>
        </w:tabs>
        <w:spacing w:after="0"/>
        <w:ind w:left="720" w:hanging="360"/>
        <w:rPr>
          <w:szCs w:val="22"/>
        </w:rPr>
      </w:pPr>
      <w:r>
        <w:rPr>
          <w:szCs w:val="22"/>
        </w:rPr>
        <w:tab/>
      </w:r>
      <w:r w:rsidR="0060596F">
        <w:rPr>
          <w:szCs w:val="22"/>
        </w:rPr>
        <w:tab/>
      </w:r>
      <w:proofErr w:type="gramStart"/>
      <w:r>
        <w:rPr>
          <w:szCs w:val="22"/>
        </w:rPr>
        <w:t>d</w:t>
      </w:r>
      <w:proofErr w:type="gramEnd"/>
      <w:r>
        <w:rPr>
          <w:szCs w:val="22"/>
        </w:rPr>
        <w:t>.</w:t>
      </w:r>
      <w:r>
        <w:rPr>
          <w:szCs w:val="22"/>
        </w:rPr>
        <w:tab/>
        <w:t>total input of wet sand to the dryer, in tons;</w:t>
      </w:r>
    </w:p>
    <w:p w:rsidR="00BD59E3" w:rsidRDefault="0060596F" w:rsidP="00442992">
      <w:pPr>
        <w:pStyle w:val="BodyTextIndent"/>
        <w:tabs>
          <w:tab w:val="left" w:pos="720"/>
        </w:tabs>
        <w:spacing w:after="0"/>
        <w:ind w:left="720" w:hanging="360"/>
        <w:rPr>
          <w:sz w:val="20"/>
        </w:rPr>
      </w:pPr>
      <w:r>
        <w:rPr>
          <w:sz w:val="20"/>
        </w:rPr>
        <w:tab/>
      </w:r>
    </w:p>
    <w:p w:rsidR="00BD59E3" w:rsidRDefault="00BD59E3" w:rsidP="00442992">
      <w:pPr>
        <w:pStyle w:val="BodyTextIndent"/>
        <w:tabs>
          <w:tab w:val="left" w:pos="720"/>
        </w:tabs>
        <w:spacing w:after="0"/>
        <w:ind w:left="720" w:hanging="360"/>
        <w:rPr>
          <w:szCs w:val="22"/>
        </w:rPr>
      </w:pPr>
      <w:r>
        <w:rPr>
          <w:szCs w:val="22"/>
        </w:rPr>
        <w:tab/>
      </w:r>
      <w:r w:rsidR="0060596F">
        <w:rPr>
          <w:szCs w:val="22"/>
        </w:rPr>
        <w:tab/>
      </w:r>
      <w:proofErr w:type="gramStart"/>
      <w:r>
        <w:rPr>
          <w:szCs w:val="22"/>
        </w:rPr>
        <w:t>e</w:t>
      </w:r>
      <w:proofErr w:type="gramEnd"/>
      <w:r>
        <w:rPr>
          <w:szCs w:val="22"/>
        </w:rPr>
        <w:t>.</w:t>
      </w:r>
      <w:r>
        <w:rPr>
          <w:szCs w:val="22"/>
        </w:rPr>
        <w:tab/>
        <w:t>daily average input rate of wet sand to the dryer, in tons/</w:t>
      </w:r>
      <w:proofErr w:type="spellStart"/>
      <w:r>
        <w:rPr>
          <w:szCs w:val="22"/>
        </w:rPr>
        <w:t>hr</w:t>
      </w:r>
      <w:proofErr w:type="spellEnd"/>
      <w:r>
        <w:rPr>
          <w:szCs w:val="22"/>
        </w:rPr>
        <w:t>;</w:t>
      </w:r>
    </w:p>
    <w:p w:rsidR="00BD59E3" w:rsidRDefault="00BD59E3" w:rsidP="00442992">
      <w:pPr>
        <w:pStyle w:val="BodyTextIndent"/>
        <w:tabs>
          <w:tab w:val="left" w:pos="720"/>
        </w:tabs>
        <w:spacing w:after="0"/>
        <w:ind w:left="720" w:hanging="360"/>
        <w:rPr>
          <w:sz w:val="20"/>
        </w:rPr>
      </w:pPr>
    </w:p>
    <w:p w:rsidR="00BD59E3" w:rsidRDefault="00BD59E3" w:rsidP="00442992">
      <w:pPr>
        <w:pStyle w:val="BodyTextIndent"/>
        <w:tabs>
          <w:tab w:val="left" w:pos="720"/>
        </w:tabs>
        <w:spacing w:after="0"/>
        <w:ind w:left="720" w:hanging="360"/>
        <w:rPr>
          <w:szCs w:val="22"/>
        </w:rPr>
      </w:pPr>
      <w:r>
        <w:rPr>
          <w:szCs w:val="22"/>
        </w:rPr>
        <w:tab/>
      </w:r>
      <w:r w:rsidR="0060596F">
        <w:rPr>
          <w:szCs w:val="22"/>
        </w:rPr>
        <w:tab/>
      </w:r>
      <w:proofErr w:type="gramStart"/>
      <w:r>
        <w:rPr>
          <w:szCs w:val="22"/>
        </w:rPr>
        <w:t>f</w:t>
      </w:r>
      <w:proofErr w:type="gramEnd"/>
      <w:r>
        <w:rPr>
          <w:szCs w:val="22"/>
        </w:rPr>
        <w:t>.</w:t>
      </w:r>
      <w:r>
        <w:rPr>
          <w:szCs w:val="22"/>
        </w:rPr>
        <w:tab/>
        <w:t>type of fuel burned;</w:t>
      </w:r>
    </w:p>
    <w:p w:rsidR="00BD59E3" w:rsidRDefault="00BD59E3" w:rsidP="00442992">
      <w:pPr>
        <w:pStyle w:val="BodyTextIndent"/>
        <w:tabs>
          <w:tab w:val="left" w:pos="720"/>
        </w:tabs>
        <w:spacing w:after="0"/>
        <w:ind w:left="720" w:hanging="360"/>
        <w:rPr>
          <w:sz w:val="20"/>
        </w:rPr>
      </w:pPr>
    </w:p>
    <w:p w:rsidR="00BD59E3" w:rsidRDefault="00BD59E3" w:rsidP="00442992">
      <w:pPr>
        <w:pStyle w:val="BodyTextIndent"/>
        <w:tabs>
          <w:tab w:val="left" w:pos="720"/>
        </w:tabs>
        <w:spacing w:after="0"/>
        <w:ind w:left="720" w:hanging="360"/>
        <w:rPr>
          <w:szCs w:val="22"/>
        </w:rPr>
      </w:pPr>
      <w:r>
        <w:rPr>
          <w:szCs w:val="22"/>
        </w:rPr>
        <w:tab/>
      </w:r>
      <w:r w:rsidR="0060596F">
        <w:rPr>
          <w:szCs w:val="22"/>
        </w:rPr>
        <w:tab/>
      </w:r>
      <w:proofErr w:type="gramStart"/>
      <w:r>
        <w:rPr>
          <w:szCs w:val="22"/>
        </w:rPr>
        <w:t>g</w:t>
      </w:r>
      <w:proofErr w:type="gramEnd"/>
      <w:r>
        <w:rPr>
          <w:szCs w:val="22"/>
        </w:rPr>
        <w:t>.</w:t>
      </w:r>
      <w:r>
        <w:rPr>
          <w:szCs w:val="22"/>
        </w:rPr>
        <w:tab/>
        <w:t>quantity of on-specification used fuel oil burned, in gallons;</w:t>
      </w:r>
    </w:p>
    <w:p w:rsidR="00BD59E3" w:rsidRDefault="00BD59E3" w:rsidP="00442992">
      <w:pPr>
        <w:pStyle w:val="BodyTextIndent"/>
        <w:tabs>
          <w:tab w:val="left" w:pos="720"/>
        </w:tabs>
        <w:spacing w:after="0"/>
        <w:ind w:left="720" w:hanging="360"/>
        <w:rPr>
          <w:sz w:val="20"/>
        </w:rPr>
      </w:pPr>
    </w:p>
    <w:p w:rsidR="00BD59E3" w:rsidRDefault="00BD59E3" w:rsidP="00442992">
      <w:pPr>
        <w:pStyle w:val="BodyTextIndent"/>
        <w:tabs>
          <w:tab w:val="left" w:pos="720"/>
        </w:tabs>
        <w:spacing w:after="0"/>
        <w:ind w:left="720" w:hanging="360"/>
        <w:rPr>
          <w:szCs w:val="22"/>
        </w:rPr>
      </w:pPr>
      <w:r>
        <w:rPr>
          <w:szCs w:val="22"/>
        </w:rPr>
        <w:tab/>
      </w:r>
      <w:r w:rsidR="0060596F">
        <w:rPr>
          <w:szCs w:val="22"/>
        </w:rPr>
        <w:tab/>
      </w:r>
      <w:r>
        <w:rPr>
          <w:szCs w:val="22"/>
        </w:rPr>
        <w:t>h.</w:t>
      </w:r>
      <w:r>
        <w:rPr>
          <w:szCs w:val="22"/>
        </w:rPr>
        <w:tab/>
        <w:t>hours of burning fuel oil until the 400</w:t>
      </w:r>
      <w:r>
        <w:rPr>
          <w:szCs w:val="22"/>
          <w:vertAlign w:val="superscript"/>
        </w:rPr>
        <w:t>th</w:t>
      </w:r>
      <w:r>
        <w:rPr>
          <w:szCs w:val="22"/>
        </w:rPr>
        <w:t xml:space="preserve"> hour was reached</w:t>
      </w:r>
      <w:r w:rsidR="001A410C">
        <w:rPr>
          <w:szCs w:val="22"/>
        </w:rPr>
        <w:t>,</w:t>
      </w:r>
      <w:r>
        <w:rPr>
          <w:szCs w:val="22"/>
        </w:rPr>
        <w:t xml:space="preserve"> if the most recent compliance test was </w:t>
      </w:r>
      <w:r>
        <w:rPr>
          <w:szCs w:val="22"/>
        </w:rPr>
        <w:tab/>
      </w:r>
      <w:r w:rsidR="001A410C">
        <w:rPr>
          <w:szCs w:val="22"/>
        </w:rPr>
        <w:tab/>
      </w:r>
      <w:r w:rsidR="001A410C">
        <w:rPr>
          <w:szCs w:val="22"/>
        </w:rPr>
        <w:tab/>
      </w:r>
      <w:r>
        <w:rPr>
          <w:szCs w:val="22"/>
        </w:rPr>
        <w:t>conducted on natural gas;</w:t>
      </w:r>
    </w:p>
    <w:p w:rsidR="00BD59E3" w:rsidRDefault="00BD59E3" w:rsidP="00442992">
      <w:pPr>
        <w:pStyle w:val="BodyTextIndent"/>
        <w:tabs>
          <w:tab w:val="left" w:pos="720"/>
        </w:tabs>
        <w:spacing w:after="0"/>
        <w:ind w:left="720" w:hanging="360"/>
        <w:rPr>
          <w:szCs w:val="22"/>
        </w:rPr>
      </w:pPr>
    </w:p>
    <w:p w:rsidR="00BD59E3" w:rsidRDefault="002D3133" w:rsidP="00442992">
      <w:pPr>
        <w:pStyle w:val="BodyTextIndent"/>
        <w:tabs>
          <w:tab w:val="left" w:pos="720"/>
        </w:tabs>
        <w:spacing w:after="0"/>
        <w:ind w:left="720" w:hanging="360"/>
        <w:rPr>
          <w:szCs w:val="22"/>
          <w:u w:val="single"/>
        </w:rPr>
      </w:pPr>
      <w:r w:rsidRPr="002D3133">
        <w:rPr>
          <w:szCs w:val="22"/>
        </w:rPr>
        <w:tab/>
      </w:r>
      <w:r w:rsidR="0060596F">
        <w:rPr>
          <w:szCs w:val="22"/>
        </w:rPr>
        <w:tab/>
      </w:r>
      <w:r w:rsidR="00BD59E3">
        <w:rPr>
          <w:szCs w:val="22"/>
          <w:u w:val="single"/>
        </w:rPr>
        <w:t>Monthly</w:t>
      </w:r>
    </w:p>
    <w:p w:rsidR="00BD59E3" w:rsidRDefault="00BD59E3" w:rsidP="00442992">
      <w:pPr>
        <w:pStyle w:val="BodyTextIndent"/>
        <w:tabs>
          <w:tab w:val="left" w:pos="720"/>
        </w:tabs>
        <w:spacing w:after="0"/>
        <w:ind w:left="720" w:hanging="360"/>
        <w:rPr>
          <w:szCs w:val="22"/>
          <w:u w:val="single"/>
        </w:rPr>
      </w:pPr>
    </w:p>
    <w:p w:rsidR="00BD59E3" w:rsidRDefault="0060596F" w:rsidP="00442992">
      <w:pPr>
        <w:pStyle w:val="BodyTextIndent"/>
        <w:tabs>
          <w:tab w:val="left" w:pos="720"/>
        </w:tabs>
        <w:spacing w:after="0"/>
        <w:ind w:left="720" w:hanging="360"/>
        <w:rPr>
          <w:szCs w:val="22"/>
        </w:rPr>
      </w:pPr>
      <w:r>
        <w:rPr>
          <w:szCs w:val="22"/>
        </w:rPr>
        <w:tab/>
      </w:r>
      <w:r w:rsidR="002D3133">
        <w:rPr>
          <w:szCs w:val="22"/>
        </w:rPr>
        <w:tab/>
      </w:r>
      <w:proofErr w:type="spellStart"/>
      <w:proofErr w:type="gramStart"/>
      <w:r w:rsidR="002D3133">
        <w:rPr>
          <w:szCs w:val="22"/>
        </w:rPr>
        <w:t>i</w:t>
      </w:r>
      <w:proofErr w:type="spellEnd"/>
      <w:proofErr w:type="gramEnd"/>
      <w:r w:rsidR="00BD59E3">
        <w:rPr>
          <w:szCs w:val="22"/>
        </w:rPr>
        <w:t>.</w:t>
      </w:r>
      <w:r w:rsidR="00BD59E3">
        <w:rPr>
          <w:szCs w:val="22"/>
        </w:rPr>
        <w:tab/>
        <w:t>quantity of new No. 5 fuel oil burned for the month, in gallons;</w:t>
      </w:r>
    </w:p>
    <w:p w:rsidR="00BD59E3" w:rsidRDefault="00BD59E3" w:rsidP="00442992">
      <w:pPr>
        <w:pStyle w:val="BodyTextIndent"/>
        <w:tabs>
          <w:tab w:val="left" w:pos="720"/>
        </w:tabs>
        <w:spacing w:after="0"/>
        <w:ind w:left="720" w:hanging="360"/>
        <w:rPr>
          <w:szCs w:val="22"/>
        </w:rPr>
      </w:pPr>
    </w:p>
    <w:p w:rsidR="00BD59E3" w:rsidRDefault="002D3133" w:rsidP="00442992">
      <w:pPr>
        <w:pStyle w:val="BodyTextIndent"/>
        <w:tabs>
          <w:tab w:val="left" w:pos="720"/>
        </w:tabs>
        <w:spacing w:after="0"/>
        <w:ind w:left="720" w:hanging="360"/>
        <w:rPr>
          <w:szCs w:val="22"/>
        </w:rPr>
      </w:pPr>
      <w:r>
        <w:rPr>
          <w:szCs w:val="22"/>
        </w:rPr>
        <w:tab/>
      </w:r>
      <w:r w:rsidR="0060596F">
        <w:rPr>
          <w:szCs w:val="22"/>
        </w:rPr>
        <w:tab/>
      </w:r>
      <w:proofErr w:type="gramStart"/>
      <w:r>
        <w:rPr>
          <w:szCs w:val="22"/>
        </w:rPr>
        <w:t>j</w:t>
      </w:r>
      <w:proofErr w:type="gramEnd"/>
      <w:r w:rsidR="00BD59E3">
        <w:rPr>
          <w:szCs w:val="22"/>
        </w:rPr>
        <w:t>.</w:t>
      </w:r>
      <w:r w:rsidR="00BD59E3">
        <w:rPr>
          <w:szCs w:val="22"/>
        </w:rPr>
        <w:tab/>
        <w:t>quantity of on-specification used fuel oil burned for the month, in gallons;</w:t>
      </w:r>
    </w:p>
    <w:p w:rsidR="00BD59E3" w:rsidRDefault="00BD59E3" w:rsidP="00442992">
      <w:pPr>
        <w:pStyle w:val="BodyTextIndent"/>
        <w:tabs>
          <w:tab w:val="left" w:pos="720"/>
        </w:tabs>
        <w:spacing w:after="0"/>
        <w:ind w:left="720" w:hanging="360"/>
        <w:rPr>
          <w:szCs w:val="22"/>
        </w:rPr>
      </w:pPr>
    </w:p>
    <w:p w:rsidR="00BD59E3" w:rsidRDefault="002D3133" w:rsidP="00442992">
      <w:pPr>
        <w:pStyle w:val="BodyTextIndent"/>
        <w:tabs>
          <w:tab w:val="left" w:pos="720"/>
        </w:tabs>
        <w:spacing w:after="0"/>
        <w:ind w:left="720" w:hanging="360"/>
        <w:rPr>
          <w:szCs w:val="22"/>
        </w:rPr>
      </w:pPr>
      <w:r>
        <w:rPr>
          <w:szCs w:val="22"/>
        </w:rPr>
        <w:tab/>
      </w:r>
      <w:r w:rsidR="0060596F">
        <w:rPr>
          <w:szCs w:val="22"/>
        </w:rPr>
        <w:tab/>
      </w:r>
      <w:r>
        <w:rPr>
          <w:szCs w:val="22"/>
        </w:rPr>
        <w:t>k</w:t>
      </w:r>
      <w:r w:rsidR="00BD59E3">
        <w:rPr>
          <w:szCs w:val="22"/>
        </w:rPr>
        <w:t>.</w:t>
      </w:r>
      <w:r w:rsidR="00BD59E3">
        <w:rPr>
          <w:szCs w:val="22"/>
        </w:rPr>
        <w:tab/>
        <w:t xml:space="preserve">total cumulative amount of on-specification used fuel oil burned for the most recent 12 </w:t>
      </w:r>
      <w:r w:rsidR="0060596F">
        <w:rPr>
          <w:szCs w:val="22"/>
        </w:rPr>
        <w:tab/>
      </w:r>
      <w:r w:rsidR="0060596F">
        <w:rPr>
          <w:szCs w:val="22"/>
        </w:rPr>
        <w:tab/>
      </w:r>
      <w:r w:rsidR="0060596F">
        <w:rPr>
          <w:szCs w:val="22"/>
        </w:rPr>
        <w:tab/>
      </w:r>
      <w:r w:rsidR="0060596F">
        <w:rPr>
          <w:szCs w:val="22"/>
        </w:rPr>
        <w:tab/>
      </w:r>
      <w:r w:rsidR="0060596F">
        <w:rPr>
          <w:szCs w:val="22"/>
        </w:rPr>
        <w:tab/>
      </w:r>
      <w:r w:rsidR="00BD59E3">
        <w:rPr>
          <w:szCs w:val="22"/>
        </w:rPr>
        <w:t>consecutive month period, in gallons;</w:t>
      </w:r>
    </w:p>
    <w:p w:rsidR="00BD59E3" w:rsidRDefault="00BD59E3" w:rsidP="00442992">
      <w:pPr>
        <w:pStyle w:val="BodyTextIndent"/>
        <w:tabs>
          <w:tab w:val="left" w:pos="720"/>
        </w:tabs>
        <w:spacing w:after="0"/>
        <w:ind w:left="720" w:hanging="360"/>
        <w:rPr>
          <w:szCs w:val="22"/>
        </w:rPr>
      </w:pPr>
    </w:p>
    <w:p w:rsidR="00BD59E3" w:rsidRDefault="001A410C" w:rsidP="00442992">
      <w:pPr>
        <w:pStyle w:val="BodyTextIndent"/>
        <w:tabs>
          <w:tab w:val="left" w:pos="720"/>
        </w:tabs>
        <w:spacing w:after="0"/>
        <w:ind w:left="720" w:hanging="360"/>
        <w:rPr>
          <w:szCs w:val="22"/>
        </w:rPr>
      </w:pPr>
      <w:r>
        <w:rPr>
          <w:szCs w:val="22"/>
        </w:rPr>
        <w:tab/>
      </w:r>
      <w:r w:rsidR="002D3133">
        <w:rPr>
          <w:szCs w:val="22"/>
        </w:rPr>
        <w:tab/>
      </w:r>
      <w:proofErr w:type="gramStart"/>
      <w:r w:rsidR="002D3133">
        <w:rPr>
          <w:szCs w:val="22"/>
        </w:rPr>
        <w:t>l</w:t>
      </w:r>
      <w:proofErr w:type="gramEnd"/>
      <w:r w:rsidR="00BD59E3">
        <w:rPr>
          <w:szCs w:val="22"/>
        </w:rPr>
        <w:t>.</w:t>
      </w:r>
      <w:r w:rsidR="00BD59E3">
        <w:rPr>
          <w:szCs w:val="22"/>
        </w:rPr>
        <w:tab/>
        <w:t xml:space="preserve">total cumulative amount of fuel oil (new No.5 fuel oil and on-specification used fuel oil) burned </w:t>
      </w:r>
      <w:r>
        <w:rPr>
          <w:szCs w:val="22"/>
        </w:rPr>
        <w:tab/>
      </w:r>
      <w:r>
        <w:rPr>
          <w:szCs w:val="22"/>
        </w:rPr>
        <w:tab/>
      </w:r>
      <w:r>
        <w:rPr>
          <w:szCs w:val="22"/>
        </w:rPr>
        <w:tab/>
      </w:r>
      <w:r w:rsidR="00BD59E3">
        <w:rPr>
          <w:szCs w:val="22"/>
        </w:rPr>
        <w:t xml:space="preserve">for </w:t>
      </w:r>
      <w:r w:rsidR="002D3133">
        <w:rPr>
          <w:szCs w:val="22"/>
        </w:rPr>
        <w:tab/>
      </w:r>
      <w:r w:rsidR="00BD59E3">
        <w:rPr>
          <w:szCs w:val="22"/>
        </w:rPr>
        <w:t>the most recent 12 consecutive month period;</w:t>
      </w:r>
    </w:p>
    <w:p w:rsidR="00BD59E3" w:rsidRDefault="00BD59E3" w:rsidP="00442992">
      <w:pPr>
        <w:pStyle w:val="BodyTextIndent"/>
        <w:tabs>
          <w:tab w:val="left" w:pos="720"/>
        </w:tabs>
        <w:spacing w:after="0"/>
        <w:ind w:left="720" w:hanging="360"/>
        <w:rPr>
          <w:szCs w:val="22"/>
        </w:rPr>
      </w:pPr>
    </w:p>
    <w:p w:rsidR="00BD59E3" w:rsidRDefault="002D3133" w:rsidP="00442992">
      <w:pPr>
        <w:pStyle w:val="BodyTextIndent"/>
        <w:tabs>
          <w:tab w:val="left" w:pos="720"/>
        </w:tabs>
        <w:spacing w:after="0"/>
        <w:ind w:left="720" w:hanging="360"/>
        <w:rPr>
          <w:szCs w:val="22"/>
        </w:rPr>
      </w:pPr>
      <w:r>
        <w:rPr>
          <w:szCs w:val="22"/>
        </w:rPr>
        <w:tab/>
      </w:r>
      <w:r w:rsidR="001A410C">
        <w:rPr>
          <w:szCs w:val="22"/>
        </w:rPr>
        <w:tab/>
      </w:r>
      <w:proofErr w:type="gramStart"/>
      <w:r>
        <w:rPr>
          <w:szCs w:val="22"/>
        </w:rPr>
        <w:t>m</w:t>
      </w:r>
      <w:proofErr w:type="gramEnd"/>
      <w:r w:rsidR="00BD59E3">
        <w:rPr>
          <w:szCs w:val="22"/>
        </w:rPr>
        <w:t>.</w:t>
      </w:r>
      <w:r w:rsidR="00BD59E3">
        <w:rPr>
          <w:szCs w:val="22"/>
        </w:rPr>
        <w:tab/>
        <w:t>total hours of operation for the month for each type of fuel (natural gas &amp; fuel oil);</w:t>
      </w:r>
    </w:p>
    <w:p w:rsidR="00BD59E3" w:rsidRDefault="00BD59E3" w:rsidP="00442992">
      <w:pPr>
        <w:pStyle w:val="BodyTextIndent"/>
        <w:tabs>
          <w:tab w:val="left" w:pos="720"/>
        </w:tabs>
        <w:spacing w:after="0"/>
        <w:ind w:left="720" w:hanging="360"/>
        <w:rPr>
          <w:szCs w:val="22"/>
        </w:rPr>
      </w:pPr>
    </w:p>
    <w:p w:rsidR="00BD59E3" w:rsidRDefault="002D3133" w:rsidP="00442992">
      <w:pPr>
        <w:pStyle w:val="BodyTextIndent"/>
        <w:tabs>
          <w:tab w:val="left" w:pos="720"/>
        </w:tabs>
        <w:spacing w:after="0"/>
        <w:ind w:left="720" w:hanging="360"/>
        <w:rPr>
          <w:szCs w:val="22"/>
        </w:rPr>
      </w:pPr>
      <w:r>
        <w:rPr>
          <w:szCs w:val="22"/>
        </w:rPr>
        <w:tab/>
      </w:r>
      <w:r w:rsidR="001A410C">
        <w:rPr>
          <w:szCs w:val="22"/>
        </w:rPr>
        <w:tab/>
      </w:r>
      <w:r>
        <w:rPr>
          <w:szCs w:val="22"/>
        </w:rPr>
        <w:t>n</w:t>
      </w:r>
      <w:r w:rsidR="00BD59E3">
        <w:rPr>
          <w:szCs w:val="22"/>
        </w:rPr>
        <w:t>.</w:t>
      </w:r>
      <w:r w:rsidR="00BD59E3">
        <w:rPr>
          <w:szCs w:val="22"/>
        </w:rPr>
        <w:tab/>
        <w:t xml:space="preserve">total cumulative hours of operation for the most recent 12 consecutive month period for each type </w:t>
      </w:r>
      <w:r w:rsidR="001A410C">
        <w:rPr>
          <w:szCs w:val="22"/>
        </w:rPr>
        <w:tab/>
      </w:r>
      <w:r w:rsidR="001A410C">
        <w:rPr>
          <w:szCs w:val="22"/>
        </w:rPr>
        <w:tab/>
      </w:r>
      <w:r w:rsidR="00BD59E3">
        <w:rPr>
          <w:szCs w:val="22"/>
        </w:rPr>
        <w:t>of fuel (natural gas &amp; fuel oil);</w:t>
      </w:r>
    </w:p>
    <w:p w:rsidR="00BD59E3" w:rsidRDefault="00BD59E3" w:rsidP="00442992">
      <w:pPr>
        <w:pStyle w:val="BodyTextIndent"/>
        <w:tabs>
          <w:tab w:val="left" w:pos="720"/>
        </w:tabs>
        <w:spacing w:after="0"/>
        <w:ind w:left="720" w:hanging="360"/>
        <w:rPr>
          <w:szCs w:val="22"/>
        </w:rPr>
      </w:pPr>
    </w:p>
    <w:p w:rsidR="00BD59E3" w:rsidRDefault="001C1C4C" w:rsidP="00442992">
      <w:pPr>
        <w:pStyle w:val="BodyTextIndent"/>
        <w:tabs>
          <w:tab w:val="left" w:pos="720"/>
        </w:tabs>
        <w:spacing w:after="0"/>
        <w:ind w:left="720" w:hanging="360"/>
        <w:rPr>
          <w:szCs w:val="22"/>
        </w:rPr>
      </w:pPr>
      <w:r>
        <w:rPr>
          <w:szCs w:val="22"/>
        </w:rPr>
        <w:tab/>
      </w:r>
      <w:r w:rsidR="001A410C">
        <w:rPr>
          <w:szCs w:val="22"/>
        </w:rPr>
        <w:tab/>
      </w:r>
      <w:r w:rsidR="002D3133">
        <w:rPr>
          <w:szCs w:val="22"/>
        </w:rPr>
        <w:t>o</w:t>
      </w:r>
      <w:r w:rsidR="00BD59E3">
        <w:rPr>
          <w:szCs w:val="22"/>
        </w:rPr>
        <w:t>.</w:t>
      </w:r>
      <w:r w:rsidR="00BD59E3">
        <w:rPr>
          <w:szCs w:val="22"/>
        </w:rPr>
        <w:tab/>
        <w:t xml:space="preserve">total combined cumulative hours of operation for the most recent 12 consecutive month period for </w:t>
      </w:r>
      <w:r>
        <w:rPr>
          <w:szCs w:val="22"/>
        </w:rPr>
        <w:tab/>
      </w:r>
      <w:r w:rsidR="001A410C">
        <w:rPr>
          <w:szCs w:val="22"/>
        </w:rPr>
        <w:tab/>
      </w:r>
      <w:r w:rsidR="00BD59E3">
        <w:rPr>
          <w:szCs w:val="22"/>
        </w:rPr>
        <w:t>Silica Dryer No. 1 and Silica Dryer No. 2; and</w:t>
      </w:r>
    </w:p>
    <w:p w:rsidR="00BD59E3" w:rsidRDefault="00BD59E3" w:rsidP="00442992">
      <w:pPr>
        <w:pStyle w:val="BodyTextIndent"/>
        <w:tabs>
          <w:tab w:val="left" w:pos="720"/>
        </w:tabs>
        <w:spacing w:after="0"/>
        <w:ind w:left="720" w:hanging="360"/>
        <w:rPr>
          <w:szCs w:val="22"/>
        </w:rPr>
      </w:pPr>
    </w:p>
    <w:p w:rsidR="00BD59E3" w:rsidRDefault="001C1C4C" w:rsidP="00AB53D1">
      <w:pPr>
        <w:pStyle w:val="BodyTextIndent"/>
        <w:tabs>
          <w:tab w:val="left" w:pos="720"/>
        </w:tabs>
        <w:ind w:left="720" w:hanging="360"/>
        <w:rPr>
          <w:szCs w:val="22"/>
        </w:rPr>
      </w:pPr>
      <w:r>
        <w:rPr>
          <w:szCs w:val="22"/>
        </w:rPr>
        <w:tab/>
      </w:r>
      <w:r w:rsidR="001A410C">
        <w:rPr>
          <w:szCs w:val="22"/>
        </w:rPr>
        <w:tab/>
      </w:r>
      <w:proofErr w:type="gramStart"/>
      <w:r w:rsidR="002D3133">
        <w:rPr>
          <w:szCs w:val="22"/>
        </w:rPr>
        <w:t>p</w:t>
      </w:r>
      <w:proofErr w:type="gramEnd"/>
      <w:r w:rsidR="00BD59E3">
        <w:rPr>
          <w:szCs w:val="22"/>
        </w:rPr>
        <w:t>.</w:t>
      </w:r>
      <w:r w:rsidR="00BD59E3">
        <w:rPr>
          <w:szCs w:val="22"/>
        </w:rPr>
        <w:tab/>
        <w:t>total cumulative input of wet sand to the dryer, in tons.</w:t>
      </w:r>
    </w:p>
    <w:p w:rsidR="00C065C0" w:rsidRPr="00764C6C" w:rsidRDefault="001C1C4C" w:rsidP="00AB53D1">
      <w:pPr>
        <w:tabs>
          <w:tab w:val="left" w:pos="720"/>
        </w:tabs>
        <w:rPr>
          <w:szCs w:val="22"/>
        </w:rPr>
      </w:pPr>
      <w:r>
        <w:rPr>
          <w:sz w:val="22"/>
          <w:szCs w:val="22"/>
        </w:rPr>
        <w:tab/>
      </w:r>
      <w:r w:rsidR="00BD59E3">
        <w:rPr>
          <w:sz w:val="22"/>
          <w:szCs w:val="22"/>
        </w:rPr>
        <w:t>[Rule 62-4.070(3), F.A.C.; Construction Permit 1050014-004-AC]</w:t>
      </w:r>
    </w:p>
    <w:p w:rsidR="00C065C0" w:rsidRDefault="00C065C0" w:rsidP="005B39BC">
      <w:pPr>
        <w:pStyle w:val="BodyText3"/>
        <w:spacing w:after="0"/>
        <w:ind w:left="360" w:firstLine="360"/>
        <w:jc w:val="left"/>
        <w:rPr>
          <w:szCs w:val="22"/>
        </w:rPr>
      </w:pPr>
    </w:p>
    <w:p w:rsidR="00B902DA" w:rsidRDefault="00B902DA" w:rsidP="005B39BC">
      <w:pPr>
        <w:pStyle w:val="BodyText3"/>
        <w:spacing w:after="0"/>
        <w:ind w:left="360" w:firstLine="360"/>
        <w:jc w:val="left"/>
        <w:rPr>
          <w:szCs w:val="22"/>
        </w:rPr>
      </w:pPr>
    </w:p>
    <w:p w:rsidR="00B902DA" w:rsidRDefault="00B902DA" w:rsidP="005B39BC">
      <w:pPr>
        <w:pStyle w:val="BodyText3"/>
        <w:spacing w:after="0"/>
        <w:ind w:left="360" w:firstLine="360"/>
        <w:jc w:val="left"/>
        <w:rPr>
          <w:szCs w:val="22"/>
        </w:rPr>
      </w:pPr>
    </w:p>
    <w:p w:rsidR="00B902DA" w:rsidRDefault="00B902DA" w:rsidP="005B39BC">
      <w:pPr>
        <w:pStyle w:val="BodyText3"/>
        <w:spacing w:after="0"/>
        <w:ind w:left="360" w:firstLine="360"/>
        <w:jc w:val="left"/>
        <w:rPr>
          <w:szCs w:val="22"/>
        </w:rPr>
      </w:pPr>
    </w:p>
    <w:p w:rsidR="00B902DA" w:rsidRPr="00764C6C" w:rsidRDefault="00B902DA" w:rsidP="005B39BC">
      <w:pPr>
        <w:pStyle w:val="BodyText3"/>
        <w:spacing w:after="0"/>
        <w:ind w:left="360" w:firstLine="360"/>
        <w:jc w:val="left"/>
        <w:rPr>
          <w:szCs w:val="22"/>
        </w:rPr>
        <w:sectPr w:rsidR="00B902DA" w:rsidRPr="00764C6C" w:rsidSect="00AB53D1">
          <w:headerReference w:type="even" r:id="rId24"/>
          <w:headerReference w:type="default" r:id="rId25"/>
          <w:headerReference w:type="first" r:id="rId26"/>
          <w:pgSz w:w="12240" w:h="15840" w:code="1"/>
          <w:pgMar w:top="720" w:right="1080" w:bottom="630" w:left="1080" w:header="720" w:footer="720" w:gutter="0"/>
          <w:paperSrc w:first="15" w:other="15"/>
          <w:cols w:space="720"/>
        </w:sectPr>
      </w:pPr>
    </w:p>
    <w:p w:rsidR="008B075D" w:rsidRPr="00764C6C" w:rsidRDefault="008B075D" w:rsidP="00855997">
      <w:pPr>
        <w:pStyle w:val="BodyText3"/>
        <w:numPr>
          <w:ilvl w:val="12"/>
          <w:numId w:val="0"/>
        </w:numPr>
        <w:spacing w:after="0"/>
        <w:jc w:val="left"/>
        <w:rPr>
          <w:szCs w:val="22"/>
        </w:rPr>
      </w:pPr>
      <w:r w:rsidRPr="00764C6C">
        <w:rPr>
          <w:szCs w:val="22"/>
        </w:rPr>
        <w:lastRenderedPageBreak/>
        <w:t xml:space="preserve">This section of the permit addresses the following </w:t>
      </w:r>
      <w:r w:rsidRPr="003064AD">
        <w:rPr>
          <w:szCs w:val="22"/>
        </w:rPr>
        <w:t>emissions unit (EU).</w:t>
      </w:r>
    </w:p>
    <w:p w:rsidR="00855997" w:rsidRPr="00764C6C"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8B075D" w:rsidRPr="00764C6C" w:rsidTr="000C4F3B">
        <w:tc>
          <w:tcPr>
            <w:tcW w:w="1210" w:type="dxa"/>
            <w:tcBorders>
              <w:top w:val="single" w:sz="8" w:space="0" w:color="auto"/>
              <w:bottom w:val="double" w:sz="4" w:space="0" w:color="auto"/>
            </w:tcBorders>
          </w:tcPr>
          <w:p w:rsidR="008B075D" w:rsidRPr="00764C6C" w:rsidRDefault="008B075D" w:rsidP="000C4F3B">
            <w:pPr>
              <w:spacing w:before="60" w:after="60"/>
              <w:jc w:val="center"/>
              <w:rPr>
                <w:b/>
                <w:sz w:val="22"/>
                <w:szCs w:val="22"/>
              </w:rPr>
            </w:pPr>
            <w:r w:rsidRPr="00764C6C">
              <w:rPr>
                <w:b/>
                <w:sz w:val="22"/>
                <w:szCs w:val="22"/>
              </w:rPr>
              <w:t>EU</w:t>
            </w:r>
            <w:r w:rsidR="00165375" w:rsidRPr="00764C6C">
              <w:rPr>
                <w:b/>
                <w:sz w:val="22"/>
                <w:szCs w:val="22"/>
              </w:rPr>
              <w:t xml:space="preserve"> </w:t>
            </w:r>
            <w:r w:rsidRPr="00764C6C">
              <w:rPr>
                <w:b/>
                <w:sz w:val="22"/>
                <w:szCs w:val="22"/>
              </w:rPr>
              <w:t>ID No.</w:t>
            </w:r>
          </w:p>
        </w:tc>
        <w:tc>
          <w:tcPr>
            <w:tcW w:w="8820" w:type="dxa"/>
            <w:tcBorders>
              <w:top w:val="single" w:sz="8" w:space="0" w:color="auto"/>
              <w:bottom w:val="double" w:sz="4" w:space="0" w:color="auto"/>
            </w:tcBorders>
          </w:tcPr>
          <w:p w:rsidR="008B075D" w:rsidRPr="00764C6C" w:rsidRDefault="008B075D" w:rsidP="00165375">
            <w:pPr>
              <w:spacing w:before="60" w:after="60"/>
              <w:ind w:left="122"/>
              <w:rPr>
                <w:sz w:val="22"/>
                <w:szCs w:val="22"/>
              </w:rPr>
            </w:pPr>
            <w:r w:rsidRPr="00764C6C">
              <w:rPr>
                <w:b/>
                <w:sz w:val="22"/>
                <w:szCs w:val="22"/>
              </w:rPr>
              <w:t>Emission</w:t>
            </w:r>
            <w:r w:rsidR="0029270C">
              <w:rPr>
                <w:b/>
                <w:sz w:val="22"/>
                <w:szCs w:val="22"/>
              </w:rPr>
              <w:t>s</w:t>
            </w:r>
            <w:r w:rsidRPr="00764C6C">
              <w:rPr>
                <w:b/>
                <w:sz w:val="22"/>
                <w:szCs w:val="22"/>
              </w:rPr>
              <w:t xml:space="preserve"> Unit Description</w:t>
            </w:r>
          </w:p>
        </w:tc>
      </w:tr>
      <w:tr w:rsidR="008B075D" w:rsidRPr="00764C6C" w:rsidTr="000C4F3B">
        <w:tc>
          <w:tcPr>
            <w:tcW w:w="1210" w:type="dxa"/>
            <w:tcBorders>
              <w:top w:val="double" w:sz="4" w:space="0" w:color="auto"/>
            </w:tcBorders>
          </w:tcPr>
          <w:p w:rsidR="003064AD" w:rsidRDefault="003064AD" w:rsidP="000C4F3B">
            <w:pPr>
              <w:spacing w:before="60" w:after="60"/>
              <w:jc w:val="center"/>
              <w:rPr>
                <w:sz w:val="22"/>
                <w:szCs w:val="22"/>
              </w:rPr>
            </w:pPr>
          </w:p>
          <w:p w:rsidR="008B075D" w:rsidRPr="00764C6C" w:rsidRDefault="005A26A9" w:rsidP="000C4F3B">
            <w:pPr>
              <w:spacing w:before="60" w:after="60"/>
              <w:jc w:val="center"/>
              <w:rPr>
                <w:sz w:val="22"/>
                <w:szCs w:val="22"/>
              </w:rPr>
            </w:pPr>
            <w:r>
              <w:rPr>
                <w:sz w:val="22"/>
                <w:szCs w:val="22"/>
              </w:rPr>
              <w:t>002</w:t>
            </w:r>
          </w:p>
        </w:tc>
        <w:tc>
          <w:tcPr>
            <w:tcW w:w="8820" w:type="dxa"/>
            <w:tcBorders>
              <w:top w:val="double" w:sz="4" w:space="0" w:color="auto"/>
            </w:tcBorders>
          </w:tcPr>
          <w:p w:rsidR="008B075D" w:rsidRPr="003064AD" w:rsidRDefault="003064AD" w:rsidP="003064AD">
            <w:pPr>
              <w:suppressAutoHyphens/>
              <w:rPr>
                <w:sz w:val="22"/>
                <w:szCs w:val="22"/>
              </w:rPr>
            </w:pPr>
            <w:r>
              <w:rPr>
                <w:sz w:val="22"/>
                <w:szCs w:val="22"/>
                <w:u w:val="single"/>
              </w:rPr>
              <w:t>Silica Dryer</w:t>
            </w:r>
            <w:r w:rsidR="00805734">
              <w:rPr>
                <w:sz w:val="22"/>
                <w:szCs w:val="22"/>
                <w:u w:val="single"/>
              </w:rPr>
              <w:t xml:space="preserve"> No.</w:t>
            </w:r>
            <w:r>
              <w:rPr>
                <w:sz w:val="22"/>
                <w:szCs w:val="22"/>
                <w:u w:val="single"/>
              </w:rPr>
              <w:t>2 (South)</w:t>
            </w:r>
            <w:r>
              <w:rPr>
                <w:sz w:val="22"/>
                <w:szCs w:val="22"/>
              </w:rPr>
              <w:t xml:space="preserve"> - </w:t>
            </w:r>
            <w:r w:rsidRPr="000371A5">
              <w:rPr>
                <w:sz w:val="22"/>
                <w:szCs w:val="22"/>
              </w:rPr>
              <w:t xml:space="preserve">This dryer has a maximum wet sand input rate of 40 tons/hour based on a daily average and a maximum heat input rate of 10.5 MMBTU/hr.  Only natural gas is used to fire the dryer.  Particulate emissions from the dryer will be controlled with a </w:t>
            </w:r>
            <w:proofErr w:type="spellStart"/>
            <w:r w:rsidRPr="000371A5">
              <w:rPr>
                <w:sz w:val="22"/>
                <w:szCs w:val="22"/>
              </w:rPr>
              <w:t>Ducon</w:t>
            </w:r>
            <w:proofErr w:type="spellEnd"/>
            <w:r w:rsidRPr="000371A5">
              <w:rPr>
                <w:sz w:val="22"/>
                <w:szCs w:val="22"/>
              </w:rPr>
              <w:t xml:space="preserve"> 165 Model 700/125 dry cyclone separator.</w:t>
            </w:r>
          </w:p>
        </w:tc>
      </w:tr>
    </w:tbl>
    <w:p w:rsidR="00E4644C" w:rsidRPr="00764C6C" w:rsidRDefault="00E4644C" w:rsidP="0017043A">
      <w:pPr>
        <w:pStyle w:val="BodyText3"/>
        <w:numPr>
          <w:ilvl w:val="12"/>
          <w:numId w:val="0"/>
        </w:numPr>
        <w:spacing w:after="0"/>
        <w:jc w:val="left"/>
        <w:rPr>
          <w:sz w:val="16"/>
          <w:szCs w:val="16"/>
        </w:rPr>
      </w:pPr>
    </w:p>
    <w:p w:rsidR="008B075D" w:rsidRPr="00764C6C" w:rsidRDefault="008B075D" w:rsidP="0017043A">
      <w:pPr>
        <w:pStyle w:val="BodyText3"/>
        <w:numPr>
          <w:ilvl w:val="12"/>
          <w:numId w:val="0"/>
        </w:numPr>
        <w:spacing w:after="0"/>
        <w:jc w:val="left"/>
        <w:rPr>
          <w:sz w:val="16"/>
          <w:szCs w:val="16"/>
        </w:rPr>
      </w:pPr>
    </w:p>
    <w:p w:rsidR="008302AB" w:rsidRPr="00764C6C" w:rsidRDefault="008302AB" w:rsidP="0017043A">
      <w:pPr>
        <w:rPr>
          <w:b/>
          <w:caps/>
          <w:sz w:val="22"/>
          <w:szCs w:val="22"/>
        </w:rPr>
      </w:pPr>
      <w:r w:rsidRPr="00764C6C">
        <w:rPr>
          <w:b/>
          <w:caps/>
          <w:sz w:val="22"/>
          <w:szCs w:val="22"/>
        </w:rPr>
        <w:t>Performance Restrictions</w:t>
      </w:r>
    </w:p>
    <w:p w:rsidR="008B075D" w:rsidRPr="00764C6C" w:rsidRDefault="008B075D" w:rsidP="0017043A">
      <w:pPr>
        <w:rPr>
          <w:b/>
          <w:caps/>
          <w:sz w:val="22"/>
          <w:szCs w:val="22"/>
        </w:rPr>
      </w:pPr>
    </w:p>
    <w:p w:rsidR="00FF5920" w:rsidRDefault="00FF5920" w:rsidP="00366848">
      <w:pPr>
        <w:tabs>
          <w:tab w:val="left" w:pos="720"/>
        </w:tabs>
        <w:rPr>
          <w:sz w:val="22"/>
          <w:szCs w:val="22"/>
        </w:rPr>
      </w:pPr>
      <w:r>
        <w:rPr>
          <w:b/>
          <w:sz w:val="22"/>
          <w:szCs w:val="22"/>
        </w:rPr>
        <w:t>B.1.</w:t>
      </w:r>
      <w:r>
        <w:rPr>
          <w:sz w:val="22"/>
          <w:szCs w:val="22"/>
        </w:rPr>
        <w:t xml:space="preserve">  </w:t>
      </w:r>
      <w:r w:rsidR="00366848">
        <w:rPr>
          <w:sz w:val="22"/>
          <w:szCs w:val="22"/>
        </w:rPr>
        <w:tab/>
      </w:r>
      <w:r>
        <w:rPr>
          <w:sz w:val="22"/>
          <w:szCs w:val="22"/>
          <w:u w:val="single"/>
        </w:rPr>
        <w:t>Permitted Capacity</w:t>
      </w:r>
      <w:r>
        <w:rPr>
          <w:sz w:val="22"/>
          <w:szCs w:val="22"/>
        </w:rPr>
        <w:t xml:space="preserve"> - The maximum allowable permitted capacity is 40 ton of wet s</w:t>
      </w:r>
      <w:r w:rsidR="00366848">
        <w:rPr>
          <w:sz w:val="22"/>
          <w:szCs w:val="22"/>
        </w:rPr>
        <w:t xml:space="preserve">and to the dryer per </w:t>
      </w:r>
      <w:r w:rsidR="00366848">
        <w:rPr>
          <w:sz w:val="22"/>
          <w:szCs w:val="22"/>
        </w:rPr>
        <w:tab/>
        <w:t xml:space="preserve">hour </w:t>
      </w:r>
      <w:r>
        <w:rPr>
          <w:sz w:val="22"/>
          <w:szCs w:val="22"/>
        </w:rPr>
        <w:t>based on a daily average.</w:t>
      </w:r>
    </w:p>
    <w:p w:rsidR="00FF5920" w:rsidRDefault="00366848" w:rsidP="00FA1E97">
      <w:pPr>
        <w:tabs>
          <w:tab w:val="left" w:pos="720"/>
        </w:tabs>
        <w:rPr>
          <w:sz w:val="22"/>
          <w:szCs w:val="22"/>
        </w:rPr>
      </w:pPr>
      <w:r>
        <w:rPr>
          <w:sz w:val="22"/>
          <w:szCs w:val="22"/>
        </w:rPr>
        <w:tab/>
      </w:r>
      <w:r w:rsidR="00FF5920">
        <w:rPr>
          <w:sz w:val="22"/>
          <w:szCs w:val="22"/>
        </w:rPr>
        <w:t>[Rule 62-210.200 F.A.C. (“Potential to Emit”); Construction Permit 1050014-004-AC]</w:t>
      </w:r>
    </w:p>
    <w:p w:rsidR="00FF5920" w:rsidRDefault="00FF5920" w:rsidP="00FA1E97">
      <w:pPr>
        <w:tabs>
          <w:tab w:val="left" w:pos="720"/>
        </w:tabs>
        <w:rPr>
          <w:sz w:val="22"/>
          <w:szCs w:val="22"/>
        </w:rPr>
      </w:pPr>
    </w:p>
    <w:p w:rsidR="00FF5920" w:rsidRDefault="00FF5920" w:rsidP="00FA1E97">
      <w:pPr>
        <w:tabs>
          <w:tab w:val="left" w:pos="540"/>
          <w:tab w:val="left" w:pos="720"/>
        </w:tabs>
        <w:rPr>
          <w:sz w:val="22"/>
          <w:szCs w:val="22"/>
        </w:rPr>
      </w:pPr>
      <w:r>
        <w:rPr>
          <w:b/>
          <w:sz w:val="22"/>
          <w:szCs w:val="22"/>
        </w:rPr>
        <w:t>B.2.</w:t>
      </w:r>
      <w:r>
        <w:rPr>
          <w:sz w:val="22"/>
          <w:szCs w:val="22"/>
        </w:rPr>
        <w:t xml:space="preserve">   </w:t>
      </w:r>
      <w:r w:rsidR="00366848">
        <w:rPr>
          <w:sz w:val="22"/>
          <w:szCs w:val="22"/>
        </w:rPr>
        <w:tab/>
      </w:r>
      <w:r w:rsidR="00366848">
        <w:rPr>
          <w:sz w:val="22"/>
          <w:szCs w:val="22"/>
        </w:rPr>
        <w:tab/>
      </w:r>
      <w:r w:rsidR="00525561" w:rsidRPr="00F62945">
        <w:rPr>
          <w:sz w:val="22"/>
          <w:szCs w:val="22"/>
          <w:u w:val="single"/>
        </w:rPr>
        <w:t>Restricted Operation</w:t>
      </w:r>
      <w:r w:rsidR="00525561">
        <w:rPr>
          <w:sz w:val="22"/>
          <w:szCs w:val="22"/>
        </w:rPr>
        <w:t xml:space="preserve"> </w:t>
      </w:r>
      <w:r>
        <w:rPr>
          <w:sz w:val="22"/>
          <w:szCs w:val="22"/>
        </w:rPr>
        <w:t xml:space="preserve">- The maximum allowable hours of operation are 4,700 hours per any 12 </w:t>
      </w:r>
      <w:r w:rsidR="00E014CB">
        <w:rPr>
          <w:sz w:val="22"/>
          <w:szCs w:val="22"/>
        </w:rPr>
        <w:tab/>
      </w:r>
      <w:r w:rsidR="00E014CB">
        <w:rPr>
          <w:sz w:val="22"/>
          <w:szCs w:val="22"/>
        </w:rPr>
        <w:tab/>
      </w:r>
      <w:r w:rsidR="00E014CB">
        <w:rPr>
          <w:sz w:val="22"/>
          <w:szCs w:val="22"/>
        </w:rPr>
        <w:tab/>
      </w:r>
      <w:r w:rsidR="00E014CB">
        <w:rPr>
          <w:sz w:val="22"/>
          <w:szCs w:val="22"/>
        </w:rPr>
        <w:tab/>
      </w:r>
      <w:r w:rsidR="00E014CB">
        <w:rPr>
          <w:sz w:val="22"/>
          <w:szCs w:val="22"/>
        </w:rPr>
        <w:tab/>
        <w:t xml:space="preserve">consecutive </w:t>
      </w:r>
      <w:r>
        <w:rPr>
          <w:sz w:val="22"/>
          <w:szCs w:val="22"/>
        </w:rPr>
        <w:t xml:space="preserve">month period.  The total combined hours of operation for Silica Dryer Nos. 1 and 2 shall not </w:t>
      </w:r>
      <w:r w:rsidR="00E014CB">
        <w:rPr>
          <w:sz w:val="22"/>
          <w:szCs w:val="22"/>
        </w:rPr>
        <w:tab/>
      </w:r>
      <w:r w:rsidR="00E014CB">
        <w:rPr>
          <w:sz w:val="22"/>
          <w:szCs w:val="22"/>
        </w:rPr>
        <w:tab/>
      </w:r>
      <w:r w:rsidR="00E014CB">
        <w:rPr>
          <w:sz w:val="22"/>
          <w:szCs w:val="22"/>
        </w:rPr>
        <w:tab/>
      </w:r>
      <w:r>
        <w:rPr>
          <w:sz w:val="22"/>
          <w:szCs w:val="22"/>
        </w:rPr>
        <w:t xml:space="preserve">exceed 4,700 hours per any 12 consecutive month period, since Silica Dryer No. 1 only operates as a </w:t>
      </w:r>
      <w:r w:rsidR="00E014CB">
        <w:rPr>
          <w:sz w:val="22"/>
          <w:szCs w:val="22"/>
        </w:rPr>
        <w:tab/>
      </w:r>
      <w:r w:rsidR="00E014CB">
        <w:rPr>
          <w:sz w:val="22"/>
          <w:szCs w:val="22"/>
        </w:rPr>
        <w:tab/>
      </w:r>
      <w:r w:rsidR="00E014CB">
        <w:rPr>
          <w:sz w:val="22"/>
          <w:szCs w:val="22"/>
        </w:rPr>
        <w:tab/>
      </w:r>
      <w:r w:rsidR="00E014CB">
        <w:rPr>
          <w:sz w:val="22"/>
          <w:szCs w:val="22"/>
        </w:rPr>
        <w:tab/>
        <w:t xml:space="preserve">backup to Silica </w:t>
      </w:r>
      <w:r>
        <w:rPr>
          <w:sz w:val="22"/>
          <w:szCs w:val="22"/>
        </w:rPr>
        <w:t>Dryer No. 2.</w:t>
      </w:r>
    </w:p>
    <w:p w:rsidR="00FF5920" w:rsidRDefault="00366848" w:rsidP="00FA1E97">
      <w:pPr>
        <w:tabs>
          <w:tab w:val="left" w:pos="720"/>
        </w:tabs>
        <w:rPr>
          <w:sz w:val="22"/>
          <w:szCs w:val="22"/>
        </w:rPr>
      </w:pPr>
      <w:r>
        <w:rPr>
          <w:sz w:val="22"/>
          <w:szCs w:val="22"/>
        </w:rPr>
        <w:tab/>
      </w:r>
      <w:r w:rsidR="00FF5920">
        <w:rPr>
          <w:sz w:val="22"/>
          <w:szCs w:val="22"/>
        </w:rPr>
        <w:t>[Rule 62-210.200 F.A.C. (“Potential to Emit”); Construction Permit 1050014-004-AC]</w:t>
      </w:r>
    </w:p>
    <w:p w:rsidR="00FF5920" w:rsidRDefault="00FF5920" w:rsidP="00FA1E97">
      <w:pPr>
        <w:tabs>
          <w:tab w:val="left" w:pos="720"/>
        </w:tabs>
        <w:rPr>
          <w:sz w:val="22"/>
          <w:szCs w:val="22"/>
        </w:rPr>
      </w:pPr>
    </w:p>
    <w:p w:rsidR="00FF5920" w:rsidRDefault="00FF5920" w:rsidP="00FA1E97">
      <w:pPr>
        <w:tabs>
          <w:tab w:val="left" w:pos="720"/>
        </w:tabs>
        <w:rPr>
          <w:sz w:val="22"/>
          <w:szCs w:val="22"/>
        </w:rPr>
      </w:pPr>
      <w:r>
        <w:rPr>
          <w:b/>
          <w:sz w:val="22"/>
          <w:szCs w:val="22"/>
        </w:rPr>
        <w:t>B.3.</w:t>
      </w:r>
      <w:r>
        <w:rPr>
          <w:sz w:val="22"/>
          <w:szCs w:val="22"/>
        </w:rPr>
        <w:t xml:space="preserve">  </w:t>
      </w:r>
      <w:r w:rsidR="00366848">
        <w:rPr>
          <w:sz w:val="22"/>
          <w:szCs w:val="22"/>
        </w:rPr>
        <w:tab/>
      </w:r>
      <w:r w:rsidR="00525561">
        <w:rPr>
          <w:sz w:val="22"/>
          <w:szCs w:val="22"/>
          <w:u w:val="single"/>
        </w:rPr>
        <w:t xml:space="preserve">Authorized Fuel </w:t>
      </w:r>
      <w:r>
        <w:rPr>
          <w:sz w:val="22"/>
          <w:szCs w:val="22"/>
          <w:u w:val="single"/>
        </w:rPr>
        <w:softHyphen/>
      </w:r>
      <w:r>
        <w:rPr>
          <w:sz w:val="22"/>
          <w:szCs w:val="22"/>
        </w:rPr>
        <w:t xml:space="preserve"> - The dryer shall be only fired with natural gas.</w:t>
      </w:r>
    </w:p>
    <w:p w:rsidR="00FF5920" w:rsidRDefault="00366848" w:rsidP="00FA1E97">
      <w:pPr>
        <w:pStyle w:val="EndnoteText"/>
        <w:tabs>
          <w:tab w:val="left" w:pos="720"/>
        </w:tabs>
        <w:suppressAutoHyphens/>
        <w:rPr>
          <w:rFonts w:ascii="Times New Roman" w:hAnsi="Times New Roman"/>
          <w:sz w:val="22"/>
          <w:szCs w:val="22"/>
        </w:rPr>
      </w:pPr>
      <w:r>
        <w:rPr>
          <w:rFonts w:ascii="Times New Roman" w:hAnsi="Times New Roman"/>
          <w:sz w:val="22"/>
          <w:szCs w:val="22"/>
        </w:rPr>
        <w:tab/>
      </w:r>
      <w:r w:rsidR="00FF5920">
        <w:rPr>
          <w:rFonts w:ascii="Times New Roman" w:hAnsi="Times New Roman"/>
          <w:sz w:val="22"/>
          <w:szCs w:val="22"/>
        </w:rPr>
        <w:t>[Rule 62-210.200 F.A.C. (“Potential to Emit”); Construction Permit 1050014-004-AC]</w:t>
      </w:r>
    </w:p>
    <w:p w:rsidR="00424631" w:rsidRPr="007078D3" w:rsidRDefault="00424631" w:rsidP="00424631">
      <w:pPr>
        <w:pStyle w:val="Heading5"/>
        <w:numPr>
          <w:ilvl w:val="0"/>
          <w:numId w:val="0"/>
        </w:numPr>
        <w:spacing w:before="120" w:after="120"/>
        <w:rPr>
          <w:rFonts w:ascii="Times New Roman" w:hAnsi="Times New Roman"/>
          <w:b/>
          <w:caps/>
          <w:szCs w:val="22"/>
        </w:rPr>
      </w:pPr>
      <w:r w:rsidRPr="007078D3">
        <w:rPr>
          <w:rFonts w:ascii="Times New Roman" w:hAnsi="Times New Roman"/>
          <w:b/>
          <w:caps/>
          <w:szCs w:val="22"/>
        </w:rPr>
        <w:t>Emissions Standards</w:t>
      </w:r>
    </w:p>
    <w:p w:rsidR="00424631" w:rsidRDefault="00424631" w:rsidP="00FA1E97">
      <w:pPr>
        <w:pStyle w:val="EndnoteText"/>
        <w:tabs>
          <w:tab w:val="left" w:pos="720"/>
        </w:tabs>
        <w:suppressAutoHyphens/>
        <w:rPr>
          <w:rFonts w:ascii="Times New Roman" w:hAnsi="Times New Roman"/>
          <w:sz w:val="22"/>
          <w:szCs w:val="22"/>
        </w:rPr>
      </w:pPr>
    </w:p>
    <w:p w:rsidR="00FF5920" w:rsidRDefault="00FF5920" w:rsidP="00FA1E97">
      <w:pPr>
        <w:tabs>
          <w:tab w:val="left" w:pos="540"/>
          <w:tab w:val="left" w:pos="720"/>
        </w:tabs>
        <w:rPr>
          <w:sz w:val="22"/>
          <w:szCs w:val="22"/>
        </w:rPr>
      </w:pPr>
      <w:r>
        <w:rPr>
          <w:b/>
          <w:sz w:val="22"/>
          <w:szCs w:val="22"/>
        </w:rPr>
        <w:t>B.4.</w:t>
      </w:r>
      <w:r>
        <w:rPr>
          <w:sz w:val="22"/>
          <w:szCs w:val="22"/>
        </w:rPr>
        <w:t xml:space="preserve">  </w:t>
      </w:r>
      <w:r w:rsidR="00366848">
        <w:rPr>
          <w:sz w:val="22"/>
          <w:szCs w:val="22"/>
        </w:rPr>
        <w:tab/>
      </w:r>
      <w:r w:rsidR="00366848">
        <w:rPr>
          <w:sz w:val="22"/>
          <w:szCs w:val="22"/>
        </w:rPr>
        <w:tab/>
      </w:r>
      <w:r>
        <w:rPr>
          <w:sz w:val="22"/>
          <w:szCs w:val="22"/>
          <w:u w:val="single"/>
        </w:rPr>
        <w:t>Particulate Matter</w:t>
      </w:r>
      <w:r w:rsidR="000F247F">
        <w:rPr>
          <w:sz w:val="22"/>
          <w:szCs w:val="22"/>
          <w:u w:val="single"/>
        </w:rPr>
        <w:t xml:space="preserve"> (PM)</w:t>
      </w:r>
      <w:r>
        <w:rPr>
          <w:sz w:val="22"/>
          <w:szCs w:val="22"/>
          <w:u w:val="single"/>
        </w:rPr>
        <w:t xml:space="preserve"> Emission Limitation</w:t>
      </w:r>
      <w:r>
        <w:rPr>
          <w:sz w:val="22"/>
          <w:szCs w:val="22"/>
        </w:rPr>
        <w:t xml:space="preserve"> - The maximum allowable particulate matter emission rate </w:t>
      </w:r>
      <w:r w:rsidR="00E014CB">
        <w:rPr>
          <w:sz w:val="22"/>
          <w:szCs w:val="22"/>
        </w:rPr>
        <w:tab/>
      </w:r>
      <w:r w:rsidR="00E014CB">
        <w:rPr>
          <w:sz w:val="22"/>
          <w:szCs w:val="22"/>
        </w:rPr>
        <w:tab/>
      </w:r>
      <w:r w:rsidR="00E014CB">
        <w:rPr>
          <w:sz w:val="22"/>
          <w:szCs w:val="22"/>
        </w:rPr>
        <w:tab/>
      </w:r>
      <w:r>
        <w:rPr>
          <w:sz w:val="22"/>
          <w:szCs w:val="22"/>
        </w:rPr>
        <w:t>from this dryer is 10.0 lbs</w:t>
      </w:r>
      <w:proofErr w:type="gramStart"/>
      <w:r>
        <w:rPr>
          <w:sz w:val="22"/>
          <w:szCs w:val="22"/>
        </w:rPr>
        <w:t>./</w:t>
      </w:r>
      <w:proofErr w:type="gramEnd"/>
      <w:r>
        <w:rPr>
          <w:sz w:val="22"/>
          <w:szCs w:val="22"/>
        </w:rPr>
        <w:t xml:space="preserve">hr. (equivalent to 23.5 tons/yr.).  This emission rate is applicable when the wet </w:t>
      </w:r>
      <w:r w:rsidR="00E014CB">
        <w:rPr>
          <w:sz w:val="22"/>
          <w:szCs w:val="22"/>
        </w:rPr>
        <w:tab/>
      </w:r>
      <w:r w:rsidR="00E014CB">
        <w:rPr>
          <w:sz w:val="22"/>
          <w:szCs w:val="22"/>
        </w:rPr>
        <w:tab/>
      </w:r>
      <w:r w:rsidR="00E014CB">
        <w:rPr>
          <w:sz w:val="22"/>
          <w:szCs w:val="22"/>
        </w:rPr>
        <w:tab/>
      </w:r>
      <w:r>
        <w:rPr>
          <w:sz w:val="22"/>
          <w:szCs w:val="22"/>
        </w:rPr>
        <w:t xml:space="preserve">sand input rate to the dryer is greater than or equal to 5.25 tons/hr.  When the wet sand input rate to the </w:t>
      </w:r>
      <w:r w:rsidR="00E014CB">
        <w:rPr>
          <w:sz w:val="22"/>
          <w:szCs w:val="22"/>
        </w:rPr>
        <w:tab/>
      </w:r>
      <w:r w:rsidR="00E014CB">
        <w:rPr>
          <w:sz w:val="22"/>
          <w:szCs w:val="22"/>
        </w:rPr>
        <w:tab/>
      </w:r>
      <w:r w:rsidR="00E014CB">
        <w:rPr>
          <w:sz w:val="22"/>
          <w:szCs w:val="22"/>
        </w:rPr>
        <w:tab/>
      </w:r>
      <w:r>
        <w:rPr>
          <w:sz w:val="22"/>
          <w:szCs w:val="22"/>
        </w:rPr>
        <w:t xml:space="preserve">dryer is less than 5.25 tons/hr., the allowable emission rate shall be determined from the process rate table </w:t>
      </w:r>
      <w:r w:rsidR="00E014CB">
        <w:rPr>
          <w:sz w:val="22"/>
          <w:szCs w:val="22"/>
        </w:rPr>
        <w:tab/>
      </w:r>
      <w:r w:rsidR="00E014CB">
        <w:rPr>
          <w:sz w:val="22"/>
          <w:szCs w:val="22"/>
        </w:rPr>
        <w:tab/>
      </w:r>
      <w:r>
        <w:rPr>
          <w:sz w:val="22"/>
          <w:szCs w:val="22"/>
        </w:rPr>
        <w:t>in Rule</w:t>
      </w:r>
      <w:r w:rsidR="00366848">
        <w:rPr>
          <w:sz w:val="22"/>
          <w:szCs w:val="22"/>
        </w:rPr>
        <w:tab/>
      </w:r>
      <w:r>
        <w:rPr>
          <w:sz w:val="22"/>
          <w:szCs w:val="22"/>
        </w:rPr>
        <w:t xml:space="preserve">62-296.320(4)(a), F.A.C. by using the equation Allowable Emission Rate (lbs./hr.) = 3.59(input </w:t>
      </w:r>
      <w:r w:rsidR="00E014CB">
        <w:rPr>
          <w:sz w:val="22"/>
          <w:szCs w:val="22"/>
        </w:rPr>
        <w:tab/>
      </w:r>
      <w:r w:rsidR="00E014CB">
        <w:rPr>
          <w:sz w:val="22"/>
          <w:szCs w:val="22"/>
        </w:rPr>
        <w:tab/>
      </w:r>
      <w:r w:rsidR="00E014CB">
        <w:rPr>
          <w:sz w:val="22"/>
          <w:szCs w:val="22"/>
        </w:rPr>
        <w:tab/>
      </w:r>
      <w:r>
        <w:rPr>
          <w:sz w:val="22"/>
          <w:szCs w:val="22"/>
        </w:rPr>
        <w:t>rate in tons/hr.)</w:t>
      </w:r>
      <w:r>
        <w:rPr>
          <w:sz w:val="22"/>
          <w:szCs w:val="22"/>
          <w:vertAlign w:val="superscript"/>
        </w:rPr>
        <w:t>0.62</w:t>
      </w:r>
      <w:r>
        <w:rPr>
          <w:sz w:val="22"/>
          <w:szCs w:val="22"/>
        </w:rPr>
        <w:t>.</w:t>
      </w:r>
    </w:p>
    <w:p w:rsidR="00FF5920" w:rsidRDefault="00366848" w:rsidP="00FA1E97">
      <w:pPr>
        <w:tabs>
          <w:tab w:val="left" w:pos="720"/>
        </w:tabs>
        <w:rPr>
          <w:sz w:val="22"/>
          <w:szCs w:val="22"/>
        </w:rPr>
      </w:pPr>
      <w:r>
        <w:rPr>
          <w:sz w:val="22"/>
          <w:szCs w:val="22"/>
        </w:rPr>
        <w:t xml:space="preserve"> </w:t>
      </w:r>
      <w:r>
        <w:rPr>
          <w:sz w:val="22"/>
          <w:szCs w:val="22"/>
        </w:rPr>
        <w:tab/>
      </w:r>
      <w:r w:rsidR="00FF5920">
        <w:rPr>
          <w:sz w:val="22"/>
          <w:szCs w:val="22"/>
        </w:rPr>
        <w:t>[Rule 62-296.320(4</w:t>
      </w:r>
      <w:proofErr w:type="gramStart"/>
      <w:r w:rsidR="00FF5920">
        <w:rPr>
          <w:sz w:val="22"/>
          <w:szCs w:val="22"/>
        </w:rPr>
        <w:t>)(</w:t>
      </w:r>
      <w:proofErr w:type="gramEnd"/>
      <w:r w:rsidR="00FF5920">
        <w:rPr>
          <w:sz w:val="22"/>
          <w:szCs w:val="22"/>
        </w:rPr>
        <w:t>a), F.A.C.; Construction Permit 1050014-004-AC]</w:t>
      </w:r>
    </w:p>
    <w:p w:rsidR="00FF5920" w:rsidRDefault="00FF5920" w:rsidP="00FA1E97">
      <w:pPr>
        <w:tabs>
          <w:tab w:val="left" w:pos="720"/>
        </w:tabs>
        <w:rPr>
          <w:sz w:val="22"/>
          <w:szCs w:val="22"/>
        </w:rPr>
      </w:pPr>
    </w:p>
    <w:p w:rsidR="00FF5920" w:rsidRDefault="00FF5920" w:rsidP="00FA1E97">
      <w:pPr>
        <w:tabs>
          <w:tab w:val="left" w:pos="720"/>
        </w:tabs>
        <w:rPr>
          <w:sz w:val="22"/>
          <w:szCs w:val="22"/>
        </w:rPr>
      </w:pPr>
      <w:r>
        <w:rPr>
          <w:b/>
          <w:sz w:val="22"/>
          <w:szCs w:val="22"/>
        </w:rPr>
        <w:t>B.5.</w:t>
      </w:r>
      <w:r>
        <w:rPr>
          <w:sz w:val="22"/>
          <w:szCs w:val="22"/>
        </w:rPr>
        <w:t xml:space="preserve">  </w:t>
      </w:r>
      <w:r w:rsidR="00366848">
        <w:rPr>
          <w:sz w:val="22"/>
          <w:szCs w:val="22"/>
        </w:rPr>
        <w:tab/>
      </w:r>
      <w:r>
        <w:rPr>
          <w:sz w:val="22"/>
          <w:szCs w:val="22"/>
          <w:u w:val="single"/>
        </w:rPr>
        <w:t>Visible Emission</w:t>
      </w:r>
      <w:r w:rsidR="000F247F">
        <w:rPr>
          <w:sz w:val="22"/>
          <w:szCs w:val="22"/>
          <w:u w:val="single"/>
        </w:rPr>
        <w:t xml:space="preserve"> (VE)</w:t>
      </w:r>
      <w:r>
        <w:rPr>
          <w:sz w:val="22"/>
          <w:szCs w:val="22"/>
          <w:u w:val="single"/>
        </w:rPr>
        <w:t xml:space="preserve"> Limitation:</w:t>
      </w:r>
      <w:r>
        <w:rPr>
          <w:sz w:val="22"/>
          <w:szCs w:val="22"/>
        </w:rPr>
        <w:t xml:space="preserve"> Visible emissions from this dryer shall not be equal to or greater than </w:t>
      </w:r>
      <w:r w:rsidR="00E014CB">
        <w:rPr>
          <w:sz w:val="22"/>
          <w:szCs w:val="22"/>
        </w:rPr>
        <w:tab/>
        <w:t>20% opacity</w:t>
      </w:r>
      <w:r>
        <w:rPr>
          <w:sz w:val="22"/>
          <w:szCs w:val="22"/>
        </w:rPr>
        <w:t>.</w:t>
      </w:r>
    </w:p>
    <w:p w:rsidR="00FF5920" w:rsidRDefault="00E014CB" w:rsidP="00FA1E97">
      <w:pPr>
        <w:tabs>
          <w:tab w:val="left" w:pos="720"/>
        </w:tabs>
        <w:rPr>
          <w:sz w:val="22"/>
          <w:szCs w:val="22"/>
        </w:rPr>
      </w:pPr>
      <w:r>
        <w:rPr>
          <w:sz w:val="22"/>
          <w:szCs w:val="22"/>
        </w:rPr>
        <w:tab/>
      </w:r>
      <w:r w:rsidR="00FF5920">
        <w:rPr>
          <w:sz w:val="22"/>
          <w:szCs w:val="22"/>
        </w:rPr>
        <w:t>[Rule 62-296.320(4</w:t>
      </w:r>
      <w:proofErr w:type="gramStart"/>
      <w:r w:rsidR="00FF5920">
        <w:rPr>
          <w:sz w:val="22"/>
          <w:szCs w:val="22"/>
        </w:rPr>
        <w:t>)(</w:t>
      </w:r>
      <w:proofErr w:type="gramEnd"/>
      <w:r w:rsidR="00FF5920">
        <w:rPr>
          <w:sz w:val="22"/>
          <w:szCs w:val="22"/>
        </w:rPr>
        <w:t>b), F.A.C.]</w:t>
      </w:r>
    </w:p>
    <w:p w:rsidR="00FF5920" w:rsidRDefault="00FF5920" w:rsidP="00FA1E97">
      <w:pPr>
        <w:tabs>
          <w:tab w:val="left" w:pos="720"/>
        </w:tabs>
        <w:rPr>
          <w:sz w:val="22"/>
          <w:szCs w:val="22"/>
        </w:rPr>
      </w:pPr>
    </w:p>
    <w:p w:rsidR="00FF5920" w:rsidRDefault="00FF5920" w:rsidP="00FA1E97">
      <w:pPr>
        <w:tabs>
          <w:tab w:val="left" w:pos="-720"/>
          <w:tab w:val="left" w:pos="540"/>
          <w:tab w:val="left" w:pos="720"/>
        </w:tabs>
        <w:suppressAutoHyphens/>
        <w:rPr>
          <w:sz w:val="22"/>
          <w:szCs w:val="22"/>
        </w:rPr>
      </w:pPr>
      <w:r>
        <w:rPr>
          <w:b/>
          <w:sz w:val="22"/>
          <w:szCs w:val="22"/>
        </w:rPr>
        <w:t>B.6.</w:t>
      </w:r>
      <w:r>
        <w:rPr>
          <w:sz w:val="22"/>
          <w:szCs w:val="22"/>
        </w:rPr>
        <w:t xml:space="preserve">  </w:t>
      </w:r>
      <w:r w:rsidR="00366848">
        <w:rPr>
          <w:sz w:val="22"/>
          <w:szCs w:val="22"/>
        </w:rPr>
        <w:tab/>
      </w:r>
      <w:r w:rsidR="00366848">
        <w:rPr>
          <w:sz w:val="22"/>
          <w:szCs w:val="22"/>
        </w:rPr>
        <w:tab/>
      </w:r>
      <w:r>
        <w:rPr>
          <w:sz w:val="22"/>
          <w:szCs w:val="22"/>
          <w:u w:val="single"/>
        </w:rPr>
        <w:t>Additional Reasonable Precautions</w:t>
      </w:r>
      <w:r>
        <w:rPr>
          <w:sz w:val="22"/>
          <w:szCs w:val="22"/>
        </w:rPr>
        <w:t xml:space="preserve"> – In addition to the reasonable precautions listed in Specific Condition </w:t>
      </w:r>
      <w:r w:rsidR="008F2BF7">
        <w:rPr>
          <w:sz w:val="22"/>
          <w:szCs w:val="22"/>
        </w:rPr>
        <w:tab/>
      </w:r>
      <w:r w:rsidR="00366848">
        <w:rPr>
          <w:sz w:val="22"/>
          <w:szCs w:val="22"/>
        </w:rPr>
        <w:tab/>
      </w:r>
      <w:r w:rsidR="008F2BF7">
        <w:rPr>
          <w:sz w:val="22"/>
          <w:szCs w:val="22"/>
        </w:rPr>
        <w:t>No. 10</w:t>
      </w:r>
      <w:r>
        <w:rPr>
          <w:sz w:val="22"/>
          <w:szCs w:val="22"/>
        </w:rPr>
        <w:t>, the following precautions apply to this emission</w:t>
      </w:r>
      <w:r w:rsidR="00F62945">
        <w:rPr>
          <w:sz w:val="22"/>
          <w:szCs w:val="22"/>
        </w:rPr>
        <w:t>s</w:t>
      </w:r>
      <w:r>
        <w:rPr>
          <w:sz w:val="22"/>
          <w:szCs w:val="22"/>
        </w:rPr>
        <w:t xml:space="preserve"> unit (EU 002).</w:t>
      </w:r>
    </w:p>
    <w:p w:rsidR="00FF5920" w:rsidRDefault="00FF5920" w:rsidP="00FA1E97">
      <w:pPr>
        <w:tabs>
          <w:tab w:val="left" w:pos="-720"/>
          <w:tab w:val="left" w:pos="720"/>
        </w:tabs>
        <w:suppressAutoHyphens/>
        <w:rPr>
          <w:sz w:val="22"/>
          <w:szCs w:val="22"/>
        </w:rPr>
      </w:pPr>
    </w:p>
    <w:p w:rsidR="00FF5920" w:rsidRDefault="008F2BF7" w:rsidP="00FA1E97">
      <w:pPr>
        <w:pStyle w:val="BodyTextIndent3"/>
        <w:tabs>
          <w:tab w:val="left" w:pos="720"/>
        </w:tabs>
        <w:ind w:hanging="360"/>
        <w:rPr>
          <w:szCs w:val="22"/>
        </w:rPr>
      </w:pPr>
      <w:r>
        <w:rPr>
          <w:szCs w:val="22"/>
        </w:rPr>
        <w:tab/>
      </w:r>
      <w:r w:rsidR="00366848">
        <w:rPr>
          <w:szCs w:val="22"/>
        </w:rPr>
        <w:tab/>
      </w:r>
      <w:r w:rsidR="00FF5920">
        <w:rPr>
          <w:szCs w:val="22"/>
        </w:rPr>
        <w:t>a.</w:t>
      </w:r>
      <w:r w:rsidR="00FF5920">
        <w:rPr>
          <w:szCs w:val="22"/>
        </w:rPr>
        <w:tab/>
        <w:t xml:space="preserve">All sand is washed prior to drying to remove silts and clays that would normally be expected to </w:t>
      </w:r>
      <w:r w:rsidR="00366848">
        <w:rPr>
          <w:szCs w:val="22"/>
        </w:rPr>
        <w:tab/>
      </w:r>
      <w:r w:rsidR="00366848">
        <w:rPr>
          <w:szCs w:val="22"/>
        </w:rPr>
        <w:tab/>
      </w:r>
      <w:r w:rsidR="00366848">
        <w:rPr>
          <w:szCs w:val="22"/>
        </w:rPr>
        <w:tab/>
      </w:r>
      <w:r w:rsidR="00FF5920">
        <w:rPr>
          <w:szCs w:val="22"/>
        </w:rPr>
        <w:t xml:space="preserve">cause fugitive emissions in the screening and </w:t>
      </w:r>
      <w:proofErr w:type="spellStart"/>
      <w:r w:rsidR="00FF5920">
        <w:rPr>
          <w:szCs w:val="22"/>
        </w:rPr>
        <w:t>loadout</w:t>
      </w:r>
      <w:proofErr w:type="spellEnd"/>
      <w:r w:rsidR="00FF5920">
        <w:rPr>
          <w:szCs w:val="22"/>
        </w:rPr>
        <w:t xml:space="preserve"> processes.</w:t>
      </w:r>
    </w:p>
    <w:p w:rsidR="00FF5920" w:rsidRDefault="008F2BF7" w:rsidP="00FA1E97">
      <w:pPr>
        <w:pStyle w:val="BodyTextIndent3"/>
        <w:tabs>
          <w:tab w:val="left" w:pos="720"/>
        </w:tabs>
        <w:ind w:hanging="360"/>
        <w:rPr>
          <w:szCs w:val="22"/>
        </w:rPr>
      </w:pPr>
      <w:r>
        <w:rPr>
          <w:szCs w:val="22"/>
        </w:rPr>
        <w:tab/>
      </w:r>
      <w:r w:rsidR="00366848">
        <w:rPr>
          <w:szCs w:val="22"/>
        </w:rPr>
        <w:tab/>
      </w:r>
      <w:r w:rsidR="00FF5920">
        <w:rPr>
          <w:szCs w:val="22"/>
        </w:rPr>
        <w:t>b.</w:t>
      </w:r>
      <w:r w:rsidR="00FF5920">
        <w:rPr>
          <w:szCs w:val="22"/>
        </w:rPr>
        <w:tab/>
        <w:t xml:space="preserve">Screens are located inside a building, which minimizes re-entrained dust due to wind turbulence.  </w:t>
      </w:r>
      <w:r w:rsidR="00366848">
        <w:rPr>
          <w:szCs w:val="22"/>
        </w:rPr>
        <w:tab/>
      </w:r>
      <w:r w:rsidR="00366848">
        <w:rPr>
          <w:szCs w:val="22"/>
        </w:rPr>
        <w:tab/>
      </w:r>
      <w:r w:rsidR="00366848">
        <w:rPr>
          <w:szCs w:val="22"/>
        </w:rPr>
        <w:tab/>
      </w:r>
      <w:r w:rsidR="00FF5920">
        <w:rPr>
          <w:szCs w:val="22"/>
        </w:rPr>
        <w:t xml:space="preserve">The dust emissions are further controlled by a self-made wet scrubbing device, which exhausts </w:t>
      </w:r>
      <w:r w:rsidR="00366848">
        <w:rPr>
          <w:szCs w:val="22"/>
        </w:rPr>
        <w:tab/>
      </w:r>
      <w:r w:rsidR="00366848">
        <w:rPr>
          <w:szCs w:val="22"/>
        </w:rPr>
        <w:tab/>
      </w:r>
      <w:r w:rsidR="00366848">
        <w:rPr>
          <w:szCs w:val="22"/>
        </w:rPr>
        <w:tab/>
      </w:r>
      <w:r w:rsidR="00FF5920">
        <w:rPr>
          <w:szCs w:val="22"/>
        </w:rPr>
        <w:t xml:space="preserve">inside the building.  The device is checked during daily operations to ensure that water is being </w:t>
      </w:r>
      <w:r w:rsidR="00366848">
        <w:rPr>
          <w:szCs w:val="22"/>
        </w:rPr>
        <w:tab/>
      </w:r>
      <w:r w:rsidR="00366848">
        <w:rPr>
          <w:szCs w:val="22"/>
        </w:rPr>
        <w:tab/>
      </w:r>
      <w:r w:rsidR="00366848">
        <w:rPr>
          <w:szCs w:val="22"/>
        </w:rPr>
        <w:tab/>
      </w:r>
      <w:r w:rsidR="00FF5920">
        <w:rPr>
          <w:szCs w:val="22"/>
        </w:rPr>
        <w:t xml:space="preserve">supplied to the </w:t>
      </w:r>
      <w:r>
        <w:rPr>
          <w:szCs w:val="22"/>
        </w:rPr>
        <w:tab/>
      </w:r>
      <w:r w:rsidR="00FF5920">
        <w:rPr>
          <w:szCs w:val="22"/>
        </w:rPr>
        <w:t>unit and that the exhaust fan is operational.</w:t>
      </w:r>
    </w:p>
    <w:p w:rsidR="00FF5920" w:rsidRDefault="008F2BF7" w:rsidP="00366848">
      <w:pPr>
        <w:pStyle w:val="BodyTextIndent3"/>
        <w:tabs>
          <w:tab w:val="left" w:pos="720"/>
        </w:tabs>
        <w:spacing w:after="0"/>
        <w:ind w:hanging="720"/>
        <w:rPr>
          <w:szCs w:val="22"/>
        </w:rPr>
      </w:pPr>
      <w:r>
        <w:rPr>
          <w:szCs w:val="22"/>
        </w:rPr>
        <w:tab/>
      </w:r>
      <w:r w:rsidR="00FF5920">
        <w:rPr>
          <w:szCs w:val="22"/>
        </w:rPr>
        <w:t>[Rule 62-296.320(4</w:t>
      </w:r>
      <w:proofErr w:type="gramStart"/>
      <w:r w:rsidR="00FF5920">
        <w:rPr>
          <w:szCs w:val="22"/>
        </w:rPr>
        <w:t>)(</w:t>
      </w:r>
      <w:proofErr w:type="gramEnd"/>
      <w:r w:rsidR="00FF5920">
        <w:rPr>
          <w:szCs w:val="22"/>
        </w:rPr>
        <w:t>c), F.A.C.]</w:t>
      </w:r>
    </w:p>
    <w:p w:rsidR="003F6B40" w:rsidRDefault="003F6B40" w:rsidP="00FA1E97">
      <w:pPr>
        <w:tabs>
          <w:tab w:val="left" w:pos="720"/>
        </w:tabs>
        <w:rPr>
          <w:bCs/>
          <w:caps/>
          <w:sz w:val="22"/>
          <w:szCs w:val="22"/>
        </w:rPr>
      </w:pPr>
      <w:r>
        <w:rPr>
          <w:b/>
          <w:bCs/>
          <w:caps/>
          <w:sz w:val="22"/>
          <w:szCs w:val="22"/>
        </w:rPr>
        <w:lastRenderedPageBreak/>
        <w:t xml:space="preserve">RecordKeeping and Reporting </w:t>
      </w:r>
      <w:r w:rsidRPr="00521B7E">
        <w:rPr>
          <w:b/>
          <w:bCs/>
          <w:caps/>
          <w:sz w:val="22"/>
          <w:szCs w:val="22"/>
        </w:rPr>
        <w:t>requirements</w:t>
      </w:r>
      <w:r w:rsidRPr="00521B7E">
        <w:rPr>
          <w:bCs/>
          <w:caps/>
          <w:sz w:val="22"/>
          <w:szCs w:val="22"/>
        </w:rPr>
        <w:t xml:space="preserve">  </w:t>
      </w:r>
    </w:p>
    <w:p w:rsidR="003F6B40" w:rsidRDefault="003F6B40" w:rsidP="00FA1E97">
      <w:pPr>
        <w:pStyle w:val="BodyText3"/>
        <w:numPr>
          <w:ilvl w:val="12"/>
          <w:numId w:val="0"/>
        </w:numPr>
        <w:tabs>
          <w:tab w:val="left" w:pos="720"/>
        </w:tabs>
        <w:jc w:val="left"/>
        <w:rPr>
          <w:szCs w:val="22"/>
        </w:rPr>
      </w:pPr>
    </w:p>
    <w:p w:rsidR="00F625CC" w:rsidRDefault="0067799A" w:rsidP="00F625CC">
      <w:pPr>
        <w:pStyle w:val="EndnoteText"/>
        <w:tabs>
          <w:tab w:val="left" w:pos="720"/>
        </w:tabs>
        <w:suppressAutoHyphens/>
        <w:rPr>
          <w:rFonts w:ascii="Times New Roman" w:hAnsi="Times New Roman"/>
          <w:sz w:val="22"/>
          <w:szCs w:val="22"/>
        </w:rPr>
      </w:pPr>
      <w:r>
        <w:rPr>
          <w:rFonts w:ascii="Times New Roman" w:hAnsi="Times New Roman"/>
          <w:b/>
          <w:sz w:val="22"/>
          <w:szCs w:val="22"/>
        </w:rPr>
        <w:t>B.7</w:t>
      </w:r>
      <w:r w:rsidR="00F625CC">
        <w:rPr>
          <w:rFonts w:ascii="Times New Roman" w:hAnsi="Times New Roman"/>
          <w:b/>
          <w:sz w:val="22"/>
          <w:szCs w:val="22"/>
        </w:rPr>
        <w:t>.</w:t>
      </w:r>
      <w:r w:rsidR="00F625CC">
        <w:rPr>
          <w:rFonts w:ascii="Times New Roman" w:hAnsi="Times New Roman"/>
          <w:sz w:val="22"/>
          <w:szCs w:val="22"/>
        </w:rPr>
        <w:t xml:space="preserve">  </w:t>
      </w:r>
      <w:r w:rsidR="00F625CC">
        <w:rPr>
          <w:rFonts w:ascii="Times New Roman" w:hAnsi="Times New Roman"/>
          <w:sz w:val="22"/>
          <w:szCs w:val="22"/>
        </w:rPr>
        <w:tab/>
      </w:r>
      <w:r w:rsidR="00F625CC">
        <w:rPr>
          <w:rFonts w:ascii="Times New Roman" w:hAnsi="Times New Roman"/>
          <w:sz w:val="22"/>
          <w:szCs w:val="22"/>
          <w:u w:val="single"/>
        </w:rPr>
        <w:t>Test Report Records</w:t>
      </w:r>
      <w:r w:rsidR="00F625CC">
        <w:rPr>
          <w:rFonts w:ascii="Times New Roman" w:hAnsi="Times New Roman"/>
          <w:sz w:val="22"/>
          <w:szCs w:val="22"/>
        </w:rPr>
        <w:t xml:space="preserve"> - Attach to each test report the following:</w:t>
      </w:r>
    </w:p>
    <w:p w:rsidR="00F625CC" w:rsidRDefault="00F625CC" w:rsidP="00F625CC">
      <w:pPr>
        <w:pStyle w:val="EndnoteText"/>
        <w:tabs>
          <w:tab w:val="left" w:pos="720"/>
        </w:tabs>
        <w:suppressAutoHyphens/>
        <w:rPr>
          <w:rFonts w:ascii="Times New Roman" w:hAnsi="Times New Roman"/>
          <w:sz w:val="20"/>
        </w:rPr>
      </w:pPr>
    </w:p>
    <w:p w:rsidR="00F625CC" w:rsidRDefault="00F625CC" w:rsidP="00F625CC">
      <w:pPr>
        <w:pStyle w:val="EndnoteText"/>
        <w:tabs>
          <w:tab w:val="left" w:pos="720"/>
        </w:tabs>
        <w:suppressAutoHyphens/>
        <w:spacing w:after="120"/>
        <w:ind w:left="720" w:hanging="360"/>
        <w:rPr>
          <w:rFonts w:ascii="Times New Roman" w:hAnsi="Times New Roman"/>
          <w:sz w:val="18"/>
          <w:szCs w:val="18"/>
        </w:rPr>
      </w:pPr>
      <w:r>
        <w:rPr>
          <w:rFonts w:ascii="Times New Roman" w:hAnsi="Times New Roman"/>
          <w:sz w:val="22"/>
          <w:szCs w:val="22"/>
        </w:rPr>
        <w:tab/>
      </w:r>
      <w:r>
        <w:rPr>
          <w:rFonts w:ascii="Times New Roman" w:hAnsi="Times New Roman"/>
          <w:sz w:val="22"/>
          <w:szCs w:val="22"/>
        </w:rPr>
        <w:tab/>
        <w:t>a.</w:t>
      </w:r>
      <w:r>
        <w:rPr>
          <w:rFonts w:ascii="Times New Roman" w:hAnsi="Times New Roman"/>
          <w:sz w:val="22"/>
          <w:szCs w:val="22"/>
        </w:rPr>
        <w:tab/>
        <w:t>A copy of daily records for each test day</w:t>
      </w:r>
    </w:p>
    <w:p w:rsidR="00F625CC" w:rsidRDefault="00F625CC" w:rsidP="00F625CC">
      <w:pPr>
        <w:pStyle w:val="EndnoteText"/>
        <w:tabs>
          <w:tab w:val="left" w:pos="720"/>
        </w:tabs>
        <w:suppressAutoHyphens/>
        <w:spacing w:after="120"/>
        <w:ind w:left="720" w:hanging="360"/>
        <w:rPr>
          <w:rFonts w:ascii="Times New Roman" w:hAnsi="Times New Roman"/>
          <w:sz w:val="18"/>
          <w:szCs w:val="18"/>
        </w:rPr>
      </w:pPr>
      <w:r>
        <w:rPr>
          <w:rFonts w:ascii="Times New Roman" w:hAnsi="Times New Roman"/>
          <w:sz w:val="22"/>
          <w:szCs w:val="22"/>
        </w:rPr>
        <w:tab/>
      </w:r>
      <w:r>
        <w:rPr>
          <w:rFonts w:ascii="Times New Roman" w:hAnsi="Times New Roman"/>
          <w:sz w:val="22"/>
          <w:szCs w:val="22"/>
        </w:rPr>
        <w:tab/>
        <w:t>b.</w:t>
      </w:r>
      <w:r>
        <w:rPr>
          <w:rFonts w:ascii="Times New Roman" w:hAnsi="Times New Roman"/>
          <w:sz w:val="22"/>
          <w:szCs w:val="22"/>
        </w:rPr>
        <w:tab/>
        <w:t>A copy of the monthly records for the month the test was conducted.</w:t>
      </w:r>
    </w:p>
    <w:p w:rsidR="00F625CC" w:rsidRDefault="00F625CC" w:rsidP="00F625CC">
      <w:pPr>
        <w:pStyle w:val="EndnoteText"/>
        <w:tabs>
          <w:tab w:val="left" w:pos="720"/>
        </w:tabs>
        <w:suppressAutoHyphens/>
        <w:ind w:left="720" w:hanging="36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c.</w:t>
      </w:r>
      <w:r>
        <w:rPr>
          <w:rFonts w:ascii="Times New Roman" w:hAnsi="Times New Roman"/>
          <w:sz w:val="22"/>
          <w:szCs w:val="22"/>
        </w:rPr>
        <w:tab/>
        <w:t xml:space="preserve">The </w:t>
      </w:r>
      <w:r>
        <w:rPr>
          <w:rFonts w:ascii="Times New Roman" w:hAnsi="Times New Roman"/>
          <w:b/>
          <w:bCs/>
          <w:sz w:val="22"/>
          <w:szCs w:val="22"/>
        </w:rPr>
        <w:t>actual</w:t>
      </w:r>
      <w:r>
        <w:rPr>
          <w:rFonts w:ascii="Times New Roman" w:hAnsi="Times New Roman"/>
          <w:sz w:val="22"/>
          <w:szCs w:val="22"/>
        </w:rPr>
        <w:t xml:space="preserve"> input rate of wet sand to the dryer during the test period, in tons/hr.</w:t>
      </w:r>
    </w:p>
    <w:p w:rsidR="00F625CC" w:rsidRDefault="00F625CC" w:rsidP="00F625CC">
      <w:pPr>
        <w:pStyle w:val="EndnoteText"/>
        <w:tabs>
          <w:tab w:val="left" w:pos="720"/>
        </w:tabs>
        <w:suppressAutoHyphens/>
        <w:rPr>
          <w:rFonts w:ascii="Times New Roman" w:hAnsi="Times New Roman"/>
          <w:sz w:val="20"/>
        </w:rPr>
      </w:pPr>
    </w:p>
    <w:p w:rsidR="0067799A" w:rsidRPr="007078D3" w:rsidRDefault="0067799A" w:rsidP="0067799A">
      <w:pPr>
        <w:ind w:left="360" w:firstLine="360"/>
        <w:rPr>
          <w:sz w:val="22"/>
          <w:szCs w:val="22"/>
        </w:rPr>
      </w:pPr>
      <w:r>
        <w:rPr>
          <w:sz w:val="22"/>
          <w:szCs w:val="22"/>
        </w:rPr>
        <w:t xml:space="preserve">[Rules 62-297.310(8) and 62-4.070(3) </w:t>
      </w:r>
      <w:r w:rsidRPr="007078D3">
        <w:rPr>
          <w:sz w:val="22"/>
          <w:szCs w:val="22"/>
        </w:rPr>
        <w:t>F.A.C.]</w:t>
      </w:r>
    </w:p>
    <w:p w:rsidR="00F625CC" w:rsidRDefault="00F625CC" w:rsidP="00FA1E97">
      <w:pPr>
        <w:pStyle w:val="BodyText3"/>
        <w:numPr>
          <w:ilvl w:val="12"/>
          <w:numId w:val="0"/>
        </w:numPr>
        <w:tabs>
          <w:tab w:val="left" w:pos="720"/>
        </w:tabs>
        <w:jc w:val="left"/>
        <w:rPr>
          <w:szCs w:val="22"/>
        </w:rPr>
      </w:pPr>
    </w:p>
    <w:p w:rsidR="003F6B40" w:rsidRDefault="003F6B40" w:rsidP="00366848">
      <w:pPr>
        <w:tabs>
          <w:tab w:val="left" w:pos="547"/>
          <w:tab w:val="left" w:pos="630"/>
          <w:tab w:val="left" w:pos="720"/>
        </w:tabs>
        <w:rPr>
          <w:sz w:val="22"/>
          <w:szCs w:val="22"/>
        </w:rPr>
      </w:pPr>
      <w:r>
        <w:rPr>
          <w:b/>
          <w:sz w:val="22"/>
          <w:szCs w:val="22"/>
        </w:rPr>
        <w:t>B.</w:t>
      </w:r>
      <w:r w:rsidR="0067799A">
        <w:rPr>
          <w:b/>
          <w:sz w:val="22"/>
          <w:szCs w:val="22"/>
        </w:rPr>
        <w:t>8</w:t>
      </w:r>
      <w:r>
        <w:rPr>
          <w:b/>
          <w:sz w:val="22"/>
          <w:szCs w:val="22"/>
        </w:rPr>
        <w:t>.</w:t>
      </w:r>
      <w:r>
        <w:rPr>
          <w:sz w:val="22"/>
          <w:szCs w:val="22"/>
        </w:rPr>
        <w:t xml:space="preserve">  </w:t>
      </w:r>
      <w:r>
        <w:rPr>
          <w:sz w:val="22"/>
          <w:szCs w:val="22"/>
        </w:rPr>
        <w:tab/>
      </w:r>
      <w:r w:rsidR="00366848">
        <w:rPr>
          <w:sz w:val="22"/>
          <w:szCs w:val="22"/>
        </w:rPr>
        <w:tab/>
      </w:r>
      <w:r>
        <w:rPr>
          <w:sz w:val="22"/>
          <w:szCs w:val="22"/>
          <w:u w:val="single"/>
        </w:rPr>
        <w:t>Recordkeeping Requirements</w:t>
      </w:r>
      <w:r>
        <w:rPr>
          <w:sz w:val="22"/>
          <w:szCs w:val="22"/>
        </w:rPr>
        <w:t xml:space="preserve"> - The permittee shall record the following:</w:t>
      </w:r>
    </w:p>
    <w:p w:rsidR="003F6B40" w:rsidRDefault="003F6B40" w:rsidP="00FA1E97">
      <w:pPr>
        <w:tabs>
          <w:tab w:val="left" w:pos="720"/>
        </w:tabs>
      </w:pPr>
    </w:p>
    <w:p w:rsidR="003F6B40" w:rsidRDefault="003F6B40" w:rsidP="00FA1E97">
      <w:pPr>
        <w:tabs>
          <w:tab w:val="left" w:pos="720"/>
        </w:tabs>
        <w:rPr>
          <w:sz w:val="22"/>
          <w:szCs w:val="22"/>
          <w:u w:val="single"/>
        </w:rPr>
      </w:pPr>
      <w:r>
        <w:rPr>
          <w:sz w:val="22"/>
          <w:szCs w:val="22"/>
        </w:rPr>
        <w:tab/>
      </w:r>
      <w:r>
        <w:rPr>
          <w:sz w:val="22"/>
          <w:szCs w:val="22"/>
        </w:rPr>
        <w:tab/>
      </w:r>
      <w:r>
        <w:rPr>
          <w:sz w:val="22"/>
          <w:szCs w:val="22"/>
          <w:u w:val="single"/>
        </w:rPr>
        <w:t>Daily (operational day)</w:t>
      </w:r>
    </w:p>
    <w:p w:rsidR="00366848" w:rsidRDefault="00366848" w:rsidP="00FA1E97">
      <w:pPr>
        <w:tabs>
          <w:tab w:val="left" w:pos="720"/>
        </w:tabs>
        <w:rPr>
          <w:sz w:val="22"/>
          <w:szCs w:val="22"/>
          <w:u w:val="single"/>
        </w:rPr>
      </w:pPr>
    </w:p>
    <w:p w:rsidR="003F6B40" w:rsidRPr="00366848" w:rsidRDefault="00366848" w:rsidP="00366848">
      <w:pPr>
        <w:widowControl w:val="0"/>
        <w:suppressLineNumbers/>
        <w:tabs>
          <w:tab w:val="left" w:pos="-720"/>
          <w:tab w:val="left" w:pos="720"/>
        </w:tabs>
        <w:suppressAutoHyphens/>
        <w:spacing w:after="120"/>
        <w:ind w:left="720"/>
        <w:rPr>
          <w:sz w:val="22"/>
          <w:szCs w:val="22"/>
        </w:rPr>
      </w:pPr>
      <w:r>
        <w:rPr>
          <w:sz w:val="22"/>
          <w:szCs w:val="22"/>
        </w:rPr>
        <w:tab/>
        <w:t>a.</w:t>
      </w:r>
      <w:r>
        <w:rPr>
          <w:sz w:val="22"/>
          <w:szCs w:val="22"/>
        </w:rPr>
        <w:tab/>
      </w:r>
      <w:r w:rsidR="003F6B40" w:rsidRPr="00366848">
        <w:rPr>
          <w:sz w:val="22"/>
          <w:szCs w:val="22"/>
        </w:rPr>
        <w:t xml:space="preserve">name, facility ID No., emission unit ID No., and description (i.e., Standard Sand &amp; Silica </w:t>
      </w:r>
      <w:r w:rsidRPr="00366848">
        <w:rPr>
          <w:sz w:val="22"/>
          <w:szCs w:val="22"/>
        </w:rPr>
        <w:tab/>
      </w:r>
      <w:r>
        <w:rPr>
          <w:sz w:val="22"/>
          <w:szCs w:val="22"/>
        </w:rPr>
        <w:tab/>
      </w:r>
      <w:r>
        <w:rPr>
          <w:sz w:val="22"/>
          <w:szCs w:val="22"/>
        </w:rPr>
        <w:tab/>
      </w:r>
      <w:r>
        <w:rPr>
          <w:sz w:val="22"/>
          <w:szCs w:val="22"/>
        </w:rPr>
        <w:tab/>
      </w:r>
      <w:r>
        <w:rPr>
          <w:sz w:val="22"/>
          <w:szCs w:val="22"/>
        </w:rPr>
        <w:tab/>
      </w:r>
      <w:r w:rsidR="003F6B40" w:rsidRPr="00366848">
        <w:rPr>
          <w:sz w:val="22"/>
          <w:szCs w:val="22"/>
        </w:rPr>
        <w:t xml:space="preserve">Company, </w:t>
      </w:r>
      <w:r w:rsidR="003F6B40" w:rsidRPr="00366848">
        <w:rPr>
          <w:sz w:val="22"/>
          <w:szCs w:val="22"/>
        </w:rPr>
        <w:tab/>
        <w:t>1050014, EU 002, Silica Dryer No. 2);</w:t>
      </w:r>
    </w:p>
    <w:p w:rsidR="003F6B40" w:rsidRDefault="003F6B40" w:rsidP="00FA1E97">
      <w:pPr>
        <w:widowControl w:val="0"/>
        <w:suppressLineNumbers/>
        <w:tabs>
          <w:tab w:val="left" w:pos="-720"/>
          <w:tab w:val="left" w:pos="720"/>
        </w:tabs>
        <w:suppressAutoHyphens/>
        <w:spacing w:after="120"/>
        <w:ind w:left="720" w:hanging="360"/>
        <w:rPr>
          <w:sz w:val="22"/>
          <w:szCs w:val="22"/>
        </w:rPr>
      </w:pPr>
      <w:r>
        <w:rPr>
          <w:sz w:val="22"/>
          <w:szCs w:val="22"/>
        </w:rPr>
        <w:tab/>
      </w:r>
      <w:r w:rsidR="00366848">
        <w:rPr>
          <w:sz w:val="22"/>
          <w:szCs w:val="22"/>
        </w:rPr>
        <w:tab/>
      </w:r>
      <w:proofErr w:type="gramStart"/>
      <w:r>
        <w:rPr>
          <w:sz w:val="22"/>
          <w:szCs w:val="22"/>
        </w:rPr>
        <w:t>b</w:t>
      </w:r>
      <w:proofErr w:type="gramEnd"/>
      <w:r>
        <w:rPr>
          <w:sz w:val="22"/>
          <w:szCs w:val="22"/>
        </w:rPr>
        <w:t>.</w:t>
      </w:r>
      <w:r>
        <w:rPr>
          <w:sz w:val="22"/>
          <w:szCs w:val="22"/>
        </w:rPr>
        <w:tab/>
        <w:t>date;</w:t>
      </w:r>
    </w:p>
    <w:p w:rsidR="003F6B40" w:rsidRDefault="003F6B40" w:rsidP="00FA1E97">
      <w:pPr>
        <w:widowControl w:val="0"/>
        <w:suppressLineNumbers/>
        <w:tabs>
          <w:tab w:val="left" w:pos="-720"/>
          <w:tab w:val="left" w:pos="720"/>
        </w:tabs>
        <w:suppressAutoHyphens/>
        <w:spacing w:after="120"/>
        <w:ind w:left="720" w:hanging="360"/>
        <w:rPr>
          <w:sz w:val="22"/>
          <w:szCs w:val="22"/>
        </w:rPr>
      </w:pPr>
      <w:r>
        <w:rPr>
          <w:sz w:val="22"/>
          <w:szCs w:val="22"/>
        </w:rPr>
        <w:tab/>
      </w:r>
      <w:r w:rsidR="00366848">
        <w:rPr>
          <w:sz w:val="22"/>
          <w:szCs w:val="22"/>
        </w:rPr>
        <w:tab/>
      </w:r>
      <w:proofErr w:type="gramStart"/>
      <w:r>
        <w:rPr>
          <w:sz w:val="22"/>
          <w:szCs w:val="22"/>
        </w:rPr>
        <w:t>c</w:t>
      </w:r>
      <w:proofErr w:type="gramEnd"/>
      <w:r>
        <w:rPr>
          <w:sz w:val="22"/>
          <w:szCs w:val="22"/>
        </w:rPr>
        <w:t>.</w:t>
      </w:r>
      <w:r>
        <w:rPr>
          <w:sz w:val="22"/>
          <w:szCs w:val="22"/>
        </w:rPr>
        <w:tab/>
        <w:t>hours of operation;</w:t>
      </w:r>
    </w:p>
    <w:p w:rsidR="003F6B40" w:rsidRDefault="003F6B40" w:rsidP="00FA1E97">
      <w:pPr>
        <w:widowControl w:val="0"/>
        <w:suppressLineNumbers/>
        <w:tabs>
          <w:tab w:val="left" w:pos="-720"/>
          <w:tab w:val="left" w:pos="720"/>
        </w:tabs>
        <w:suppressAutoHyphens/>
        <w:spacing w:after="120"/>
        <w:ind w:left="720" w:hanging="360"/>
        <w:rPr>
          <w:sz w:val="22"/>
          <w:szCs w:val="22"/>
        </w:rPr>
      </w:pPr>
      <w:r>
        <w:rPr>
          <w:sz w:val="22"/>
          <w:szCs w:val="22"/>
        </w:rPr>
        <w:tab/>
      </w:r>
      <w:r w:rsidR="00366848">
        <w:rPr>
          <w:sz w:val="22"/>
          <w:szCs w:val="22"/>
        </w:rPr>
        <w:tab/>
      </w:r>
      <w:proofErr w:type="gramStart"/>
      <w:r>
        <w:rPr>
          <w:sz w:val="22"/>
          <w:szCs w:val="22"/>
        </w:rPr>
        <w:t>d</w:t>
      </w:r>
      <w:proofErr w:type="gramEnd"/>
      <w:r>
        <w:rPr>
          <w:sz w:val="22"/>
          <w:szCs w:val="22"/>
        </w:rPr>
        <w:t>.</w:t>
      </w:r>
      <w:r>
        <w:rPr>
          <w:sz w:val="22"/>
          <w:szCs w:val="22"/>
        </w:rPr>
        <w:tab/>
        <w:t>total input of wet sand to the dryer, in tons;</w:t>
      </w:r>
    </w:p>
    <w:p w:rsidR="003F6B40" w:rsidRDefault="003F6B40" w:rsidP="00FA1E97">
      <w:pPr>
        <w:widowControl w:val="0"/>
        <w:suppressLineNumbers/>
        <w:tabs>
          <w:tab w:val="left" w:pos="-720"/>
          <w:tab w:val="left" w:pos="720"/>
        </w:tabs>
        <w:suppressAutoHyphens/>
        <w:ind w:left="720" w:hanging="360"/>
        <w:rPr>
          <w:sz w:val="22"/>
          <w:szCs w:val="22"/>
        </w:rPr>
      </w:pPr>
      <w:r>
        <w:rPr>
          <w:sz w:val="22"/>
          <w:szCs w:val="22"/>
        </w:rPr>
        <w:tab/>
      </w:r>
      <w:r w:rsidR="00366848">
        <w:rPr>
          <w:sz w:val="22"/>
          <w:szCs w:val="22"/>
        </w:rPr>
        <w:tab/>
      </w:r>
      <w:proofErr w:type="gramStart"/>
      <w:r>
        <w:rPr>
          <w:sz w:val="22"/>
          <w:szCs w:val="22"/>
        </w:rPr>
        <w:t>e</w:t>
      </w:r>
      <w:proofErr w:type="gramEnd"/>
      <w:r>
        <w:rPr>
          <w:sz w:val="22"/>
          <w:szCs w:val="22"/>
        </w:rPr>
        <w:t>.</w:t>
      </w:r>
      <w:r>
        <w:rPr>
          <w:sz w:val="22"/>
          <w:szCs w:val="22"/>
        </w:rPr>
        <w:tab/>
        <w:t>daily average input rate of wet sand to the dryer, in tons/</w:t>
      </w:r>
      <w:proofErr w:type="spellStart"/>
      <w:r>
        <w:rPr>
          <w:sz w:val="22"/>
          <w:szCs w:val="22"/>
        </w:rPr>
        <w:t>hr</w:t>
      </w:r>
      <w:proofErr w:type="spellEnd"/>
      <w:r>
        <w:rPr>
          <w:sz w:val="22"/>
          <w:szCs w:val="22"/>
        </w:rPr>
        <w:t>;</w:t>
      </w:r>
    </w:p>
    <w:p w:rsidR="003F6B40" w:rsidRDefault="003F6B40" w:rsidP="00FA1E97">
      <w:pPr>
        <w:pStyle w:val="BodyTextIndent"/>
        <w:tabs>
          <w:tab w:val="left" w:pos="720"/>
        </w:tabs>
        <w:spacing w:after="0"/>
        <w:rPr>
          <w:sz w:val="18"/>
          <w:szCs w:val="18"/>
        </w:rPr>
      </w:pPr>
    </w:p>
    <w:p w:rsidR="003F6B40" w:rsidRDefault="003F6B40" w:rsidP="00FA1E97">
      <w:pPr>
        <w:pStyle w:val="BodyTextIndent"/>
        <w:tabs>
          <w:tab w:val="left" w:pos="720"/>
        </w:tabs>
        <w:ind w:left="0"/>
        <w:rPr>
          <w:szCs w:val="22"/>
        </w:rPr>
      </w:pPr>
      <w:r w:rsidRPr="003F6B40">
        <w:rPr>
          <w:szCs w:val="22"/>
        </w:rPr>
        <w:tab/>
      </w:r>
      <w:r w:rsidRPr="003F6B40">
        <w:rPr>
          <w:szCs w:val="22"/>
        </w:rPr>
        <w:tab/>
      </w:r>
      <w:r>
        <w:rPr>
          <w:szCs w:val="22"/>
          <w:u w:val="single"/>
        </w:rPr>
        <w:t>Monthly</w:t>
      </w:r>
    </w:p>
    <w:p w:rsidR="003F6B40" w:rsidRDefault="003F6B40" w:rsidP="00FA1E97">
      <w:pPr>
        <w:pStyle w:val="BodyTextIndent"/>
        <w:tabs>
          <w:tab w:val="left" w:pos="720"/>
        </w:tabs>
        <w:ind w:left="0"/>
        <w:rPr>
          <w:szCs w:val="22"/>
        </w:rPr>
      </w:pPr>
      <w:r>
        <w:rPr>
          <w:szCs w:val="22"/>
        </w:rPr>
        <w:tab/>
      </w:r>
      <w:r>
        <w:rPr>
          <w:szCs w:val="22"/>
        </w:rPr>
        <w:tab/>
      </w:r>
      <w:proofErr w:type="gramStart"/>
      <w:r>
        <w:rPr>
          <w:szCs w:val="22"/>
        </w:rPr>
        <w:t>f</w:t>
      </w:r>
      <w:proofErr w:type="gramEnd"/>
      <w:r>
        <w:rPr>
          <w:szCs w:val="22"/>
        </w:rPr>
        <w:t>.</w:t>
      </w:r>
      <w:r>
        <w:rPr>
          <w:szCs w:val="22"/>
        </w:rPr>
        <w:tab/>
        <w:t>total hours of operation for the month;</w:t>
      </w:r>
    </w:p>
    <w:p w:rsidR="003F6B40" w:rsidRDefault="003F6B40" w:rsidP="00FA1E97">
      <w:pPr>
        <w:pStyle w:val="BodyTextIndent"/>
        <w:tabs>
          <w:tab w:val="left" w:pos="720"/>
        </w:tabs>
        <w:ind w:left="0"/>
        <w:rPr>
          <w:szCs w:val="22"/>
        </w:rPr>
      </w:pPr>
      <w:r>
        <w:rPr>
          <w:szCs w:val="22"/>
        </w:rPr>
        <w:tab/>
      </w:r>
      <w:r>
        <w:rPr>
          <w:szCs w:val="22"/>
        </w:rPr>
        <w:tab/>
      </w:r>
      <w:proofErr w:type="gramStart"/>
      <w:r>
        <w:rPr>
          <w:szCs w:val="22"/>
        </w:rPr>
        <w:t>g</w:t>
      </w:r>
      <w:proofErr w:type="gramEnd"/>
      <w:r>
        <w:rPr>
          <w:szCs w:val="22"/>
        </w:rPr>
        <w:t>.</w:t>
      </w:r>
      <w:r>
        <w:rPr>
          <w:szCs w:val="22"/>
        </w:rPr>
        <w:tab/>
        <w:t>total cumulative hours of operation for the most recent 12 consecutive month period;</w:t>
      </w:r>
    </w:p>
    <w:p w:rsidR="003F6B40" w:rsidRDefault="003F6B40" w:rsidP="00FA1E97">
      <w:pPr>
        <w:pStyle w:val="BodyTextIndent"/>
        <w:tabs>
          <w:tab w:val="left" w:pos="720"/>
        </w:tabs>
        <w:ind w:left="0"/>
        <w:rPr>
          <w:szCs w:val="22"/>
        </w:rPr>
      </w:pPr>
      <w:r>
        <w:rPr>
          <w:szCs w:val="22"/>
        </w:rPr>
        <w:tab/>
      </w:r>
      <w:r>
        <w:rPr>
          <w:szCs w:val="22"/>
        </w:rPr>
        <w:tab/>
      </w:r>
      <w:proofErr w:type="gramStart"/>
      <w:r>
        <w:rPr>
          <w:szCs w:val="22"/>
        </w:rPr>
        <w:t>h</w:t>
      </w:r>
      <w:proofErr w:type="gramEnd"/>
      <w:r>
        <w:rPr>
          <w:szCs w:val="22"/>
        </w:rPr>
        <w:t>.</w:t>
      </w:r>
      <w:r>
        <w:rPr>
          <w:szCs w:val="22"/>
        </w:rPr>
        <w:tab/>
        <w:t>total combined cumulative hours of operation for the most recent 12 c</w:t>
      </w:r>
      <w:r w:rsidR="00366848">
        <w:rPr>
          <w:szCs w:val="22"/>
        </w:rPr>
        <w:t xml:space="preserve">onsecutive month period for </w:t>
      </w:r>
      <w:r w:rsidR="00366848">
        <w:rPr>
          <w:szCs w:val="22"/>
        </w:rPr>
        <w:tab/>
      </w:r>
      <w:r w:rsidR="00366848">
        <w:rPr>
          <w:szCs w:val="22"/>
        </w:rPr>
        <w:tab/>
      </w:r>
      <w:r w:rsidR="00366848">
        <w:rPr>
          <w:szCs w:val="22"/>
        </w:rPr>
        <w:tab/>
      </w:r>
      <w:r>
        <w:rPr>
          <w:szCs w:val="22"/>
        </w:rPr>
        <w:t>Silica Dryer No. 1 and Silica Dryer No. 2. (Also see Specific Condition No. A.12.o.);</w:t>
      </w:r>
    </w:p>
    <w:p w:rsidR="003F6B40" w:rsidRDefault="003F6B40" w:rsidP="00FA1E97">
      <w:pPr>
        <w:pStyle w:val="BodyTextIndent"/>
        <w:tabs>
          <w:tab w:val="left" w:pos="720"/>
        </w:tabs>
        <w:ind w:left="0"/>
        <w:rPr>
          <w:szCs w:val="22"/>
        </w:rPr>
      </w:pPr>
      <w:r>
        <w:rPr>
          <w:szCs w:val="22"/>
        </w:rPr>
        <w:tab/>
      </w:r>
      <w:r>
        <w:rPr>
          <w:szCs w:val="22"/>
        </w:rPr>
        <w:tab/>
      </w:r>
      <w:proofErr w:type="spellStart"/>
      <w:proofErr w:type="gramStart"/>
      <w:r>
        <w:rPr>
          <w:szCs w:val="22"/>
        </w:rPr>
        <w:t>i</w:t>
      </w:r>
      <w:proofErr w:type="spellEnd"/>
      <w:proofErr w:type="gramEnd"/>
      <w:r>
        <w:rPr>
          <w:szCs w:val="22"/>
        </w:rPr>
        <w:t>.</w:t>
      </w:r>
      <w:r>
        <w:rPr>
          <w:szCs w:val="22"/>
        </w:rPr>
        <w:tab/>
        <w:t>type of fuel burned in the dryer;</w:t>
      </w:r>
    </w:p>
    <w:p w:rsidR="003F6B40" w:rsidRDefault="003F6B40" w:rsidP="00FA1E97">
      <w:pPr>
        <w:pStyle w:val="BodyTextIndent"/>
        <w:tabs>
          <w:tab w:val="left" w:pos="720"/>
        </w:tabs>
        <w:ind w:left="0"/>
        <w:rPr>
          <w:szCs w:val="22"/>
        </w:rPr>
      </w:pPr>
      <w:r>
        <w:rPr>
          <w:szCs w:val="22"/>
        </w:rPr>
        <w:tab/>
      </w:r>
      <w:r>
        <w:rPr>
          <w:szCs w:val="22"/>
        </w:rPr>
        <w:tab/>
      </w:r>
      <w:proofErr w:type="gramStart"/>
      <w:r>
        <w:rPr>
          <w:szCs w:val="22"/>
        </w:rPr>
        <w:t>j</w:t>
      </w:r>
      <w:proofErr w:type="gramEnd"/>
      <w:r>
        <w:rPr>
          <w:szCs w:val="22"/>
        </w:rPr>
        <w:t>.</w:t>
      </w:r>
      <w:r>
        <w:rPr>
          <w:szCs w:val="22"/>
        </w:rPr>
        <w:tab/>
        <w:t>total cumulative input of wet sand to the dryer, in tons; and</w:t>
      </w:r>
    </w:p>
    <w:p w:rsidR="003F6B40" w:rsidRDefault="003F6B40" w:rsidP="00FA1E97">
      <w:pPr>
        <w:pStyle w:val="BodyTextIndent"/>
        <w:tabs>
          <w:tab w:val="left" w:pos="720"/>
        </w:tabs>
        <w:spacing w:after="0"/>
        <w:ind w:left="0"/>
        <w:rPr>
          <w:szCs w:val="22"/>
        </w:rPr>
      </w:pPr>
      <w:r>
        <w:rPr>
          <w:szCs w:val="22"/>
        </w:rPr>
        <w:tab/>
      </w:r>
      <w:r>
        <w:rPr>
          <w:szCs w:val="22"/>
        </w:rPr>
        <w:tab/>
      </w:r>
      <w:proofErr w:type="gramStart"/>
      <w:r>
        <w:rPr>
          <w:szCs w:val="22"/>
        </w:rPr>
        <w:t>k</w:t>
      </w:r>
      <w:proofErr w:type="gramEnd"/>
      <w:r>
        <w:rPr>
          <w:szCs w:val="22"/>
        </w:rPr>
        <w:t>.</w:t>
      </w:r>
      <w:r>
        <w:rPr>
          <w:szCs w:val="22"/>
        </w:rPr>
        <w:tab/>
        <w:t>quantity of natural gas burned, in million cubic feet.</w:t>
      </w:r>
    </w:p>
    <w:p w:rsidR="003F6B40" w:rsidRDefault="003F6B40" w:rsidP="00FA1E97">
      <w:pPr>
        <w:pStyle w:val="BodyTextIndent"/>
        <w:tabs>
          <w:tab w:val="left" w:pos="720"/>
        </w:tabs>
        <w:spacing w:after="0"/>
        <w:ind w:left="0"/>
        <w:rPr>
          <w:szCs w:val="22"/>
        </w:rPr>
      </w:pPr>
    </w:p>
    <w:p w:rsidR="003F6B40" w:rsidRDefault="003F6B40" w:rsidP="00FA1E97">
      <w:pPr>
        <w:pStyle w:val="BodyTextIndent"/>
        <w:tabs>
          <w:tab w:val="left" w:pos="720"/>
        </w:tabs>
        <w:spacing w:after="0"/>
        <w:ind w:left="0"/>
        <w:rPr>
          <w:szCs w:val="22"/>
        </w:rPr>
      </w:pPr>
      <w:r>
        <w:rPr>
          <w:szCs w:val="22"/>
        </w:rPr>
        <w:tab/>
      </w:r>
      <w:r>
        <w:rPr>
          <w:szCs w:val="22"/>
        </w:rPr>
        <w:tab/>
        <w:t>[Rule 62-4.070(3), F.A.C.; Construction Permit 1050014-004-AC]</w:t>
      </w:r>
    </w:p>
    <w:p w:rsidR="003F6B40" w:rsidRDefault="003F6B40" w:rsidP="00FA1E97">
      <w:pPr>
        <w:pStyle w:val="BodyText3"/>
        <w:numPr>
          <w:ilvl w:val="12"/>
          <w:numId w:val="0"/>
        </w:numPr>
        <w:tabs>
          <w:tab w:val="left" w:pos="720"/>
        </w:tabs>
        <w:jc w:val="left"/>
        <w:rPr>
          <w:szCs w:val="22"/>
        </w:rPr>
      </w:pPr>
    </w:p>
    <w:p w:rsidR="00885DC1" w:rsidRDefault="00885DC1" w:rsidP="00FA1E97">
      <w:pPr>
        <w:pStyle w:val="BodyText3"/>
        <w:numPr>
          <w:ilvl w:val="12"/>
          <w:numId w:val="0"/>
        </w:numPr>
        <w:tabs>
          <w:tab w:val="left" w:pos="720"/>
        </w:tabs>
        <w:jc w:val="left"/>
        <w:rPr>
          <w:szCs w:val="22"/>
        </w:rPr>
      </w:pPr>
    </w:p>
    <w:p w:rsidR="00885DC1" w:rsidRDefault="00885DC1" w:rsidP="00FA1E97">
      <w:pPr>
        <w:pStyle w:val="BodyText3"/>
        <w:numPr>
          <w:ilvl w:val="12"/>
          <w:numId w:val="0"/>
        </w:numPr>
        <w:tabs>
          <w:tab w:val="left" w:pos="720"/>
        </w:tabs>
        <w:jc w:val="left"/>
        <w:rPr>
          <w:szCs w:val="22"/>
        </w:rPr>
      </w:pPr>
    </w:p>
    <w:p w:rsidR="00885DC1" w:rsidRPr="00FA0B5C" w:rsidRDefault="00885DC1" w:rsidP="008302AB">
      <w:pPr>
        <w:pStyle w:val="BodyText3"/>
        <w:numPr>
          <w:ilvl w:val="12"/>
          <w:numId w:val="0"/>
        </w:numPr>
        <w:jc w:val="left"/>
        <w:rPr>
          <w:szCs w:val="22"/>
        </w:rPr>
        <w:sectPr w:rsidR="00885DC1" w:rsidRPr="00FA0B5C" w:rsidSect="00C42DC3">
          <w:headerReference w:type="even" r:id="rId27"/>
          <w:headerReference w:type="default" r:id="rId28"/>
          <w:headerReference w:type="first" r:id="rId29"/>
          <w:pgSz w:w="12240" w:h="15840" w:code="1"/>
          <w:pgMar w:top="720" w:right="1080" w:bottom="720" w:left="1080" w:header="720" w:footer="720" w:gutter="0"/>
          <w:paperSrc w:first="15" w:other="15"/>
          <w:cols w:space="720"/>
        </w:sectPr>
      </w:pPr>
    </w:p>
    <w:p w:rsidR="006D3177" w:rsidRPr="00764C6C" w:rsidRDefault="006D3177" w:rsidP="006D3177">
      <w:pPr>
        <w:pStyle w:val="BodyText3"/>
        <w:numPr>
          <w:ilvl w:val="12"/>
          <w:numId w:val="0"/>
        </w:numPr>
        <w:spacing w:after="0"/>
        <w:jc w:val="left"/>
        <w:rPr>
          <w:szCs w:val="22"/>
        </w:rPr>
      </w:pPr>
      <w:r w:rsidRPr="00764C6C">
        <w:rPr>
          <w:szCs w:val="22"/>
        </w:rPr>
        <w:lastRenderedPageBreak/>
        <w:t xml:space="preserve">This section of the permit addresses the following </w:t>
      </w:r>
      <w:r w:rsidRPr="00037784">
        <w:rPr>
          <w:szCs w:val="22"/>
        </w:rPr>
        <w:t>emissions unit (EU).</w:t>
      </w:r>
    </w:p>
    <w:p w:rsidR="006D3177" w:rsidRPr="00764C6C" w:rsidRDefault="006D3177" w:rsidP="006D317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6D3177" w:rsidRPr="00764C6C" w:rsidTr="00CB7296">
        <w:tc>
          <w:tcPr>
            <w:tcW w:w="1210" w:type="dxa"/>
            <w:tcBorders>
              <w:top w:val="single" w:sz="8" w:space="0" w:color="auto"/>
              <w:bottom w:val="double" w:sz="4" w:space="0" w:color="auto"/>
            </w:tcBorders>
          </w:tcPr>
          <w:p w:rsidR="006D3177" w:rsidRPr="00764C6C" w:rsidRDefault="006D3177" w:rsidP="00CB7296">
            <w:pPr>
              <w:spacing w:before="60" w:after="60"/>
              <w:jc w:val="center"/>
              <w:rPr>
                <w:b/>
                <w:sz w:val="22"/>
                <w:szCs w:val="22"/>
              </w:rPr>
            </w:pPr>
            <w:r w:rsidRPr="00764C6C">
              <w:rPr>
                <w:b/>
                <w:sz w:val="22"/>
                <w:szCs w:val="22"/>
              </w:rPr>
              <w:t>EU ID No.</w:t>
            </w:r>
          </w:p>
        </w:tc>
        <w:tc>
          <w:tcPr>
            <w:tcW w:w="8820" w:type="dxa"/>
            <w:tcBorders>
              <w:top w:val="single" w:sz="8" w:space="0" w:color="auto"/>
              <w:bottom w:val="double" w:sz="4" w:space="0" w:color="auto"/>
            </w:tcBorders>
          </w:tcPr>
          <w:p w:rsidR="006D3177" w:rsidRPr="00764C6C" w:rsidRDefault="006D3177" w:rsidP="00CB7296">
            <w:pPr>
              <w:spacing w:before="60" w:after="60"/>
              <w:ind w:left="122"/>
              <w:rPr>
                <w:sz w:val="22"/>
                <w:szCs w:val="22"/>
              </w:rPr>
            </w:pPr>
            <w:r w:rsidRPr="00764C6C">
              <w:rPr>
                <w:b/>
                <w:sz w:val="22"/>
                <w:szCs w:val="22"/>
              </w:rPr>
              <w:t>Emission</w:t>
            </w:r>
            <w:r w:rsidR="0029270C">
              <w:rPr>
                <w:b/>
                <w:sz w:val="22"/>
                <w:szCs w:val="22"/>
              </w:rPr>
              <w:t>s</w:t>
            </w:r>
            <w:r w:rsidRPr="00764C6C">
              <w:rPr>
                <w:b/>
                <w:sz w:val="22"/>
                <w:szCs w:val="22"/>
              </w:rPr>
              <w:t xml:space="preserve"> Unit Description</w:t>
            </w:r>
          </w:p>
        </w:tc>
      </w:tr>
      <w:tr w:rsidR="006D3177" w:rsidRPr="00764C6C" w:rsidTr="00CB7296">
        <w:tc>
          <w:tcPr>
            <w:tcW w:w="1210" w:type="dxa"/>
            <w:tcBorders>
              <w:top w:val="double" w:sz="4" w:space="0" w:color="auto"/>
            </w:tcBorders>
          </w:tcPr>
          <w:p w:rsidR="004C2568" w:rsidRDefault="004C2568" w:rsidP="00CB7296">
            <w:pPr>
              <w:spacing w:before="60" w:after="60"/>
              <w:jc w:val="center"/>
              <w:rPr>
                <w:sz w:val="22"/>
                <w:szCs w:val="22"/>
              </w:rPr>
            </w:pPr>
          </w:p>
          <w:p w:rsidR="004C2568" w:rsidRDefault="004C2568" w:rsidP="00CB7296">
            <w:pPr>
              <w:spacing w:before="60" w:after="60"/>
              <w:jc w:val="center"/>
              <w:rPr>
                <w:sz w:val="22"/>
                <w:szCs w:val="22"/>
              </w:rPr>
            </w:pPr>
          </w:p>
          <w:p w:rsidR="004C2568" w:rsidRDefault="004C2568" w:rsidP="00CB7296">
            <w:pPr>
              <w:spacing w:before="60" w:after="60"/>
              <w:jc w:val="center"/>
              <w:rPr>
                <w:sz w:val="22"/>
                <w:szCs w:val="22"/>
              </w:rPr>
            </w:pPr>
          </w:p>
          <w:p w:rsidR="006D3177" w:rsidRPr="00764C6C" w:rsidRDefault="005A26A9" w:rsidP="00CB7296">
            <w:pPr>
              <w:spacing w:before="60" w:after="60"/>
              <w:jc w:val="center"/>
              <w:rPr>
                <w:sz w:val="22"/>
                <w:szCs w:val="22"/>
              </w:rPr>
            </w:pPr>
            <w:r>
              <w:rPr>
                <w:sz w:val="22"/>
                <w:szCs w:val="22"/>
              </w:rPr>
              <w:t>003</w:t>
            </w:r>
          </w:p>
        </w:tc>
        <w:tc>
          <w:tcPr>
            <w:tcW w:w="8820" w:type="dxa"/>
            <w:tcBorders>
              <w:top w:val="double" w:sz="4" w:space="0" w:color="auto"/>
            </w:tcBorders>
          </w:tcPr>
          <w:p w:rsidR="00805734" w:rsidRPr="00805734" w:rsidRDefault="00805734" w:rsidP="00805734">
            <w:pPr>
              <w:spacing w:before="60" w:after="60"/>
              <w:ind w:left="122" w:right="122"/>
              <w:rPr>
                <w:sz w:val="22"/>
                <w:szCs w:val="22"/>
              </w:rPr>
            </w:pPr>
            <w:r>
              <w:rPr>
                <w:sz w:val="22"/>
                <w:szCs w:val="22"/>
                <w:u w:val="single"/>
              </w:rPr>
              <w:t>Flint Dryer No.1 (South)</w:t>
            </w:r>
            <w:r>
              <w:rPr>
                <w:sz w:val="22"/>
                <w:szCs w:val="22"/>
              </w:rPr>
              <w:t xml:space="preserve"> - </w:t>
            </w:r>
            <w:r w:rsidRPr="00805734">
              <w:rPr>
                <w:sz w:val="22"/>
                <w:szCs w:val="22"/>
              </w:rPr>
              <w:t xml:space="preserve">This dryer has a maximum wet sand input rate of 36 tons/hour based on a daily average and a maximum heat input rate of 13.5 MMBTU/hr.  Only natural gas or new No. 5 fuel oil having a maximum sulfur content of 2.0% by weight is used to fire the dryer.  Particulate emissions are controlled with a </w:t>
            </w:r>
            <w:proofErr w:type="spellStart"/>
            <w:r w:rsidRPr="00805734">
              <w:rPr>
                <w:sz w:val="22"/>
                <w:szCs w:val="22"/>
              </w:rPr>
              <w:t>Kehr</w:t>
            </w:r>
            <w:proofErr w:type="spellEnd"/>
            <w:r w:rsidRPr="00805734">
              <w:rPr>
                <w:sz w:val="22"/>
                <w:szCs w:val="22"/>
              </w:rPr>
              <w:t xml:space="preserve"> dry cyclone separator.</w:t>
            </w:r>
          </w:p>
          <w:p w:rsidR="006D3177" w:rsidRPr="00805734" w:rsidRDefault="00805734" w:rsidP="00805734">
            <w:pPr>
              <w:spacing w:before="60" w:after="60"/>
              <w:ind w:left="122" w:right="122"/>
              <w:rPr>
                <w:sz w:val="22"/>
                <w:szCs w:val="22"/>
              </w:rPr>
            </w:pPr>
            <w:r w:rsidRPr="00805734">
              <w:rPr>
                <w:sz w:val="22"/>
                <w:szCs w:val="22"/>
              </w:rPr>
              <w:t>Dried sand exiting the dryer is transferred by a bucket elevator to 2 feeders.  The feeders then transfer the sand to 2 screens, which either send the sand to a second set of 2 screens or directly to a storage bin.  The 2 feeders and two sets of 2 screens are located in a building.  The second set of 2 screens transfers the sand to 2 storage bins.  Sand in the 2 storage bins is then conveyed to a truck loading station or railcar loading station on site.  The truck and railcar loading stations do not operate simultaneously.</w:t>
            </w:r>
          </w:p>
        </w:tc>
      </w:tr>
    </w:tbl>
    <w:p w:rsidR="006D3177" w:rsidRPr="00764C6C" w:rsidRDefault="006D3177" w:rsidP="006D3177">
      <w:pPr>
        <w:rPr>
          <w:b/>
          <w:caps/>
          <w:sz w:val="16"/>
          <w:szCs w:val="16"/>
        </w:rPr>
      </w:pPr>
    </w:p>
    <w:p w:rsidR="00EE3CE9" w:rsidRDefault="00EE3CE9" w:rsidP="00EE3CE9">
      <w:pPr>
        <w:rPr>
          <w:b/>
          <w:caps/>
          <w:sz w:val="22"/>
          <w:szCs w:val="22"/>
        </w:rPr>
      </w:pPr>
    </w:p>
    <w:p w:rsidR="00EE3CE9" w:rsidRPr="00764C6C" w:rsidRDefault="00EE3CE9" w:rsidP="00EE3CE9">
      <w:pPr>
        <w:spacing w:after="120"/>
        <w:rPr>
          <w:b/>
          <w:caps/>
          <w:sz w:val="22"/>
          <w:szCs w:val="22"/>
        </w:rPr>
      </w:pPr>
      <w:r w:rsidRPr="00764C6C">
        <w:rPr>
          <w:b/>
          <w:caps/>
          <w:sz w:val="22"/>
          <w:szCs w:val="22"/>
        </w:rPr>
        <w:t>Performance Restrictions</w:t>
      </w:r>
    </w:p>
    <w:p w:rsidR="00EE3CE9" w:rsidRDefault="00EE3CE9" w:rsidP="0041148A">
      <w:pPr>
        <w:tabs>
          <w:tab w:val="left" w:pos="720"/>
        </w:tabs>
        <w:rPr>
          <w:sz w:val="22"/>
          <w:szCs w:val="22"/>
        </w:rPr>
      </w:pPr>
      <w:r>
        <w:rPr>
          <w:b/>
          <w:sz w:val="22"/>
          <w:szCs w:val="22"/>
        </w:rPr>
        <w:t>C.1.</w:t>
      </w:r>
      <w:r>
        <w:rPr>
          <w:sz w:val="22"/>
          <w:szCs w:val="22"/>
        </w:rPr>
        <w:t xml:space="preserve">  </w:t>
      </w:r>
      <w:r w:rsidR="0041148A">
        <w:rPr>
          <w:sz w:val="22"/>
          <w:szCs w:val="22"/>
        </w:rPr>
        <w:tab/>
      </w:r>
      <w:r>
        <w:rPr>
          <w:sz w:val="22"/>
          <w:szCs w:val="22"/>
          <w:u w:val="single"/>
        </w:rPr>
        <w:t>Permitted Capacity</w:t>
      </w:r>
      <w:r>
        <w:rPr>
          <w:sz w:val="22"/>
          <w:szCs w:val="22"/>
        </w:rPr>
        <w:t xml:space="preserve"> - The maximum allowable permitted capacity is 36 ton of wet sand to the dryer per </w:t>
      </w:r>
      <w:r w:rsidR="0041148A">
        <w:rPr>
          <w:sz w:val="22"/>
          <w:szCs w:val="22"/>
        </w:rPr>
        <w:tab/>
      </w:r>
      <w:r>
        <w:rPr>
          <w:sz w:val="22"/>
          <w:szCs w:val="22"/>
        </w:rPr>
        <w:t>hour based on a daily average.</w:t>
      </w:r>
    </w:p>
    <w:p w:rsidR="00EE3CE9" w:rsidRDefault="0041148A" w:rsidP="0041148A">
      <w:pPr>
        <w:tabs>
          <w:tab w:val="left" w:pos="720"/>
        </w:tabs>
        <w:rPr>
          <w:sz w:val="22"/>
          <w:szCs w:val="22"/>
        </w:rPr>
      </w:pPr>
      <w:r>
        <w:rPr>
          <w:sz w:val="22"/>
          <w:szCs w:val="22"/>
        </w:rPr>
        <w:tab/>
      </w:r>
      <w:r w:rsidR="00EE3CE9">
        <w:rPr>
          <w:sz w:val="22"/>
          <w:szCs w:val="22"/>
        </w:rPr>
        <w:t>[Rule 62-210.200, F.A.C. (“Potential to Emit”); Construction Permit 1050014-004-AC]</w:t>
      </w:r>
    </w:p>
    <w:p w:rsidR="00EE3CE9" w:rsidRDefault="00EE3CE9" w:rsidP="0041148A">
      <w:pPr>
        <w:tabs>
          <w:tab w:val="left" w:pos="720"/>
        </w:tabs>
        <w:rPr>
          <w:sz w:val="22"/>
          <w:szCs w:val="22"/>
        </w:rPr>
      </w:pPr>
    </w:p>
    <w:p w:rsidR="00EE3CE9" w:rsidRDefault="00EE3CE9" w:rsidP="0041148A">
      <w:pPr>
        <w:tabs>
          <w:tab w:val="left" w:pos="720"/>
        </w:tabs>
        <w:rPr>
          <w:sz w:val="22"/>
          <w:szCs w:val="22"/>
        </w:rPr>
      </w:pPr>
      <w:r>
        <w:rPr>
          <w:b/>
          <w:sz w:val="22"/>
          <w:szCs w:val="22"/>
        </w:rPr>
        <w:t>C.2.</w:t>
      </w:r>
      <w:r>
        <w:rPr>
          <w:sz w:val="22"/>
          <w:szCs w:val="22"/>
        </w:rPr>
        <w:t xml:space="preserve">  </w:t>
      </w:r>
      <w:r w:rsidR="0041148A">
        <w:rPr>
          <w:sz w:val="22"/>
          <w:szCs w:val="22"/>
        </w:rPr>
        <w:tab/>
      </w:r>
      <w:r w:rsidR="00A615BD" w:rsidRPr="00F62945">
        <w:rPr>
          <w:sz w:val="22"/>
          <w:szCs w:val="22"/>
          <w:u w:val="single"/>
        </w:rPr>
        <w:t>Restricted Operations</w:t>
      </w:r>
      <w:r w:rsidR="00A615BD">
        <w:rPr>
          <w:sz w:val="22"/>
          <w:szCs w:val="22"/>
        </w:rPr>
        <w:t xml:space="preserve"> </w:t>
      </w:r>
      <w:r>
        <w:rPr>
          <w:sz w:val="22"/>
          <w:szCs w:val="22"/>
        </w:rPr>
        <w:t xml:space="preserve">- The maximum allowable hours of operation are 6,300 hours per any 12 </w:t>
      </w:r>
      <w:r w:rsidR="00E014CB">
        <w:rPr>
          <w:sz w:val="22"/>
          <w:szCs w:val="22"/>
        </w:rPr>
        <w:tab/>
      </w:r>
      <w:r>
        <w:rPr>
          <w:sz w:val="22"/>
          <w:szCs w:val="22"/>
        </w:rPr>
        <w:t>consecutive month period.</w:t>
      </w:r>
    </w:p>
    <w:p w:rsidR="00EE3CE9" w:rsidRDefault="0041148A" w:rsidP="0041148A">
      <w:pPr>
        <w:tabs>
          <w:tab w:val="left" w:pos="720"/>
        </w:tabs>
        <w:rPr>
          <w:sz w:val="22"/>
          <w:szCs w:val="22"/>
        </w:rPr>
      </w:pPr>
      <w:r>
        <w:rPr>
          <w:sz w:val="22"/>
          <w:szCs w:val="22"/>
        </w:rPr>
        <w:tab/>
        <w:t>[</w:t>
      </w:r>
      <w:r w:rsidR="00EE3CE9">
        <w:rPr>
          <w:sz w:val="22"/>
          <w:szCs w:val="22"/>
        </w:rPr>
        <w:t>Rule 62-210.200, F.A.C. (“Potential to Emit”); Construction Permit 1050014-004-AC]</w:t>
      </w:r>
    </w:p>
    <w:p w:rsidR="00EE3CE9" w:rsidRDefault="00EE3CE9" w:rsidP="0041148A">
      <w:pPr>
        <w:tabs>
          <w:tab w:val="left" w:pos="720"/>
        </w:tabs>
        <w:rPr>
          <w:sz w:val="22"/>
          <w:szCs w:val="22"/>
        </w:rPr>
      </w:pPr>
    </w:p>
    <w:p w:rsidR="00EE3CE9" w:rsidRDefault="00EE3CE9" w:rsidP="0041148A">
      <w:pPr>
        <w:tabs>
          <w:tab w:val="left" w:pos="720"/>
        </w:tabs>
        <w:rPr>
          <w:sz w:val="22"/>
          <w:szCs w:val="22"/>
        </w:rPr>
      </w:pPr>
      <w:r>
        <w:rPr>
          <w:b/>
          <w:sz w:val="22"/>
          <w:szCs w:val="22"/>
        </w:rPr>
        <w:t>C.3.</w:t>
      </w:r>
      <w:r>
        <w:rPr>
          <w:sz w:val="22"/>
          <w:szCs w:val="22"/>
        </w:rPr>
        <w:t xml:space="preserve">  </w:t>
      </w:r>
      <w:r w:rsidR="0041148A">
        <w:rPr>
          <w:sz w:val="22"/>
          <w:szCs w:val="22"/>
        </w:rPr>
        <w:tab/>
      </w:r>
      <w:r w:rsidR="00A615BD" w:rsidRPr="00F62945">
        <w:rPr>
          <w:sz w:val="22"/>
          <w:szCs w:val="22"/>
          <w:u w:val="single"/>
        </w:rPr>
        <w:t>Authorized Fuel</w:t>
      </w:r>
      <w:r w:rsidR="00A615BD">
        <w:rPr>
          <w:sz w:val="22"/>
          <w:szCs w:val="22"/>
        </w:rPr>
        <w:t xml:space="preserve"> </w:t>
      </w:r>
      <w:r>
        <w:rPr>
          <w:sz w:val="22"/>
          <w:szCs w:val="22"/>
        </w:rPr>
        <w:t>- The dryer shall be fired with natural gas or new No. 5 f</w:t>
      </w:r>
      <w:r w:rsidR="00DA56C0">
        <w:rPr>
          <w:sz w:val="22"/>
          <w:szCs w:val="22"/>
        </w:rPr>
        <w:t xml:space="preserve">uel oil having a maximum </w:t>
      </w:r>
      <w:r w:rsidR="0041148A">
        <w:rPr>
          <w:sz w:val="22"/>
          <w:szCs w:val="22"/>
        </w:rPr>
        <w:tab/>
      </w:r>
      <w:r w:rsidR="00DA56C0">
        <w:rPr>
          <w:sz w:val="22"/>
          <w:szCs w:val="22"/>
        </w:rPr>
        <w:t>sulfur</w:t>
      </w:r>
      <w:r w:rsidR="0041148A">
        <w:rPr>
          <w:sz w:val="22"/>
          <w:szCs w:val="22"/>
        </w:rPr>
        <w:t xml:space="preserve"> </w:t>
      </w:r>
      <w:r>
        <w:rPr>
          <w:sz w:val="22"/>
          <w:szCs w:val="22"/>
        </w:rPr>
        <w:t>content of 2.0% by weight.</w:t>
      </w:r>
    </w:p>
    <w:p w:rsidR="00EE3CE9" w:rsidRDefault="0041148A" w:rsidP="0041148A">
      <w:pPr>
        <w:pStyle w:val="EndnoteText"/>
        <w:tabs>
          <w:tab w:val="left" w:pos="720"/>
        </w:tabs>
        <w:suppressAutoHyphens/>
        <w:rPr>
          <w:rFonts w:ascii="Times New Roman" w:hAnsi="Times New Roman"/>
          <w:sz w:val="22"/>
          <w:szCs w:val="22"/>
        </w:rPr>
      </w:pPr>
      <w:r>
        <w:rPr>
          <w:rFonts w:ascii="Times New Roman" w:hAnsi="Times New Roman"/>
          <w:sz w:val="22"/>
          <w:szCs w:val="22"/>
        </w:rPr>
        <w:tab/>
      </w:r>
      <w:r w:rsidR="00EE3CE9">
        <w:rPr>
          <w:rFonts w:ascii="Times New Roman" w:hAnsi="Times New Roman"/>
          <w:sz w:val="22"/>
          <w:szCs w:val="22"/>
        </w:rPr>
        <w:t>[Rule 62-210.200, F.A.C. (“Potential to Emit”); Construction Permit 1050014-004-AC]</w:t>
      </w:r>
    </w:p>
    <w:p w:rsidR="00EE3CE9" w:rsidRDefault="00EE3CE9" w:rsidP="0041148A">
      <w:pPr>
        <w:pStyle w:val="EndnoteText"/>
        <w:tabs>
          <w:tab w:val="left" w:pos="720"/>
        </w:tabs>
        <w:suppressAutoHyphens/>
        <w:rPr>
          <w:rFonts w:ascii="Times New Roman" w:hAnsi="Times New Roman"/>
          <w:sz w:val="22"/>
          <w:szCs w:val="22"/>
        </w:rPr>
      </w:pPr>
    </w:p>
    <w:p w:rsidR="00EE3CE9" w:rsidRDefault="00EE3CE9" w:rsidP="0041148A">
      <w:pPr>
        <w:pStyle w:val="EndnoteText"/>
        <w:tabs>
          <w:tab w:val="left" w:pos="720"/>
        </w:tabs>
        <w:suppressAutoHyphens/>
        <w:rPr>
          <w:rFonts w:ascii="Times New Roman" w:hAnsi="Times New Roman"/>
          <w:sz w:val="22"/>
          <w:szCs w:val="22"/>
        </w:rPr>
      </w:pPr>
      <w:r>
        <w:rPr>
          <w:rFonts w:ascii="Times New Roman" w:hAnsi="Times New Roman"/>
          <w:b/>
          <w:sz w:val="22"/>
          <w:szCs w:val="22"/>
        </w:rPr>
        <w:t>C.4.</w:t>
      </w:r>
      <w:r>
        <w:rPr>
          <w:rFonts w:ascii="Times New Roman" w:hAnsi="Times New Roman"/>
          <w:sz w:val="22"/>
          <w:szCs w:val="22"/>
        </w:rPr>
        <w:t xml:space="preserve">  </w:t>
      </w:r>
      <w:r w:rsidR="0041148A">
        <w:rPr>
          <w:rFonts w:ascii="Times New Roman" w:hAnsi="Times New Roman"/>
          <w:sz w:val="22"/>
          <w:szCs w:val="22"/>
        </w:rPr>
        <w:tab/>
      </w:r>
      <w:r>
        <w:rPr>
          <w:rFonts w:ascii="Times New Roman" w:hAnsi="Times New Roman"/>
          <w:sz w:val="22"/>
          <w:szCs w:val="22"/>
          <w:u w:val="single"/>
        </w:rPr>
        <w:t>Fuel Oil Sulfur Content Documentation</w:t>
      </w:r>
      <w:r>
        <w:rPr>
          <w:rFonts w:ascii="Times New Roman" w:hAnsi="Times New Roman"/>
          <w:sz w:val="22"/>
          <w:szCs w:val="22"/>
        </w:rPr>
        <w:t xml:space="preserve"> - In order to document continuing compliance with the sulfur </w:t>
      </w:r>
      <w:r w:rsidR="00DA56C0">
        <w:rPr>
          <w:rFonts w:ascii="Times New Roman" w:hAnsi="Times New Roman"/>
          <w:sz w:val="22"/>
          <w:szCs w:val="22"/>
        </w:rPr>
        <w:tab/>
      </w:r>
      <w:r w:rsidR="00DA56C0">
        <w:rPr>
          <w:rFonts w:ascii="Times New Roman" w:hAnsi="Times New Roman"/>
          <w:sz w:val="22"/>
          <w:szCs w:val="22"/>
        </w:rPr>
        <w:tab/>
      </w:r>
      <w:r w:rsidR="00DA56C0">
        <w:rPr>
          <w:rFonts w:ascii="Times New Roman" w:hAnsi="Times New Roman"/>
          <w:sz w:val="22"/>
          <w:szCs w:val="22"/>
        </w:rPr>
        <w:tab/>
      </w:r>
      <w:r>
        <w:rPr>
          <w:rFonts w:ascii="Times New Roman" w:hAnsi="Times New Roman"/>
          <w:sz w:val="22"/>
          <w:szCs w:val="22"/>
        </w:rPr>
        <w:t xml:space="preserve">content limitations, in % by weight, for new No. 5 fuel oil used to fire the dryer, the permittee shall keep </w:t>
      </w:r>
      <w:r w:rsidR="00DA56C0">
        <w:rPr>
          <w:rFonts w:ascii="Times New Roman" w:hAnsi="Times New Roman"/>
          <w:sz w:val="22"/>
          <w:szCs w:val="22"/>
        </w:rPr>
        <w:tab/>
      </w:r>
      <w:r>
        <w:rPr>
          <w:rFonts w:ascii="Times New Roman" w:hAnsi="Times New Roman"/>
          <w:sz w:val="22"/>
          <w:szCs w:val="22"/>
        </w:rPr>
        <w:t xml:space="preserve">records on either vendor provided as-shipped analysis or on analysis of as-received samples taken at the </w:t>
      </w:r>
      <w:r w:rsidR="00DA56C0">
        <w:rPr>
          <w:rFonts w:ascii="Times New Roman" w:hAnsi="Times New Roman"/>
          <w:sz w:val="22"/>
          <w:szCs w:val="22"/>
        </w:rPr>
        <w:tab/>
      </w:r>
      <w:r>
        <w:rPr>
          <w:rFonts w:ascii="Times New Roman" w:hAnsi="Times New Roman"/>
          <w:sz w:val="22"/>
          <w:szCs w:val="22"/>
        </w:rPr>
        <w:t>plant.  The analysis shall be determined by using an appropriate ASTM method.</w:t>
      </w:r>
    </w:p>
    <w:p w:rsidR="00EE3CE9" w:rsidRDefault="0041148A" w:rsidP="0041148A">
      <w:pPr>
        <w:pStyle w:val="EndnoteText"/>
        <w:tabs>
          <w:tab w:val="left" w:pos="720"/>
        </w:tabs>
        <w:suppressAutoHyphens/>
        <w:rPr>
          <w:rFonts w:ascii="Times New Roman" w:hAnsi="Times New Roman"/>
          <w:sz w:val="22"/>
          <w:szCs w:val="22"/>
        </w:rPr>
      </w:pPr>
      <w:r>
        <w:rPr>
          <w:rFonts w:ascii="Times New Roman" w:hAnsi="Times New Roman"/>
          <w:sz w:val="22"/>
          <w:szCs w:val="22"/>
        </w:rPr>
        <w:tab/>
      </w:r>
      <w:r w:rsidR="00EE3CE9">
        <w:rPr>
          <w:rFonts w:ascii="Times New Roman" w:hAnsi="Times New Roman"/>
          <w:sz w:val="22"/>
          <w:szCs w:val="22"/>
        </w:rPr>
        <w:t>[Rule 62-4.070(3), F.A.C.; Construction Permit 1050014-004-AC]</w:t>
      </w:r>
    </w:p>
    <w:p w:rsidR="00EE3CE9" w:rsidRDefault="00EE3CE9" w:rsidP="0041148A">
      <w:pPr>
        <w:pStyle w:val="EndnoteText"/>
        <w:tabs>
          <w:tab w:val="left" w:pos="720"/>
        </w:tabs>
        <w:suppressAutoHyphens/>
        <w:rPr>
          <w:rFonts w:ascii="Times New Roman" w:hAnsi="Times New Roman"/>
          <w:sz w:val="22"/>
          <w:szCs w:val="22"/>
        </w:rPr>
      </w:pPr>
    </w:p>
    <w:p w:rsidR="00060AB8" w:rsidRPr="007078D3" w:rsidRDefault="00060AB8" w:rsidP="00060AB8">
      <w:pPr>
        <w:pStyle w:val="Heading5"/>
        <w:numPr>
          <w:ilvl w:val="0"/>
          <w:numId w:val="0"/>
        </w:numPr>
        <w:spacing w:before="120" w:after="120"/>
        <w:rPr>
          <w:rFonts w:ascii="Times New Roman" w:hAnsi="Times New Roman"/>
          <w:b/>
          <w:caps/>
          <w:szCs w:val="22"/>
        </w:rPr>
      </w:pPr>
      <w:r w:rsidRPr="007078D3">
        <w:rPr>
          <w:rFonts w:ascii="Times New Roman" w:hAnsi="Times New Roman"/>
          <w:b/>
          <w:caps/>
          <w:szCs w:val="22"/>
        </w:rPr>
        <w:t>Emissions Standards</w:t>
      </w:r>
    </w:p>
    <w:p w:rsidR="00EE3CE9" w:rsidRDefault="00EE3CE9" w:rsidP="0041148A">
      <w:pPr>
        <w:tabs>
          <w:tab w:val="left" w:pos="720"/>
        </w:tabs>
        <w:rPr>
          <w:sz w:val="22"/>
          <w:szCs w:val="22"/>
        </w:rPr>
      </w:pPr>
      <w:r>
        <w:rPr>
          <w:b/>
          <w:sz w:val="22"/>
          <w:szCs w:val="22"/>
        </w:rPr>
        <w:t>C.5.</w:t>
      </w:r>
      <w:r>
        <w:rPr>
          <w:sz w:val="22"/>
          <w:szCs w:val="22"/>
        </w:rPr>
        <w:t xml:space="preserve">  </w:t>
      </w:r>
      <w:r w:rsidR="0041148A">
        <w:rPr>
          <w:sz w:val="22"/>
          <w:szCs w:val="22"/>
        </w:rPr>
        <w:tab/>
      </w:r>
      <w:r>
        <w:rPr>
          <w:sz w:val="22"/>
          <w:szCs w:val="22"/>
          <w:u w:val="single"/>
        </w:rPr>
        <w:t>Particulate Matter</w:t>
      </w:r>
      <w:r w:rsidR="00060AB8">
        <w:rPr>
          <w:sz w:val="22"/>
          <w:szCs w:val="22"/>
          <w:u w:val="single"/>
        </w:rPr>
        <w:t xml:space="preserve"> (PM)</w:t>
      </w:r>
      <w:r>
        <w:rPr>
          <w:sz w:val="22"/>
          <w:szCs w:val="22"/>
          <w:u w:val="single"/>
        </w:rPr>
        <w:t xml:space="preserve"> Emission Limitation</w:t>
      </w:r>
      <w:r>
        <w:rPr>
          <w:sz w:val="22"/>
          <w:szCs w:val="22"/>
        </w:rPr>
        <w:t xml:space="preserve"> - The maximum allowable particulate matter emission rate </w:t>
      </w:r>
      <w:r w:rsidR="00E014CB">
        <w:rPr>
          <w:sz w:val="22"/>
          <w:szCs w:val="22"/>
        </w:rPr>
        <w:tab/>
      </w:r>
      <w:r>
        <w:rPr>
          <w:sz w:val="22"/>
          <w:szCs w:val="22"/>
        </w:rPr>
        <w:t>from</w:t>
      </w:r>
      <w:r w:rsidR="00E014CB">
        <w:rPr>
          <w:sz w:val="22"/>
          <w:szCs w:val="22"/>
        </w:rPr>
        <w:t xml:space="preserve"> </w:t>
      </w:r>
      <w:r>
        <w:rPr>
          <w:sz w:val="22"/>
          <w:szCs w:val="22"/>
        </w:rPr>
        <w:t xml:space="preserve">this </w:t>
      </w:r>
      <w:r w:rsidR="0041148A">
        <w:rPr>
          <w:sz w:val="22"/>
          <w:szCs w:val="22"/>
        </w:rPr>
        <w:t>d</w:t>
      </w:r>
      <w:r>
        <w:rPr>
          <w:sz w:val="22"/>
          <w:szCs w:val="22"/>
        </w:rPr>
        <w:t>ryer is 15.0 lbs</w:t>
      </w:r>
      <w:proofErr w:type="gramStart"/>
      <w:r>
        <w:rPr>
          <w:sz w:val="22"/>
          <w:szCs w:val="22"/>
        </w:rPr>
        <w:t>./</w:t>
      </w:r>
      <w:proofErr w:type="gramEnd"/>
      <w:r>
        <w:rPr>
          <w:sz w:val="22"/>
          <w:szCs w:val="22"/>
        </w:rPr>
        <w:t xml:space="preserve">hr. (equivalent to 47.25 tons/yr.).  This emission rate is applicable when the </w:t>
      </w:r>
      <w:r w:rsidR="00E014CB">
        <w:rPr>
          <w:sz w:val="22"/>
          <w:szCs w:val="22"/>
        </w:rPr>
        <w:tab/>
      </w:r>
      <w:r>
        <w:rPr>
          <w:sz w:val="22"/>
          <w:szCs w:val="22"/>
        </w:rPr>
        <w:t xml:space="preserve">wet sand input rate to the dryer is greater than or equal to 10 tons/hr.  When the wet sand input rate to </w:t>
      </w:r>
      <w:r w:rsidR="00E014CB">
        <w:rPr>
          <w:sz w:val="22"/>
          <w:szCs w:val="22"/>
        </w:rPr>
        <w:tab/>
      </w:r>
      <w:r>
        <w:rPr>
          <w:sz w:val="22"/>
          <w:szCs w:val="22"/>
        </w:rPr>
        <w:t xml:space="preserve">the </w:t>
      </w:r>
      <w:r w:rsidR="0041148A">
        <w:rPr>
          <w:sz w:val="22"/>
          <w:szCs w:val="22"/>
        </w:rPr>
        <w:tab/>
      </w:r>
      <w:r>
        <w:rPr>
          <w:sz w:val="22"/>
          <w:szCs w:val="22"/>
        </w:rPr>
        <w:t>dryer is less than</w:t>
      </w:r>
      <w:r w:rsidR="0041148A">
        <w:rPr>
          <w:sz w:val="22"/>
          <w:szCs w:val="22"/>
        </w:rPr>
        <w:t xml:space="preserve"> </w:t>
      </w:r>
      <w:r>
        <w:rPr>
          <w:sz w:val="22"/>
          <w:szCs w:val="22"/>
        </w:rPr>
        <w:t xml:space="preserve">10 tons/hr., the allowable emission rate shall be determined from the process rate </w:t>
      </w:r>
      <w:r w:rsidR="00E014CB">
        <w:rPr>
          <w:sz w:val="22"/>
          <w:szCs w:val="22"/>
        </w:rPr>
        <w:tab/>
      </w:r>
      <w:r>
        <w:rPr>
          <w:sz w:val="22"/>
          <w:szCs w:val="22"/>
        </w:rPr>
        <w:t xml:space="preserve">table in Rule 62-296.320(4)(a), F.A.C. by using the equation Allowable Emission Rate (lbs./hr.) = </w:t>
      </w:r>
      <w:r w:rsidR="00E70940">
        <w:rPr>
          <w:sz w:val="22"/>
          <w:szCs w:val="22"/>
        </w:rPr>
        <w:tab/>
      </w:r>
      <w:r>
        <w:rPr>
          <w:sz w:val="22"/>
          <w:szCs w:val="22"/>
        </w:rPr>
        <w:t xml:space="preserve">3.59(input </w:t>
      </w:r>
      <w:r w:rsidR="0041148A">
        <w:rPr>
          <w:sz w:val="22"/>
          <w:szCs w:val="22"/>
        </w:rPr>
        <w:tab/>
      </w:r>
      <w:r>
        <w:rPr>
          <w:sz w:val="22"/>
          <w:szCs w:val="22"/>
        </w:rPr>
        <w:t>rate in tons/hr.)</w:t>
      </w:r>
      <w:r>
        <w:rPr>
          <w:sz w:val="22"/>
          <w:szCs w:val="22"/>
          <w:vertAlign w:val="superscript"/>
        </w:rPr>
        <w:t>0.62</w:t>
      </w:r>
      <w:r>
        <w:rPr>
          <w:sz w:val="22"/>
          <w:szCs w:val="22"/>
        </w:rPr>
        <w:t>.</w:t>
      </w:r>
    </w:p>
    <w:p w:rsidR="00EE3CE9" w:rsidRDefault="0041148A" w:rsidP="0041148A">
      <w:pPr>
        <w:tabs>
          <w:tab w:val="left" w:pos="720"/>
        </w:tabs>
        <w:rPr>
          <w:sz w:val="22"/>
          <w:szCs w:val="22"/>
        </w:rPr>
      </w:pPr>
      <w:r>
        <w:rPr>
          <w:sz w:val="22"/>
          <w:szCs w:val="22"/>
        </w:rPr>
        <w:tab/>
      </w:r>
      <w:r w:rsidR="00EE3CE9">
        <w:rPr>
          <w:sz w:val="22"/>
          <w:szCs w:val="22"/>
        </w:rPr>
        <w:t>[Rule 62-296.320(4</w:t>
      </w:r>
      <w:proofErr w:type="gramStart"/>
      <w:r w:rsidR="00EE3CE9">
        <w:rPr>
          <w:sz w:val="22"/>
          <w:szCs w:val="22"/>
        </w:rPr>
        <w:t>)(</w:t>
      </w:r>
      <w:proofErr w:type="gramEnd"/>
      <w:r w:rsidR="00EE3CE9">
        <w:rPr>
          <w:sz w:val="22"/>
          <w:szCs w:val="22"/>
        </w:rPr>
        <w:t>a), F.A.C.; Construction Permit 1050014-004-AC]</w:t>
      </w:r>
    </w:p>
    <w:p w:rsidR="00EE3CE9" w:rsidRDefault="00EE3CE9" w:rsidP="0041148A">
      <w:pPr>
        <w:tabs>
          <w:tab w:val="left" w:pos="720"/>
        </w:tabs>
      </w:pPr>
    </w:p>
    <w:p w:rsidR="00EE3CE9" w:rsidRDefault="00EE3CE9" w:rsidP="0041148A">
      <w:pPr>
        <w:tabs>
          <w:tab w:val="left" w:pos="720"/>
        </w:tabs>
        <w:rPr>
          <w:sz w:val="22"/>
          <w:szCs w:val="22"/>
        </w:rPr>
      </w:pPr>
      <w:r>
        <w:rPr>
          <w:b/>
          <w:sz w:val="22"/>
          <w:szCs w:val="22"/>
        </w:rPr>
        <w:t>C.6.</w:t>
      </w:r>
      <w:r>
        <w:rPr>
          <w:sz w:val="22"/>
          <w:szCs w:val="22"/>
        </w:rPr>
        <w:t xml:space="preserve">  </w:t>
      </w:r>
      <w:r w:rsidR="0041148A">
        <w:rPr>
          <w:sz w:val="22"/>
          <w:szCs w:val="22"/>
        </w:rPr>
        <w:tab/>
      </w:r>
      <w:r>
        <w:rPr>
          <w:sz w:val="22"/>
          <w:szCs w:val="22"/>
          <w:u w:val="single"/>
        </w:rPr>
        <w:t>Visible Emission</w:t>
      </w:r>
      <w:r w:rsidR="00060AB8">
        <w:rPr>
          <w:sz w:val="22"/>
          <w:szCs w:val="22"/>
          <w:u w:val="single"/>
        </w:rPr>
        <w:t xml:space="preserve"> (VE)</w:t>
      </w:r>
      <w:r>
        <w:rPr>
          <w:sz w:val="22"/>
          <w:szCs w:val="22"/>
          <w:u w:val="single"/>
        </w:rPr>
        <w:t xml:space="preserve"> Limitation:</w:t>
      </w:r>
      <w:r>
        <w:rPr>
          <w:sz w:val="22"/>
          <w:szCs w:val="22"/>
        </w:rPr>
        <w:t xml:space="preserve"> Visible emissions from this dryer shall not be equal to or greater than </w:t>
      </w:r>
      <w:r w:rsidR="00E70940">
        <w:rPr>
          <w:sz w:val="22"/>
          <w:szCs w:val="22"/>
        </w:rPr>
        <w:tab/>
      </w:r>
      <w:r>
        <w:rPr>
          <w:sz w:val="22"/>
          <w:szCs w:val="22"/>
        </w:rPr>
        <w:t>20% opacity.</w:t>
      </w:r>
    </w:p>
    <w:p w:rsidR="00EE3CE9" w:rsidRDefault="0041148A" w:rsidP="0041148A">
      <w:pPr>
        <w:tabs>
          <w:tab w:val="left" w:pos="720"/>
        </w:tabs>
        <w:rPr>
          <w:sz w:val="22"/>
          <w:szCs w:val="22"/>
        </w:rPr>
      </w:pPr>
      <w:r>
        <w:rPr>
          <w:sz w:val="22"/>
          <w:szCs w:val="22"/>
        </w:rPr>
        <w:tab/>
      </w:r>
      <w:r w:rsidR="00EE3CE9">
        <w:rPr>
          <w:sz w:val="22"/>
          <w:szCs w:val="22"/>
        </w:rPr>
        <w:t>[Rule 62-296.320(4</w:t>
      </w:r>
      <w:proofErr w:type="gramStart"/>
      <w:r w:rsidR="00EE3CE9">
        <w:rPr>
          <w:sz w:val="22"/>
          <w:szCs w:val="22"/>
        </w:rPr>
        <w:t>)(</w:t>
      </w:r>
      <w:proofErr w:type="gramEnd"/>
      <w:r w:rsidR="00EE3CE9">
        <w:rPr>
          <w:sz w:val="22"/>
          <w:szCs w:val="22"/>
        </w:rPr>
        <w:t>b), F.A.C.]</w:t>
      </w:r>
    </w:p>
    <w:p w:rsidR="00EE3CE9" w:rsidRDefault="00EE3CE9" w:rsidP="0041148A">
      <w:pPr>
        <w:tabs>
          <w:tab w:val="left" w:pos="-720"/>
          <w:tab w:val="left" w:pos="720"/>
        </w:tabs>
        <w:suppressAutoHyphens/>
      </w:pPr>
    </w:p>
    <w:p w:rsidR="00EE3CE9" w:rsidRDefault="00EE3CE9" w:rsidP="0041148A">
      <w:pPr>
        <w:tabs>
          <w:tab w:val="left" w:pos="-720"/>
          <w:tab w:val="left" w:pos="720"/>
        </w:tabs>
        <w:suppressAutoHyphens/>
        <w:rPr>
          <w:sz w:val="22"/>
          <w:szCs w:val="22"/>
        </w:rPr>
      </w:pPr>
      <w:r>
        <w:rPr>
          <w:b/>
          <w:sz w:val="22"/>
          <w:szCs w:val="22"/>
        </w:rPr>
        <w:lastRenderedPageBreak/>
        <w:t>C.7.</w:t>
      </w:r>
      <w:r>
        <w:rPr>
          <w:sz w:val="22"/>
          <w:szCs w:val="22"/>
        </w:rPr>
        <w:t xml:space="preserve">  </w:t>
      </w:r>
      <w:r w:rsidR="0041148A">
        <w:rPr>
          <w:sz w:val="22"/>
          <w:szCs w:val="22"/>
        </w:rPr>
        <w:tab/>
      </w:r>
      <w:r>
        <w:rPr>
          <w:sz w:val="22"/>
          <w:szCs w:val="22"/>
          <w:u w:val="single"/>
        </w:rPr>
        <w:t>Additional Reasonable Precautions</w:t>
      </w:r>
      <w:r>
        <w:rPr>
          <w:sz w:val="22"/>
          <w:szCs w:val="22"/>
        </w:rPr>
        <w:t xml:space="preserve"> - In addition to the reasonable precautions listed in Specific Condition </w:t>
      </w:r>
      <w:r w:rsidR="0041148A">
        <w:rPr>
          <w:sz w:val="22"/>
          <w:szCs w:val="22"/>
        </w:rPr>
        <w:tab/>
      </w:r>
      <w:r>
        <w:rPr>
          <w:sz w:val="22"/>
          <w:szCs w:val="22"/>
        </w:rPr>
        <w:t>No. 10, the following precautions apply to this emission</w:t>
      </w:r>
      <w:r w:rsidR="00F62945">
        <w:rPr>
          <w:sz w:val="22"/>
          <w:szCs w:val="22"/>
        </w:rPr>
        <w:t>s</w:t>
      </w:r>
      <w:r>
        <w:rPr>
          <w:sz w:val="22"/>
          <w:szCs w:val="22"/>
        </w:rPr>
        <w:t xml:space="preserve"> unit (EU 003).</w:t>
      </w:r>
    </w:p>
    <w:p w:rsidR="00EE3CE9" w:rsidRDefault="00EE3CE9" w:rsidP="0041148A">
      <w:pPr>
        <w:tabs>
          <w:tab w:val="left" w:pos="-720"/>
          <w:tab w:val="left" w:pos="720"/>
        </w:tabs>
        <w:suppressAutoHyphens/>
      </w:pPr>
    </w:p>
    <w:p w:rsidR="00EE3CE9" w:rsidRDefault="0041148A" w:rsidP="0041148A">
      <w:pPr>
        <w:pStyle w:val="BodyTextIndent3"/>
        <w:tabs>
          <w:tab w:val="left" w:pos="720"/>
        </w:tabs>
        <w:spacing w:after="0"/>
        <w:ind w:hanging="360"/>
        <w:rPr>
          <w:szCs w:val="22"/>
        </w:rPr>
      </w:pPr>
      <w:r>
        <w:rPr>
          <w:szCs w:val="22"/>
        </w:rPr>
        <w:tab/>
      </w:r>
      <w:r>
        <w:rPr>
          <w:szCs w:val="22"/>
        </w:rPr>
        <w:tab/>
      </w:r>
      <w:r w:rsidR="00EE3CE9">
        <w:rPr>
          <w:szCs w:val="22"/>
        </w:rPr>
        <w:t>a.</w:t>
      </w:r>
      <w:r w:rsidR="00EE3CE9">
        <w:rPr>
          <w:szCs w:val="22"/>
        </w:rPr>
        <w:tab/>
        <w:t xml:space="preserve">All sand is washed prior to drying to remove silts and clays that would normally be expected to </w:t>
      </w:r>
      <w:r>
        <w:rPr>
          <w:szCs w:val="22"/>
        </w:rPr>
        <w:tab/>
      </w:r>
      <w:r>
        <w:rPr>
          <w:szCs w:val="22"/>
        </w:rPr>
        <w:tab/>
      </w:r>
      <w:r>
        <w:rPr>
          <w:szCs w:val="22"/>
        </w:rPr>
        <w:tab/>
      </w:r>
      <w:r w:rsidR="00EE3CE9">
        <w:rPr>
          <w:szCs w:val="22"/>
        </w:rPr>
        <w:t>cause</w:t>
      </w:r>
      <w:r>
        <w:rPr>
          <w:szCs w:val="22"/>
        </w:rPr>
        <w:t xml:space="preserve"> </w:t>
      </w:r>
      <w:r w:rsidR="00EE3CE9">
        <w:rPr>
          <w:szCs w:val="22"/>
        </w:rPr>
        <w:t>fugitive emissions in the screening and load</w:t>
      </w:r>
      <w:r w:rsidR="00973A2F">
        <w:rPr>
          <w:szCs w:val="22"/>
        </w:rPr>
        <w:t>-</w:t>
      </w:r>
      <w:r w:rsidR="00EE3CE9">
        <w:rPr>
          <w:szCs w:val="22"/>
        </w:rPr>
        <w:t>out processes.</w:t>
      </w:r>
    </w:p>
    <w:p w:rsidR="00EE3CE9" w:rsidRDefault="00EE3CE9" w:rsidP="0041148A">
      <w:pPr>
        <w:pStyle w:val="BodyTextIndent3"/>
        <w:tabs>
          <w:tab w:val="left" w:pos="720"/>
        </w:tabs>
        <w:spacing w:after="0"/>
        <w:ind w:hanging="360"/>
        <w:rPr>
          <w:sz w:val="18"/>
          <w:szCs w:val="18"/>
        </w:rPr>
      </w:pPr>
    </w:p>
    <w:p w:rsidR="00EE3CE9" w:rsidRDefault="0041148A" w:rsidP="0041148A">
      <w:pPr>
        <w:pStyle w:val="BodyTextIndent3"/>
        <w:tabs>
          <w:tab w:val="left" w:pos="720"/>
        </w:tabs>
        <w:spacing w:after="0"/>
        <w:ind w:hanging="360"/>
        <w:rPr>
          <w:szCs w:val="22"/>
        </w:rPr>
      </w:pPr>
      <w:r>
        <w:rPr>
          <w:szCs w:val="22"/>
        </w:rPr>
        <w:tab/>
      </w:r>
      <w:r>
        <w:rPr>
          <w:szCs w:val="22"/>
        </w:rPr>
        <w:tab/>
      </w:r>
      <w:r w:rsidR="00EE3CE9">
        <w:rPr>
          <w:szCs w:val="22"/>
        </w:rPr>
        <w:t>b.</w:t>
      </w:r>
      <w:r w:rsidR="00EE3CE9">
        <w:rPr>
          <w:szCs w:val="22"/>
        </w:rPr>
        <w:tab/>
        <w:t xml:space="preserve">Screens are located inside a building, which minimizes re-entrained dust due to wind turbulence.  </w:t>
      </w:r>
      <w:r>
        <w:rPr>
          <w:szCs w:val="22"/>
        </w:rPr>
        <w:tab/>
      </w:r>
      <w:r>
        <w:rPr>
          <w:szCs w:val="22"/>
        </w:rPr>
        <w:tab/>
      </w:r>
      <w:r>
        <w:rPr>
          <w:szCs w:val="22"/>
        </w:rPr>
        <w:tab/>
      </w:r>
      <w:r w:rsidR="00EE3CE9">
        <w:rPr>
          <w:szCs w:val="22"/>
        </w:rPr>
        <w:t xml:space="preserve">Exterior openings into the building are kept to a minimum and all exterior doors are kept closed </w:t>
      </w:r>
      <w:r>
        <w:rPr>
          <w:szCs w:val="22"/>
        </w:rPr>
        <w:tab/>
      </w:r>
      <w:r>
        <w:rPr>
          <w:szCs w:val="22"/>
        </w:rPr>
        <w:tab/>
      </w:r>
      <w:r>
        <w:rPr>
          <w:szCs w:val="22"/>
        </w:rPr>
        <w:tab/>
      </w:r>
      <w:r w:rsidR="00EE3CE9">
        <w:rPr>
          <w:szCs w:val="22"/>
        </w:rPr>
        <w:t>when personnel are not in the building.</w:t>
      </w:r>
    </w:p>
    <w:p w:rsidR="00EE3CE9" w:rsidRDefault="00EE3CE9" w:rsidP="0041148A">
      <w:pPr>
        <w:pStyle w:val="BodyTextIndent3"/>
        <w:tabs>
          <w:tab w:val="left" w:pos="720"/>
        </w:tabs>
        <w:spacing w:after="0"/>
        <w:ind w:hanging="360"/>
        <w:rPr>
          <w:sz w:val="18"/>
          <w:szCs w:val="18"/>
        </w:rPr>
      </w:pPr>
    </w:p>
    <w:p w:rsidR="00EE3CE9" w:rsidRDefault="0041148A" w:rsidP="0041148A">
      <w:pPr>
        <w:pStyle w:val="BodyTextIndent3"/>
        <w:tabs>
          <w:tab w:val="left" w:pos="720"/>
        </w:tabs>
        <w:spacing w:after="0"/>
        <w:ind w:hanging="360"/>
        <w:rPr>
          <w:szCs w:val="22"/>
        </w:rPr>
      </w:pPr>
      <w:r>
        <w:rPr>
          <w:szCs w:val="22"/>
        </w:rPr>
        <w:tab/>
      </w:r>
      <w:r>
        <w:rPr>
          <w:szCs w:val="22"/>
        </w:rPr>
        <w:tab/>
      </w:r>
      <w:r w:rsidR="00EE3CE9">
        <w:rPr>
          <w:szCs w:val="22"/>
        </w:rPr>
        <w:t>c.</w:t>
      </w:r>
      <w:r w:rsidR="00EE3CE9">
        <w:rPr>
          <w:szCs w:val="22"/>
        </w:rPr>
        <w:tab/>
        <w:t xml:space="preserve">To minimize the effects of wind, chutes on truck and railcar loading are fitted with flexible hoses </w:t>
      </w:r>
      <w:r>
        <w:rPr>
          <w:szCs w:val="22"/>
        </w:rPr>
        <w:tab/>
      </w:r>
      <w:r>
        <w:rPr>
          <w:szCs w:val="22"/>
        </w:rPr>
        <w:tab/>
      </w:r>
      <w:r>
        <w:rPr>
          <w:szCs w:val="22"/>
        </w:rPr>
        <w:tab/>
      </w:r>
      <w:r w:rsidR="00EE3CE9">
        <w:rPr>
          <w:szCs w:val="22"/>
        </w:rPr>
        <w:t>of sufficient length to extend into the top of the truck or railcar.</w:t>
      </w:r>
    </w:p>
    <w:p w:rsidR="00EE3CE9" w:rsidRDefault="00EE3CE9" w:rsidP="0041148A">
      <w:pPr>
        <w:pStyle w:val="BodyTextIndent3"/>
        <w:tabs>
          <w:tab w:val="left" w:pos="720"/>
        </w:tabs>
        <w:spacing w:after="0"/>
        <w:ind w:hanging="360"/>
        <w:rPr>
          <w:sz w:val="18"/>
          <w:szCs w:val="18"/>
        </w:rPr>
      </w:pPr>
    </w:p>
    <w:p w:rsidR="00EE3CE9" w:rsidRDefault="0041148A" w:rsidP="0041148A">
      <w:pPr>
        <w:pStyle w:val="BodyTextIndent3"/>
        <w:tabs>
          <w:tab w:val="left" w:pos="720"/>
        </w:tabs>
        <w:spacing w:after="0"/>
        <w:ind w:hanging="360"/>
        <w:rPr>
          <w:szCs w:val="22"/>
        </w:rPr>
      </w:pPr>
      <w:r>
        <w:rPr>
          <w:szCs w:val="22"/>
        </w:rPr>
        <w:tab/>
      </w:r>
      <w:r>
        <w:rPr>
          <w:szCs w:val="22"/>
        </w:rPr>
        <w:tab/>
      </w:r>
      <w:r w:rsidR="00EE3CE9">
        <w:rPr>
          <w:szCs w:val="22"/>
        </w:rPr>
        <w:t>d.</w:t>
      </w:r>
      <w:r w:rsidR="00EE3CE9">
        <w:rPr>
          <w:szCs w:val="22"/>
        </w:rPr>
        <w:tab/>
        <w:t>Only one truck or one railcar may be loaded at any given time.</w:t>
      </w:r>
    </w:p>
    <w:p w:rsidR="00EE3CE9" w:rsidRDefault="00EE3CE9" w:rsidP="0041148A">
      <w:pPr>
        <w:pStyle w:val="BodyTextIndent3"/>
        <w:tabs>
          <w:tab w:val="left" w:pos="720"/>
        </w:tabs>
        <w:spacing w:after="0"/>
        <w:ind w:hanging="720"/>
        <w:rPr>
          <w:sz w:val="18"/>
          <w:szCs w:val="18"/>
        </w:rPr>
      </w:pPr>
    </w:p>
    <w:p w:rsidR="00EE3CE9" w:rsidRDefault="00FF66BF" w:rsidP="0041148A">
      <w:pPr>
        <w:pStyle w:val="BodyTextIndent3"/>
        <w:tabs>
          <w:tab w:val="left" w:pos="720"/>
        </w:tabs>
        <w:spacing w:after="0"/>
        <w:ind w:left="0"/>
        <w:rPr>
          <w:szCs w:val="22"/>
        </w:rPr>
      </w:pPr>
      <w:r>
        <w:rPr>
          <w:szCs w:val="22"/>
        </w:rPr>
        <w:tab/>
      </w:r>
      <w:r w:rsidR="00EE3CE9">
        <w:rPr>
          <w:szCs w:val="22"/>
        </w:rPr>
        <w:t>[Rule 62-296.320(4</w:t>
      </w:r>
      <w:proofErr w:type="gramStart"/>
      <w:r w:rsidR="00EE3CE9">
        <w:rPr>
          <w:szCs w:val="22"/>
        </w:rPr>
        <w:t>)(</w:t>
      </w:r>
      <w:proofErr w:type="gramEnd"/>
      <w:r w:rsidR="00EE3CE9">
        <w:rPr>
          <w:szCs w:val="22"/>
        </w:rPr>
        <w:t>c), F.A.C.; Construction Permit 1050014-004-AC]</w:t>
      </w:r>
    </w:p>
    <w:p w:rsidR="00EE3CE9" w:rsidRPr="00EE3CE9" w:rsidRDefault="00EE3CE9" w:rsidP="0041148A">
      <w:pPr>
        <w:pStyle w:val="BodyText3"/>
        <w:numPr>
          <w:ilvl w:val="12"/>
          <w:numId w:val="0"/>
        </w:numPr>
        <w:tabs>
          <w:tab w:val="left" w:pos="720"/>
        </w:tabs>
        <w:jc w:val="left"/>
        <w:rPr>
          <w:szCs w:val="22"/>
        </w:rPr>
      </w:pPr>
    </w:p>
    <w:p w:rsidR="006D3177" w:rsidRDefault="00EE3CE9" w:rsidP="0041148A">
      <w:pPr>
        <w:pStyle w:val="BodyText3"/>
        <w:numPr>
          <w:ilvl w:val="12"/>
          <w:numId w:val="0"/>
        </w:numPr>
        <w:tabs>
          <w:tab w:val="left" w:pos="720"/>
        </w:tabs>
        <w:jc w:val="left"/>
        <w:rPr>
          <w:b/>
          <w:caps/>
          <w:szCs w:val="22"/>
        </w:rPr>
      </w:pPr>
      <w:r w:rsidRPr="00764C6C">
        <w:rPr>
          <w:b/>
          <w:caps/>
          <w:szCs w:val="22"/>
        </w:rPr>
        <w:t>Compliance Testing Requirements</w:t>
      </w:r>
    </w:p>
    <w:p w:rsidR="00EE3CE9" w:rsidRDefault="00FF66BF" w:rsidP="0041148A">
      <w:pPr>
        <w:pStyle w:val="EndnoteText"/>
        <w:tabs>
          <w:tab w:val="left" w:pos="720"/>
        </w:tabs>
        <w:suppressAutoHyphens/>
        <w:rPr>
          <w:rFonts w:ascii="Times New Roman" w:hAnsi="Times New Roman"/>
          <w:sz w:val="22"/>
          <w:szCs w:val="22"/>
        </w:rPr>
      </w:pPr>
      <w:r>
        <w:rPr>
          <w:rFonts w:ascii="Times New Roman" w:hAnsi="Times New Roman"/>
          <w:sz w:val="22"/>
          <w:szCs w:val="22"/>
        </w:rPr>
        <w:tab/>
      </w:r>
    </w:p>
    <w:p w:rsidR="00EE3CE9" w:rsidRDefault="00EE3CE9" w:rsidP="0041148A">
      <w:pPr>
        <w:tabs>
          <w:tab w:val="left" w:pos="720"/>
        </w:tabs>
        <w:rPr>
          <w:sz w:val="22"/>
          <w:szCs w:val="22"/>
        </w:rPr>
      </w:pPr>
      <w:r>
        <w:rPr>
          <w:b/>
          <w:sz w:val="22"/>
          <w:szCs w:val="22"/>
        </w:rPr>
        <w:t>C.</w:t>
      </w:r>
      <w:r w:rsidR="00F62945">
        <w:rPr>
          <w:b/>
          <w:sz w:val="22"/>
          <w:szCs w:val="22"/>
        </w:rPr>
        <w:t>8</w:t>
      </w:r>
      <w:r>
        <w:rPr>
          <w:b/>
          <w:sz w:val="22"/>
          <w:szCs w:val="22"/>
        </w:rPr>
        <w:t>.</w:t>
      </w:r>
      <w:r>
        <w:rPr>
          <w:sz w:val="22"/>
          <w:szCs w:val="22"/>
        </w:rPr>
        <w:t xml:space="preserve">  </w:t>
      </w:r>
      <w:r w:rsidR="0041148A">
        <w:rPr>
          <w:sz w:val="22"/>
          <w:szCs w:val="22"/>
        </w:rPr>
        <w:tab/>
      </w:r>
      <w:r>
        <w:rPr>
          <w:sz w:val="22"/>
          <w:szCs w:val="22"/>
          <w:u w:val="single"/>
        </w:rPr>
        <w:t xml:space="preserve">Fuel Used </w:t>
      </w:r>
      <w:proofErr w:type="gramStart"/>
      <w:r>
        <w:rPr>
          <w:sz w:val="22"/>
          <w:szCs w:val="22"/>
          <w:u w:val="single"/>
        </w:rPr>
        <w:t>During</w:t>
      </w:r>
      <w:proofErr w:type="gramEnd"/>
      <w:r>
        <w:rPr>
          <w:sz w:val="22"/>
          <w:szCs w:val="22"/>
          <w:u w:val="single"/>
        </w:rPr>
        <w:t xml:space="preserve"> Testing</w:t>
      </w:r>
      <w:r>
        <w:rPr>
          <w:sz w:val="22"/>
          <w:szCs w:val="22"/>
        </w:rPr>
        <w:t xml:space="preserve"> - A compliance test submitted when the </w:t>
      </w:r>
      <w:r>
        <w:rPr>
          <w:sz w:val="22"/>
          <w:szCs w:val="22"/>
          <w:u w:val="single"/>
        </w:rPr>
        <w:t>dryer is fired with natural gas</w:t>
      </w:r>
      <w:r>
        <w:rPr>
          <w:sz w:val="22"/>
          <w:szCs w:val="22"/>
        </w:rPr>
        <w:t xml:space="preserve"> will </w:t>
      </w:r>
      <w:r w:rsidR="00FF66BF">
        <w:rPr>
          <w:sz w:val="22"/>
          <w:szCs w:val="22"/>
        </w:rPr>
        <w:tab/>
      </w:r>
      <w:r w:rsidR="00EB5B71">
        <w:rPr>
          <w:sz w:val="22"/>
          <w:szCs w:val="22"/>
        </w:rPr>
        <w:tab/>
      </w:r>
      <w:r w:rsidR="00EB5B71">
        <w:rPr>
          <w:sz w:val="22"/>
          <w:szCs w:val="22"/>
        </w:rPr>
        <w:tab/>
      </w:r>
      <w:r>
        <w:rPr>
          <w:sz w:val="22"/>
          <w:szCs w:val="22"/>
        </w:rPr>
        <w:t xml:space="preserve">automatically constitute an amended permit to allow the dryer to be fired with natural gas and up to 400 </w:t>
      </w:r>
      <w:r w:rsidR="00EB5B71">
        <w:rPr>
          <w:sz w:val="22"/>
          <w:szCs w:val="22"/>
        </w:rPr>
        <w:tab/>
      </w:r>
      <w:r w:rsidR="00EB5B71">
        <w:rPr>
          <w:sz w:val="22"/>
          <w:szCs w:val="22"/>
        </w:rPr>
        <w:tab/>
      </w:r>
      <w:r>
        <w:rPr>
          <w:sz w:val="22"/>
          <w:szCs w:val="22"/>
        </w:rPr>
        <w:t>hours of firing new No. 5 fuel oil prior to triggering a requirement for additional testing</w:t>
      </w:r>
      <w:r w:rsidR="00AB53D1">
        <w:rPr>
          <w:sz w:val="22"/>
          <w:szCs w:val="22"/>
        </w:rPr>
        <w:t xml:space="preserve">.  </w:t>
      </w:r>
      <w:r>
        <w:rPr>
          <w:sz w:val="22"/>
          <w:szCs w:val="22"/>
        </w:rPr>
        <w:t xml:space="preserve">Within 30 days </w:t>
      </w:r>
      <w:r w:rsidR="0041148A">
        <w:rPr>
          <w:sz w:val="22"/>
          <w:szCs w:val="22"/>
        </w:rPr>
        <w:tab/>
      </w:r>
      <w:r>
        <w:rPr>
          <w:sz w:val="22"/>
          <w:szCs w:val="22"/>
        </w:rPr>
        <w:t>of exceeding the 400</w:t>
      </w:r>
      <w:r>
        <w:rPr>
          <w:sz w:val="22"/>
          <w:szCs w:val="22"/>
          <w:vertAlign w:val="superscript"/>
        </w:rPr>
        <w:t>th</w:t>
      </w:r>
      <w:r>
        <w:rPr>
          <w:sz w:val="22"/>
          <w:szCs w:val="22"/>
        </w:rPr>
        <w:t xml:space="preserve"> hour of firing the dryer with fuel oil, new compliance tests shall be conducted with </w:t>
      </w:r>
      <w:r w:rsidR="0041148A">
        <w:rPr>
          <w:sz w:val="22"/>
          <w:szCs w:val="22"/>
        </w:rPr>
        <w:tab/>
      </w:r>
      <w:r>
        <w:rPr>
          <w:sz w:val="22"/>
          <w:szCs w:val="22"/>
        </w:rPr>
        <w:t xml:space="preserve">the </w:t>
      </w:r>
      <w:r w:rsidR="00FF66BF">
        <w:rPr>
          <w:sz w:val="22"/>
          <w:szCs w:val="22"/>
        </w:rPr>
        <w:tab/>
      </w:r>
      <w:r>
        <w:rPr>
          <w:sz w:val="22"/>
          <w:szCs w:val="22"/>
        </w:rPr>
        <w:t>dryer being fired with fuel oil.</w:t>
      </w:r>
    </w:p>
    <w:p w:rsidR="00EE3CE9" w:rsidRDefault="00FF66BF" w:rsidP="0041148A">
      <w:pPr>
        <w:tabs>
          <w:tab w:val="left" w:pos="720"/>
        </w:tabs>
        <w:rPr>
          <w:sz w:val="22"/>
          <w:szCs w:val="22"/>
        </w:rPr>
      </w:pPr>
      <w:r>
        <w:rPr>
          <w:sz w:val="22"/>
          <w:szCs w:val="22"/>
        </w:rPr>
        <w:tab/>
      </w:r>
      <w:r w:rsidR="00EE3CE9">
        <w:rPr>
          <w:sz w:val="22"/>
          <w:szCs w:val="22"/>
        </w:rPr>
        <w:t>[Rules 62-4.070(3) and 62-297.310, F.A.C.]</w:t>
      </w:r>
    </w:p>
    <w:p w:rsidR="00EE3CE9" w:rsidRDefault="00EE3CE9" w:rsidP="0041148A">
      <w:pPr>
        <w:tabs>
          <w:tab w:val="left" w:pos="720"/>
        </w:tabs>
        <w:rPr>
          <w:sz w:val="22"/>
          <w:szCs w:val="22"/>
        </w:rPr>
      </w:pPr>
    </w:p>
    <w:p w:rsidR="00117A14" w:rsidRPr="00117A14" w:rsidRDefault="00117A14" w:rsidP="0041148A">
      <w:pPr>
        <w:tabs>
          <w:tab w:val="left" w:pos="720"/>
        </w:tabs>
        <w:rPr>
          <w:bCs/>
          <w:caps/>
          <w:sz w:val="22"/>
          <w:szCs w:val="22"/>
        </w:rPr>
      </w:pPr>
    </w:p>
    <w:p w:rsidR="00EE3CE9" w:rsidRDefault="00EE3CE9" w:rsidP="0041148A">
      <w:pPr>
        <w:tabs>
          <w:tab w:val="left" w:pos="720"/>
        </w:tabs>
        <w:rPr>
          <w:bCs/>
          <w:caps/>
          <w:sz w:val="22"/>
          <w:szCs w:val="22"/>
        </w:rPr>
      </w:pPr>
      <w:r>
        <w:rPr>
          <w:b/>
          <w:bCs/>
          <w:caps/>
          <w:sz w:val="22"/>
          <w:szCs w:val="22"/>
        </w:rPr>
        <w:t xml:space="preserve">RecordKeeping and Reporting </w:t>
      </w:r>
      <w:r w:rsidRPr="00521B7E">
        <w:rPr>
          <w:b/>
          <w:bCs/>
          <w:caps/>
          <w:sz w:val="22"/>
          <w:szCs w:val="22"/>
        </w:rPr>
        <w:t>requirements</w:t>
      </w:r>
      <w:r w:rsidRPr="00521B7E">
        <w:rPr>
          <w:bCs/>
          <w:caps/>
          <w:sz w:val="22"/>
          <w:szCs w:val="22"/>
        </w:rPr>
        <w:t xml:space="preserve">  </w:t>
      </w:r>
    </w:p>
    <w:p w:rsidR="00EE3CE9" w:rsidRDefault="00EE3CE9" w:rsidP="0041148A">
      <w:pPr>
        <w:pStyle w:val="EndnoteText"/>
        <w:tabs>
          <w:tab w:val="left" w:pos="720"/>
        </w:tabs>
        <w:suppressAutoHyphens/>
        <w:rPr>
          <w:rFonts w:ascii="Times New Roman" w:hAnsi="Times New Roman"/>
          <w:sz w:val="22"/>
          <w:szCs w:val="22"/>
        </w:rPr>
      </w:pPr>
    </w:p>
    <w:p w:rsidR="00060AB8" w:rsidRDefault="00060AB8" w:rsidP="00060AB8">
      <w:pPr>
        <w:pStyle w:val="EndnoteText"/>
        <w:tabs>
          <w:tab w:val="left" w:pos="720"/>
        </w:tabs>
        <w:suppressAutoHyphens/>
        <w:rPr>
          <w:rFonts w:ascii="Times New Roman" w:hAnsi="Times New Roman"/>
          <w:sz w:val="22"/>
          <w:szCs w:val="22"/>
        </w:rPr>
      </w:pPr>
      <w:r>
        <w:rPr>
          <w:rFonts w:ascii="Times New Roman" w:hAnsi="Times New Roman"/>
          <w:b/>
          <w:sz w:val="22"/>
          <w:szCs w:val="22"/>
        </w:rPr>
        <w:t>C.</w:t>
      </w:r>
      <w:r w:rsidR="00F62945">
        <w:rPr>
          <w:rFonts w:ascii="Times New Roman" w:hAnsi="Times New Roman"/>
          <w:b/>
          <w:sz w:val="22"/>
          <w:szCs w:val="22"/>
        </w:rPr>
        <w:t>9</w:t>
      </w:r>
      <w:r>
        <w:rPr>
          <w:rFonts w:ascii="Times New Roman" w:hAnsi="Times New Roman"/>
          <w:b/>
          <w:sz w:val="22"/>
          <w:szCs w:val="22"/>
        </w:rPr>
        <w:t>.</w:t>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u w:val="single"/>
        </w:rPr>
        <w:t>Records with Test Report</w:t>
      </w:r>
      <w:r>
        <w:rPr>
          <w:rFonts w:ascii="Times New Roman" w:hAnsi="Times New Roman"/>
          <w:sz w:val="22"/>
          <w:szCs w:val="22"/>
        </w:rPr>
        <w:t xml:space="preserve"> - Attach to each test report the following:</w:t>
      </w:r>
    </w:p>
    <w:p w:rsidR="00060AB8" w:rsidRDefault="00060AB8" w:rsidP="00060AB8">
      <w:pPr>
        <w:pStyle w:val="EndnoteText"/>
        <w:tabs>
          <w:tab w:val="left" w:pos="720"/>
        </w:tabs>
        <w:suppressAutoHyphens/>
        <w:rPr>
          <w:rFonts w:ascii="Times New Roman" w:hAnsi="Times New Roman"/>
          <w:sz w:val="20"/>
        </w:rPr>
      </w:pPr>
    </w:p>
    <w:p w:rsidR="00060AB8" w:rsidRDefault="00060AB8" w:rsidP="00060AB8">
      <w:pPr>
        <w:pStyle w:val="EndnoteText"/>
        <w:tabs>
          <w:tab w:val="left" w:pos="720"/>
        </w:tabs>
        <w:suppressAutoHyphens/>
        <w:ind w:left="720" w:hanging="36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a.</w:t>
      </w:r>
      <w:r>
        <w:rPr>
          <w:rFonts w:ascii="Times New Roman" w:hAnsi="Times New Roman"/>
          <w:sz w:val="22"/>
          <w:szCs w:val="22"/>
        </w:rPr>
        <w:tab/>
        <w:t>A copy of daily records for each test day</w:t>
      </w:r>
    </w:p>
    <w:p w:rsidR="00060AB8" w:rsidRDefault="00060AB8" w:rsidP="00060AB8">
      <w:pPr>
        <w:pStyle w:val="EndnoteText"/>
        <w:tabs>
          <w:tab w:val="left" w:pos="720"/>
        </w:tabs>
        <w:suppressAutoHyphens/>
        <w:ind w:left="720" w:hanging="360"/>
        <w:rPr>
          <w:rFonts w:ascii="Times New Roman" w:hAnsi="Times New Roman"/>
          <w:sz w:val="20"/>
        </w:rPr>
      </w:pPr>
    </w:p>
    <w:p w:rsidR="00060AB8" w:rsidRDefault="00060AB8" w:rsidP="00060AB8">
      <w:pPr>
        <w:pStyle w:val="EndnoteText"/>
        <w:tabs>
          <w:tab w:val="left" w:pos="720"/>
        </w:tabs>
        <w:suppressAutoHyphens/>
        <w:ind w:left="720" w:hanging="36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b.</w:t>
      </w:r>
      <w:r>
        <w:rPr>
          <w:rFonts w:ascii="Times New Roman" w:hAnsi="Times New Roman"/>
          <w:sz w:val="22"/>
          <w:szCs w:val="22"/>
        </w:rPr>
        <w:tab/>
        <w:t>A copy of the monthly records for the month the test was conducted.</w:t>
      </w:r>
    </w:p>
    <w:p w:rsidR="00060AB8" w:rsidRDefault="00060AB8" w:rsidP="00060AB8">
      <w:pPr>
        <w:pStyle w:val="EndnoteText"/>
        <w:tabs>
          <w:tab w:val="left" w:pos="720"/>
        </w:tabs>
        <w:suppressAutoHyphens/>
        <w:ind w:left="720" w:hanging="360"/>
        <w:rPr>
          <w:rFonts w:ascii="Times New Roman" w:hAnsi="Times New Roman"/>
          <w:sz w:val="20"/>
        </w:rPr>
      </w:pPr>
    </w:p>
    <w:p w:rsidR="00060AB8" w:rsidRDefault="00060AB8" w:rsidP="00060AB8">
      <w:pPr>
        <w:pStyle w:val="EndnoteText"/>
        <w:tabs>
          <w:tab w:val="left" w:pos="720"/>
        </w:tabs>
        <w:suppressAutoHyphens/>
        <w:ind w:left="720" w:hanging="36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c.</w:t>
      </w:r>
      <w:r>
        <w:rPr>
          <w:rFonts w:ascii="Times New Roman" w:hAnsi="Times New Roman"/>
          <w:sz w:val="22"/>
          <w:szCs w:val="22"/>
        </w:rPr>
        <w:tab/>
        <w:t xml:space="preserve">The </w:t>
      </w:r>
      <w:r>
        <w:rPr>
          <w:rFonts w:ascii="Times New Roman" w:hAnsi="Times New Roman"/>
          <w:b/>
          <w:bCs/>
          <w:sz w:val="22"/>
          <w:szCs w:val="22"/>
        </w:rPr>
        <w:t>actual</w:t>
      </w:r>
      <w:r>
        <w:rPr>
          <w:rFonts w:ascii="Times New Roman" w:hAnsi="Times New Roman"/>
          <w:sz w:val="22"/>
          <w:szCs w:val="22"/>
        </w:rPr>
        <w:t xml:space="preserve"> input rate of wet sand to the dryer during the test period, in tons/hr.</w:t>
      </w:r>
    </w:p>
    <w:p w:rsidR="00060AB8" w:rsidRDefault="00060AB8" w:rsidP="00060AB8">
      <w:pPr>
        <w:pStyle w:val="EndnoteText"/>
        <w:tabs>
          <w:tab w:val="left" w:pos="720"/>
        </w:tabs>
        <w:suppressAutoHyphens/>
        <w:ind w:left="720" w:hanging="360"/>
        <w:rPr>
          <w:rFonts w:ascii="Times New Roman" w:hAnsi="Times New Roman"/>
          <w:sz w:val="20"/>
        </w:rPr>
      </w:pPr>
      <w:r>
        <w:rPr>
          <w:rFonts w:ascii="Times New Roman" w:hAnsi="Times New Roman"/>
          <w:sz w:val="20"/>
        </w:rPr>
        <w:tab/>
      </w:r>
    </w:p>
    <w:p w:rsidR="00060AB8" w:rsidRDefault="00060AB8" w:rsidP="00060AB8">
      <w:pPr>
        <w:pStyle w:val="EndnoteText"/>
        <w:tabs>
          <w:tab w:val="left" w:pos="720"/>
        </w:tabs>
        <w:suppressAutoHyphens/>
        <w:ind w:left="720" w:hanging="36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d.</w:t>
      </w:r>
      <w:r>
        <w:rPr>
          <w:rFonts w:ascii="Times New Roman" w:hAnsi="Times New Roman"/>
          <w:sz w:val="22"/>
          <w:szCs w:val="22"/>
        </w:rPr>
        <w:tab/>
        <w:t xml:space="preserve">If the test was conducted while firing new No. 5 fuel oil, submit a Certificate of Fuel Oil Analysis </w:t>
      </w:r>
      <w:r>
        <w:rPr>
          <w:rFonts w:ascii="Times New Roman" w:hAnsi="Times New Roman"/>
          <w:sz w:val="22"/>
          <w:szCs w:val="22"/>
        </w:rPr>
        <w:tab/>
      </w:r>
      <w:r>
        <w:rPr>
          <w:rFonts w:ascii="Times New Roman" w:hAnsi="Times New Roman"/>
          <w:sz w:val="22"/>
          <w:szCs w:val="22"/>
        </w:rPr>
        <w:tab/>
        <w:t xml:space="preserve">from the fuel oil vendor for the fuel used during the test to document compliance with the sulfur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content limitation.</w:t>
      </w:r>
    </w:p>
    <w:p w:rsidR="00060AB8" w:rsidRDefault="00060AB8" w:rsidP="00060AB8">
      <w:pPr>
        <w:pStyle w:val="EndnoteText"/>
        <w:tabs>
          <w:tab w:val="left" w:pos="720"/>
        </w:tabs>
        <w:suppressAutoHyphens/>
        <w:rPr>
          <w:rFonts w:ascii="Times New Roman" w:hAnsi="Times New Roman"/>
          <w:sz w:val="20"/>
        </w:rPr>
      </w:pPr>
    </w:p>
    <w:p w:rsidR="00060AB8" w:rsidRDefault="00060AB8" w:rsidP="00060AB8">
      <w:pPr>
        <w:pStyle w:val="EndnoteText"/>
        <w:tabs>
          <w:tab w:val="left" w:pos="720"/>
        </w:tabs>
        <w:suppressAutoHyphens/>
        <w:rPr>
          <w:rFonts w:ascii="Times New Roman" w:hAnsi="Times New Roman"/>
          <w:sz w:val="22"/>
          <w:szCs w:val="22"/>
        </w:rPr>
      </w:pPr>
      <w:r>
        <w:rPr>
          <w:rFonts w:ascii="Times New Roman" w:hAnsi="Times New Roman"/>
          <w:sz w:val="22"/>
          <w:szCs w:val="22"/>
        </w:rPr>
        <w:tab/>
        <w:t xml:space="preserve">   [Rule 62-4.070(3), F.A.C.]</w:t>
      </w:r>
    </w:p>
    <w:p w:rsidR="00060AB8" w:rsidRDefault="00060AB8" w:rsidP="0041148A">
      <w:pPr>
        <w:pStyle w:val="EndnoteText"/>
        <w:tabs>
          <w:tab w:val="left" w:pos="720"/>
        </w:tabs>
        <w:suppressAutoHyphens/>
        <w:rPr>
          <w:rFonts w:ascii="Times New Roman" w:hAnsi="Times New Roman"/>
          <w:sz w:val="22"/>
          <w:szCs w:val="22"/>
        </w:rPr>
      </w:pPr>
    </w:p>
    <w:p w:rsidR="00EE3CE9" w:rsidRDefault="00F62945" w:rsidP="00ED1C1B">
      <w:pPr>
        <w:tabs>
          <w:tab w:val="left" w:pos="720"/>
        </w:tabs>
        <w:rPr>
          <w:sz w:val="22"/>
          <w:szCs w:val="22"/>
        </w:rPr>
      </w:pPr>
      <w:r>
        <w:rPr>
          <w:b/>
          <w:sz w:val="22"/>
          <w:szCs w:val="22"/>
        </w:rPr>
        <w:t>C.10</w:t>
      </w:r>
      <w:r w:rsidR="00EE3CE9">
        <w:rPr>
          <w:b/>
          <w:sz w:val="22"/>
          <w:szCs w:val="22"/>
        </w:rPr>
        <w:t>.</w:t>
      </w:r>
      <w:r w:rsidR="00EE3CE9">
        <w:rPr>
          <w:sz w:val="22"/>
          <w:szCs w:val="22"/>
        </w:rPr>
        <w:t xml:space="preserve">  </w:t>
      </w:r>
      <w:r w:rsidR="00ED1C1B">
        <w:rPr>
          <w:sz w:val="22"/>
          <w:szCs w:val="22"/>
        </w:rPr>
        <w:tab/>
      </w:r>
      <w:r w:rsidR="00EE3CE9">
        <w:rPr>
          <w:sz w:val="22"/>
          <w:szCs w:val="22"/>
          <w:u w:val="single"/>
        </w:rPr>
        <w:t>Recordkeeping Requirements</w:t>
      </w:r>
      <w:r w:rsidR="00EE3CE9">
        <w:rPr>
          <w:sz w:val="22"/>
          <w:szCs w:val="22"/>
        </w:rPr>
        <w:t xml:space="preserve"> - The permittee shall record the following:</w:t>
      </w:r>
    </w:p>
    <w:p w:rsidR="00EE3CE9" w:rsidRDefault="00EE3CE9" w:rsidP="0041148A">
      <w:pPr>
        <w:tabs>
          <w:tab w:val="left" w:pos="720"/>
        </w:tabs>
      </w:pPr>
    </w:p>
    <w:p w:rsidR="00EE3CE9" w:rsidRDefault="00B76920" w:rsidP="0041148A">
      <w:pPr>
        <w:tabs>
          <w:tab w:val="left" w:pos="720"/>
        </w:tabs>
        <w:rPr>
          <w:sz w:val="22"/>
          <w:szCs w:val="22"/>
          <w:u w:val="single"/>
        </w:rPr>
      </w:pPr>
      <w:r>
        <w:rPr>
          <w:sz w:val="22"/>
          <w:szCs w:val="22"/>
        </w:rPr>
        <w:tab/>
      </w:r>
      <w:r>
        <w:rPr>
          <w:sz w:val="22"/>
          <w:szCs w:val="22"/>
        </w:rPr>
        <w:tab/>
      </w:r>
      <w:r w:rsidR="00EE3CE9">
        <w:rPr>
          <w:sz w:val="22"/>
          <w:szCs w:val="22"/>
          <w:u w:val="single"/>
        </w:rPr>
        <w:t>Daily (operational day)</w:t>
      </w:r>
    </w:p>
    <w:p w:rsidR="00EE3CE9" w:rsidRDefault="00EE3CE9" w:rsidP="0041148A">
      <w:pPr>
        <w:tabs>
          <w:tab w:val="left" w:pos="720"/>
        </w:tabs>
        <w:rPr>
          <w:sz w:val="22"/>
          <w:szCs w:val="22"/>
        </w:rPr>
      </w:pPr>
    </w:p>
    <w:p w:rsidR="00B76920" w:rsidRDefault="00B76920" w:rsidP="0041148A">
      <w:pPr>
        <w:widowControl w:val="0"/>
        <w:suppressLineNumbers/>
        <w:tabs>
          <w:tab w:val="left" w:pos="-720"/>
          <w:tab w:val="left" w:pos="720"/>
        </w:tabs>
        <w:suppressAutoHyphens/>
        <w:spacing w:after="120"/>
        <w:ind w:left="720" w:hanging="360"/>
        <w:rPr>
          <w:sz w:val="22"/>
          <w:szCs w:val="22"/>
        </w:rPr>
      </w:pPr>
      <w:r>
        <w:rPr>
          <w:sz w:val="22"/>
          <w:szCs w:val="22"/>
        </w:rPr>
        <w:tab/>
      </w:r>
      <w:r w:rsidR="00ED1C1B">
        <w:rPr>
          <w:sz w:val="22"/>
          <w:szCs w:val="22"/>
        </w:rPr>
        <w:tab/>
      </w:r>
      <w:proofErr w:type="gramStart"/>
      <w:r w:rsidR="00EE3CE9">
        <w:rPr>
          <w:sz w:val="22"/>
          <w:szCs w:val="22"/>
        </w:rPr>
        <w:t>a</w:t>
      </w:r>
      <w:proofErr w:type="gramEnd"/>
      <w:r w:rsidR="00EE3CE9">
        <w:rPr>
          <w:sz w:val="22"/>
          <w:szCs w:val="22"/>
        </w:rPr>
        <w:t>.</w:t>
      </w:r>
      <w:r w:rsidR="00EE3CE9">
        <w:rPr>
          <w:sz w:val="22"/>
          <w:szCs w:val="22"/>
        </w:rPr>
        <w:tab/>
        <w:t xml:space="preserve">name, facility ID No., emission unit ID No., and description (i.e., Standard Sand &amp; Silica </w:t>
      </w:r>
      <w:r w:rsidR="00ED1C1B">
        <w:rPr>
          <w:sz w:val="22"/>
          <w:szCs w:val="22"/>
        </w:rPr>
        <w:tab/>
      </w:r>
      <w:r w:rsidR="00ED1C1B">
        <w:rPr>
          <w:sz w:val="22"/>
          <w:szCs w:val="22"/>
        </w:rPr>
        <w:tab/>
      </w:r>
      <w:r w:rsidR="00ED1C1B">
        <w:rPr>
          <w:sz w:val="22"/>
          <w:szCs w:val="22"/>
        </w:rPr>
        <w:tab/>
      </w:r>
      <w:r w:rsidR="00ED1C1B">
        <w:rPr>
          <w:sz w:val="22"/>
          <w:szCs w:val="22"/>
        </w:rPr>
        <w:tab/>
      </w:r>
      <w:r w:rsidR="00ED1C1B">
        <w:rPr>
          <w:sz w:val="22"/>
          <w:szCs w:val="22"/>
        </w:rPr>
        <w:tab/>
      </w:r>
      <w:r w:rsidR="00EE3CE9">
        <w:rPr>
          <w:sz w:val="22"/>
          <w:szCs w:val="22"/>
        </w:rPr>
        <w:t xml:space="preserve">Company, </w:t>
      </w:r>
      <w:r>
        <w:rPr>
          <w:sz w:val="22"/>
          <w:szCs w:val="22"/>
        </w:rPr>
        <w:tab/>
      </w:r>
      <w:r w:rsidR="00EE3CE9">
        <w:rPr>
          <w:sz w:val="22"/>
          <w:szCs w:val="22"/>
        </w:rPr>
        <w:t>1050014, EU 003, Flint Dryer No. 1);</w:t>
      </w:r>
    </w:p>
    <w:p w:rsidR="00B76920" w:rsidRDefault="00B76920" w:rsidP="0041148A">
      <w:pPr>
        <w:widowControl w:val="0"/>
        <w:suppressLineNumbers/>
        <w:tabs>
          <w:tab w:val="left" w:pos="-720"/>
          <w:tab w:val="left" w:pos="720"/>
        </w:tabs>
        <w:suppressAutoHyphens/>
        <w:spacing w:after="120"/>
        <w:ind w:left="720" w:hanging="360"/>
        <w:rPr>
          <w:sz w:val="22"/>
          <w:szCs w:val="22"/>
        </w:rPr>
      </w:pPr>
      <w:r>
        <w:rPr>
          <w:sz w:val="22"/>
          <w:szCs w:val="22"/>
        </w:rPr>
        <w:lastRenderedPageBreak/>
        <w:tab/>
      </w:r>
      <w:r w:rsidR="00ED1C1B">
        <w:rPr>
          <w:sz w:val="22"/>
          <w:szCs w:val="22"/>
        </w:rPr>
        <w:tab/>
      </w:r>
      <w:proofErr w:type="gramStart"/>
      <w:r w:rsidR="00EE3CE9">
        <w:rPr>
          <w:sz w:val="22"/>
          <w:szCs w:val="22"/>
        </w:rPr>
        <w:t>b</w:t>
      </w:r>
      <w:proofErr w:type="gramEnd"/>
      <w:r w:rsidR="00EE3CE9">
        <w:rPr>
          <w:sz w:val="22"/>
          <w:szCs w:val="22"/>
        </w:rPr>
        <w:t>.</w:t>
      </w:r>
      <w:r w:rsidR="00EE3CE9">
        <w:rPr>
          <w:sz w:val="22"/>
          <w:szCs w:val="22"/>
        </w:rPr>
        <w:tab/>
        <w:t>date;</w:t>
      </w:r>
    </w:p>
    <w:p w:rsidR="00B76920" w:rsidRDefault="00B76920" w:rsidP="0041148A">
      <w:pPr>
        <w:widowControl w:val="0"/>
        <w:suppressLineNumbers/>
        <w:tabs>
          <w:tab w:val="left" w:pos="-720"/>
          <w:tab w:val="left" w:pos="720"/>
        </w:tabs>
        <w:suppressAutoHyphens/>
        <w:spacing w:after="120"/>
        <w:ind w:left="720" w:hanging="360"/>
        <w:rPr>
          <w:sz w:val="22"/>
          <w:szCs w:val="22"/>
        </w:rPr>
      </w:pPr>
      <w:r>
        <w:rPr>
          <w:sz w:val="22"/>
          <w:szCs w:val="22"/>
        </w:rPr>
        <w:tab/>
      </w:r>
      <w:r w:rsidR="00ED1C1B">
        <w:rPr>
          <w:sz w:val="22"/>
          <w:szCs w:val="22"/>
        </w:rPr>
        <w:tab/>
      </w:r>
      <w:proofErr w:type="gramStart"/>
      <w:r w:rsidR="00EE3CE9">
        <w:rPr>
          <w:sz w:val="22"/>
          <w:szCs w:val="22"/>
        </w:rPr>
        <w:t>c</w:t>
      </w:r>
      <w:proofErr w:type="gramEnd"/>
      <w:r w:rsidR="00EE3CE9">
        <w:rPr>
          <w:sz w:val="22"/>
          <w:szCs w:val="22"/>
        </w:rPr>
        <w:t>.</w:t>
      </w:r>
      <w:r w:rsidR="00EE3CE9">
        <w:rPr>
          <w:sz w:val="22"/>
          <w:szCs w:val="22"/>
        </w:rPr>
        <w:tab/>
        <w:t>hours of operation;</w:t>
      </w:r>
    </w:p>
    <w:p w:rsidR="00B76920" w:rsidRDefault="00B76920" w:rsidP="0041148A">
      <w:pPr>
        <w:widowControl w:val="0"/>
        <w:suppressLineNumbers/>
        <w:tabs>
          <w:tab w:val="left" w:pos="-720"/>
          <w:tab w:val="left" w:pos="720"/>
        </w:tabs>
        <w:suppressAutoHyphens/>
        <w:spacing w:after="120"/>
        <w:ind w:left="720" w:hanging="360"/>
        <w:rPr>
          <w:sz w:val="22"/>
          <w:szCs w:val="22"/>
        </w:rPr>
      </w:pPr>
      <w:r>
        <w:rPr>
          <w:sz w:val="22"/>
          <w:szCs w:val="22"/>
        </w:rPr>
        <w:tab/>
      </w:r>
      <w:r w:rsidR="00ED1C1B">
        <w:rPr>
          <w:sz w:val="22"/>
          <w:szCs w:val="22"/>
        </w:rPr>
        <w:tab/>
      </w:r>
      <w:proofErr w:type="gramStart"/>
      <w:r w:rsidR="00EE3CE9">
        <w:rPr>
          <w:sz w:val="22"/>
          <w:szCs w:val="22"/>
        </w:rPr>
        <w:t>d</w:t>
      </w:r>
      <w:proofErr w:type="gramEnd"/>
      <w:r w:rsidR="00EE3CE9">
        <w:rPr>
          <w:sz w:val="22"/>
          <w:szCs w:val="22"/>
        </w:rPr>
        <w:t>.</w:t>
      </w:r>
      <w:r w:rsidR="00EE3CE9">
        <w:rPr>
          <w:sz w:val="22"/>
          <w:szCs w:val="22"/>
        </w:rPr>
        <w:tab/>
        <w:t>total input of wet sand to the dryer, in tons;</w:t>
      </w:r>
    </w:p>
    <w:p w:rsidR="00B76920" w:rsidRDefault="00B76920" w:rsidP="0041148A">
      <w:pPr>
        <w:widowControl w:val="0"/>
        <w:suppressLineNumbers/>
        <w:tabs>
          <w:tab w:val="left" w:pos="-720"/>
          <w:tab w:val="left" w:pos="720"/>
        </w:tabs>
        <w:suppressAutoHyphens/>
        <w:spacing w:after="120"/>
        <w:ind w:left="720" w:hanging="360"/>
        <w:rPr>
          <w:sz w:val="22"/>
          <w:szCs w:val="22"/>
        </w:rPr>
      </w:pPr>
      <w:r>
        <w:rPr>
          <w:sz w:val="22"/>
          <w:szCs w:val="22"/>
        </w:rPr>
        <w:tab/>
      </w:r>
      <w:r w:rsidR="00ED1C1B">
        <w:rPr>
          <w:sz w:val="22"/>
          <w:szCs w:val="22"/>
        </w:rPr>
        <w:tab/>
      </w:r>
      <w:proofErr w:type="gramStart"/>
      <w:r w:rsidR="00EE3CE9">
        <w:rPr>
          <w:sz w:val="22"/>
          <w:szCs w:val="22"/>
        </w:rPr>
        <w:t>e</w:t>
      </w:r>
      <w:proofErr w:type="gramEnd"/>
      <w:r w:rsidR="00EE3CE9">
        <w:rPr>
          <w:sz w:val="22"/>
          <w:szCs w:val="22"/>
        </w:rPr>
        <w:t>.</w:t>
      </w:r>
      <w:r w:rsidR="00EE3CE9">
        <w:rPr>
          <w:sz w:val="22"/>
          <w:szCs w:val="22"/>
        </w:rPr>
        <w:tab/>
        <w:t>daily average input rate of wet sand to the dryer, in tons/hr.;</w:t>
      </w:r>
    </w:p>
    <w:p w:rsidR="00EE3CE9" w:rsidRDefault="00B76920" w:rsidP="0041148A">
      <w:pPr>
        <w:widowControl w:val="0"/>
        <w:suppressLineNumbers/>
        <w:tabs>
          <w:tab w:val="left" w:pos="-720"/>
          <w:tab w:val="left" w:pos="720"/>
        </w:tabs>
        <w:suppressAutoHyphens/>
        <w:spacing w:after="120"/>
        <w:ind w:left="720" w:hanging="360"/>
      </w:pPr>
      <w:r>
        <w:rPr>
          <w:sz w:val="22"/>
          <w:szCs w:val="22"/>
        </w:rPr>
        <w:tab/>
      </w:r>
      <w:r w:rsidR="00ED1C1B">
        <w:rPr>
          <w:sz w:val="22"/>
          <w:szCs w:val="22"/>
        </w:rPr>
        <w:tab/>
      </w:r>
      <w:proofErr w:type="gramStart"/>
      <w:r w:rsidR="00EE3CE9">
        <w:rPr>
          <w:sz w:val="22"/>
          <w:szCs w:val="22"/>
        </w:rPr>
        <w:t>f</w:t>
      </w:r>
      <w:proofErr w:type="gramEnd"/>
      <w:r w:rsidR="00EE3CE9">
        <w:rPr>
          <w:sz w:val="22"/>
          <w:szCs w:val="22"/>
        </w:rPr>
        <w:t>.</w:t>
      </w:r>
      <w:r w:rsidR="00EE3CE9">
        <w:rPr>
          <w:sz w:val="22"/>
          <w:szCs w:val="22"/>
        </w:rPr>
        <w:tab/>
        <w:t>type of fuel burned;</w:t>
      </w:r>
    </w:p>
    <w:p w:rsidR="00B76920" w:rsidRDefault="00B76920" w:rsidP="0041148A">
      <w:pPr>
        <w:pStyle w:val="BodyTextIndent"/>
        <w:tabs>
          <w:tab w:val="left" w:pos="720"/>
        </w:tabs>
        <w:ind w:left="720" w:hanging="360"/>
        <w:rPr>
          <w:szCs w:val="22"/>
        </w:rPr>
      </w:pPr>
      <w:r>
        <w:rPr>
          <w:szCs w:val="22"/>
        </w:rPr>
        <w:tab/>
      </w:r>
      <w:r w:rsidR="00ED1C1B">
        <w:rPr>
          <w:szCs w:val="22"/>
        </w:rPr>
        <w:tab/>
      </w:r>
      <w:proofErr w:type="gramStart"/>
      <w:r w:rsidR="00EE3CE9">
        <w:rPr>
          <w:szCs w:val="22"/>
        </w:rPr>
        <w:t>g</w:t>
      </w:r>
      <w:proofErr w:type="gramEnd"/>
      <w:r w:rsidR="00EE3CE9">
        <w:rPr>
          <w:szCs w:val="22"/>
        </w:rPr>
        <w:t>.</w:t>
      </w:r>
      <w:r w:rsidR="00EE3CE9">
        <w:rPr>
          <w:szCs w:val="22"/>
        </w:rPr>
        <w:tab/>
        <w:t xml:space="preserve">if the most recent compliance test was conducted on natural gas, record the hours of burning fuel </w:t>
      </w:r>
      <w:r w:rsidR="00ED1C1B">
        <w:rPr>
          <w:szCs w:val="22"/>
        </w:rPr>
        <w:tab/>
      </w:r>
      <w:r w:rsidR="00ED1C1B">
        <w:rPr>
          <w:szCs w:val="22"/>
        </w:rPr>
        <w:tab/>
      </w:r>
      <w:r w:rsidR="00ED1C1B">
        <w:rPr>
          <w:szCs w:val="22"/>
        </w:rPr>
        <w:tab/>
      </w:r>
      <w:r w:rsidR="00EE3CE9">
        <w:rPr>
          <w:szCs w:val="22"/>
        </w:rPr>
        <w:t>oil until the 400</w:t>
      </w:r>
      <w:r w:rsidR="00EE3CE9">
        <w:rPr>
          <w:szCs w:val="22"/>
          <w:vertAlign w:val="superscript"/>
        </w:rPr>
        <w:t>th</w:t>
      </w:r>
      <w:r w:rsidR="00EE3CE9">
        <w:rPr>
          <w:szCs w:val="22"/>
        </w:rPr>
        <w:t xml:space="preserve"> hour is reached;</w:t>
      </w:r>
    </w:p>
    <w:p w:rsidR="00EE3CE9" w:rsidRDefault="00B76920" w:rsidP="0041148A">
      <w:pPr>
        <w:pStyle w:val="BodyTextIndent"/>
        <w:tabs>
          <w:tab w:val="left" w:pos="720"/>
        </w:tabs>
        <w:spacing w:after="0"/>
        <w:ind w:left="720" w:hanging="360"/>
        <w:rPr>
          <w:szCs w:val="22"/>
        </w:rPr>
      </w:pPr>
      <w:r>
        <w:rPr>
          <w:szCs w:val="22"/>
        </w:rPr>
        <w:tab/>
      </w:r>
      <w:r w:rsidR="00ED1C1B">
        <w:rPr>
          <w:szCs w:val="22"/>
        </w:rPr>
        <w:tab/>
      </w:r>
      <w:r w:rsidR="00EE3CE9">
        <w:rPr>
          <w:szCs w:val="22"/>
          <w:u w:val="single"/>
        </w:rPr>
        <w:t>Monthly</w:t>
      </w:r>
    </w:p>
    <w:p w:rsidR="00EE3CE9" w:rsidRDefault="00EE3CE9" w:rsidP="0041148A">
      <w:pPr>
        <w:pStyle w:val="BodyTextIndent"/>
        <w:tabs>
          <w:tab w:val="left" w:pos="720"/>
        </w:tabs>
        <w:spacing w:after="0"/>
        <w:rPr>
          <w:sz w:val="20"/>
        </w:rPr>
      </w:pPr>
    </w:p>
    <w:p w:rsidR="00B76920" w:rsidRDefault="00B76920" w:rsidP="0041148A">
      <w:pPr>
        <w:pStyle w:val="BodyTextIndent"/>
        <w:tabs>
          <w:tab w:val="left" w:pos="720"/>
        </w:tabs>
        <w:ind w:left="0" w:firstLine="360"/>
        <w:rPr>
          <w:szCs w:val="22"/>
        </w:rPr>
      </w:pPr>
      <w:r>
        <w:rPr>
          <w:szCs w:val="22"/>
        </w:rPr>
        <w:tab/>
      </w:r>
      <w:r w:rsidR="00ED1C1B">
        <w:rPr>
          <w:szCs w:val="22"/>
        </w:rPr>
        <w:tab/>
      </w:r>
      <w:proofErr w:type="gramStart"/>
      <w:r w:rsidR="00EE3CE9">
        <w:rPr>
          <w:szCs w:val="22"/>
        </w:rPr>
        <w:t>h</w:t>
      </w:r>
      <w:proofErr w:type="gramEnd"/>
      <w:r w:rsidR="00EE3CE9">
        <w:rPr>
          <w:szCs w:val="22"/>
        </w:rPr>
        <w:t>.</w:t>
      </w:r>
      <w:r w:rsidR="00EE3CE9">
        <w:rPr>
          <w:szCs w:val="22"/>
        </w:rPr>
        <w:tab/>
        <w:t>total hours of operation for the month;</w:t>
      </w:r>
    </w:p>
    <w:p w:rsidR="00B76920" w:rsidRDefault="00B76920" w:rsidP="0041148A">
      <w:pPr>
        <w:pStyle w:val="BodyTextIndent"/>
        <w:tabs>
          <w:tab w:val="left" w:pos="720"/>
        </w:tabs>
        <w:ind w:left="0" w:firstLine="360"/>
        <w:rPr>
          <w:szCs w:val="22"/>
        </w:rPr>
      </w:pPr>
      <w:r>
        <w:rPr>
          <w:szCs w:val="22"/>
        </w:rPr>
        <w:tab/>
      </w:r>
      <w:r w:rsidR="00ED1C1B">
        <w:rPr>
          <w:szCs w:val="22"/>
        </w:rPr>
        <w:tab/>
      </w:r>
      <w:proofErr w:type="spellStart"/>
      <w:proofErr w:type="gramStart"/>
      <w:r w:rsidR="00EE3CE9">
        <w:rPr>
          <w:szCs w:val="22"/>
        </w:rPr>
        <w:t>i</w:t>
      </w:r>
      <w:proofErr w:type="spellEnd"/>
      <w:proofErr w:type="gramEnd"/>
      <w:r w:rsidR="00EE3CE9">
        <w:rPr>
          <w:szCs w:val="22"/>
        </w:rPr>
        <w:t>.</w:t>
      </w:r>
      <w:r w:rsidR="00EE3CE9">
        <w:rPr>
          <w:szCs w:val="22"/>
        </w:rPr>
        <w:tab/>
        <w:t>total cumulative hours of operation for the most recent 12 consecutive month period;</w:t>
      </w:r>
    </w:p>
    <w:p w:rsidR="00B76920" w:rsidRDefault="00B76920" w:rsidP="0041148A">
      <w:pPr>
        <w:pStyle w:val="BodyTextIndent"/>
        <w:tabs>
          <w:tab w:val="left" w:pos="720"/>
        </w:tabs>
        <w:ind w:left="0" w:firstLine="360"/>
        <w:rPr>
          <w:szCs w:val="22"/>
        </w:rPr>
      </w:pPr>
      <w:r>
        <w:rPr>
          <w:szCs w:val="22"/>
        </w:rPr>
        <w:tab/>
      </w:r>
      <w:r w:rsidR="00ED1C1B">
        <w:rPr>
          <w:szCs w:val="22"/>
        </w:rPr>
        <w:tab/>
      </w:r>
      <w:proofErr w:type="gramStart"/>
      <w:r w:rsidR="00EE3CE9">
        <w:rPr>
          <w:szCs w:val="22"/>
        </w:rPr>
        <w:t>j</w:t>
      </w:r>
      <w:proofErr w:type="gramEnd"/>
      <w:r w:rsidR="00EE3CE9">
        <w:rPr>
          <w:szCs w:val="22"/>
        </w:rPr>
        <w:t>.</w:t>
      </w:r>
      <w:r w:rsidR="00EE3CE9">
        <w:rPr>
          <w:szCs w:val="22"/>
        </w:rPr>
        <w:tab/>
        <w:t>total cumulative input of wet sand to the dryer, in tons;</w:t>
      </w:r>
    </w:p>
    <w:p w:rsidR="00B76920" w:rsidRDefault="00B76920" w:rsidP="0041148A">
      <w:pPr>
        <w:pStyle w:val="BodyTextIndent"/>
        <w:tabs>
          <w:tab w:val="left" w:pos="720"/>
        </w:tabs>
        <w:ind w:left="0" w:firstLine="360"/>
        <w:rPr>
          <w:szCs w:val="22"/>
        </w:rPr>
      </w:pPr>
      <w:r>
        <w:rPr>
          <w:szCs w:val="22"/>
        </w:rPr>
        <w:tab/>
      </w:r>
      <w:r w:rsidR="00ED1C1B">
        <w:rPr>
          <w:szCs w:val="22"/>
        </w:rPr>
        <w:tab/>
      </w:r>
      <w:proofErr w:type="gramStart"/>
      <w:r w:rsidR="00EE3CE9">
        <w:rPr>
          <w:szCs w:val="22"/>
        </w:rPr>
        <w:t>k</w:t>
      </w:r>
      <w:proofErr w:type="gramEnd"/>
      <w:r w:rsidR="00EE3CE9">
        <w:rPr>
          <w:szCs w:val="22"/>
        </w:rPr>
        <w:t>.</w:t>
      </w:r>
      <w:r w:rsidR="00EE3CE9">
        <w:rPr>
          <w:szCs w:val="22"/>
        </w:rPr>
        <w:tab/>
        <w:t>quantity of new No. 5 fuel oil burned, in gallons;</w:t>
      </w:r>
    </w:p>
    <w:p w:rsidR="00B76920" w:rsidRDefault="00B76920" w:rsidP="0041148A">
      <w:pPr>
        <w:pStyle w:val="BodyTextIndent"/>
        <w:tabs>
          <w:tab w:val="left" w:pos="720"/>
        </w:tabs>
        <w:ind w:left="0" w:firstLine="360"/>
        <w:rPr>
          <w:szCs w:val="22"/>
        </w:rPr>
      </w:pPr>
      <w:r>
        <w:rPr>
          <w:szCs w:val="22"/>
        </w:rPr>
        <w:tab/>
      </w:r>
      <w:r w:rsidR="00ED1C1B">
        <w:rPr>
          <w:szCs w:val="22"/>
        </w:rPr>
        <w:tab/>
      </w:r>
      <w:r w:rsidR="00EE3CE9">
        <w:rPr>
          <w:szCs w:val="22"/>
        </w:rPr>
        <w:t>l.</w:t>
      </w:r>
      <w:r w:rsidR="00EE3CE9">
        <w:rPr>
          <w:szCs w:val="22"/>
        </w:rPr>
        <w:tab/>
        <w:t>most recent 12 consecutive month period total of new No. 5 fuel oil burned, in gallons; and</w:t>
      </w:r>
    </w:p>
    <w:p w:rsidR="00EE3CE9" w:rsidRDefault="00B76920" w:rsidP="0041148A">
      <w:pPr>
        <w:pStyle w:val="BodyTextIndent"/>
        <w:tabs>
          <w:tab w:val="left" w:pos="720"/>
        </w:tabs>
        <w:spacing w:after="0"/>
        <w:ind w:left="0" w:firstLine="360"/>
        <w:rPr>
          <w:szCs w:val="22"/>
        </w:rPr>
      </w:pPr>
      <w:r>
        <w:rPr>
          <w:szCs w:val="22"/>
        </w:rPr>
        <w:tab/>
      </w:r>
      <w:r w:rsidR="00ED1C1B">
        <w:rPr>
          <w:szCs w:val="22"/>
        </w:rPr>
        <w:tab/>
      </w:r>
      <w:proofErr w:type="gramStart"/>
      <w:r w:rsidR="00EE3CE9">
        <w:rPr>
          <w:szCs w:val="22"/>
        </w:rPr>
        <w:t>m</w:t>
      </w:r>
      <w:proofErr w:type="gramEnd"/>
      <w:r w:rsidR="00EE3CE9">
        <w:rPr>
          <w:szCs w:val="22"/>
        </w:rPr>
        <w:t>.</w:t>
      </w:r>
      <w:r w:rsidR="00EE3CE9">
        <w:rPr>
          <w:szCs w:val="22"/>
        </w:rPr>
        <w:tab/>
        <w:t>quantity of natural gas burned, in million cubic feet.</w:t>
      </w:r>
    </w:p>
    <w:p w:rsidR="00EE3CE9" w:rsidRDefault="00EE3CE9" w:rsidP="0041148A">
      <w:pPr>
        <w:pStyle w:val="BodyTextIndent"/>
        <w:tabs>
          <w:tab w:val="left" w:pos="720"/>
        </w:tabs>
        <w:spacing w:after="0"/>
        <w:rPr>
          <w:sz w:val="20"/>
        </w:rPr>
      </w:pPr>
    </w:p>
    <w:p w:rsidR="00EE3CE9" w:rsidRDefault="00ED1C1B" w:rsidP="00ED1C1B">
      <w:pPr>
        <w:tabs>
          <w:tab w:val="left" w:pos="720"/>
        </w:tabs>
        <w:rPr>
          <w:sz w:val="22"/>
          <w:szCs w:val="22"/>
        </w:rPr>
      </w:pPr>
      <w:r>
        <w:rPr>
          <w:sz w:val="22"/>
          <w:szCs w:val="22"/>
        </w:rPr>
        <w:tab/>
      </w:r>
      <w:r w:rsidR="00EE3CE9">
        <w:rPr>
          <w:sz w:val="22"/>
          <w:szCs w:val="22"/>
        </w:rPr>
        <w:t>[Rule 62-4.070(3), F.A.C.]</w:t>
      </w:r>
    </w:p>
    <w:p w:rsidR="00EE3CE9" w:rsidRDefault="00EE3CE9" w:rsidP="00EE3CE9">
      <w:pPr>
        <w:pStyle w:val="EndnoteText"/>
        <w:suppressAutoHyphens/>
        <w:rPr>
          <w:rFonts w:ascii="Times New Roman" w:hAnsi="Times New Roman"/>
          <w:sz w:val="22"/>
          <w:szCs w:val="22"/>
        </w:rPr>
      </w:pPr>
    </w:p>
    <w:p w:rsidR="006D3177" w:rsidRDefault="006D3177" w:rsidP="008302AB">
      <w:pPr>
        <w:pStyle w:val="BodyText3"/>
        <w:numPr>
          <w:ilvl w:val="12"/>
          <w:numId w:val="0"/>
        </w:numPr>
        <w:jc w:val="left"/>
        <w:rPr>
          <w:b/>
          <w:i/>
          <w:szCs w:val="22"/>
        </w:rPr>
      </w:pPr>
    </w:p>
    <w:p w:rsidR="006D3177" w:rsidRDefault="006D3177" w:rsidP="008302AB">
      <w:pPr>
        <w:pStyle w:val="BodyText3"/>
        <w:numPr>
          <w:ilvl w:val="12"/>
          <w:numId w:val="0"/>
        </w:numPr>
        <w:jc w:val="left"/>
        <w:rPr>
          <w:b/>
          <w:i/>
          <w:szCs w:val="22"/>
        </w:rPr>
        <w:sectPr w:rsidR="006D3177" w:rsidSect="00C42DC3">
          <w:headerReference w:type="even" r:id="rId30"/>
          <w:headerReference w:type="default" r:id="rId31"/>
          <w:headerReference w:type="first" r:id="rId32"/>
          <w:pgSz w:w="12240" w:h="15840" w:code="1"/>
          <w:pgMar w:top="720" w:right="1080" w:bottom="720" w:left="1080" w:header="720" w:footer="720" w:gutter="0"/>
          <w:paperSrc w:first="15" w:other="15"/>
          <w:cols w:space="720"/>
        </w:sectPr>
      </w:pPr>
    </w:p>
    <w:p w:rsidR="006D3177" w:rsidRPr="00764C6C" w:rsidRDefault="006D3177" w:rsidP="006D3177">
      <w:pPr>
        <w:pStyle w:val="BodyText3"/>
        <w:numPr>
          <w:ilvl w:val="12"/>
          <w:numId w:val="0"/>
        </w:numPr>
        <w:spacing w:after="0"/>
        <w:jc w:val="left"/>
        <w:rPr>
          <w:szCs w:val="22"/>
        </w:rPr>
      </w:pPr>
      <w:r w:rsidRPr="00764C6C">
        <w:rPr>
          <w:szCs w:val="22"/>
        </w:rPr>
        <w:lastRenderedPageBreak/>
        <w:t xml:space="preserve">This section of the permit addresses the following emissions </w:t>
      </w:r>
      <w:r w:rsidRPr="00372761">
        <w:rPr>
          <w:szCs w:val="22"/>
        </w:rPr>
        <w:t>unit</w:t>
      </w:r>
      <w:r w:rsidR="00372761" w:rsidRPr="00372761">
        <w:rPr>
          <w:szCs w:val="22"/>
        </w:rPr>
        <w:t xml:space="preserve"> </w:t>
      </w:r>
      <w:r w:rsidRPr="00372761">
        <w:rPr>
          <w:szCs w:val="22"/>
        </w:rPr>
        <w:t>(EU).</w:t>
      </w:r>
    </w:p>
    <w:p w:rsidR="006D3177" w:rsidRPr="00764C6C" w:rsidRDefault="006D3177" w:rsidP="006D317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6D3177" w:rsidRPr="00764C6C" w:rsidTr="00CB7296">
        <w:tc>
          <w:tcPr>
            <w:tcW w:w="1210" w:type="dxa"/>
            <w:tcBorders>
              <w:top w:val="single" w:sz="8" w:space="0" w:color="auto"/>
              <w:bottom w:val="double" w:sz="4" w:space="0" w:color="auto"/>
            </w:tcBorders>
          </w:tcPr>
          <w:p w:rsidR="006D3177" w:rsidRPr="00764C6C" w:rsidRDefault="006D3177" w:rsidP="00CB7296">
            <w:pPr>
              <w:spacing w:before="60" w:after="60"/>
              <w:jc w:val="center"/>
              <w:rPr>
                <w:b/>
                <w:sz w:val="22"/>
                <w:szCs w:val="22"/>
              </w:rPr>
            </w:pPr>
            <w:r w:rsidRPr="00764C6C">
              <w:rPr>
                <w:b/>
                <w:sz w:val="22"/>
                <w:szCs w:val="22"/>
              </w:rPr>
              <w:t>EU ID No.</w:t>
            </w:r>
          </w:p>
        </w:tc>
        <w:tc>
          <w:tcPr>
            <w:tcW w:w="8820" w:type="dxa"/>
            <w:tcBorders>
              <w:top w:val="single" w:sz="8" w:space="0" w:color="auto"/>
              <w:bottom w:val="double" w:sz="4" w:space="0" w:color="auto"/>
            </w:tcBorders>
          </w:tcPr>
          <w:p w:rsidR="006D3177" w:rsidRPr="00764C6C" w:rsidRDefault="006D3177" w:rsidP="00CB7296">
            <w:pPr>
              <w:spacing w:before="60" w:after="60"/>
              <w:ind w:left="122"/>
              <w:rPr>
                <w:sz w:val="22"/>
                <w:szCs w:val="22"/>
              </w:rPr>
            </w:pPr>
            <w:r w:rsidRPr="00764C6C">
              <w:rPr>
                <w:b/>
                <w:sz w:val="22"/>
                <w:szCs w:val="22"/>
              </w:rPr>
              <w:t>Emission</w:t>
            </w:r>
            <w:r w:rsidR="0029270C">
              <w:rPr>
                <w:b/>
                <w:sz w:val="22"/>
                <w:szCs w:val="22"/>
              </w:rPr>
              <w:t>s</w:t>
            </w:r>
            <w:r w:rsidRPr="00764C6C">
              <w:rPr>
                <w:b/>
                <w:sz w:val="22"/>
                <w:szCs w:val="22"/>
              </w:rPr>
              <w:t xml:space="preserve"> Unit Description</w:t>
            </w:r>
          </w:p>
        </w:tc>
      </w:tr>
      <w:tr w:rsidR="006D3177" w:rsidRPr="00764C6C" w:rsidTr="00CB7296">
        <w:tc>
          <w:tcPr>
            <w:tcW w:w="1210" w:type="dxa"/>
            <w:tcBorders>
              <w:top w:val="double" w:sz="4" w:space="0" w:color="auto"/>
            </w:tcBorders>
          </w:tcPr>
          <w:p w:rsidR="00117A14" w:rsidRDefault="00117A14" w:rsidP="00CB7296">
            <w:pPr>
              <w:spacing w:before="60" w:after="60"/>
              <w:jc w:val="center"/>
              <w:rPr>
                <w:sz w:val="22"/>
                <w:szCs w:val="22"/>
              </w:rPr>
            </w:pPr>
          </w:p>
          <w:p w:rsidR="00117A14" w:rsidRDefault="00117A14" w:rsidP="00CB7296">
            <w:pPr>
              <w:spacing w:before="60" w:after="60"/>
              <w:jc w:val="center"/>
              <w:rPr>
                <w:sz w:val="22"/>
                <w:szCs w:val="22"/>
              </w:rPr>
            </w:pPr>
          </w:p>
          <w:p w:rsidR="00117A14" w:rsidRDefault="00117A14" w:rsidP="00CB7296">
            <w:pPr>
              <w:spacing w:before="60" w:after="60"/>
              <w:jc w:val="center"/>
              <w:rPr>
                <w:sz w:val="22"/>
                <w:szCs w:val="22"/>
              </w:rPr>
            </w:pPr>
          </w:p>
          <w:p w:rsidR="00117A14" w:rsidRDefault="00117A14" w:rsidP="00CB7296">
            <w:pPr>
              <w:spacing w:before="60" w:after="60"/>
              <w:jc w:val="center"/>
              <w:rPr>
                <w:sz w:val="22"/>
                <w:szCs w:val="22"/>
              </w:rPr>
            </w:pPr>
          </w:p>
          <w:p w:rsidR="00117A14" w:rsidRDefault="00117A14" w:rsidP="00CB7296">
            <w:pPr>
              <w:spacing w:before="60" w:after="60"/>
              <w:jc w:val="center"/>
              <w:rPr>
                <w:sz w:val="22"/>
                <w:szCs w:val="22"/>
              </w:rPr>
            </w:pPr>
          </w:p>
          <w:p w:rsidR="006D3177" w:rsidRPr="00764C6C" w:rsidRDefault="005A26A9" w:rsidP="00CB7296">
            <w:pPr>
              <w:spacing w:before="60" w:after="60"/>
              <w:jc w:val="center"/>
              <w:rPr>
                <w:sz w:val="22"/>
                <w:szCs w:val="22"/>
              </w:rPr>
            </w:pPr>
            <w:r>
              <w:rPr>
                <w:sz w:val="22"/>
                <w:szCs w:val="22"/>
              </w:rPr>
              <w:t>004</w:t>
            </w:r>
          </w:p>
        </w:tc>
        <w:tc>
          <w:tcPr>
            <w:tcW w:w="8820" w:type="dxa"/>
            <w:tcBorders>
              <w:top w:val="double" w:sz="4" w:space="0" w:color="auto"/>
            </w:tcBorders>
          </w:tcPr>
          <w:p w:rsidR="00372761" w:rsidRPr="00372761" w:rsidRDefault="00372761" w:rsidP="00372761">
            <w:pPr>
              <w:spacing w:before="60" w:after="60"/>
              <w:ind w:left="122" w:right="122"/>
              <w:rPr>
                <w:sz w:val="22"/>
                <w:szCs w:val="22"/>
              </w:rPr>
            </w:pPr>
            <w:r>
              <w:rPr>
                <w:sz w:val="22"/>
                <w:szCs w:val="22"/>
                <w:u w:val="single"/>
              </w:rPr>
              <w:t>Flint Dryer No.2 (North)</w:t>
            </w:r>
            <w:r>
              <w:rPr>
                <w:sz w:val="22"/>
                <w:szCs w:val="22"/>
              </w:rPr>
              <w:t xml:space="preserve"> - </w:t>
            </w:r>
            <w:r w:rsidRPr="00372761">
              <w:rPr>
                <w:sz w:val="22"/>
                <w:szCs w:val="22"/>
              </w:rPr>
              <w:t xml:space="preserve">This dryer has a maximum wet sand input rate of 65 tons/hour based on a daily average and a maximum heat input rate of 31.08 MMBTU/hr.  Only natural gas or new No. 5 fuel oil having a maximum sulfur content of 2.0% by weight is used to fire the dryer.  Particulate emissions are first vented to </w:t>
            </w:r>
            <w:proofErr w:type="spellStart"/>
            <w:r w:rsidRPr="00372761">
              <w:rPr>
                <w:sz w:val="22"/>
                <w:szCs w:val="22"/>
              </w:rPr>
              <w:t>Ducon</w:t>
            </w:r>
            <w:proofErr w:type="spellEnd"/>
            <w:r w:rsidRPr="00372761">
              <w:rPr>
                <w:sz w:val="22"/>
                <w:szCs w:val="22"/>
              </w:rPr>
              <w:t xml:space="preserve"> VM, Model 700 dry cyclone separator that vents to a </w:t>
            </w:r>
            <w:proofErr w:type="spellStart"/>
            <w:r w:rsidRPr="00372761">
              <w:rPr>
                <w:sz w:val="22"/>
                <w:szCs w:val="22"/>
              </w:rPr>
              <w:t>Ducon</w:t>
            </w:r>
            <w:proofErr w:type="spellEnd"/>
            <w:r w:rsidRPr="00372761">
              <w:rPr>
                <w:sz w:val="22"/>
                <w:szCs w:val="22"/>
              </w:rPr>
              <w:t xml:space="preserve"> UW-4, Model IV wet scrubber before being exhausted to the atmosphere.</w:t>
            </w:r>
          </w:p>
          <w:p w:rsidR="006D3177" w:rsidRPr="00372761" w:rsidRDefault="00372761" w:rsidP="00372761">
            <w:pPr>
              <w:spacing w:before="60" w:after="60"/>
              <w:ind w:left="122" w:right="122"/>
              <w:rPr>
                <w:sz w:val="22"/>
                <w:szCs w:val="22"/>
              </w:rPr>
            </w:pPr>
            <w:r w:rsidRPr="00372761">
              <w:rPr>
                <w:sz w:val="22"/>
                <w:szCs w:val="22"/>
              </w:rPr>
              <w:t>This dryer receives washed sand that has been further processed through a flotation plant.  The flotation plant uses sulfuric acid and water to remove additional impurities.  The impurities are floated out in the froth and diverted to waste.  The processed wet sand is also referred to as "glass sand".  The processed wet sand is transferred by a front-end loader to a surge bin and then to a vibrating feeder before entering the dryer.   The sand exiting the dryer is transferred by 2 enclosed bucket elevators in series to 2 covered screens.  Sand from the screens is then transferred to a partitioned storage silo.  This silo is partitioned into a 250 ton west section and a 65 ton east section.  Displace air from the silo vents back through its fill pipe.  Sand from one partitioned side of the silo at a time is transferred to a truck loading station or a railcar loading station on site.  The truck and railcar loading stations do not operate simultaneously.</w:t>
            </w:r>
          </w:p>
        </w:tc>
      </w:tr>
    </w:tbl>
    <w:p w:rsidR="006D3177" w:rsidRPr="00764C6C" w:rsidRDefault="006D3177" w:rsidP="004132E9">
      <w:pPr>
        <w:spacing w:after="120"/>
        <w:rPr>
          <w:b/>
          <w:caps/>
          <w:sz w:val="16"/>
          <w:szCs w:val="16"/>
        </w:rPr>
      </w:pPr>
    </w:p>
    <w:p w:rsidR="004132E9" w:rsidRDefault="004132E9" w:rsidP="004132E9">
      <w:pPr>
        <w:spacing w:after="120"/>
        <w:rPr>
          <w:b/>
          <w:caps/>
          <w:sz w:val="22"/>
          <w:szCs w:val="22"/>
        </w:rPr>
      </w:pPr>
      <w:r w:rsidRPr="00764C6C">
        <w:rPr>
          <w:b/>
          <w:caps/>
          <w:sz w:val="22"/>
          <w:szCs w:val="22"/>
        </w:rPr>
        <w:t>Performance Restrictions</w:t>
      </w:r>
    </w:p>
    <w:p w:rsidR="004132E9" w:rsidRDefault="004132E9" w:rsidP="00ED1C1B">
      <w:pPr>
        <w:tabs>
          <w:tab w:val="left" w:pos="720"/>
        </w:tabs>
        <w:rPr>
          <w:sz w:val="22"/>
          <w:szCs w:val="22"/>
        </w:rPr>
      </w:pPr>
      <w:r>
        <w:rPr>
          <w:b/>
          <w:sz w:val="22"/>
          <w:szCs w:val="22"/>
        </w:rPr>
        <w:t>D.1.</w:t>
      </w:r>
      <w:r w:rsidR="008B15A0">
        <w:rPr>
          <w:sz w:val="22"/>
          <w:szCs w:val="22"/>
        </w:rPr>
        <w:tab/>
      </w:r>
      <w:r>
        <w:rPr>
          <w:sz w:val="22"/>
          <w:szCs w:val="22"/>
          <w:u w:val="single"/>
        </w:rPr>
        <w:t>Permitted Capacity</w:t>
      </w:r>
      <w:r>
        <w:rPr>
          <w:sz w:val="22"/>
          <w:szCs w:val="22"/>
        </w:rPr>
        <w:t xml:space="preserve"> - The maximum allowable permitted capacity is 65 ton of wet sand to the dryer per </w:t>
      </w:r>
      <w:r w:rsidR="008B15A0">
        <w:rPr>
          <w:sz w:val="22"/>
          <w:szCs w:val="22"/>
        </w:rPr>
        <w:tab/>
      </w:r>
      <w:r>
        <w:rPr>
          <w:sz w:val="22"/>
          <w:szCs w:val="22"/>
        </w:rPr>
        <w:t>hour based on a daily average.</w:t>
      </w:r>
    </w:p>
    <w:p w:rsidR="004132E9" w:rsidRDefault="001769F4" w:rsidP="001769F4">
      <w:pPr>
        <w:tabs>
          <w:tab w:val="left" w:pos="540"/>
        </w:tabs>
        <w:rPr>
          <w:sz w:val="22"/>
          <w:szCs w:val="22"/>
        </w:rPr>
      </w:pPr>
      <w:r>
        <w:rPr>
          <w:sz w:val="22"/>
          <w:szCs w:val="22"/>
        </w:rPr>
        <w:tab/>
      </w:r>
      <w:r w:rsidR="008B15A0">
        <w:rPr>
          <w:sz w:val="22"/>
          <w:szCs w:val="22"/>
        </w:rPr>
        <w:tab/>
      </w:r>
      <w:r w:rsidR="004132E9">
        <w:rPr>
          <w:sz w:val="22"/>
          <w:szCs w:val="22"/>
        </w:rPr>
        <w:t>[Rule 62-210.200, F.A.C. (“Potential to Emit”); Construction Permit 1050014-004-AC]</w:t>
      </w:r>
    </w:p>
    <w:p w:rsidR="004132E9" w:rsidRDefault="004132E9" w:rsidP="001769F4">
      <w:pPr>
        <w:tabs>
          <w:tab w:val="left" w:pos="540"/>
        </w:tabs>
        <w:rPr>
          <w:sz w:val="22"/>
          <w:szCs w:val="22"/>
        </w:rPr>
      </w:pPr>
    </w:p>
    <w:p w:rsidR="004132E9" w:rsidRDefault="004132E9" w:rsidP="001769F4">
      <w:pPr>
        <w:tabs>
          <w:tab w:val="left" w:pos="540"/>
        </w:tabs>
        <w:rPr>
          <w:sz w:val="22"/>
          <w:szCs w:val="22"/>
        </w:rPr>
      </w:pPr>
      <w:r>
        <w:rPr>
          <w:b/>
          <w:sz w:val="22"/>
          <w:szCs w:val="22"/>
        </w:rPr>
        <w:t>D.2.</w:t>
      </w:r>
      <w:r w:rsidR="008B15A0">
        <w:rPr>
          <w:sz w:val="22"/>
          <w:szCs w:val="22"/>
        </w:rPr>
        <w:tab/>
      </w:r>
      <w:r w:rsidR="008B15A0">
        <w:rPr>
          <w:sz w:val="22"/>
          <w:szCs w:val="22"/>
        </w:rPr>
        <w:tab/>
      </w:r>
      <w:r w:rsidR="00CD35E3">
        <w:rPr>
          <w:sz w:val="22"/>
          <w:szCs w:val="22"/>
          <w:u w:val="single"/>
        </w:rPr>
        <w:t xml:space="preserve">Restricted </w:t>
      </w:r>
      <w:r>
        <w:rPr>
          <w:sz w:val="22"/>
          <w:szCs w:val="22"/>
          <w:u w:val="single"/>
        </w:rPr>
        <w:t>Operation</w:t>
      </w:r>
      <w:r>
        <w:rPr>
          <w:sz w:val="22"/>
          <w:szCs w:val="22"/>
        </w:rPr>
        <w:t xml:space="preserve"> - The maximum allowable hours of operation are 6,240 hours per any 12 </w:t>
      </w:r>
      <w:r w:rsidR="008F2D63">
        <w:rPr>
          <w:sz w:val="22"/>
          <w:szCs w:val="22"/>
        </w:rPr>
        <w:tab/>
      </w:r>
      <w:r w:rsidR="008F2D63">
        <w:rPr>
          <w:sz w:val="22"/>
          <w:szCs w:val="22"/>
        </w:rPr>
        <w:tab/>
      </w:r>
      <w:r w:rsidR="008F2D63">
        <w:rPr>
          <w:sz w:val="22"/>
          <w:szCs w:val="22"/>
        </w:rPr>
        <w:tab/>
      </w:r>
      <w:r w:rsidR="008F2D63">
        <w:rPr>
          <w:sz w:val="22"/>
          <w:szCs w:val="22"/>
        </w:rPr>
        <w:tab/>
      </w:r>
      <w:r w:rsidR="008F2D63">
        <w:rPr>
          <w:sz w:val="22"/>
          <w:szCs w:val="22"/>
        </w:rPr>
        <w:tab/>
      </w:r>
      <w:r>
        <w:rPr>
          <w:sz w:val="22"/>
          <w:szCs w:val="22"/>
        </w:rPr>
        <w:t>consecutive month period.</w:t>
      </w:r>
    </w:p>
    <w:p w:rsidR="004132E9" w:rsidRDefault="001769F4" w:rsidP="001769F4">
      <w:pPr>
        <w:tabs>
          <w:tab w:val="left" w:pos="540"/>
        </w:tabs>
        <w:rPr>
          <w:sz w:val="22"/>
          <w:szCs w:val="22"/>
        </w:rPr>
      </w:pPr>
      <w:r>
        <w:rPr>
          <w:sz w:val="22"/>
          <w:szCs w:val="22"/>
        </w:rPr>
        <w:tab/>
        <w:t xml:space="preserve">   </w:t>
      </w:r>
      <w:r w:rsidR="008B15A0">
        <w:rPr>
          <w:sz w:val="22"/>
          <w:szCs w:val="22"/>
        </w:rPr>
        <w:tab/>
      </w:r>
      <w:r w:rsidR="004132E9">
        <w:rPr>
          <w:sz w:val="22"/>
          <w:szCs w:val="22"/>
        </w:rPr>
        <w:t>[Rule 62-210.200, F.A.C. (“Potential to Emit”); Construction Permit 1050014-004-AC]</w:t>
      </w:r>
    </w:p>
    <w:p w:rsidR="004132E9" w:rsidRDefault="004132E9" w:rsidP="001769F4">
      <w:pPr>
        <w:tabs>
          <w:tab w:val="left" w:pos="540"/>
        </w:tabs>
        <w:rPr>
          <w:sz w:val="22"/>
          <w:szCs w:val="22"/>
        </w:rPr>
      </w:pPr>
    </w:p>
    <w:p w:rsidR="004132E9" w:rsidRDefault="004132E9" w:rsidP="001769F4">
      <w:pPr>
        <w:tabs>
          <w:tab w:val="left" w:pos="540"/>
        </w:tabs>
        <w:rPr>
          <w:sz w:val="22"/>
          <w:szCs w:val="22"/>
        </w:rPr>
      </w:pPr>
      <w:r>
        <w:rPr>
          <w:b/>
          <w:sz w:val="22"/>
          <w:szCs w:val="22"/>
        </w:rPr>
        <w:t>D.3.</w:t>
      </w:r>
      <w:r>
        <w:rPr>
          <w:sz w:val="22"/>
          <w:szCs w:val="22"/>
        </w:rPr>
        <w:t xml:space="preserve">  </w:t>
      </w:r>
      <w:r w:rsidR="008B15A0">
        <w:rPr>
          <w:sz w:val="22"/>
          <w:szCs w:val="22"/>
        </w:rPr>
        <w:tab/>
      </w:r>
      <w:r w:rsidR="008B15A0">
        <w:rPr>
          <w:sz w:val="22"/>
          <w:szCs w:val="22"/>
        </w:rPr>
        <w:tab/>
      </w:r>
      <w:r w:rsidR="00D91EA3">
        <w:rPr>
          <w:sz w:val="22"/>
          <w:szCs w:val="22"/>
        </w:rPr>
        <w:t xml:space="preserve">Authorized Fuel </w:t>
      </w:r>
      <w:r>
        <w:rPr>
          <w:sz w:val="22"/>
          <w:szCs w:val="22"/>
        </w:rPr>
        <w:t xml:space="preserve">- The dryer shall be fired with natural gas or new No. 5 fuel oil having a maximum </w:t>
      </w:r>
      <w:r w:rsidR="008B15A0">
        <w:rPr>
          <w:sz w:val="22"/>
          <w:szCs w:val="22"/>
        </w:rPr>
        <w:tab/>
      </w:r>
      <w:r w:rsidR="008B15A0">
        <w:rPr>
          <w:sz w:val="22"/>
          <w:szCs w:val="22"/>
        </w:rPr>
        <w:tab/>
      </w:r>
      <w:r w:rsidR="008B15A0">
        <w:rPr>
          <w:sz w:val="22"/>
          <w:szCs w:val="22"/>
        </w:rPr>
        <w:tab/>
      </w:r>
      <w:r w:rsidR="008B15A0">
        <w:rPr>
          <w:sz w:val="22"/>
          <w:szCs w:val="22"/>
        </w:rPr>
        <w:tab/>
      </w:r>
      <w:r>
        <w:rPr>
          <w:sz w:val="22"/>
          <w:szCs w:val="22"/>
        </w:rPr>
        <w:t>sulfur content of 2.0% by weight.</w:t>
      </w:r>
    </w:p>
    <w:p w:rsidR="004132E9" w:rsidRDefault="001769F4" w:rsidP="001769F4">
      <w:pPr>
        <w:pStyle w:val="EndnoteText"/>
        <w:tabs>
          <w:tab w:val="left" w:pos="540"/>
        </w:tabs>
        <w:suppressAutoHyphens/>
        <w:rPr>
          <w:rFonts w:ascii="Times New Roman" w:hAnsi="Times New Roman"/>
          <w:sz w:val="22"/>
          <w:szCs w:val="22"/>
        </w:rPr>
      </w:pPr>
      <w:r>
        <w:rPr>
          <w:rFonts w:ascii="Times New Roman" w:hAnsi="Times New Roman"/>
          <w:sz w:val="22"/>
          <w:szCs w:val="22"/>
        </w:rPr>
        <w:tab/>
      </w:r>
      <w:r w:rsidR="008B15A0">
        <w:rPr>
          <w:rFonts w:ascii="Times New Roman" w:hAnsi="Times New Roman"/>
          <w:sz w:val="22"/>
          <w:szCs w:val="22"/>
        </w:rPr>
        <w:tab/>
      </w:r>
      <w:r w:rsidR="004132E9">
        <w:rPr>
          <w:rFonts w:ascii="Times New Roman" w:hAnsi="Times New Roman"/>
          <w:sz w:val="22"/>
          <w:szCs w:val="22"/>
        </w:rPr>
        <w:t>[Rule 62-210.200, F.A.C. (“Potential to Emit”); Construction Permit 1050014-004-AC]</w:t>
      </w:r>
    </w:p>
    <w:p w:rsidR="004132E9" w:rsidRDefault="004132E9" w:rsidP="001769F4">
      <w:pPr>
        <w:pStyle w:val="EndnoteText"/>
        <w:tabs>
          <w:tab w:val="left" w:pos="540"/>
        </w:tabs>
        <w:suppressAutoHyphens/>
        <w:rPr>
          <w:rFonts w:ascii="Times New Roman" w:hAnsi="Times New Roman"/>
          <w:sz w:val="22"/>
          <w:szCs w:val="22"/>
        </w:rPr>
      </w:pPr>
    </w:p>
    <w:p w:rsidR="004132E9" w:rsidRDefault="004132E9" w:rsidP="001769F4">
      <w:pPr>
        <w:pStyle w:val="EndnoteText"/>
        <w:tabs>
          <w:tab w:val="left" w:pos="540"/>
        </w:tabs>
        <w:suppressAutoHyphens/>
        <w:rPr>
          <w:rFonts w:ascii="Times New Roman" w:hAnsi="Times New Roman"/>
          <w:sz w:val="22"/>
          <w:szCs w:val="22"/>
        </w:rPr>
      </w:pPr>
      <w:r>
        <w:rPr>
          <w:rFonts w:ascii="Times New Roman" w:hAnsi="Times New Roman"/>
          <w:b/>
          <w:sz w:val="22"/>
          <w:szCs w:val="22"/>
        </w:rPr>
        <w:t>D.4.</w:t>
      </w:r>
      <w:r>
        <w:rPr>
          <w:rFonts w:ascii="Times New Roman" w:hAnsi="Times New Roman"/>
          <w:sz w:val="22"/>
          <w:szCs w:val="22"/>
        </w:rPr>
        <w:t xml:space="preserve">  </w:t>
      </w:r>
      <w:r w:rsidR="008B15A0">
        <w:rPr>
          <w:rFonts w:ascii="Times New Roman" w:hAnsi="Times New Roman"/>
          <w:sz w:val="22"/>
          <w:szCs w:val="22"/>
        </w:rPr>
        <w:tab/>
      </w:r>
      <w:r w:rsidR="008B15A0">
        <w:rPr>
          <w:rFonts w:ascii="Times New Roman" w:hAnsi="Times New Roman"/>
          <w:sz w:val="22"/>
          <w:szCs w:val="22"/>
        </w:rPr>
        <w:tab/>
      </w:r>
      <w:r>
        <w:rPr>
          <w:rFonts w:ascii="Times New Roman" w:hAnsi="Times New Roman"/>
          <w:sz w:val="22"/>
          <w:szCs w:val="22"/>
          <w:u w:val="single"/>
        </w:rPr>
        <w:t>Fuel Oil Sulfur Content Documentation</w:t>
      </w:r>
      <w:r>
        <w:rPr>
          <w:rFonts w:ascii="Times New Roman" w:hAnsi="Times New Roman"/>
          <w:sz w:val="22"/>
          <w:szCs w:val="22"/>
        </w:rPr>
        <w:t xml:space="preserve"> - In order to document continuing compliance with the sulfur </w:t>
      </w:r>
      <w:r w:rsidR="001769F4">
        <w:rPr>
          <w:rFonts w:ascii="Times New Roman" w:hAnsi="Times New Roman"/>
          <w:sz w:val="22"/>
          <w:szCs w:val="22"/>
        </w:rPr>
        <w:tab/>
      </w:r>
      <w:r w:rsidR="008B15A0">
        <w:rPr>
          <w:rFonts w:ascii="Times New Roman" w:hAnsi="Times New Roman"/>
          <w:sz w:val="22"/>
          <w:szCs w:val="22"/>
        </w:rPr>
        <w:tab/>
      </w:r>
      <w:r w:rsidR="008B15A0">
        <w:rPr>
          <w:rFonts w:ascii="Times New Roman" w:hAnsi="Times New Roman"/>
          <w:sz w:val="22"/>
          <w:szCs w:val="22"/>
        </w:rPr>
        <w:tab/>
      </w:r>
      <w:r w:rsidR="008B15A0">
        <w:rPr>
          <w:rFonts w:ascii="Times New Roman" w:hAnsi="Times New Roman"/>
          <w:sz w:val="22"/>
          <w:szCs w:val="22"/>
        </w:rPr>
        <w:tab/>
      </w:r>
      <w:r>
        <w:rPr>
          <w:rFonts w:ascii="Times New Roman" w:hAnsi="Times New Roman"/>
          <w:sz w:val="22"/>
          <w:szCs w:val="22"/>
        </w:rPr>
        <w:t xml:space="preserve">content limitations, in % by weight, for new No. 5 fuel oil used to fire the dryer, the permittee shall keep </w:t>
      </w:r>
      <w:r w:rsidR="001769F4">
        <w:rPr>
          <w:rFonts w:ascii="Times New Roman" w:hAnsi="Times New Roman"/>
          <w:sz w:val="22"/>
          <w:szCs w:val="22"/>
        </w:rPr>
        <w:tab/>
      </w:r>
      <w:r w:rsidR="008B15A0">
        <w:rPr>
          <w:rFonts w:ascii="Times New Roman" w:hAnsi="Times New Roman"/>
          <w:sz w:val="22"/>
          <w:szCs w:val="22"/>
        </w:rPr>
        <w:tab/>
      </w:r>
      <w:r w:rsidR="008B15A0">
        <w:rPr>
          <w:rFonts w:ascii="Times New Roman" w:hAnsi="Times New Roman"/>
          <w:sz w:val="22"/>
          <w:szCs w:val="22"/>
        </w:rPr>
        <w:tab/>
      </w:r>
      <w:r>
        <w:rPr>
          <w:rFonts w:ascii="Times New Roman" w:hAnsi="Times New Roman"/>
          <w:sz w:val="22"/>
          <w:szCs w:val="22"/>
        </w:rPr>
        <w:t xml:space="preserve">records on either on either vendor provided as-shipped analysis or on analysis of as-received samples </w:t>
      </w:r>
      <w:r w:rsidR="008B15A0">
        <w:rPr>
          <w:rFonts w:ascii="Times New Roman" w:hAnsi="Times New Roman"/>
          <w:sz w:val="22"/>
          <w:szCs w:val="22"/>
        </w:rPr>
        <w:tab/>
      </w:r>
      <w:r w:rsidR="008B15A0">
        <w:rPr>
          <w:rFonts w:ascii="Times New Roman" w:hAnsi="Times New Roman"/>
          <w:sz w:val="22"/>
          <w:szCs w:val="22"/>
        </w:rPr>
        <w:tab/>
      </w:r>
      <w:r w:rsidR="008B15A0">
        <w:rPr>
          <w:rFonts w:ascii="Times New Roman" w:hAnsi="Times New Roman"/>
          <w:sz w:val="22"/>
          <w:szCs w:val="22"/>
        </w:rPr>
        <w:tab/>
      </w:r>
      <w:r w:rsidR="008B15A0">
        <w:rPr>
          <w:rFonts w:ascii="Times New Roman" w:hAnsi="Times New Roman"/>
          <w:sz w:val="22"/>
          <w:szCs w:val="22"/>
        </w:rPr>
        <w:tab/>
      </w:r>
      <w:r>
        <w:rPr>
          <w:rFonts w:ascii="Times New Roman" w:hAnsi="Times New Roman"/>
          <w:sz w:val="22"/>
          <w:szCs w:val="22"/>
        </w:rPr>
        <w:t>taken at the plant.  The analysis shall be determined by using an appropriate ASTM method.</w:t>
      </w:r>
    </w:p>
    <w:p w:rsidR="004132E9" w:rsidRDefault="001769F4" w:rsidP="001769F4">
      <w:pPr>
        <w:pStyle w:val="EndnoteText"/>
        <w:tabs>
          <w:tab w:val="left" w:pos="540"/>
        </w:tabs>
        <w:suppressAutoHyphens/>
        <w:rPr>
          <w:rFonts w:ascii="Times New Roman" w:hAnsi="Times New Roman"/>
          <w:sz w:val="22"/>
          <w:szCs w:val="22"/>
        </w:rPr>
      </w:pPr>
      <w:r>
        <w:rPr>
          <w:rFonts w:ascii="Times New Roman" w:hAnsi="Times New Roman"/>
          <w:sz w:val="22"/>
          <w:szCs w:val="22"/>
        </w:rPr>
        <w:tab/>
      </w:r>
      <w:r w:rsidR="008B15A0">
        <w:rPr>
          <w:rFonts w:ascii="Times New Roman" w:hAnsi="Times New Roman"/>
          <w:sz w:val="22"/>
          <w:szCs w:val="22"/>
        </w:rPr>
        <w:tab/>
      </w:r>
      <w:r w:rsidR="004132E9">
        <w:rPr>
          <w:rFonts w:ascii="Times New Roman" w:hAnsi="Times New Roman"/>
          <w:sz w:val="22"/>
          <w:szCs w:val="22"/>
        </w:rPr>
        <w:t>[Rule 62-4.070(3), F.A.C.; Construction Permit 1050014-004-AC]</w:t>
      </w:r>
    </w:p>
    <w:p w:rsidR="004132E9" w:rsidRDefault="004132E9" w:rsidP="001769F4">
      <w:pPr>
        <w:pStyle w:val="EndnoteText"/>
        <w:tabs>
          <w:tab w:val="left" w:pos="540"/>
        </w:tabs>
        <w:suppressAutoHyphens/>
        <w:rPr>
          <w:rFonts w:ascii="Times New Roman" w:hAnsi="Times New Roman"/>
          <w:sz w:val="22"/>
          <w:szCs w:val="22"/>
        </w:rPr>
      </w:pPr>
    </w:p>
    <w:p w:rsidR="00D91EA3" w:rsidRPr="007078D3" w:rsidRDefault="00D91EA3" w:rsidP="00D91EA3">
      <w:pPr>
        <w:pStyle w:val="Heading5"/>
        <w:numPr>
          <w:ilvl w:val="0"/>
          <w:numId w:val="0"/>
        </w:numPr>
        <w:spacing w:before="120" w:after="120"/>
        <w:rPr>
          <w:rFonts w:ascii="Times New Roman" w:hAnsi="Times New Roman"/>
          <w:b/>
          <w:caps/>
          <w:szCs w:val="22"/>
        </w:rPr>
      </w:pPr>
      <w:r w:rsidRPr="007078D3">
        <w:rPr>
          <w:rFonts w:ascii="Times New Roman" w:hAnsi="Times New Roman"/>
          <w:b/>
          <w:caps/>
          <w:szCs w:val="22"/>
        </w:rPr>
        <w:t>Emissions Standards</w:t>
      </w:r>
    </w:p>
    <w:p w:rsidR="00D91EA3" w:rsidRDefault="00D91EA3" w:rsidP="001769F4">
      <w:pPr>
        <w:pStyle w:val="EndnoteText"/>
        <w:tabs>
          <w:tab w:val="left" w:pos="540"/>
        </w:tabs>
        <w:suppressAutoHyphens/>
        <w:rPr>
          <w:rFonts w:ascii="Times New Roman" w:hAnsi="Times New Roman"/>
          <w:sz w:val="22"/>
          <w:szCs w:val="22"/>
        </w:rPr>
      </w:pPr>
    </w:p>
    <w:p w:rsidR="004132E9" w:rsidRDefault="004132E9" w:rsidP="001769F4">
      <w:pPr>
        <w:tabs>
          <w:tab w:val="left" w:pos="540"/>
        </w:tabs>
        <w:spacing w:after="120"/>
        <w:rPr>
          <w:sz w:val="22"/>
          <w:szCs w:val="22"/>
        </w:rPr>
      </w:pPr>
      <w:r>
        <w:rPr>
          <w:b/>
          <w:sz w:val="22"/>
          <w:szCs w:val="22"/>
        </w:rPr>
        <w:t>D.5.</w:t>
      </w:r>
      <w:r>
        <w:rPr>
          <w:sz w:val="22"/>
          <w:szCs w:val="22"/>
        </w:rPr>
        <w:t xml:space="preserve">  </w:t>
      </w:r>
      <w:r w:rsidR="008B15A0">
        <w:rPr>
          <w:sz w:val="22"/>
          <w:szCs w:val="22"/>
        </w:rPr>
        <w:tab/>
      </w:r>
      <w:r w:rsidR="008B15A0">
        <w:rPr>
          <w:sz w:val="22"/>
          <w:szCs w:val="22"/>
        </w:rPr>
        <w:tab/>
      </w:r>
      <w:r>
        <w:rPr>
          <w:sz w:val="22"/>
          <w:szCs w:val="22"/>
          <w:u w:val="single"/>
        </w:rPr>
        <w:t>Particulate Matter</w:t>
      </w:r>
      <w:r w:rsidR="00D91EA3">
        <w:rPr>
          <w:sz w:val="22"/>
          <w:szCs w:val="22"/>
          <w:u w:val="single"/>
        </w:rPr>
        <w:t xml:space="preserve"> (PM)</w:t>
      </w:r>
      <w:r>
        <w:rPr>
          <w:sz w:val="22"/>
          <w:szCs w:val="22"/>
          <w:u w:val="single"/>
        </w:rPr>
        <w:t xml:space="preserve"> Emission Limitation</w:t>
      </w:r>
      <w:r>
        <w:rPr>
          <w:sz w:val="22"/>
          <w:szCs w:val="22"/>
        </w:rPr>
        <w:t xml:space="preserve"> - The maximum allowable particulate matter emission rate </w:t>
      </w:r>
      <w:r w:rsidR="008F2D63">
        <w:rPr>
          <w:sz w:val="22"/>
          <w:szCs w:val="22"/>
        </w:rPr>
        <w:tab/>
      </w:r>
      <w:r w:rsidR="008F2D63">
        <w:rPr>
          <w:sz w:val="22"/>
          <w:szCs w:val="22"/>
        </w:rPr>
        <w:tab/>
      </w:r>
      <w:r w:rsidR="008F2D63">
        <w:rPr>
          <w:sz w:val="22"/>
          <w:szCs w:val="22"/>
        </w:rPr>
        <w:tab/>
      </w:r>
      <w:r>
        <w:rPr>
          <w:sz w:val="22"/>
          <w:szCs w:val="22"/>
        </w:rPr>
        <w:t>from this</w:t>
      </w:r>
      <w:r w:rsidR="00F62945">
        <w:rPr>
          <w:sz w:val="22"/>
          <w:szCs w:val="22"/>
        </w:rPr>
        <w:t xml:space="preserve"> </w:t>
      </w:r>
      <w:r>
        <w:rPr>
          <w:sz w:val="22"/>
          <w:szCs w:val="22"/>
        </w:rPr>
        <w:t xml:space="preserve">dryer is 0.08 lbs/ton. </w:t>
      </w:r>
    </w:p>
    <w:p w:rsidR="004132E9" w:rsidRDefault="008B15A0" w:rsidP="001769F4">
      <w:pPr>
        <w:tabs>
          <w:tab w:val="left" w:pos="540"/>
        </w:tabs>
        <w:spacing w:after="120"/>
        <w:ind w:left="720"/>
        <w:rPr>
          <w:i/>
          <w:sz w:val="22"/>
          <w:szCs w:val="22"/>
        </w:rPr>
      </w:pPr>
      <w:r w:rsidRPr="008B15A0">
        <w:rPr>
          <w:sz w:val="22"/>
          <w:szCs w:val="22"/>
        </w:rPr>
        <w:tab/>
      </w:r>
      <w:r w:rsidR="00EE507C" w:rsidRPr="00EE507C">
        <w:rPr>
          <w:i/>
          <w:sz w:val="22"/>
          <w:szCs w:val="22"/>
        </w:rPr>
        <w:t>{</w:t>
      </w:r>
      <w:r w:rsidR="004132E9">
        <w:rPr>
          <w:i/>
          <w:sz w:val="22"/>
          <w:szCs w:val="22"/>
          <w:u w:val="single"/>
        </w:rPr>
        <w:t>Permitting Note</w:t>
      </w:r>
      <w:r w:rsidR="004132E9">
        <w:rPr>
          <w:i/>
          <w:sz w:val="22"/>
          <w:szCs w:val="22"/>
        </w:rPr>
        <w:t xml:space="preserve">:  The PM emission rate of 0.08 lbs/ton is equivalent to 5.2 lbs/hour at the permitted </w:t>
      </w:r>
      <w:r>
        <w:rPr>
          <w:i/>
          <w:sz w:val="22"/>
          <w:szCs w:val="22"/>
        </w:rPr>
        <w:tab/>
      </w:r>
      <w:r w:rsidR="004132E9">
        <w:rPr>
          <w:i/>
          <w:sz w:val="22"/>
          <w:szCs w:val="22"/>
        </w:rPr>
        <w:t>processing rate of 65 TPH.</w:t>
      </w:r>
      <w:r w:rsidR="00EE507C">
        <w:rPr>
          <w:i/>
          <w:sz w:val="22"/>
          <w:szCs w:val="22"/>
        </w:rPr>
        <w:t>}</w:t>
      </w:r>
    </w:p>
    <w:p w:rsidR="004132E9" w:rsidRDefault="001769F4" w:rsidP="001769F4">
      <w:pPr>
        <w:tabs>
          <w:tab w:val="left" w:pos="540"/>
        </w:tabs>
        <w:rPr>
          <w:sz w:val="22"/>
          <w:szCs w:val="22"/>
        </w:rPr>
      </w:pPr>
      <w:r>
        <w:rPr>
          <w:sz w:val="22"/>
          <w:szCs w:val="22"/>
        </w:rPr>
        <w:tab/>
      </w:r>
      <w:r w:rsidR="008B15A0">
        <w:rPr>
          <w:sz w:val="22"/>
          <w:szCs w:val="22"/>
        </w:rPr>
        <w:tab/>
      </w:r>
      <w:r w:rsidR="004132E9" w:rsidRPr="00B902DA">
        <w:rPr>
          <w:sz w:val="22"/>
          <w:szCs w:val="22"/>
        </w:rPr>
        <w:t>[BACT determination issued November 6, 1979]</w:t>
      </w:r>
    </w:p>
    <w:p w:rsidR="004132E9" w:rsidRDefault="004132E9" w:rsidP="004132E9">
      <w:pPr>
        <w:rPr>
          <w:sz w:val="22"/>
          <w:szCs w:val="22"/>
        </w:rPr>
      </w:pPr>
    </w:p>
    <w:p w:rsidR="004132E9" w:rsidRDefault="004132E9" w:rsidP="001769F4">
      <w:pPr>
        <w:tabs>
          <w:tab w:val="left" w:pos="540"/>
        </w:tabs>
        <w:rPr>
          <w:sz w:val="22"/>
          <w:szCs w:val="22"/>
        </w:rPr>
      </w:pPr>
      <w:r>
        <w:rPr>
          <w:b/>
          <w:sz w:val="22"/>
          <w:szCs w:val="22"/>
        </w:rPr>
        <w:t>D.6.</w:t>
      </w:r>
      <w:r>
        <w:rPr>
          <w:sz w:val="22"/>
          <w:szCs w:val="22"/>
        </w:rPr>
        <w:t xml:space="preserve">  </w:t>
      </w:r>
      <w:r w:rsidR="008B15A0">
        <w:rPr>
          <w:sz w:val="22"/>
          <w:szCs w:val="22"/>
        </w:rPr>
        <w:tab/>
      </w:r>
      <w:r w:rsidR="008B15A0">
        <w:rPr>
          <w:sz w:val="22"/>
          <w:szCs w:val="22"/>
        </w:rPr>
        <w:tab/>
      </w:r>
      <w:r>
        <w:rPr>
          <w:sz w:val="22"/>
          <w:szCs w:val="22"/>
          <w:u w:val="single"/>
        </w:rPr>
        <w:t>Visible Emission</w:t>
      </w:r>
      <w:r w:rsidR="00D91EA3">
        <w:rPr>
          <w:sz w:val="22"/>
          <w:szCs w:val="22"/>
          <w:u w:val="single"/>
        </w:rPr>
        <w:t xml:space="preserve"> (VE)</w:t>
      </w:r>
      <w:r>
        <w:rPr>
          <w:sz w:val="22"/>
          <w:szCs w:val="22"/>
          <w:u w:val="single"/>
        </w:rPr>
        <w:t xml:space="preserve"> Limitation:</w:t>
      </w:r>
      <w:r>
        <w:rPr>
          <w:sz w:val="22"/>
          <w:szCs w:val="22"/>
        </w:rPr>
        <w:t xml:space="preserve"> Visible emissions from this dryer shall not be equal to or greater than </w:t>
      </w:r>
      <w:r w:rsidR="00F62945">
        <w:rPr>
          <w:sz w:val="22"/>
          <w:szCs w:val="22"/>
        </w:rPr>
        <w:tab/>
      </w:r>
      <w:r w:rsidR="00F62945">
        <w:rPr>
          <w:sz w:val="22"/>
          <w:szCs w:val="22"/>
        </w:rPr>
        <w:tab/>
      </w:r>
      <w:r w:rsidR="00F62945">
        <w:rPr>
          <w:sz w:val="22"/>
          <w:szCs w:val="22"/>
        </w:rPr>
        <w:tab/>
        <w:t xml:space="preserve">20% </w:t>
      </w:r>
      <w:r>
        <w:rPr>
          <w:sz w:val="22"/>
          <w:szCs w:val="22"/>
        </w:rPr>
        <w:t>opacity.</w:t>
      </w:r>
    </w:p>
    <w:p w:rsidR="004132E9" w:rsidRDefault="00C5574D" w:rsidP="00B05F69">
      <w:pPr>
        <w:tabs>
          <w:tab w:val="left" w:pos="720"/>
        </w:tabs>
        <w:rPr>
          <w:sz w:val="22"/>
          <w:szCs w:val="22"/>
        </w:rPr>
      </w:pPr>
      <w:r>
        <w:rPr>
          <w:sz w:val="22"/>
          <w:szCs w:val="22"/>
        </w:rPr>
        <w:tab/>
      </w:r>
      <w:r w:rsidR="004132E9">
        <w:rPr>
          <w:sz w:val="22"/>
          <w:szCs w:val="22"/>
        </w:rPr>
        <w:t>[Construction Permit 1050014-004-AC]</w:t>
      </w:r>
    </w:p>
    <w:p w:rsidR="004132E9" w:rsidRDefault="004132E9" w:rsidP="004132E9">
      <w:pPr>
        <w:rPr>
          <w:sz w:val="22"/>
          <w:szCs w:val="22"/>
        </w:rPr>
      </w:pPr>
    </w:p>
    <w:p w:rsidR="004132E9" w:rsidRDefault="004132E9" w:rsidP="00C5574D">
      <w:pPr>
        <w:tabs>
          <w:tab w:val="left" w:pos="-720"/>
          <w:tab w:val="left" w:pos="547"/>
        </w:tabs>
        <w:suppressAutoHyphens/>
        <w:rPr>
          <w:sz w:val="22"/>
          <w:szCs w:val="22"/>
        </w:rPr>
      </w:pPr>
      <w:r>
        <w:rPr>
          <w:b/>
          <w:sz w:val="22"/>
          <w:szCs w:val="22"/>
        </w:rPr>
        <w:t>D.7.</w:t>
      </w:r>
      <w:r>
        <w:rPr>
          <w:sz w:val="22"/>
          <w:szCs w:val="22"/>
        </w:rPr>
        <w:t xml:space="preserve">  </w:t>
      </w:r>
      <w:r w:rsidR="00B05F69">
        <w:rPr>
          <w:sz w:val="22"/>
          <w:szCs w:val="22"/>
        </w:rPr>
        <w:tab/>
      </w:r>
      <w:r w:rsidR="00B05F69">
        <w:rPr>
          <w:sz w:val="22"/>
          <w:szCs w:val="22"/>
        </w:rPr>
        <w:tab/>
      </w:r>
      <w:r>
        <w:rPr>
          <w:sz w:val="22"/>
          <w:szCs w:val="22"/>
          <w:u w:val="single"/>
        </w:rPr>
        <w:t>Additional Reasonable Precautions</w:t>
      </w:r>
      <w:r>
        <w:rPr>
          <w:sz w:val="22"/>
          <w:szCs w:val="22"/>
        </w:rPr>
        <w:t xml:space="preserve"> - In addition to the reasonable precautions listed in Specific Condition </w:t>
      </w:r>
      <w:r w:rsidR="00C5574D">
        <w:rPr>
          <w:sz w:val="22"/>
          <w:szCs w:val="22"/>
        </w:rPr>
        <w:tab/>
      </w:r>
      <w:r w:rsidR="00B05F69">
        <w:rPr>
          <w:sz w:val="22"/>
          <w:szCs w:val="22"/>
        </w:rPr>
        <w:tab/>
      </w:r>
      <w:r>
        <w:rPr>
          <w:sz w:val="22"/>
          <w:szCs w:val="22"/>
        </w:rPr>
        <w:t>No. 10, the following precautions apply to this emission</w:t>
      </w:r>
      <w:r w:rsidR="00F62945">
        <w:rPr>
          <w:sz w:val="22"/>
          <w:szCs w:val="22"/>
        </w:rPr>
        <w:t>s</w:t>
      </w:r>
      <w:r>
        <w:rPr>
          <w:sz w:val="22"/>
          <w:szCs w:val="22"/>
        </w:rPr>
        <w:t xml:space="preserve"> unit (EU 004).</w:t>
      </w:r>
    </w:p>
    <w:p w:rsidR="004132E9" w:rsidRDefault="004132E9" w:rsidP="00C5574D">
      <w:pPr>
        <w:tabs>
          <w:tab w:val="left" w:pos="-720"/>
          <w:tab w:val="left" w:pos="547"/>
        </w:tabs>
        <w:suppressAutoHyphens/>
        <w:rPr>
          <w:sz w:val="22"/>
          <w:szCs w:val="22"/>
        </w:rPr>
      </w:pPr>
    </w:p>
    <w:p w:rsidR="004132E9" w:rsidRDefault="004132E9" w:rsidP="00B05F69">
      <w:pPr>
        <w:pStyle w:val="BodyTextIndent3"/>
        <w:numPr>
          <w:ilvl w:val="0"/>
          <w:numId w:val="22"/>
        </w:numPr>
        <w:tabs>
          <w:tab w:val="left" w:pos="547"/>
        </w:tabs>
        <w:spacing w:after="0"/>
        <w:ind w:left="1260"/>
        <w:rPr>
          <w:szCs w:val="22"/>
        </w:rPr>
      </w:pPr>
      <w:r>
        <w:rPr>
          <w:szCs w:val="22"/>
        </w:rPr>
        <w:t xml:space="preserve">In addition, to all sand being washed </w:t>
      </w:r>
      <w:r>
        <w:rPr>
          <w:szCs w:val="22"/>
          <w:u w:val="single"/>
        </w:rPr>
        <w:t>prior</w:t>
      </w:r>
      <w:r>
        <w:rPr>
          <w:szCs w:val="22"/>
        </w:rPr>
        <w:t xml:space="preserve"> to drying to remove silts and clays, the sand processed in this dryer undergoes further cleaning in a flotation process that removes minerals and additional fine particles.</w:t>
      </w:r>
    </w:p>
    <w:p w:rsidR="004132E9" w:rsidRDefault="004132E9" w:rsidP="00B05F69">
      <w:pPr>
        <w:pStyle w:val="BodyTextIndent3"/>
        <w:tabs>
          <w:tab w:val="left" w:pos="547"/>
        </w:tabs>
        <w:spacing w:after="0"/>
        <w:ind w:left="1260" w:hanging="360"/>
        <w:rPr>
          <w:szCs w:val="22"/>
        </w:rPr>
      </w:pPr>
    </w:p>
    <w:p w:rsidR="004132E9" w:rsidRDefault="004132E9" w:rsidP="00B05F69">
      <w:pPr>
        <w:pStyle w:val="BodyTextIndent3"/>
        <w:numPr>
          <w:ilvl w:val="0"/>
          <w:numId w:val="22"/>
        </w:numPr>
        <w:tabs>
          <w:tab w:val="left" w:pos="547"/>
        </w:tabs>
        <w:spacing w:after="0"/>
        <w:ind w:left="1260"/>
        <w:rPr>
          <w:szCs w:val="22"/>
        </w:rPr>
      </w:pPr>
      <w:r>
        <w:rPr>
          <w:szCs w:val="22"/>
        </w:rPr>
        <w:t>The exterior screens are fitted tightly with heavy duty tarpaulins to keep the product dry during screening operations and to minimize unconfined particulate matter.  The tarpaulins are checked routinely and repaired or replaced if defective.</w:t>
      </w:r>
    </w:p>
    <w:p w:rsidR="004132E9" w:rsidRDefault="004132E9" w:rsidP="00B05F69">
      <w:pPr>
        <w:pStyle w:val="BodyTextIndent3"/>
        <w:tabs>
          <w:tab w:val="left" w:pos="547"/>
        </w:tabs>
        <w:spacing w:after="0"/>
        <w:ind w:left="1260" w:hanging="360"/>
        <w:rPr>
          <w:szCs w:val="22"/>
        </w:rPr>
      </w:pPr>
    </w:p>
    <w:p w:rsidR="004132E9" w:rsidRDefault="004132E9" w:rsidP="00B05F69">
      <w:pPr>
        <w:pStyle w:val="BodyTextIndent3"/>
        <w:numPr>
          <w:ilvl w:val="0"/>
          <w:numId w:val="22"/>
        </w:numPr>
        <w:tabs>
          <w:tab w:val="left" w:pos="547"/>
        </w:tabs>
        <w:spacing w:after="0"/>
        <w:ind w:left="1260"/>
        <w:rPr>
          <w:szCs w:val="22"/>
        </w:rPr>
      </w:pPr>
      <w:r>
        <w:rPr>
          <w:szCs w:val="22"/>
        </w:rPr>
        <w:t>To minimize the effects of wind, chutes on truck and railcar loading are fitted with flexible hoses of sufficient length to extend into the top of the truck or railcar.</w:t>
      </w:r>
    </w:p>
    <w:p w:rsidR="004132E9" w:rsidRDefault="00C5574D" w:rsidP="00B05F69">
      <w:pPr>
        <w:pStyle w:val="BodyTextIndent3"/>
        <w:tabs>
          <w:tab w:val="left" w:pos="547"/>
        </w:tabs>
        <w:spacing w:after="0"/>
        <w:ind w:left="1260" w:hanging="360"/>
        <w:rPr>
          <w:szCs w:val="22"/>
        </w:rPr>
      </w:pPr>
      <w:r>
        <w:rPr>
          <w:szCs w:val="22"/>
        </w:rPr>
        <w:tab/>
      </w:r>
    </w:p>
    <w:p w:rsidR="004132E9" w:rsidRDefault="004132E9" w:rsidP="00B05F69">
      <w:pPr>
        <w:pStyle w:val="BodyTextIndent3"/>
        <w:numPr>
          <w:ilvl w:val="0"/>
          <w:numId w:val="22"/>
        </w:numPr>
        <w:tabs>
          <w:tab w:val="left" w:pos="547"/>
        </w:tabs>
        <w:spacing w:after="0"/>
        <w:ind w:left="1260"/>
        <w:rPr>
          <w:szCs w:val="22"/>
        </w:rPr>
      </w:pPr>
      <w:r>
        <w:rPr>
          <w:szCs w:val="22"/>
        </w:rPr>
        <w:t>Only one truck or one railcar may be loaded at any given time.</w:t>
      </w:r>
    </w:p>
    <w:p w:rsidR="004132E9" w:rsidRDefault="004132E9" w:rsidP="00C5574D">
      <w:pPr>
        <w:pStyle w:val="BodyTextIndent3"/>
        <w:tabs>
          <w:tab w:val="left" w:pos="547"/>
        </w:tabs>
        <w:ind w:hanging="720"/>
        <w:rPr>
          <w:szCs w:val="22"/>
        </w:rPr>
      </w:pPr>
    </w:p>
    <w:p w:rsidR="004132E9" w:rsidRDefault="00C5574D" w:rsidP="00C5574D">
      <w:pPr>
        <w:pStyle w:val="BodyTextIndent3"/>
        <w:tabs>
          <w:tab w:val="left" w:pos="547"/>
        </w:tabs>
        <w:spacing w:after="0"/>
        <w:ind w:left="0"/>
        <w:rPr>
          <w:szCs w:val="22"/>
        </w:rPr>
      </w:pPr>
      <w:r>
        <w:rPr>
          <w:szCs w:val="22"/>
        </w:rPr>
        <w:tab/>
      </w:r>
      <w:r w:rsidR="00967390">
        <w:rPr>
          <w:szCs w:val="22"/>
        </w:rPr>
        <w:tab/>
      </w:r>
      <w:r w:rsidR="004132E9">
        <w:rPr>
          <w:szCs w:val="22"/>
        </w:rPr>
        <w:t>[Rule 62-296.320(4</w:t>
      </w:r>
      <w:proofErr w:type="gramStart"/>
      <w:r w:rsidR="004132E9">
        <w:rPr>
          <w:szCs w:val="22"/>
        </w:rPr>
        <w:t>)(</w:t>
      </w:r>
      <w:proofErr w:type="gramEnd"/>
      <w:r w:rsidR="004132E9">
        <w:rPr>
          <w:szCs w:val="22"/>
        </w:rPr>
        <w:t>c), F.A.C.; Construction Permit 1050014-004-AC]</w:t>
      </w:r>
    </w:p>
    <w:p w:rsidR="004132E9" w:rsidRPr="00764C6C" w:rsidRDefault="004132E9" w:rsidP="00C5574D">
      <w:pPr>
        <w:tabs>
          <w:tab w:val="left" w:pos="547"/>
        </w:tabs>
        <w:spacing w:after="120"/>
        <w:rPr>
          <w:b/>
          <w:caps/>
          <w:sz w:val="22"/>
          <w:szCs w:val="22"/>
        </w:rPr>
      </w:pPr>
    </w:p>
    <w:p w:rsidR="004132E9" w:rsidRDefault="004132E9" w:rsidP="00C5574D">
      <w:pPr>
        <w:pStyle w:val="BodyText3"/>
        <w:numPr>
          <w:ilvl w:val="12"/>
          <w:numId w:val="0"/>
        </w:numPr>
        <w:tabs>
          <w:tab w:val="left" w:pos="547"/>
        </w:tabs>
        <w:jc w:val="left"/>
        <w:rPr>
          <w:b/>
          <w:caps/>
          <w:szCs w:val="22"/>
        </w:rPr>
      </w:pPr>
      <w:r w:rsidRPr="00764C6C">
        <w:rPr>
          <w:b/>
          <w:caps/>
          <w:szCs w:val="22"/>
        </w:rPr>
        <w:t>Compliance Testing Requirements</w:t>
      </w:r>
    </w:p>
    <w:p w:rsidR="00562F0A" w:rsidRDefault="00562F0A" w:rsidP="00C5574D">
      <w:pPr>
        <w:tabs>
          <w:tab w:val="left" w:pos="547"/>
        </w:tabs>
        <w:rPr>
          <w:sz w:val="22"/>
          <w:szCs w:val="22"/>
        </w:rPr>
      </w:pPr>
    </w:p>
    <w:p w:rsidR="004132E9" w:rsidRDefault="00562F0A" w:rsidP="00C5574D">
      <w:pPr>
        <w:tabs>
          <w:tab w:val="left" w:pos="547"/>
        </w:tabs>
        <w:rPr>
          <w:sz w:val="22"/>
          <w:szCs w:val="22"/>
        </w:rPr>
      </w:pPr>
      <w:r>
        <w:rPr>
          <w:b/>
          <w:sz w:val="22"/>
          <w:szCs w:val="22"/>
        </w:rPr>
        <w:t>D</w:t>
      </w:r>
      <w:r w:rsidR="004132E9">
        <w:rPr>
          <w:b/>
          <w:sz w:val="22"/>
          <w:szCs w:val="22"/>
        </w:rPr>
        <w:t>.</w:t>
      </w:r>
      <w:r w:rsidR="00D510D9">
        <w:rPr>
          <w:b/>
          <w:sz w:val="22"/>
          <w:szCs w:val="22"/>
        </w:rPr>
        <w:t>8</w:t>
      </w:r>
      <w:r w:rsidR="004132E9">
        <w:rPr>
          <w:b/>
          <w:sz w:val="22"/>
          <w:szCs w:val="22"/>
        </w:rPr>
        <w:t>.</w:t>
      </w:r>
      <w:r w:rsidR="004132E9">
        <w:rPr>
          <w:sz w:val="22"/>
          <w:szCs w:val="22"/>
        </w:rPr>
        <w:t xml:space="preserve">  </w:t>
      </w:r>
      <w:r w:rsidR="000F52E2">
        <w:rPr>
          <w:sz w:val="22"/>
          <w:szCs w:val="22"/>
        </w:rPr>
        <w:tab/>
      </w:r>
      <w:r w:rsidR="00F62945">
        <w:rPr>
          <w:sz w:val="22"/>
          <w:szCs w:val="22"/>
        </w:rPr>
        <w:tab/>
      </w:r>
      <w:r w:rsidR="004132E9">
        <w:rPr>
          <w:sz w:val="22"/>
          <w:szCs w:val="22"/>
          <w:u w:val="single"/>
        </w:rPr>
        <w:t xml:space="preserve">Fuel Used During </w:t>
      </w:r>
      <w:proofErr w:type="gramStart"/>
      <w:r w:rsidR="004132E9">
        <w:rPr>
          <w:sz w:val="22"/>
          <w:szCs w:val="22"/>
          <w:u w:val="single"/>
        </w:rPr>
        <w:t xml:space="preserve">Testing </w:t>
      </w:r>
      <w:r w:rsidR="004132E9">
        <w:rPr>
          <w:sz w:val="22"/>
          <w:szCs w:val="22"/>
        </w:rPr>
        <w:t xml:space="preserve"> -</w:t>
      </w:r>
      <w:proofErr w:type="gramEnd"/>
      <w:r w:rsidR="004132E9">
        <w:rPr>
          <w:sz w:val="22"/>
          <w:szCs w:val="22"/>
        </w:rPr>
        <w:t xml:space="preserve"> A compliance test submitted when the </w:t>
      </w:r>
      <w:r w:rsidR="004132E9">
        <w:rPr>
          <w:sz w:val="22"/>
          <w:szCs w:val="22"/>
          <w:u w:val="single"/>
        </w:rPr>
        <w:t>dryer is fired with natural gas</w:t>
      </w:r>
      <w:r w:rsidR="004132E9">
        <w:rPr>
          <w:sz w:val="22"/>
          <w:szCs w:val="22"/>
        </w:rPr>
        <w:t xml:space="preserve"> will </w:t>
      </w:r>
      <w:r w:rsidR="00C5574D">
        <w:rPr>
          <w:sz w:val="22"/>
          <w:szCs w:val="22"/>
        </w:rPr>
        <w:tab/>
      </w:r>
      <w:r w:rsidR="000F52E2">
        <w:rPr>
          <w:sz w:val="22"/>
          <w:szCs w:val="22"/>
        </w:rPr>
        <w:tab/>
      </w:r>
      <w:r w:rsidR="000F52E2">
        <w:rPr>
          <w:sz w:val="22"/>
          <w:szCs w:val="22"/>
        </w:rPr>
        <w:tab/>
      </w:r>
      <w:r w:rsidR="000F52E2">
        <w:rPr>
          <w:sz w:val="22"/>
          <w:szCs w:val="22"/>
        </w:rPr>
        <w:tab/>
      </w:r>
      <w:r w:rsidR="004132E9">
        <w:rPr>
          <w:sz w:val="22"/>
          <w:szCs w:val="22"/>
        </w:rPr>
        <w:t xml:space="preserve">automatically constitute an amended permit to allow the dryer to be fired with natural gas and up to 400 </w:t>
      </w:r>
      <w:r w:rsidR="00C5574D">
        <w:rPr>
          <w:sz w:val="22"/>
          <w:szCs w:val="22"/>
        </w:rPr>
        <w:tab/>
      </w:r>
      <w:r w:rsidR="000F52E2">
        <w:rPr>
          <w:sz w:val="22"/>
          <w:szCs w:val="22"/>
        </w:rPr>
        <w:tab/>
      </w:r>
      <w:r w:rsidR="000F52E2">
        <w:rPr>
          <w:sz w:val="22"/>
          <w:szCs w:val="22"/>
        </w:rPr>
        <w:tab/>
      </w:r>
      <w:r w:rsidR="004132E9">
        <w:rPr>
          <w:sz w:val="22"/>
          <w:szCs w:val="22"/>
        </w:rPr>
        <w:t>hours of</w:t>
      </w:r>
      <w:r w:rsidR="00C5574D">
        <w:rPr>
          <w:sz w:val="22"/>
          <w:szCs w:val="22"/>
        </w:rPr>
        <w:t xml:space="preserve"> </w:t>
      </w:r>
      <w:r w:rsidR="004132E9">
        <w:rPr>
          <w:sz w:val="22"/>
          <w:szCs w:val="22"/>
        </w:rPr>
        <w:t>firing new No. 5 fuel oil prior to triggering a requirement for additional testing</w:t>
      </w:r>
      <w:r w:rsidR="000F52E2">
        <w:rPr>
          <w:sz w:val="22"/>
          <w:szCs w:val="22"/>
        </w:rPr>
        <w:t xml:space="preserve">.  </w:t>
      </w:r>
      <w:r w:rsidR="004132E9">
        <w:rPr>
          <w:sz w:val="22"/>
          <w:szCs w:val="22"/>
        </w:rPr>
        <w:t xml:space="preserve">Within 30 days </w:t>
      </w:r>
      <w:r w:rsidR="000F52E2">
        <w:rPr>
          <w:sz w:val="22"/>
          <w:szCs w:val="22"/>
        </w:rPr>
        <w:tab/>
      </w:r>
      <w:r w:rsidR="000F52E2">
        <w:rPr>
          <w:sz w:val="22"/>
          <w:szCs w:val="22"/>
        </w:rPr>
        <w:tab/>
      </w:r>
      <w:r w:rsidR="000F52E2">
        <w:rPr>
          <w:sz w:val="22"/>
          <w:szCs w:val="22"/>
        </w:rPr>
        <w:tab/>
      </w:r>
      <w:r w:rsidR="004132E9">
        <w:rPr>
          <w:sz w:val="22"/>
          <w:szCs w:val="22"/>
        </w:rPr>
        <w:t>of exceeding the 400</w:t>
      </w:r>
      <w:r w:rsidR="004132E9">
        <w:rPr>
          <w:sz w:val="22"/>
          <w:szCs w:val="22"/>
          <w:vertAlign w:val="superscript"/>
        </w:rPr>
        <w:t>th</w:t>
      </w:r>
      <w:r w:rsidR="004132E9">
        <w:rPr>
          <w:sz w:val="22"/>
          <w:szCs w:val="22"/>
        </w:rPr>
        <w:t xml:space="preserve"> hour of firing the dryer with fuel oil, new compliance tests shall be conducted with </w:t>
      </w:r>
      <w:r w:rsidR="000F52E2">
        <w:rPr>
          <w:sz w:val="22"/>
          <w:szCs w:val="22"/>
        </w:rPr>
        <w:tab/>
      </w:r>
      <w:r w:rsidR="000F52E2">
        <w:rPr>
          <w:sz w:val="22"/>
          <w:szCs w:val="22"/>
        </w:rPr>
        <w:tab/>
      </w:r>
      <w:r w:rsidR="000F52E2">
        <w:rPr>
          <w:sz w:val="22"/>
          <w:szCs w:val="22"/>
        </w:rPr>
        <w:tab/>
      </w:r>
      <w:r w:rsidR="004132E9">
        <w:rPr>
          <w:sz w:val="22"/>
          <w:szCs w:val="22"/>
        </w:rPr>
        <w:t xml:space="preserve">the </w:t>
      </w:r>
      <w:r w:rsidR="00C5574D">
        <w:rPr>
          <w:sz w:val="22"/>
          <w:szCs w:val="22"/>
        </w:rPr>
        <w:tab/>
      </w:r>
      <w:r w:rsidR="004132E9">
        <w:rPr>
          <w:sz w:val="22"/>
          <w:szCs w:val="22"/>
        </w:rPr>
        <w:t>dryer being fired with fuel oil.</w:t>
      </w:r>
    </w:p>
    <w:p w:rsidR="004132E9" w:rsidRDefault="00C5574D" w:rsidP="00C5574D">
      <w:pPr>
        <w:tabs>
          <w:tab w:val="left" w:pos="547"/>
        </w:tabs>
        <w:rPr>
          <w:sz w:val="22"/>
          <w:szCs w:val="22"/>
        </w:rPr>
      </w:pPr>
      <w:r>
        <w:rPr>
          <w:sz w:val="22"/>
          <w:szCs w:val="22"/>
        </w:rPr>
        <w:tab/>
      </w:r>
      <w:r w:rsidR="000F52E2">
        <w:rPr>
          <w:sz w:val="22"/>
          <w:szCs w:val="22"/>
        </w:rPr>
        <w:tab/>
      </w:r>
      <w:r w:rsidR="004132E9">
        <w:rPr>
          <w:sz w:val="22"/>
          <w:szCs w:val="22"/>
        </w:rPr>
        <w:t>[Rules 62-4.070(3) and 62-297.310, F.A.C.]</w:t>
      </w:r>
    </w:p>
    <w:p w:rsidR="004132E9" w:rsidRDefault="004132E9" w:rsidP="00C5574D">
      <w:pPr>
        <w:tabs>
          <w:tab w:val="left" w:pos="547"/>
        </w:tabs>
        <w:rPr>
          <w:sz w:val="22"/>
          <w:szCs w:val="22"/>
        </w:rPr>
      </w:pPr>
    </w:p>
    <w:p w:rsidR="004132E9" w:rsidRDefault="004132E9" w:rsidP="004132E9">
      <w:pPr>
        <w:pStyle w:val="EndnoteText"/>
        <w:suppressAutoHyphens/>
        <w:rPr>
          <w:rFonts w:ascii="Times New Roman" w:hAnsi="Times New Roman"/>
          <w:sz w:val="22"/>
          <w:szCs w:val="22"/>
        </w:rPr>
      </w:pPr>
    </w:p>
    <w:p w:rsidR="00562F0A" w:rsidRDefault="00562F0A" w:rsidP="00562F0A">
      <w:pPr>
        <w:rPr>
          <w:bCs/>
          <w:caps/>
          <w:sz w:val="22"/>
          <w:szCs w:val="22"/>
        </w:rPr>
      </w:pPr>
      <w:r>
        <w:rPr>
          <w:b/>
          <w:bCs/>
          <w:caps/>
          <w:sz w:val="22"/>
          <w:szCs w:val="22"/>
        </w:rPr>
        <w:t xml:space="preserve">RecordKeeping and Reporting </w:t>
      </w:r>
      <w:r w:rsidRPr="00521B7E">
        <w:rPr>
          <w:b/>
          <w:bCs/>
          <w:caps/>
          <w:sz w:val="22"/>
          <w:szCs w:val="22"/>
        </w:rPr>
        <w:t>requirements</w:t>
      </w:r>
      <w:r w:rsidRPr="00521B7E">
        <w:rPr>
          <w:bCs/>
          <w:caps/>
          <w:sz w:val="22"/>
          <w:szCs w:val="22"/>
        </w:rPr>
        <w:t xml:space="preserve">  </w:t>
      </w:r>
    </w:p>
    <w:p w:rsidR="004132E9" w:rsidRDefault="004132E9" w:rsidP="004132E9">
      <w:pPr>
        <w:rPr>
          <w:sz w:val="22"/>
          <w:szCs w:val="22"/>
        </w:rPr>
      </w:pPr>
    </w:p>
    <w:p w:rsidR="00EC21D5" w:rsidRDefault="00EC21D5" w:rsidP="00EC21D5">
      <w:pPr>
        <w:pStyle w:val="EndnoteText"/>
        <w:tabs>
          <w:tab w:val="left" w:pos="547"/>
        </w:tabs>
        <w:suppressAutoHyphens/>
        <w:rPr>
          <w:rFonts w:ascii="Times New Roman" w:hAnsi="Times New Roman"/>
          <w:sz w:val="22"/>
          <w:szCs w:val="22"/>
        </w:rPr>
      </w:pPr>
      <w:r>
        <w:rPr>
          <w:rFonts w:ascii="Times New Roman" w:hAnsi="Times New Roman"/>
          <w:b/>
          <w:sz w:val="22"/>
          <w:szCs w:val="22"/>
        </w:rPr>
        <w:t>D.</w:t>
      </w:r>
      <w:r w:rsidR="00D510D9">
        <w:rPr>
          <w:rFonts w:ascii="Times New Roman" w:hAnsi="Times New Roman"/>
          <w:b/>
          <w:sz w:val="22"/>
          <w:szCs w:val="22"/>
        </w:rPr>
        <w:t>9</w:t>
      </w:r>
      <w:r>
        <w:rPr>
          <w:rFonts w:ascii="Times New Roman" w:hAnsi="Times New Roman"/>
          <w:b/>
          <w:sz w:val="22"/>
          <w:szCs w:val="22"/>
        </w:rPr>
        <w:t>.</w:t>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u w:val="single"/>
        </w:rPr>
        <w:t>Records with Test Report</w:t>
      </w:r>
      <w:r>
        <w:rPr>
          <w:rFonts w:ascii="Times New Roman" w:hAnsi="Times New Roman"/>
          <w:sz w:val="22"/>
          <w:szCs w:val="22"/>
        </w:rPr>
        <w:t xml:space="preserve"> - Attach to each test report the following:</w:t>
      </w:r>
    </w:p>
    <w:p w:rsidR="00EC21D5" w:rsidRDefault="00EC21D5" w:rsidP="00EC21D5">
      <w:pPr>
        <w:pStyle w:val="EndnoteText"/>
        <w:suppressAutoHyphens/>
        <w:rPr>
          <w:rFonts w:ascii="Times New Roman" w:hAnsi="Times New Roman"/>
          <w:sz w:val="22"/>
          <w:szCs w:val="22"/>
        </w:rPr>
      </w:pPr>
    </w:p>
    <w:p w:rsidR="00EC21D5" w:rsidRDefault="00EC21D5" w:rsidP="00EC21D5">
      <w:pPr>
        <w:pStyle w:val="EndnoteText"/>
        <w:suppressAutoHyphens/>
        <w:ind w:left="720" w:hanging="36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a.</w:t>
      </w:r>
      <w:r>
        <w:rPr>
          <w:rFonts w:ascii="Times New Roman" w:hAnsi="Times New Roman"/>
          <w:sz w:val="22"/>
          <w:szCs w:val="22"/>
        </w:rPr>
        <w:tab/>
        <w:t>A copy of daily records for each test day</w:t>
      </w:r>
    </w:p>
    <w:p w:rsidR="00EC21D5" w:rsidRDefault="00EC21D5" w:rsidP="00EC21D5">
      <w:pPr>
        <w:pStyle w:val="EndnoteText"/>
        <w:suppressAutoHyphens/>
        <w:ind w:left="720" w:hanging="360"/>
        <w:rPr>
          <w:rFonts w:ascii="Times New Roman" w:hAnsi="Times New Roman"/>
          <w:sz w:val="22"/>
          <w:szCs w:val="22"/>
        </w:rPr>
      </w:pPr>
    </w:p>
    <w:p w:rsidR="00EC21D5" w:rsidRDefault="00EC21D5" w:rsidP="00EC21D5">
      <w:pPr>
        <w:pStyle w:val="EndnoteText"/>
        <w:suppressAutoHyphens/>
        <w:ind w:left="720" w:hanging="36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b.</w:t>
      </w:r>
      <w:r>
        <w:rPr>
          <w:rFonts w:ascii="Times New Roman" w:hAnsi="Times New Roman"/>
          <w:sz w:val="22"/>
          <w:szCs w:val="22"/>
        </w:rPr>
        <w:tab/>
        <w:t>A copy of the monthly records for the month the test was conducted.</w:t>
      </w:r>
    </w:p>
    <w:p w:rsidR="00EC21D5" w:rsidRDefault="00EC21D5" w:rsidP="00EC21D5">
      <w:pPr>
        <w:pStyle w:val="EndnoteText"/>
        <w:suppressAutoHyphens/>
        <w:ind w:left="720" w:hanging="360"/>
        <w:rPr>
          <w:rFonts w:ascii="Times New Roman" w:hAnsi="Times New Roman"/>
          <w:sz w:val="22"/>
          <w:szCs w:val="22"/>
        </w:rPr>
      </w:pPr>
    </w:p>
    <w:p w:rsidR="00EC21D5" w:rsidRDefault="00EC21D5" w:rsidP="00EC21D5">
      <w:pPr>
        <w:pStyle w:val="EndnoteText"/>
        <w:suppressAutoHyphens/>
        <w:ind w:left="720" w:hanging="36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c.</w:t>
      </w:r>
      <w:r>
        <w:rPr>
          <w:rFonts w:ascii="Times New Roman" w:hAnsi="Times New Roman"/>
          <w:sz w:val="22"/>
          <w:szCs w:val="22"/>
        </w:rPr>
        <w:tab/>
        <w:t xml:space="preserve">The </w:t>
      </w:r>
      <w:r>
        <w:rPr>
          <w:rFonts w:ascii="Times New Roman" w:hAnsi="Times New Roman"/>
          <w:b/>
          <w:bCs/>
          <w:sz w:val="22"/>
          <w:szCs w:val="22"/>
        </w:rPr>
        <w:t>actual</w:t>
      </w:r>
      <w:r>
        <w:rPr>
          <w:rFonts w:ascii="Times New Roman" w:hAnsi="Times New Roman"/>
          <w:sz w:val="22"/>
          <w:szCs w:val="22"/>
        </w:rPr>
        <w:t xml:space="preserve"> input rate of wet sand to the dryer during the test period, in tons/hr.</w:t>
      </w:r>
    </w:p>
    <w:p w:rsidR="00EC21D5" w:rsidRDefault="00EC21D5" w:rsidP="00EC21D5">
      <w:pPr>
        <w:pStyle w:val="EndnoteText"/>
        <w:suppressAutoHyphens/>
        <w:ind w:left="720" w:hanging="360"/>
        <w:rPr>
          <w:rFonts w:ascii="Times New Roman" w:hAnsi="Times New Roman"/>
          <w:sz w:val="22"/>
          <w:szCs w:val="22"/>
        </w:rPr>
      </w:pPr>
    </w:p>
    <w:p w:rsidR="00EC21D5" w:rsidRDefault="00EC21D5" w:rsidP="00EC21D5">
      <w:pPr>
        <w:pStyle w:val="EndnoteText"/>
        <w:suppressAutoHyphens/>
        <w:ind w:left="720" w:hanging="36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d.</w:t>
      </w:r>
      <w:r>
        <w:rPr>
          <w:rFonts w:ascii="Times New Roman" w:hAnsi="Times New Roman"/>
          <w:sz w:val="22"/>
          <w:szCs w:val="22"/>
        </w:rPr>
        <w:tab/>
        <w:t xml:space="preserve">If the test was conducted while firing new No. 5 fuel oil, submit a Certificate of Fuel Oil Analysis </w:t>
      </w:r>
      <w:r>
        <w:rPr>
          <w:rFonts w:ascii="Times New Roman" w:hAnsi="Times New Roman"/>
          <w:sz w:val="22"/>
          <w:szCs w:val="22"/>
        </w:rPr>
        <w:tab/>
      </w:r>
      <w:r>
        <w:rPr>
          <w:rFonts w:ascii="Times New Roman" w:hAnsi="Times New Roman"/>
          <w:sz w:val="22"/>
          <w:szCs w:val="22"/>
        </w:rPr>
        <w:tab/>
        <w:t xml:space="preserve">from the fuel oil vendor for the fuel used during the test to document compliance with the sulfur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content limitation.</w:t>
      </w:r>
    </w:p>
    <w:p w:rsidR="00EC21D5" w:rsidRDefault="00EC21D5" w:rsidP="00EC21D5">
      <w:pPr>
        <w:pStyle w:val="EndnoteText"/>
        <w:suppressAutoHyphens/>
        <w:rPr>
          <w:rFonts w:ascii="Times New Roman" w:hAnsi="Times New Roman"/>
          <w:sz w:val="22"/>
          <w:szCs w:val="22"/>
        </w:rPr>
      </w:pPr>
    </w:p>
    <w:p w:rsidR="00EC21D5" w:rsidRDefault="00EC21D5" w:rsidP="00EC21D5">
      <w:pPr>
        <w:pStyle w:val="EndnoteText"/>
        <w:tabs>
          <w:tab w:val="left" w:pos="720"/>
        </w:tabs>
        <w:suppressAutoHyphens/>
        <w:rPr>
          <w:rFonts w:ascii="Times New Roman" w:hAnsi="Times New Roman"/>
          <w:sz w:val="22"/>
          <w:szCs w:val="22"/>
        </w:rPr>
      </w:pPr>
      <w:r>
        <w:rPr>
          <w:rFonts w:ascii="Times New Roman" w:hAnsi="Times New Roman"/>
          <w:sz w:val="22"/>
          <w:szCs w:val="22"/>
        </w:rPr>
        <w:tab/>
        <w:t>[Rule 62-4.070(3), F.A.C.]</w:t>
      </w:r>
    </w:p>
    <w:p w:rsidR="004132E9" w:rsidRDefault="00562F0A" w:rsidP="00345B92">
      <w:pPr>
        <w:tabs>
          <w:tab w:val="left" w:pos="516"/>
          <w:tab w:val="left" w:pos="547"/>
          <w:tab w:val="left" w:pos="720"/>
          <w:tab w:val="left" w:pos="900"/>
        </w:tabs>
        <w:rPr>
          <w:sz w:val="22"/>
          <w:szCs w:val="22"/>
        </w:rPr>
      </w:pPr>
      <w:r>
        <w:rPr>
          <w:b/>
          <w:sz w:val="22"/>
          <w:szCs w:val="22"/>
        </w:rPr>
        <w:lastRenderedPageBreak/>
        <w:t>D</w:t>
      </w:r>
      <w:r w:rsidR="004132E9">
        <w:rPr>
          <w:b/>
          <w:sz w:val="22"/>
          <w:szCs w:val="22"/>
        </w:rPr>
        <w:t>.</w:t>
      </w:r>
      <w:r w:rsidR="00D510D9">
        <w:rPr>
          <w:b/>
          <w:sz w:val="22"/>
          <w:szCs w:val="22"/>
        </w:rPr>
        <w:t>10</w:t>
      </w:r>
      <w:r w:rsidR="004132E9">
        <w:rPr>
          <w:b/>
          <w:sz w:val="22"/>
          <w:szCs w:val="22"/>
        </w:rPr>
        <w:t>.</w:t>
      </w:r>
      <w:r w:rsidR="004132E9">
        <w:rPr>
          <w:sz w:val="22"/>
          <w:szCs w:val="22"/>
        </w:rPr>
        <w:t xml:space="preserve">  </w:t>
      </w:r>
      <w:r w:rsidR="000F52E2">
        <w:rPr>
          <w:sz w:val="22"/>
          <w:szCs w:val="22"/>
        </w:rPr>
        <w:tab/>
      </w:r>
      <w:r w:rsidR="004132E9">
        <w:rPr>
          <w:sz w:val="22"/>
          <w:szCs w:val="22"/>
          <w:u w:val="single"/>
        </w:rPr>
        <w:t>Recordkeeping Requirements</w:t>
      </w:r>
      <w:r w:rsidR="004132E9">
        <w:rPr>
          <w:sz w:val="22"/>
          <w:szCs w:val="22"/>
        </w:rPr>
        <w:t xml:space="preserve"> - The permittee shall record the following:</w:t>
      </w:r>
    </w:p>
    <w:p w:rsidR="004132E9" w:rsidRDefault="004132E9" w:rsidP="00345B92">
      <w:pPr>
        <w:tabs>
          <w:tab w:val="left" w:pos="720"/>
        </w:tabs>
        <w:rPr>
          <w:sz w:val="22"/>
          <w:szCs w:val="22"/>
        </w:rPr>
      </w:pPr>
    </w:p>
    <w:p w:rsidR="004132E9" w:rsidRDefault="006A795D" w:rsidP="00345B92">
      <w:pPr>
        <w:tabs>
          <w:tab w:val="left" w:pos="630"/>
          <w:tab w:val="left" w:pos="720"/>
        </w:tabs>
        <w:rPr>
          <w:sz w:val="22"/>
          <w:szCs w:val="22"/>
          <w:u w:val="single"/>
        </w:rPr>
      </w:pPr>
      <w:r>
        <w:rPr>
          <w:sz w:val="22"/>
          <w:szCs w:val="22"/>
        </w:rPr>
        <w:tab/>
      </w:r>
      <w:r w:rsidR="00345B92">
        <w:rPr>
          <w:sz w:val="22"/>
          <w:szCs w:val="22"/>
        </w:rPr>
        <w:tab/>
      </w:r>
      <w:r w:rsidR="00345B92">
        <w:rPr>
          <w:sz w:val="22"/>
          <w:szCs w:val="22"/>
        </w:rPr>
        <w:tab/>
      </w:r>
      <w:r w:rsidR="004132E9">
        <w:rPr>
          <w:sz w:val="22"/>
          <w:szCs w:val="22"/>
          <w:u w:val="single"/>
        </w:rPr>
        <w:t>Daily (operational day)</w:t>
      </w:r>
    </w:p>
    <w:p w:rsidR="004132E9" w:rsidRDefault="004132E9" w:rsidP="00345B92">
      <w:pPr>
        <w:tabs>
          <w:tab w:val="left" w:pos="720"/>
        </w:tabs>
        <w:rPr>
          <w:sz w:val="22"/>
          <w:szCs w:val="22"/>
        </w:rPr>
      </w:pPr>
    </w:p>
    <w:p w:rsidR="006A795D" w:rsidRDefault="006A795D" w:rsidP="00345B92">
      <w:pPr>
        <w:widowControl w:val="0"/>
        <w:suppressLineNumbers/>
        <w:tabs>
          <w:tab w:val="left" w:pos="-720"/>
          <w:tab w:val="left" w:pos="720"/>
        </w:tabs>
        <w:suppressAutoHyphens/>
        <w:spacing w:after="120"/>
        <w:ind w:left="720" w:hanging="360"/>
        <w:rPr>
          <w:sz w:val="22"/>
          <w:szCs w:val="22"/>
        </w:rPr>
      </w:pPr>
      <w:r>
        <w:rPr>
          <w:sz w:val="22"/>
          <w:szCs w:val="22"/>
        </w:rPr>
        <w:tab/>
      </w:r>
      <w:r w:rsidR="00345B92">
        <w:rPr>
          <w:sz w:val="22"/>
          <w:szCs w:val="22"/>
        </w:rPr>
        <w:tab/>
      </w:r>
      <w:proofErr w:type="gramStart"/>
      <w:r>
        <w:rPr>
          <w:sz w:val="22"/>
          <w:szCs w:val="22"/>
        </w:rPr>
        <w:t>a</w:t>
      </w:r>
      <w:proofErr w:type="gramEnd"/>
      <w:r w:rsidR="004132E9">
        <w:rPr>
          <w:sz w:val="22"/>
          <w:szCs w:val="22"/>
        </w:rPr>
        <w:t>.</w:t>
      </w:r>
      <w:r w:rsidR="004132E9">
        <w:rPr>
          <w:sz w:val="22"/>
          <w:szCs w:val="22"/>
        </w:rPr>
        <w:tab/>
        <w:t xml:space="preserve">name, facility ID No., emission unit ID No., and description (i.e., Standard Sand &amp; Silica </w:t>
      </w:r>
      <w:r w:rsidR="00345B92">
        <w:rPr>
          <w:sz w:val="22"/>
          <w:szCs w:val="22"/>
        </w:rPr>
        <w:tab/>
      </w:r>
      <w:r w:rsidR="00345B92">
        <w:rPr>
          <w:sz w:val="22"/>
          <w:szCs w:val="22"/>
        </w:rPr>
        <w:tab/>
      </w:r>
      <w:r w:rsidR="00345B92">
        <w:rPr>
          <w:sz w:val="22"/>
          <w:szCs w:val="22"/>
        </w:rPr>
        <w:tab/>
      </w:r>
      <w:r w:rsidR="00345B92">
        <w:rPr>
          <w:sz w:val="22"/>
          <w:szCs w:val="22"/>
        </w:rPr>
        <w:tab/>
      </w:r>
      <w:r w:rsidR="00345B92">
        <w:rPr>
          <w:sz w:val="22"/>
          <w:szCs w:val="22"/>
        </w:rPr>
        <w:tab/>
      </w:r>
      <w:r w:rsidR="004132E9">
        <w:rPr>
          <w:sz w:val="22"/>
          <w:szCs w:val="22"/>
        </w:rPr>
        <w:t xml:space="preserve">Company, </w:t>
      </w:r>
      <w:r>
        <w:rPr>
          <w:sz w:val="22"/>
          <w:szCs w:val="22"/>
        </w:rPr>
        <w:tab/>
      </w:r>
      <w:r w:rsidR="004132E9">
        <w:rPr>
          <w:sz w:val="22"/>
          <w:szCs w:val="22"/>
        </w:rPr>
        <w:t>1050014, EU 004, Flint Dryer No. 2);</w:t>
      </w:r>
    </w:p>
    <w:p w:rsidR="006A795D" w:rsidRDefault="006A795D" w:rsidP="00345B92">
      <w:pPr>
        <w:widowControl w:val="0"/>
        <w:suppressLineNumbers/>
        <w:tabs>
          <w:tab w:val="left" w:pos="-720"/>
          <w:tab w:val="left" w:pos="720"/>
        </w:tabs>
        <w:suppressAutoHyphens/>
        <w:spacing w:after="120"/>
        <w:ind w:left="720" w:hanging="360"/>
        <w:rPr>
          <w:sz w:val="22"/>
          <w:szCs w:val="22"/>
        </w:rPr>
      </w:pPr>
      <w:r>
        <w:rPr>
          <w:sz w:val="22"/>
          <w:szCs w:val="22"/>
        </w:rPr>
        <w:tab/>
      </w:r>
      <w:r w:rsidR="00345B92">
        <w:rPr>
          <w:sz w:val="22"/>
          <w:szCs w:val="22"/>
        </w:rPr>
        <w:tab/>
      </w:r>
      <w:proofErr w:type="gramStart"/>
      <w:r w:rsidR="004132E9">
        <w:rPr>
          <w:sz w:val="22"/>
          <w:szCs w:val="22"/>
        </w:rPr>
        <w:t>b</w:t>
      </w:r>
      <w:proofErr w:type="gramEnd"/>
      <w:r w:rsidR="004132E9">
        <w:rPr>
          <w:sz w:val="22"/>
          <w:szCs w:val="22"/>
        </w:rPr>
        <w:t>.</w:t>
      </w:r>
      <w:r w:rsidR="004132E9">
        <w:rPr>
          <w:sz w:val="22"/>
          <w:szCs w:val="22"/>
        </w:rPr>
        <w:tab/>
        <w:t>date;</w:t>
      </w:r>
    </w:p>
    <w:p w:rsidR="006A795D" w:rsidRDefault="006A795D" w:rsidP="00345B92">
      <w:pPr>
        <w:widowControl w:val="0"/>
        <w:suppressLineNumbers/>
        <w:tabs>
          <w:tab w:val="left" w:pos="-720"/>
          <w:tab w:val="left" w:pos="720"/>
        </w:tabs>
        <w:suppressAutoHyphens/>
        <w:spacing w:after="120"/>
        <w:ind w:left="720" w:hanging="360"/>
        <w:rPr>
          <w:sz w:val="22"/>
          <w:szCs w:val="22"/>
        </w:rPr>
      </w:pPr>
      <w:r>
        <w:rPr>
          <w:sz w:val="22"/>
          <w:szCs w:val="22"/>
        </w:rPr>
        <w:tab/>
      </w:r>
      <w:r w:rsidR="00345B92">
        <w:rPr>
          <w:sz w:val="22"/>
          <w:szCs w:val="22"/>
        </w:rPr>
        <w:tab/>
      </w:r>
      <w:proofErr w:type="gramStart"/>
      <w:r w:rsidR="004132E9">
        <w:rPr>
          <w:sz w:val="22"/>
          <w:szCs w:val="22"/>
        </w:rPr>
        <w:t>c</w:t>
      </w:r>
      <w:proofErr w:type="gramEnd"/>
      <w:r w:rsidR="004132E9">
        <w:rPr>
          <w:sz w:val="22"/>
          <w:szCs w:val="22"/>
        </w:rPr>
        <w:t>.</w:t>
      </w:r>
      <w:r w:rsidR="004132E9">
        <w:rPr>
          <w:sz w:val="22"/>
          <w:szCs w:val="22"/>
        </w:rPr>
        <w:tab/>
        <w:t>hours of operation;</w:t>
      </w:r>
    </w:p>
    <w:p w:rsidR="006A795D" w:rsidRDefault="006A795D" w:rsidP="00345B92">
      <w:pPr>
        <w:widowControl w:val="0"/>
        <w:suppressLineNumbers/>
        <w:tabs>
          <w:tab w:val="left" w:pos="-720"/>
          <w:tab w:val="left" w:pos="720"/>
        </w:tabs>
        <w:suppressAutoHyphens/>
        <w:spacing w:after="120"/>
        <w:ind w:left="720" w:hanging="360"/>
        <w:rPr>
          <w:sz w:val="22"/>
          <w:szCs w:val="22"/>
        </w:rPr>
      </w:pPr>
      <w:r>
        <w:rPr>
          <w:sz w:val="22"/>
          <w:szCs w:val="22"/>
        </w:rPr>
        <w:tab/>
      </w:r>
      <w:r w:rsidR="00345B92">
        <w:rPr>
          <w:sz w:val="22"/>
          <w:szCs w:val="22"/>
        </w:rPr>
        <w:tab/>
      </w:r>
      <w:proofErr w:type="gramStart"/>
      <w:r w:rsidR="004132E9">
        <w:rPr>
          <w:sz w:val="22"/>
          <w:szCs w:val="22"/>
        </w:rPr>
        <w:t>d</w:t>
      </w:r>
      <w:proofErr w:type="gramEnd"/>
      <w:r w:rsidR="004132E9">
        <w:rPr>
          <w:sz w:val="22"/>
          <w:szCs w:val="22"/>
        </w:rPr>
        <w:t>.</w:t>
      </w:r>
      <w:r w:rsidR="004132E9">
        <w:rPr>
          <w:sz w:val="22"/>
          <w:szCs w:val="22"/>
        </w:rPr>
        <w:tab/>
        <w:t>total input of wet sand to the dryer, in tons;</w:t>
      </w:r>
    </w:p>
    <w:p w:rsidR="006A795D" w:rsidRDefault="006A795D" w:rsidP="00345B92">
      <w:pPr>
        <w:widowControl w:val="0"/>
        <w:suppressLineNumbers/>
        <w:tabs>
          <w:tab w:val="left" w:pos="-720"/>
          <w:tab w:val="left" w:pos="720"/>
        </w:tabs>
        <w:suppressAutoHyphens/>
        <w:spacing w:after="120"/>
        <w:ind w:left="720" w:hanging="360"/>
        <w:rPr>
          <w:sz w:val="22"/>
          <w:szCs w:val="22"/>
        </w:rPr>
      </w:pPr>
      <w:r>
        <w:rPr>
          <w:sz w:val="22"/>
          <w:szCs w:val="22"/>
        </w:rPr>
        <w:tab/>
      </w:r>
      <w:r w:rsidR="00345B92">
        <w:rPr>
          <w:sz w:val="22"/>
          <w:szCs w:val="22"/>
        </w:rPr>
        <w:tab/>
      </w:r>
      <w:proofErr w:type="gramStart"/>
      <w:r w:rsidR="004132E9">
        <w:rPr>
          <w:sz w:val="22"/>
          <w:szCs w:val="22"/>
        </w:rPr>
        <w:t>e</w:t>
      </w:r>
      <w:proofErr w:type="gramEnd"/>
      <w:r w:rsidR="004132E9">
        <w:rPr>
          <w:sz w:val="22"/>
          <w:szCs w:val="22"/>
        </w:rPr>
        <w:t>.</w:t>
      </w:r>
      <w:r w:rsidR="004132E9">
        <w:rPr>
          <w:sz w:val="22"/>
          <w:szCs w:val="22"/>
        </w:rPr>
        <w:tab/>
        <w:t>daily average input rate of wet sand to the dryer, in tons/</w:t>
      </w:r>
      <w:proofErr w:type="spellStart"/>
      <w:r w:rsidR="004132E9">
        <w:rPr>
          <w:sz w:val="22"/>
          <w:szCs w:val="22"/>
        </w:rPr>
        <w:t>hr</w:t>
      </w:r>
      <w:proofErr w:type="spellEnd"/>
      <w:r w:rsidR="004132E9">
        <w:rPr>
          <w:sz w:val="22"/>
          <w:szCs w:val="22"/>
        </w:rPr>
        <w:t>;</w:t>
      </w:r>
    </w:p>
    <w:p w:rsidR="006A795D" w:rsidRDefault="006A795D" w:rsidP="00345B92">
      <w:pPr>
        <w:widowControl w:val="0"/>
        <w:suppressLineNumbers/>
        <w:tabs>
          <w:tab w:val="left" w:pos="-720"/>
          <w:tab w:val="left" w:pos="720"/>
        </w:tabs>
        <w:suppressAutoHyphens/>
        <w:spacing w:after="120"/>
        <w:ind w:left="720" w:hanging="360"/>
        <w:rPr>
          <w:sz w:val="22"/>
          <w:szCs w:val="22"/>
        </w:rPr>
      </w:pPr>
      <w:r>
        <w:rPr>
          <w:sz w:val="22"/>
          <w:szCs w:val="22"/>
        </w:rPr>
        <w:tab/>
      </w:r>
      <w:r w:rsidR="00345B92">
        <w:rPr>
          <w:sz w:val="22"/>
          <w:szCs w:val="22"/>
        </w:rPr>
        <w:tab/>
      </w:r>
      <w:proofErr w:type="gramStart"/>
      <w:r w:rsidR="004132E9">
        <w:rPr>
          <w:sz w:val="22"/>
          <w:szCs w:val="22"/>
        </w:rPr>
        <w:t>f</w:t>
      </w:r>
      <w:proofErr w:type="gramEnd"/>
      <w:r w:rsidR="004132E9">
        <w:rPr>
          <w:sz w:val="22"/>
          <w:szCs w:val="22"/>
        </w:rPr>
        <w:t>.</w:t>
      </w:r>
      <w:r w:rsidR="004132E9">
        <w:rPr>
          <w:sz w:val="22"/>
          <w:szCs w:val="22"/>
        </w:rPr>
        <w:tab/>
        <w:t>type of fuel burned;</w:t>
      </w:r>
    </w:p>
    <w:p w:rsidR="006A795D" w:rsidRDefault="006A795D" w:rsidP="00345B92">
      <w:pPr>
        <w:widowControl w:val="0"/>
        <w:suppressLineNumbers/>
        <w:tabs>
          <w:tab w:val="left" w:pos="-720"/>
          <w:tab w:val="left" w:pos="720"/>
        </w:tabs>
        <w:suppressAutoHyphens/>
        <w:spacing w:after="120"/>
        <w:ind w:left="720" w:hanging="360"/>
        <w:rPr>
          <w:sz w:val="22"/>
          <w:szCs w:val="22"/>
        </w:rPr>
      </w:pPr>
      <w:r>
        <w:rPr>
          <w:sz w:val="22"/>
          <w:szCs w:val="22"/>
        </w:rPr>
        <w:tab/>
      </w:r>
      <w:r w:rsidR="00345B92">
        <w:rPr>
          <w:sz w:val="22"/>
          <w:szCs w:val="22"/>
        </w:rPr>
        <w:tab/>
      </w:r>
      <w:proofErr w:type="gramStart"/>
      <w:r w:rsidR="004132E9">
        <w:rPr>
          <w:sz w:val="22"/>
          <w:szCs w:val="22"/>
        </w:rPr>
        <w:t>g</w:t>
      </w:r>
      <w:proofErr w:type="gramEnd"/>
      <w:r w:rsidR="004132E9">
        <w:rPr>
          <w:sz w:val="22"/>
          <w:szCs w:val="22"/>
        </w:rPr>
        <w:t>.</w:t>
      </w:r>
      <w:r w:rsidR="004132E9">
        <w:rPr>
          <w:sz w:val="22"/>
          <w:szCs w:val="22"/>
        </w:rPr>
        <w:tab/>
        <w:t>quantity of fuel oil burned, in gallons; and</w:t>
      </w:r>
    </w:p>
    <w:p w:rsidR="006A795D" w:rsidRDefault="006A795D" w:rsidP="00345B92">
      <w:pPr>
        <w:widowControl w:val="0"/>
        <w:suppressLineNumbers/>
        <w:tabs>
          <w:tab w:val="left" w:pos="-720"/>
          <w:tab w:val="left" w:pos="720"/>
        </w:tabs>
        <w:suppressAutoHyphens/>
        <w:spacing w:after="120"/>
        <w:ind w:left="720" w:hanging="360"/>
        <w:rPr>
          <w:sz w:val="22"/>
          <w:szCs w:val="22"/>
        </w:rPr>
      </w:pPr>
      <w:r>
        <w:rPr>
          <w:sz w:val="22"/>
          <w:szCs w:val="22"/>
        </w:rPr>
        <w:tab/>
      </w:r>
      <w:r w:rsidR="00345B92">
        <w:rPr>
          <w:sz w:val="22"/>
          <w:szCs w:val="22"/>
        </w:rPr>
        <w:tab/>
      </w:r>
      <w:proofErr w:type="gramStart"/>
      <w:r w:rsidR="004132E9">
        <w:rPr>
          <w:sz w:val="22"/>
          <w:szCs w:val="22"/>
        </w:rPr>
        <w:t>h</w:t>
      </w:r>
      <w:proofErr w:type="gramEnd"/>
      <w:r w:rsidR="004132E9">
        <w:rPr>
          <w:sz w:val="22"/>
          <w:szCs w:val="22"/>
        </w:rPr>
        <w:t>.</w:t>
      </w:r>
      <w:r w:rsidR="004132E9">
        <w:rPr>
          <w:sz w:val="22"/>
          <w:szCs w:val="22"/>
        </w:rPr>
        <w:tab/>
        <w:t xml:space="preserve">if the most recent compliance test was conducted on natural gas, record the hours of burning fuel </w:t>
      </w:r>
      <w:r w:rsidR="00345B92">
        <w:rPr>
          <w:sz w:val="22"/>
          <w:szCs w:val="22"/>
        </w:rPr>
        <w:tab/>
      </w:r>
      <w:r w:rsidR="00345B92">
        <w:rPr>
          <w:sz w:val="22"/>
          <w:szCs w:val="22"/>
        </w:rPr>
        <w:tab/>
      </w:r>
      <w:r w:rsidR="00345B92">
        <w:rPr>
          <w:sz w:val="22"/>
          <w:szCs w:val="22"/>
        </w:rPr>
        <w:tab/>
      </w:r>
      <w:r w:rsidR="004132E9">
        <w:rPr>
          <w:sz w:val="22"/>
          <w:szCs w:val="22"/>
        </w:rPr>
        <w:t>oil until the 400</w:t>
      </w:r>
      <w:r w:rsidR="004132E9">
        <w:rPr>
          <w:sz w:val="22"/>
          <w:szCs w:val="22"/>
          <w:vertAlign w:val="superscript"/>
        </w:rPr>
        <w:t>th</w:t>
      </w:r>
      <w:r w:rsidR="004132E9">
        <w:rPr>
          <w:sz w:val="22"/>
          <w:szCs w:val="22"/>
        </w:rPr>
        <w:t xml:space="preserve"> hour is reached.</w:t>
      </w:r>
    </w:p>
    <w:p w:rsidR="004132E9" w:rsidRDefault="006A795D" w:rsidP="00345B92">
      <w:pPr>
        <w:widowControl w:val="0"/>
        <w:suppressLineNumbers/>
        <w:tabs>
          <w:tab w:val="left" w:pos="-720"/>
          <w:tab w:val="left" w:pos="720"/>
        </w:tabs>
        <w:suppressAutoHyphens/>
        <w:ind w:left="720" w:hanging="360"/>
        <w:rPr>
          <w:sz w:val="22"/>
          <w:szCs w:val="22"/>
        </w:rPr>
      </w:pPr>
      <w:r>
        <w:rPr>
          <w:sz w:val="22"/>
          <w:szCs w:val="22"/>
        </w:rPr>
        <w:tab/>
      </w:r>
      <w:r w:rsidR="00345B92">
        <w:rPr>
          <w:sz w:val="22"/>
          <w:szCs w:val="22"/>
        </w:rPr>
        <w:tab/>
      </w:r>
      <w:proofErr w:type="spellStart"/>
      <w:r w:rsidR="004132E9">
        <w:rPr>
          <w:sz w:val="22"/>
          <w:szCs w:val="22"/>
        </w:rPr>
        <w:t>i</w:t>
      </w:r>
      <w:proofErr w:type="spellEnd"/>
      <w:r w:rsidR="004132E9">
        <w:rPr>
          <w:sz w:val="22"/>
          <w:szCs w:val="22"/>
        </w:rPr>
        <w:t>.</w:t>
      </w:r>
      <w:r w:rsidR="004132E9">
        <w:rPr>
          <w:sz w:val="22"/>
          <w:szCs w:val="22"/>
        </w:rPr>
        <w:tab/>
        <w:t>Scrubber Information &amp; Parameters;</w:t>
      </w:r>
    </w:p>
    <w:p w:rsidR="004132E9" w:rsidRDefault="006A795D" w:rsidP="00345B92">
      <w:pPr>
        <w:pStyle w:val="BodyTextIndent"/>
        <w:tabs>
          <w:tab w:val="left" w:pos="720"/>
          <w:tab w:val="left" w:pos="1080"/>
        </w:tabs>
        <w:spacing w:after="0"/>
        <w:ind w:left="1080" w:hanging="360"/>
        <w:rPr>
          <w:szCs w:val="22"/>
        </w:rPr>
      </w:pPr>
      <w:r>
        <w:rPr>
          <w:szCs w:val="22"/>
        </w:rPr>
        <w:tab/>
      </w:r>
      <w:r w:rsidR="00345B92">
        <w:rPr>
          <w:szCs w:val="22"/>
        </w:rPr>
        <w:tab/>
      </w:r>
      <w:r w:rsidR="004132E9">
        <w:rPr>
          <w:szCs w:val="22"/>
        </w:rPr>
        <w:t>(1)</w:t>
      </w:r>
      <w:r w:rsidR="004132E9">
        <w:rPr>
          <w:szCs w:val="22"/>
        </w:rPr>
        <w:tab/>
        <w:t>Water flow rate (</w:t>
      </w:r>
      <w:proofErr w:type="spellStart"/>
      <w:r w:rsidR="004132E9">
        <w:rPr>
          <w:szCs w:val="22"/>
        </w:rPr>
        <w:t>gpm</w:t>
      </w:r>
      <w:proofErr w:type="spellEnd"/>
      <w:r w:rsidR="004132E9">
        <w:rPr>
          <w:szCs w:val="22"/>
        </w:rPr>
        <w:t>);</w:t>
      </w:r>
    </w:p>
    <w:p w:rsidR="004132E9" w:rsidRDefault="004132E9" w:rsidP="00345B92">
      <w:pPr>
        <w:pStyle w:val="BodyTextIndent"/>
        <w:tabs>
          <w:tab w:val="left" w:pos="720"/>
          <w:tab w:val="left" w:pos="1080"/>
        </w:tabs>
        <w:spacing w:after="0"/>
        <w:ind w:left="1080" w:hanging="360"/>
        <w:rPr>
          <w:szCs w:val="22"/>
        </w:rPr>
      </w:pPr>
    </w:p>
    <w:p w:rsidR="004132E9" w:rsidRDefault="006A795D" w:rsidP="00345B92">
      <w:pPr>
        <w:pStyle w:val="BodyTextIndent"/>
        <w:tabs>
          <w:tab w:val="left" w:pos="720"/>
          <w:tab w:val="left" w:pos="1080"/>
        </w:tabs>
        <w:spacing w:after="0"/>
        <w:ind w:left="1080" w:hanging="360"/>
        <w:rPr>
          <w:szCs w:val="22"/>
        </w:rPr>
      </w:pPr>
      <w:r>
        <w:rPr>
          <w:szCs w:val="22"/>
        </w:rPr>
        <w:tab/>
      </w:r>
      <w:r w:rsidR="00345B92">
        <w:rPr>
          <w:szCs w:val="22"/>
        </w:rPr>
        <w:tab/>
      </w:r>
      <w:r w:rsidR="004132E9">
        <w:rPr>
          <w:szCs w:val="22"/>
        </w:rPr>
        <w:t>(2)</w:t>
      </w:r>
      <w:r w:rsidR="004132E9">
        <w:rPr>
          <w:szCs w:val="22"/>
        </w:rPr>
        <w:tab/>
        <w:t>Fan RPM.</w:t>
      </w:r>
    </w:p>
    <w:p w:rsidR="004132E9" w:rsidRDefault="004132E9" w:rsidP="00345B92">
      <w:pPr>
        <w:pStyle w:val="BodyTextIndent"/>
        <w:tabs>
          <w:tab w:val="left" w:pos="720"/>
          <w:tab w:val="left" w:pos="1080"/>
        </w:tabs>
        <w:spacing w:after="0"/>
        <w:ind w:left="1080" w:hanging="360"/>
        <w:rPr>
          <w:szCs w:val="22"/>
        </w:rPr>
      </w:pPr>
    </w:p>
    <w:p w:rsidR="004132E9" w:rsidRDefault="006A795D" w:rsidP="00345B92">
      <w:pPr>
        <w:pStyle w:val="BodyTextIndent"/>
        <w:tabs>
          <w:tab w:val="left" w:pos="720"/>
        </w:tabs>
        <w:spacing w:after="0"/>
        <w:ind w:left="1080" w:hanging="360"/>
        <w:rPr>
          <w:szCs w:val="22"/>
        </w:rPr>
      </w:pPr>
      <w:r>
        <w:rPr>
          <w:szCs w:val="22"/>
        </w:rPr>
        <w:tab/>
      </w:r>
      <w:r w:rsidR="00345B92">
        <w:rPr>
          <w:szCs w:val="22"/>
        </w:rPr>
        <w:tab/>
      </w:r>
      <w:r w:rsidR="004132E9">
        <w:rPr>
          <w:szCs w:val="22"/>
        </w:rPr>
        <w:t>(3)</w:t>
      </w:r>
      <w:r w:rsidR="004132E9">
        <w:rPr>
          <w:szCs w:val="22"/>
        </w:rPr>
        <w:tab/>
        <w:t xml:space="preserve">The permittee shall report to the </w:t>
      </w:r>
      <w:r w:rsidR="00973A2F">
        <w:rPr>
          <w:szCs w:val="22"/>
        </w:rPr>
        <w:t xml:space="preserve">Compliance Assurance Program </w:t>
      </w:r>
      <w:r w:rsidR="004132E9">
        <w:rPr>
          <w:szCs w:val="22"/>
        </w:rPr>
        <w:t xml:space="preserve">of this office on a calendar quarterly </w:t>
      </w:r>
      <w:r>
        <w:rPr>
          <w:szCs w:val="22"/>
        </w:rPr>
        <w:tab/>
      </w:r>
      <w:r w:rsidR="00345B92">
        <w:rPr>
          <w:szCs w:val="22"/>
        </w:rPr>
        <w:tab/>
      </w:r>
      <w:r w:rsidR="004132E9">
        <w:rPr>
          <w:szCs w:val="22"/>
        </w:rPr>
        <w:t xml:space="preserve">basis all instances where the above scrubber water flow measurements are less than 90% of </w:t>
      </w:r>
    </w:p>
    <w:p w:rsidR="004132E9" w:rsidRDefault="006A795D" w:rsidP="004132E9">
      <w:pPr>
        <w:pStyle w:val="BodyTextIndent"/>
        <w:spacing w:after="0"/>
        <w:ind w:left="1080"/>
        <w:rPr>
          <w:szCs w:val="22"/>
        </w:rPr>
      </w:pPr>
      <w:r>
        <w:rPr>
          <w:szCs w:val="22"/>
        </w:rPr>
        <w:tab/>
      </w:r>
      <w:r w:rsidR="00345B92">
        <w:rPr>
          <w:szCs w:val="22"/>
        </w:rPr>
        <w:tab/>
      </w:r>
      <w:proofErr w:type="gramStart"/>
      <w:r w:rsidR="004132E9">
        <w:rPr>
          <w:szCs w:val="22"/>
        </w:rPr>
        <w:t>the</w:t>
      </w:r>
      <w:proofErr w:type="gramEnd"/>
      <w:r w:rsidR="004132E9">
        <w:rPr>
          <w:szCs w:val="22"/>
        </w:rPr>
        <w:t xml:space="preserve"> average level maintained during the most recent satisfactory compliance test.  The report </w:t>
      </w:r>
      <w:r w:rsidR="00345B92">
        <w:rPr>
          <w:szCs w:val="22"/>
        </w:rPr>
        <w:tab/>
      </w:r>
      <w:r w:rsidR="00345B92">
        <w:rPr>
          <w:szCs w:val="22"/>
        </w:rPr>
        <w:tab/>
      </w:r>
      <w:r w:rsidR="00345B92">
        <w:rPr>
          <w:szCs w:val="22"/>
        </w:rPr>
        <w:tab/>
      </w:r>
      <w:r w:rsidR="004132E9">
        <w:rPr>
          <w:szCs w:val="22"/>
        </w:rPr>
        <w:t>shall be submitted within 30 days of the calendar quarter;</w:t>
      </w:r>
    </w:p>
    <w:p w:rsidR="004132E9" w:rsidRDefault="004132E9" w:rsidP="004132E9">
      <w:pPr>
        <w:pStyle w:val="BodyTextIndent"/>
        <w:spacing w:after="0"/>
        <w:rPr>
          <w:szCs w:val="22"/>
        </w:rPr>
      </w:pPr>
    </w:p>
    <w:p w:rsidR="006A795D" w:rsidRDefault="006A795D" w:rsidP="006A795D">
      <w:pPr>
        <w:pStyle w:val="BodyTextIndent"/>
        <w:ind w:left="0"/>
        <w:rPr>
          <w:szCs w:val="22"/>
        </w:rPr>
      </w:pPr>
      <w:r w:rsidRPr="006A795D">
        <w:rPr>
          <w:szCs w:val="22"/>
        </w:rPr>
        <w:tab/>
      </w:r>
      <w:r w:rsidRPr="006A795D">
        <w:rPr>
          <w:szCs w:val="22"/>
        </w:rPr>
        <w:tab/>
      </w:r>
      <w:r w:rsidR="00345B92">
        <w:rPr>
          <w:szCs w:val="22"/>
        </w:rPr>
        <w:tab/>
      </w:r>
      <w:r w:rsidR="004132E9">
        <w:rPr>
          <w:szCs w:val="22"/>
          <w:u w:val="single"/>
        </w:rPr>
        <w:t>Monthly</w:t>
      </w:r>
    </w:p>
    <w:p w:rsidR="006A795D" w:rsidRDefault="006A795D" w:rsidP="006A795D">
      <w:pPr>
        <w:pStyle w:val="BodyTextIndent"/>
        <w:ind w:left="0"/>
        <w:rPr>
          <w:szCs w:val="22"/>
        </w:rPr>
      </w:pPr>
      <w:r>
        <w:rPr>
          <w:szCs w:val="22"/>
        </w:rPr>
        <w:tab/>
      </w:r>
      <w:r>
        <w:rPr>
          <w:szCs w:val="22"/>
        </w:rPr>
        <w:tab/>
      </w:r>
      <w:r w:rsidR="00345B92">
        <w:rPr>
          <w:szCs w:val="22"/>
        </w:rPr>
        <w:tab/>
      </w:r>
      <w:r w:rsidR="004132E9">
        <w:rPr>
          <w:szCs w:val="22"/>
        </w:rPr>
        <w:t>j.</w:t>
      </w:r>
      <w:r w:rsidR="004132E9">
        <w:rPr>
          <w:szCs w:val="22"/>
        </w:rPr>
        <w:tab/>
        <w:t>Total hours of operation for the month;</w:t>
      </w:r>
    </w:p>
    <w:p w:rsidR="006A795D" w:rsidRDefault="006A795D" w:rsidP="006A795D">
      <w:pPr>
        <w:pStyle w:val="BodyTextIndent"/>
        <w:ind w:left="0"/>
        <w:rPr>
          <w:szCs w:val="22"/>
        </w:rPr>
      </w:pPr>
      <w:r>
        <w:rPr>
          <w:szCs w:val="22"/>
        </w:rPr>
        <w:tab/>
      </w:r>
      <w:r>
        <w:rPr>
          <w:szCs w:val="22"/>
        </w:rPr>
        <w:tab/>
      </w:r>
      <w:r w:rsidR="00345B92">
        <w:rPr>
          <w:szCs w:val="22"/>
        </w:rPr>
        <w:tab/>
      </w:r>
      <w:proofErr w:type="gramStart"/>
      <w:r w:rsidR="004132E9">
        <w:rPr>
          <w:szCs w:val="22"/>
        </w:rPr>
        <w:t>k</w:t>
      </w:r>
      <w:proofErr w:type="gramEnd"/>
      <w:r w:rsidR="004132E9">
        <w:rPr>
          <w:szCs w:val="22"/>
        </w:rPr>
        <w:t>.</w:t>
      </w:r>
      <w:r w:rsidR="004132E9">
        <w:rPr>
          <w:szCs w:val="22"/>
        </w:rPr>
        <w:tab/>
        <w:t>total cumulative hours of operation for the most recent 12 consecutive month period;</w:t>
      </w:r>
    </w:p>
    <w:p w:rsidR="006A795D" w:rsidRDefault="006A795D" w:rsidP="006A795D">
      <w:pPr>
        <w:pStyle w:val="BodyTextIndent"/>
        <w:ind w:left="0"/>
        <w:rPr>
          <w:szCs w:val="22"/>
        </w:rPr>
      </w:pPr>
      <w:r>
        <w:rPr>
          <w:szCs w:val="22"/>
        </w:rPr>
        <w:tab/>
      </w:r>
      <w:r>
        <w:rPr>
          <w:szCs w:val="22"/>
        </w:rPr>
        <w:tab/>
      </w:r>
      <w:r w:rsidR="00345B92">
        <w:rPr>
          <w:szCs w:val="22"/>
        </w:rPr>
        <w:tab/>
      </w:r>
      <w:proofErr w:type="gramStart"/>
      <w:r w:rsidR="004132E9">
        <w:rPr>
          <w:szCs w:val="22"/>
        </w:rPr>
        <w:t>l</w:t>
      </w:r>
      <w:proofErr w:type="gramEnd"/>
      <w:r w:rsidR="004132E9">
        <w:rPr>
          <w:szCs w:val="22"/>
        </w:rPr>
        <w:t>.</w:t>
      </w:r>
      <w:r w:rsidR="004132E9">
        <w:rPr>
          <w:szCs w:val="22"/>
        </w:rPr>
        <w:tab/>
        <w:t>total cumulative input of wet sand to the dryer, in tons;</w:t>
      </w:r>
    </w:p>
    <w:p w:rsidR="006A795D" w:rsidRDefault="006A795D" w:rsidP="006A795D">
      <w:pPr>
        <w:pStyle w:val="BodyTextIndent"/>
        <w:ind w:left="0"/>
        <w:rPr>
          <w:szCs w:val="22"/>
        </w:rPr>
      </w:pPr>
      <w:r>
        <w:rPr>
          <w:szCs w:val="22"/>
        </w:rPr>
        <w:tab/>
      </w:r>
      <w:r>
        <w:rPr>
          <w:szCs w:val="22"/>
        </w:rPr>
        <w:tab/>
      </w:r>
      <w:r w:rsidR="00345B92">
        <w:rPr>
          <w:szCs w:val="22"/>
        </w:rPr>
        <w:tab/>
      </w:r>
      <w:proofErr w:type="gramStart"/>
      <w:r>
        <w:rPr>
          <w:szCs w:val="22"/>
        </w:rPr>
        <w:t>m</w:t>
      </w:r>
      <w:proofErr w:type="gramEnd"/>
      <w:r w:rsidR="004132E9">
        <w:rPr>
          <w:szCs w:val="22"/>
        </w:rPr>
        <w:t>.</w:t>
      </w:r>
      <w:r w:rsidR="004132E9">
        <w:rPr>
          <w:szCs w:val="22"/>
        </w:rPr>
        <w:tab/>
        <w:t>quantity of new No. 5 fuel oil burned, in gallons;</w:t>
      </w:r>
    </w:p>
    <w:p w:rsidR="006A795D" w:rsidRDefault="006A795D" w:rsidP="006A795D">
      <w:pPr>
        <w:pStyle w:val="BodyTextIndent"/>
        <w:ind w:left="0"/>
        <w:rPr>
          <w:szCs w:val="22"/>
        </w:rPr>
      </w:pPr>
      <w:r>
        <w:rPr>
          <w:szCs w:val="22"/>
        </w:rPr>
        <w:tab/>
      </w:r>
      <w:r>
        <w:rPr>
          <w:szCs w:val="22"/>
        </w:rPr>
        <w:tab/>
      </w:r>
      <w:r w:rsidR="00345B92">
        <w:rPr>
          <w:szCs w:val="22"/>
        </w:rPr>
        <w:tab/>
      </w:r>
      <w:proofErr w:type="gramStart"/>
      <w:r>
        <w:rPr>
          <w:szCs w:val="22"/>
        </w:rPr>
        <w:t>n</w:t>
      </w:r>
      <w:proofErr w:type="gramEnd"/>
      <w:r w:rsidR="004132E9">
        <w:rPr>
          <w:szCs w:val="22"/>
        </w:rPr>
        <w:t>.</w:t>
      </w:r>
      <w:r w:rsidR="004132E9">
        <w:rPr>
          <w:szCs w:val="22"/>
        </w:rPr>
        <w:tab/>
        <w:t>most recent 12 consecutive month period total of fuel oil burned, in gallons; and</w:t>
      </w:r>
    </w:p>
    <w:p w:rsidR="006A795D" w:rsidRDefault="006A795D" w:rsidP="006A795D">
      <w:pPr>
        <w:pStyle w:val="BodyTextIndent"/>
        <w:ind w:left="0"/>
        <w:rPr>
          <w:szCs w:val="22"/>
        </w:rPr>
      </w:pPr>
      <w:r>
        <w:rPr>
          <w:szCs w:val="22"/>
        </w:rPr>
        <w:tab/>
      </w:r>
      <w:r>
        <w:rPr>
          <w:szCs w:val="22"/>
        </w:rPr>
        <w:tab/>
      </w:r>
      <w:r w:rsidR="00345B92">
        <w:rPr>
          <w:szCs w:val="22"/>
        </w:rPr>
        <w:tab/>
      </w:r>
      <w:r>
        <w:rPr>
          <w:szCs w:val="22"/>
        </w:rPr>
        <w:t>o</w:t>
      </w:r>
      <w:r w:rsidR="004132E9">
        <w:rPr>
          <w:szCs w:val="22"/>
        </w:rPr>
        <w:t>.</w:t>
      </w:r>
      <w:r w:rsidR="004132E9">
        <w:rPr>
          <w:szCs w:val="22"/>
        </w:rPr>
        <w:tab/>
      </w:r>
      <w:proofErr w:type="gramStart"/>
      <w:r w:rsidR="004132E9">
        <w:rPr>
          <w:szCs w:val="22"/>
        </w:rPr>
        <w:t>quantity</w:t>
      </w:r>
      <w:proofErr w:type="gramEnd"/>
      <w:r w:rsidR="004132E9">
        <w:rPr>
          <w:szCs w:val="22"/>
        </w:rPr>
        <w:t xml:space="preserve"> of natural burned, in million cubic feet.</w:t>
      </w:r>
    </w:p>
    <w:p w:rsidR="006D3177" w:rsidRPr="0046209D" w:rsidRDefault="006A795D" w:rsidP="00101711">
      <w:pPr>
        <w:pStyle w:val="BodyTextIndent"/>
        <w:spacing w:after="0"/>
        <w:ind w:left="0"/>
        <w:rPr>
          <w:szCs w:val="22"/>
        </w:rPr>
      </w:pPr>
      <w:r>
        <w:rPr>
          <w:szCs w:val="22"/>
        </w:rPr>
        <w:tab/>
      </w:r>
      <w:r>
        <w:rPr>
          <w:szCs w:val="22"/>
        </w:rPr>
        <w:tab/>
      </w:r>
      <w:r w:rsidR="004132E9">
        <w:rPr>
          <w:szCs w:val="22"/>
        </w:rPr>
        <w:t>[Rule 62-4.070(3), F.A.C.]</w:t>
      </w:r>
    </w:p>
    <w:p w:rsidR="006D3177" w:rsidRPr="0046209D" w:rsidRDefault="006D3177" w:rsidP="008302AB">
      <w:pPr>
        <w:pStyle w:val="BodyText3"/>
        <w:numPr>
          <w:ilvl w:val="12"/>
          <w:numId w:val="0"/>
        </w:numPr>
        <w:jc w:val="left"/>
        <w:rPr>
          <w:szCs w:val="22"/>
        </w:rPr>
      </w:pPr>
    </w:p>
    <w:p w:rsidR="006D3177" w:rsidRDefault="006D3177" w:rsidP="008302AB">
      <w:pPr>
        <w:pStyle w:val="BodyText3"/>
        <w:numPr>
          <w:ilvl w:val="12"/>
          <w:numId w:val="0"/>
        </w:numPr>
        <w:jc w:val="left"/>
        <w:rPr>
          <w:szCs w:val="22"/>
        </w:rPr>
      </w:pPr>
    </w:p>
    <w:p w:rsidR="00CB15C3" w:rsidRPr="00CB15C3" w:rsidRDefault="00CB15C3" w:rsidP="008302AB">
      <w:pPr>
        <w:pStyle w:val="BodyText3"/>
        <w:numPr>
          <w:ilvl w:val="12"/>
          <w:numId w:val="0"/>
        </w:numPr>
        <w:jc w:val="left"/>
        <w:rPr>
          <w:szCs w:val="22"/>
        </w:rPr>
        <w:sectPr w:rsidR="00CB15C3" w:rsidRPr="00CB15C3" w:rsidSect="00C42DC3">
          <w:headerReference w:type="even" r:id="rId33"/>
          <w:headerReference w:type="default" r:id="rId34"/>
          <w:headerReference w:type="first" r:id="rId35"/>
          <w:pgSz w:w="12240" w:h="15840" w:code="1"/>
          <w:pgMar w:top="720" w:right="1080" w:bottom="720" w:left="1080" w:header="720" w:footer="720" w:gutter="0"/>
          <w:paperSrc w:first="15" w:other="15"/>
          <w:cols w:space="720"/>
        </w:sectPr>
      </w:pPr>
    </w:p>
    <w:p w:rsidR="006D3177" w:rsidRPr="00764C6C" w:rsidRDefault="00101711" w:rsidP="006D3177">
      <w:pPr>
        <w:pStyle w:val="BodyText3"/>
        <w:numPr>
          <w:ilvl w:val="12"/>
          <w:numId w:val="0"/>
        </w:numPr>
        <w:spacing w:after="0"/>
        <w:jc w:val="left"/>
        <w:rPr>
          <w:szCs w:val="22"/>
        </w:rPr>
      </w:pPr>
      <w:r>
        <w:rPr>
          <w:szCs w:val="22"/>
        </w:rPr>
        <w:lastRenderedPageBreak/>
        <w:t>T</w:t>
      </w:r>
      <w:r w:rsidR="006D3177" w:rsidRPr="00764C6C">
        <w:rPr>
          <w:szCs w:val="22"/>
        </w:rPr>
        <w:t xml:space="preserve">his section of the permit addresses the following </w:t>
      </w:r>
      <w:r w:rsidR="006D3177" w:rsidRPr="00C8068F">
        <w:rPr>
          <w:szCs w:val="22"/>
        </w:rPr>
        <w:t>emissions unit (EU).</w:t>
      </w:r>
    </w:p>
    <w:p w:rsidR="006D3177" w:rsidRPr="00764C6C" w:rsidRDefault="006D3177" w:rsidP="006D317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6D3177" w:rsidRPr="00764C6C" w:rsidTr="00CB7296">
        <w:tc>
          <w:tcPr>
            <w:tcW w:w="1210" w:type="dxa"/>
            <w:tcBorders>
              <w:top w:val="single" w:sz="8" w:space="0" w:color="auto"/>
              <w:bottom w:val="double" w:sz="4" w:space="0" w:color="auto"/>
            </w:tcBorders>
          </w:tcPr>
          <w:p w:rsidR="006D3177" w:rsidRPr="00764C6C" w:rsidRDefault="006D3177" w:rsidP="00CB7296">
            <w:pPr>
              <w:spacing w:before="60" w:after="60"/>
              <w:jc w:val="center"/>
              <w:rPr>
                <w:b/>
                <w:sz w:val="22"/>
                <w:szCs w:val="22"/>
              </w:rPr>
            </w:pPr>
            <w:r w:rsidRPr="00764C6C">
              <w:rPr>
                <w:b/>
                <w:sz w:val="22"/>
                <w:szCs w:val="22"/>
              </w:rPr>
              <w:t>EU ID No.</w:t>
            </w:r>
          </w:p>
        </w:tc>
        <w:tc>
          <w:tcPr>
            <w:tcW w:w="8820" w:type="dxa"/>
            <w:tcBorders>
              <w:top w:val="single" w:sz="8" w:space="0" w:color="auto"/>
              <w:bottom w:val="double" w:sz="4" w:space="0" w:color="auto"/>
            </w:tcBorders>
          </w:tcPr>
          <w:p w:rsidR="006D3177" w:rsidRPr="00764C6C" w:rsidRDefault="006D3177" w:rsidP="00CB7296">
            <w:pPr>
              <w:spacing w:before="60" w:after="60"/>
              <w:ind w:left="122"/>
              <w:rPr>
                <w:sz w:val="22"/>
                <w:szCs w:val="22"/>
              </w:rPr>
            </w:pPr>
            <w:r w:rsidRPr="00764C6C">
              <w:rPr>
                <w:b/>
                <w:sz w:val="22"/>
                <w:szCs w:val="22"/>
              </w:rPr>
              <w:t>Emission</w:t>
            </w:r>
            <w:r w:rsidR="0029270C">
              <w:rPr>
                <w:b/>
                <w:sz w:val="22"/>
                <w:szCs w:val="22"/>
              </w:rPr>
              <w:t>s</w:t>
            </w:r>
            <w:r w:rsidRPr="00764C6C">
              <w:rPr>
                <w:b/>
                <w:sz w:val="22"/>
                <w:szCs w:val="22"/>
              </w:rPr>
              <w:t xml:space="preserve"> Unit Description</w:t>
            </w:r>
          </w:p>
        </w:tc>
      </w:tr>
      <w:tr w:rsidR="006D3177" w:rsidRPr="00764C6C" w:rsidTr="00CB7296">
        <w:tc>
          <w:tcPr>
            <w:tcW w:w="1210" w:type="dxa"/>
            <w:tcBorders>
              <w:top w:val="double" w:sz="4" w:space="0" w:color="auto"/>
            </w:tcBorders>
          </w:tcPr>
          <w:p w:rsidR="00CB15C3" w:rsidRDefault="00CB15C3" w:rsidP="00CB7296">
            <w:pPr>
              <w:spacing w:before="60" w:after="60"/>
              <w:jc w:val="center"/>
              <w:rPr>
                <w:sz w:val="22"/>
                <w:szCs w:val="22"/>
              </w:rPr>
            </w:pPr>
          </w:p>
          <w:p w:rsidR="00CB15C3" w:rsidRDefault="00CB15C3" w:rsidP="00CB7296">
            <w:pPr>
              <w:spacing w:before="60" w:after="60"/>
              <w:jc w:val="center"/>
              <w:rPr>
                <w:sz w:val="22"/>
                <w:szCs w:val="22"/>
              </w:rPr>
            </w:pPr>
          </w:p>
          <w:p w:rsidR="00CB15C3" w:rsidRDefault="00CB15C3" w:rsidP="00CB7296">
            <w:pPr>
              <w:spacing w:before="60" w:after="60"/>
              <w:jc w:val="center"/>
              <w:rPr>
                <w:sz w:val="22"/>
                <w:szCs w:val="22"/>
              </w:rPr>
            </w:pPr>
          </w:p>
          <w:p w:rsidR="00CB15C3" w:rsidRDefault="00CB15C3" w:rsidP="00CB7296">
            <w:pPr>
              <w:spacing w:before="60" w:after="60"/>
              <w:jc w:val="center"/>
              <w:rPr>
                <w:sz w:val="22"/>
                <w:szCs w:val="22"/>
              </w:rPr>
            </w:pPr>
          </w:p>
          <w:p w:rsidR="00CB15C3" w:rsidRDefault="00CB15C3" w:rsidP="00CB7296">
            <w:pPr>
              <w:spacing w:before="60" w:after="60"/>
              <w:jc w:val="center"/>
              <w:rPr>
                <w:sz w:val="22"/>
                <w:szCs w:val="22"/>
              </w:rPr>
            </w:pPr>
          </w:p>
          <w:p w:rsidR="00CB15C3" w:rsidRDefault="00CB15C3" w:rsidP="00CB7296">
            <w:pPr>
              <w:spacing w:before="60" w:after="60"/>
              <w:jc w:val="center"/>
              <w:rPr>
                <w:sz w:val="22"/>
                <w:szCs w:val="22"/>
              </w:rPr>
            </w:pPr>
          </w:p>
          <w:p w:rsidR="00CB15C3" w:rsidRDefault="00CB15C3" w:rsidP="00CB7296">
            <w:pPr>
              <w:spacing w:before="60" w:after="60"/>
              <w:jc w:val="center"/>
              <w:rPr>
                <w:sz w:val="22"/>
                <w:szCs w:val="22"/>
              </w:rPr>
            </w:pPr>
          </w:p>
          <w:p w:rsidR="00CB15C3" w:rsidRDefault="00CB15C3" w:rsidP="00CB7296">
            <w:pPr>
              <w:spacing w:before="60" w:after="60"/>
              <w:jc w:val="center"/>
              <w:rPr>
                <w:sz w:val="22"/>
                <w:szCs w:val="22"/>
              </w:rPr>
            </w:pPr>
          </w:p>
          <w:p w:rsidR="00CB15C3" w:rsidRDefault="00CB15C3" w:rsidP="00CB7296">
            <w:pPr>
              <w:spacing w:before="60" w:after="60"/>
              <w:jc w:val="center"/>
              <w:rPr>
                <w:sz w:val="22"/>
                <w:szCs w:val="22"/>
              </w:rPr>
            </w:pPr>
          </w:p>
          <w:p w:rsidR="00CB15C3" w:rsidRDefault="00CB15C3" w:rsidP="00CB7296">
            <w:pPr>
              <w:spacing w:before="60" w:after="60"/>
              <w:jc w:val="center"/>
              <w:rPr>
                <w:sz w:val="22"/>
                <w:szCs w:val="22"/>
              </w:rPr>
            </w:pPr>
          </w:p>
          <w:p w:rsidR="006D3177" w:rsidRPr="00764C6C" w:rsidRDefault="005A26A9" w:rsidP="00CB7296">
            <w:pPr>
              <w:spacing w:before="60" w:after="60"/>
              <w:jc w:val="center"/>
              <w:rPr>
                <w:sz w:val="22"/>
                <w:szCs w:val="22"/>
              </w:rPr>
            </w:pPr>
            <w:r>
              <w:rPr>
                <w:sz w:val="22"/>
                <w:szCs w:val="22"/>
              </w:rPr>
              <w:t>005</w:t>
            </w:r>
          </w:p>
        </w:tc>
        <w:tc>
          <w:tcPr>
            <w:tcW w:w="8820" w:type="dxa"/>
            <w:tcBorders>
              <w:top w:val="double" w:sz="4" w:space="0" w:color="auto"/>
            </w:tcBorders>
          </w:tcPr>
          <w:p w:rsidR="00C8068F" w:rsidRDefault="00C8068F" w:rsidP="00C8068F">
            <w:pPr>
              <w:suppressAutoHyphens/>
              <w:rPr>
                <w:sz w:val="22"/>
                <w:szCs w:val="22"/>
              </w:rPr>
            </w:pPr>
            <w:r>
              <w:rPr>
                <w:sz w:val="22"/>
                <w:szCs w:val="22"/>
                <w:u w:val="single"/>
              </w:rPr>
              <w:t>Truck Loading Operations</w:t>
            </w:r>
            <w:r>
              <w:rPr>
                <w:sz w:val="22"/>
                <w:szCs w:val="22"/>
              </w:rPr>
              <w:t xml:space="preserve"> - Processed sand loaded into trucks at Truck Loading Station A (east) and Truck Loading Station B (west) is received from Silica Dryer No. 1, Silica Dryer No. 2, and/or the Flint Plant.  </w:t>
            </w:r>
          </w:p>
          <w:p w:rsidR="00C8068F" w:rsidRDefault="00C8068F" w:rsidP="00C8068F">
            <w:pPr>
              <w:suppressAutoHyphens/>
              <w:rPr>
                <w:sz w:val="22"/>
                <w:szCs w:val="22"/>
              </w:rPr>
            </w:pPr>
          </w:p>
          <w:p w:rsidR="00C8068F" w:rsidRDefault="00C8068F" w:rsidP="00C8068F">
            <w:pPr>
              <w:suppressAutoHyphens/>
              <w:rPr>
                <w:sz w:val="22"/>
                <w:szCs w:val="22"/>
              </w:rPr>
            </w:pPr>
            <w:r>
              <w:rPr>
                <w:sz w:val="22"/>
                <w:szCs w:val="22"/>
              </w:rPr>
              <w:t xml:space="preserve">Dried sand exiting Silica Dryer Nos. 1 and 2 is first transferred by a bucket elevator to 2 screens.  From the 2 screens the sand is then transferred to either a second set of 2 more screens or to only 1 of 4 storage bins.  The second set of 2 screens </w:t>
            </w:r>
            <w:proofErr w:type="gramStart"/>
            <w:r>
              <w:rPr>
                <w:sz w:val="22"/>
                <w:szCs w:val="22"/>
              </w:rPr>
              <w:t>transfers</w:t>
            </w:r>
            <w:proofErr w:type="gramEnd"/>
            <w:r>
              <w:rPr>
                <w:sz w:val="22"/>
                <w:szCs w:val="22"/>
              </w:rPr>
              <w:t xml:space="preserve"> sand to the 4 storage bins each designed to hold 40 tons of sand.  Note - emissions from the bucket elevator and both sets of 2 screens located inside a building are controlled by a custom design wet scrubbing system that exhausts inside the building.  Sand from the 4 storage bins is then transferred to 1 of 2 conveyor belts.  The </w:t>
            </w:r>
            <w:r>
              <w:rPr>
                <w:b/>
                <w:bCs/>
                <w:sz w:val="22"/>
                <w:szCs w:val="22"/>
              </w:rPr>
              <w:t>higher conveyor</w:t>
            </w:r>
            <w:r>
              <w:rPr>
                <w:sz w:val="22"/>
                <w:szCs w:val="22"/>
              </w:rPr>
              <w:t xml:space="preserve"> belt that receives sand from the four 40 ton storage bins transfers sand to a storage bin capable of storing 300 tons of sand.  The 300 ton storage bin then transfers sand to Truck Loading Station A.  </w:t>
            </w:r>
            <w:del w:id="1" w:author="Noor, Quaid" w:date="2014-07-01T08:25:00Z">
              <w:r w:rsidDel="003A3732">
                <w:rPr>
                  <w:sz w:val="22"/>
                  <w:szCs w:val="22"/>
                </w:rPr>
                <w:delText xml:space="preserve"> </w:delText>
              </w:r>
            </w:del>
            <w:r>
              <w:rPr>
                <w:sz w:val="22"/>
                <w:szCs w:val="22"/>
              </w:rPr>
              <w:t xml:space="preserve">The </w:t>
            </w:r>
            <w:r>
              <w:rPr>
                <w:b/>
                <w:bCs/>
                <w:sz w:val="22"/>
                <w:szCs w:val="22"/>
              </w:rPr>
              <w:t>lower conveyor</w:t>
            </w:r>
            <w:r>
              <w:rPr>
                <w:sz w:val="22"/>
                <w:szCs w:val="22"/>
              </w:rPr>
              <w:t xml:space="preserve"> belt, which may also receive sand by trucks from the Flint Plant, transfers sand to 1 of 6 storage bins that are each capable of storing 70 tons of sand.  Displaced air from storage bins 1, 2, 3, and 5 vent back through their respective fill pipes and storage bins 4 and 6 have separate vents to the atmosphere.  Sand from the 6 storage bins is either re-screened and sorted by passing through a bucket elevator and covered screen or sent to a conveyor belt that transfers the sand to 1 of 2 bucket elevators.  One bucket elevator transfers the sand to a bagging operation located inside a building and the second bucket elevator transfers the sand to Truck Loading Station B.  Emissions from the 300 ton storage bin, Truck Loading Station A, bucket elevator for Truck Loading Station B, and Truck Loading Station B are controlled by a common Griffin Model SJA-56-C </w:t>
            </w:r>
            <w:proofErr w:type="spellStart"/>
            <w:r>
              <w:rPr>
                <w:sz w:val="22"/>
                <w:szCs w:val="22"/>
              </w:rPr>
              <w:t>baghouse</w:t>
            </w:r>
            <w:proofErr w:type="spellEnd"/>
            <w:r>
              <w:rPr>
                <w:sz w:val="22"/>
                <w:szCs w:val="22"/>
              </w:rPr>
              <w:t>.</w:t>
            </w:r>
          </w:p>
          <w:p w:rsidR="00C8068F" w:rsidRDefault="00C8068F" w:rsidP="00C8068F">
            <w:pPr>
              <w:tabs>
                <w:tab w:val="left" w:pos="1380"/>
              </w:tabs>
              <w:suppressAutoHyphens/>
              <w:rPr>
                <w:sz w:val="22"/>
                <w:szCs w:val="22"/>
              </w:rPr>
            </w:pPr>
            <w:r>
              <w:rPr>
                <w:sz w:val="22"/>
                <w:szCs w:val="22"/>
              </w:rPr>
              <w:tab/>
            </w:r>
          </w:p>
          <w:p w:rsidR="006D3177" w:rsidRPr="00C8068F" w:rsidRDefault="00C8068F" w:rsidP="00C8068F">
            <w:pPr>
              <w:suppressAutoHyphens/>
              <w:rPr>
                <w:sz w:val="22"/>
                <w:szCs w:val="22"/>
              </w:rPr>
            </w:pPr>
            <w:r>
              <w:rPr>
                <w:sz w:val="22"/>
                <w:szCs w:val="22"/>
              </w:rPr>
              <w:t>Truck Loading Station A and B have a maximum truck loading rate of 192 tons/hr. and 131 tons/hr., respectively.  Additionally, the total combined number of trucks that may be loaded at both truck loading stations is 25 trucks/day.</w:t>
            </w:r>
          </w:p>
        </w:tc>
      </w:tr>
    </w:tbl>
    <w:p w:rsidR="00E144A7" w:rsidRDefault="00E144A7" w:rsidP="00E144A7">
      <w:pPr>
        <w:spacing w:after="120"/>
        <w:rPr>
          <w:b/>
          <w:caps/>
          <w:sz w:val="22"/>
          <w:szCs w:val="22"/>
        </w:rPr>
      </w:pPr>
      <w:r w:rsidRPr="00764C6C">
        <w:rPr>
          <w:b/>
          <w:caps/>
          <w:sz w:val="22"/>
          <w:szCs w:val="22"/>
        </w:rPr>
        <w:t>Performance Restrictions</w:t>
      </w:r>
    </w:p>
    <w:p w:rsidR="00E144A7" w:rsidRDefault="0021339D" w:rsidP="008E2CC7">
      <w:pPr>
        <w:pStyle w:val="EndnoteText"/>
        <w:tabs>
          <w:tab w:val="left" w:pos="720"/>
        </w:tabs>
        <w:suppressAutoHyphens/>
        <w:rPr>
          <w:rFonts w:ascii="Times New Roman" w:hAnsi="Times New Roman"/>
          <w:sz w:val="22"/>
          <w:szCs w:val="22"/>
          <w:u w:val="single"/>
        </w:rPr>
      </w:pPr>
      <w:r>
        <w:rPr>
          <w:rFonts w:ascii="Times New Roman" w:hAnsi="Times New Roman"/>
          <w:b/>
          <w:sz w:val="22"/>
          <w:szCs w:val="22"/>
        </w:rPr>
        <w:t>E</w:t>
      </w:r>
      <w:r w:rsidR="00E144A7">
        <w:rPr>
          <w:rFonts w:ascii="Times New Roman" w:hAnsi="Times New Roman"/>
          <w:b/>
          <w:sz w:val="22"/>
          <w:szCs w:val="22"/>
        </w:rPr>
        <w:t>.1.</w:t>
      </w:r>
      <w:r w:rsidR="00E144A7">
        <w:rPr>
          <w:rFonts w:ascii="Times New Roman" w:hAnsi="Times New Roman"/>
          <w:sz w:val="22"/>
          <w:szCs w:val="22"/>
        </w:rPr>
        <w:t xml:space="preserve">  </w:t>
      </w:r>
      <w:r w:rsidR="008E2CC7">
        <w:rPr>
          <w:rFonts w:ascii="Times New Roman" w:hAnsi="Times New Roman"/>
          <w:sz w:val="22"/>
          <w:szCs w:val="22"/>
        </w:rPr>
        <w:tab/>
      </w:r>
      <w:r w:rsidR="00E144A7">
        <w:rPr>
          <w:rFonts w:ascii="Times New Roman" w:hAnsi="Times New Roman"/>
          <w:sz w:val="22"/>
          <w:szCs w:val="22"/>
          <w:u w:val="single"/>
        </w:rPr>
        <w:t>Permitted Capacity</w:t>
      </w:r>
      <w:r w:rsidR="00E144A7">
        <w:rPr>
          <w:rFonts w:ascii="Times New Roman" w:hAnsi="Times New Roman"/>
          <w:sz w:val="22"/>
          <w:szCs w:val="22"/>
        </w:rPr>
        <w:t xml:space="preserve"> - The maximum total combined number of trucks that may be loaded at both truck </w:t>
      </w:r>
      <w:r w:rsidR="00B62889">
        <w:rPr>
          <w:rFonts w:ascii="Times New Roman" w:hAnsi="Times New Roman"/>
          <w:sz w:val="22"/>
          <w:szCs w:val="22"/>
        </w:rPr>
        <w:tab/>
      </w:r>
      <w:r w:rsidR="00E144A7">
        <w:rPr>
          <w:rFonts w:ascii="Times New Roman" w:hAnsi="Times New Roman"/>
          <w:sz w:val="22"/>
          <w:szCs w:val="22"/>
        </w:rPr>
        <w:t>loading stations shall not exceed 25 trucks/day.</w:t>
      </w:r>
    </w:p>
    <w:p w:rsidR="00E144A7" w:rsidRDefault="00B62889" w:rsidP="008E2CC7">
      <w:pPr>
        <w:pStyle w:val="EndnoteText"/>
        <w:tabs>
          <w:tab w:val="left" w:pos="720"/>
        </w:tabs>
        <w:suppressAutoHyphens/>
        <w:rPr>
          <w:rFonts w:ascii="Times New Roman" w:hAnsi="Times New Roman"/>
          <w:sz w:val="22"/>
          <w:szCs w:val="22"/>
        </w:rPr>
      </w:pPr>
      <w:r>
        <w:rPr>
          <w:rFonts w:ascii="Times New Roman" w:hAnsi="Times New Roman"/>
          <w:sz w:val="22"/>
          <w:szCs w:val="22"/>
        </w:rPr>
        <w:tab/>
      </w:r>
      <w:r w:rsidR="00E144A7">
        <w:rPr>
          <w:rFonts w:ascii="Times New Roman" w:hAnsi="Times New Roman"/>
          <w:sz w:val="22"/>
          <w:szCs w:val="22"/>
        </w:rPr>
        <w:t>[Rule 62-210.200, F.A.C. (“Potential to Emit”); Construction Permit 1050014-004-AC]</w:t>
      </w:r>
    </w:p>
    <w:p w:rsidR="00E144A7" w:rsidRDefault="00E144A7" w:rsidP="008E2CC7">
      <w:pPr>
        <w:pStyle w:val="EndnoteText"/>
        <w:tabs>
          <w:tab w:val="left" w:pos="720"/>
        </w:tabs>
        <w:suppressAutoHyphens/>
        <w:rPr>
          <w:rFonts w:ascii="Times New Roman" w:hAnsi="Times New Roman"/>
          <w:sz w:val="22"/>
          <w:szCs w:val="22"/>
        </w:rPr>
      </w:pPr>
    </w:p>
    <w:p w:rsidR="00E144A7" w:rsidRDefault="0021339D" w:rsidP="008E2CC7">
      <w:pPr>
        <w:pStyle w:val="EndnoteText"/>
        <w:tabs>
          <w:tab w:val="left" w:pos="720"/>
        </w:tabs>
        <w:suppressAutoHyphens/>
        <w:rPr>
          <w:rFonts w:ascii="Times New Roman" w:hAnsi="Times New Roman"/>
          <w:sz w:val="22"/>
          <w:szCs w:val="22"/>
        </w:rPr>
      </w:pPr>
      <w:r>
        <w:rPr>
          <w:rFonts w:ascii="Times New Roman" w:hAnsi="Times New Roman"/>
          <w:b/>
          <w:sz w:val="22"/>
          <w:szCs w:val="22"/>
        </w:rPr>
        <w:t>E</w:t>
      </w:r>
      <w:r w:rsidR="00E144A7">
        <w:rPr>
          <w:rFonts w:ascii="Times New Roman" w:hAnsi="Times New Roman"/>
          <w:b/>
          <w:sz w:val="22"/>
          <w:szCs w:val="22"/>
        </w:rPr>
        <w:t>.2.</w:t>
      </w:r>
      <w:r w:rsidR="00E144A7">
        <w:rPr>
          <w:rFonts w:ascii="Times New Roman" w:hAnsi="Times New Roman"/>
          <w:sz w:val="22"/>
          <w:szCs w:val="22"/>
        </w:rPr>
        <w:t xml:space="preserve">  </w:t>
      </w:r>
      <w:r w:rsidR="008E2CC7">
        <w:rPr>
          <w:rFonts w:ascii="Times New Roman" w:hAnsi="Times New Roman"/>
          <w:sz w:val="22"/>
          <w:szCs w:val="22"/>
        </w:rPr>
        <w:tab/>
      </w:r>
      <w:r w:rsidR="00E144A7">
        <w:rPr>
          <w:rFonts w:ascii="Times New Roman" w:hAnsi="Times New Roman"/>
          <w:sz w:val="22"/>
          <w:szCs w:val="22"/>
          <w:u w:val="single"/>
        </w:rPr>
        <w:t xml:space="preserve">Station </w:t>
      </w:r>
      <w:proofErr w:type="gramStart"/>
      <w:r w:rsidR="00E144A7">
        <w:rPr>
          <w:rFonts w:ascii="Times New Roman" w:hAnsi="Times New Roman"/>
          <w:sz w:val="22"/>
          <w:szCs w:val="22"/>
          <w:u w:val="single"/>
        </w:rPr>
        <w:t>A</w:t>
      </w:r>
      <w:proofErr w:type="gramEnd"/>
      <w:r w:rsidR="00E144A7">
        <w:rPr>
          <w:rFonts w:ascii="Times New Roman" w:hAnsi="Times New Roman"/>
          <w:sz w:val="22"/>
          <w:szCs w:val="22"/>
          <w:u w:val="single"/>
        </w:rPr>
        <w:t xml:space="preserve"> Loading Rate</w:t>
      </w:r>
      <w:r w:rsidR="00E144A7">
        <w:rPr>
          <w:rFonts w:ascii="Times New Roman" w:hAnsi="Times New Roman"/>
          <w:sz w:val="22"/>
          <w:szCs w:val="22"/>
        </w:rPr>
        <w:t xml:space="preserve"> - Truck Loading Station A's maximum truck loading rate is 192 tons/hr.</w:t>
      </w:r>
    </w:p>
    <w:p w:rsidR="00E144A7" w:rsidRDefault="00B62889" w:rsidP="008E2CC7">
      <w:pPr>
        <w:pStyle w:val="EndnoteText"/>
        <w:tabs>
          <w:tab w:val="left" w:pos="720"/>
        </w:tabs>
        <w:suppressAutoHyphens/>
        <w:rPr>
          <w:rFonts w:ascii="Times New Roman" w:hAnsi="Times New Roman"/>
          <w:sz w:val="22"/>
          <w:szCs w:val="22"/>
        </w:rPr>
      </w:pPr>
      <w:r>
        <w:rPr>
          <w:rFonts w:ascii="Times New Roman" w:hAnsi="Times New Roman"/>
          <w:sz w:val="22"/>
          <w:szCs w:val="22"/>
        </w:rPr>
        <w:tab/>
      </w:r>
      <w:r w:rsidR="00E144A7">
        <w:rPr>
          <w:rFonts w:ascii="Times New Roman" w:hAnsi="Times New Roman"/>
          <w:sz w:val="22"/>
          <w:szCs w:val="22"/>
        </w:rPr>
        <w:t>[Rule 62-210.200, F.A.C. (“Potential to Emit”); Construction Permit 1050014-004-AC]</w:t>
      </w:r>
    </w:p>
    <w:p w:rsidR="00E144A7" w:rsidRDefault="00E144A7" w:rsidP="008E2CC7">
      <w:pPr>
        <w:pStyle w:val="EndnoteText"/>
        <w:tabs>
          <w:tab w:val="left" w:pos="720"/>
        </w:tabs>
        <w:suppressAutoHyphens/>
        <w:rPr>
          <w:rFonts w:ascii="Times New Roman" w:hAnsi="Times New Roman"/>
          <w:sz w:val="22"/>
          <w:szCs w:val="22"/>
        </w:rPr>
      </w:pPr>
    </w:p>
    <w:p w:rsidR="00E144A7" w:rsidRDefault="0021339D" w:rsidP="008E2CC7">
      <w:pPr>
        <w:pStyle w:val="EndnoteText"/>
        <w:tabs>
          <w:tab w:val="left" w:pos="720"/>
        </w:tabs>
        <w:suppressAutoHyphens/>
        <w:rPr>
          <w:rFonts w:ascii="Times New Roman" w:hAnsi="Times New Roman"/>
          <w:sz w:val="22"/>
          <w:szCs w:val="22"/>
        </w:rPr>
      </w:pPr>
      <w:r>
        <w:rPr>
          <w:rFonts w:ascii="Times New Roman" w:hAnsi="Times New Roman"/>
          <w:b/>
          <w:sz w:val="22"/>
          <w:szCs w:val="22"/>
        </w:rPr>
        <w:t>E</w:t>
      </w:r>
      <w:r w:rsidR="00E144A7">
        <w:rPr>
          <w:rFonts w:ascii="Times New Roman" w:hAnsi="Times New Roman"/>
          <w:b/>
          <w:sz w:val="22"/>
          <w:szCs w:val="22"/>
        </w:rPr>
        <w:t>.3.</w:t>
      </w:r>
      <w:r w:rsidR="00E144A7">
        <w:rPr>
          <w:rFonts w:ascii="Times New Roman" w:hAnsi="Times New Roman"/>
          <w:sz w:val="22"/>
          <w:szCs w:val="22"/>
        </w:rPr>
        <w:t xml:space="preserve">  </w:t>
      </w:r>
      <w:r w:rsidR="008E2CC7">
        <w:rPr>
          <w:rFonts w:ascii="Times New Roman" w:hAnsi="Times New Roman"/>
          <w:sz w:val="22"/>
          <w:szCs w:val="22"/>
        </w:rPr>
        <w:tab/>
      </w:r>
      <w:r w:rsidR="00E144A7">
        <w:rPr>
          <w:rFonts w:ascii="Times New Roman" w:hAnsi="Times New Roman"/>
          <w:sz w:val="22"/>
          <w:szCs w:val="22"/>
          <w:u w:val="single"/>
        </w:rPr>
        <w:t>Station B Loading Rate</w:t>
      </w:r>
      <w:r w:rsidR="00E144A7">
        <w:rPr>
          <w:rFonts w:ascii="Times New Roman" w:hAnsi="Times New Roman"/>
          <w:sz w:val="22"/>
          <w:szCs w:val="22"/>
        </w:rPr>
        <w:t xml:space="preserve"> - Truck Loading Station B's maximum truck loading rate is 131 tons/hr.</w:t>
      </w:r>
    </w:p>
    <w:p w:rsidR="00E144A7" w:rsidRDefault="00B62889" w:rsidP="008E2CC7">
      <w:pPr>
        <w:pStyle w:val="EndnoteText"/>
        <w:tabs>
          <w:tab w:val="left" w:pos="720"/>
        </w:tabs>
        <w:suppressAutoHyphens/>
        <w:rPr>
          <w:rFonts w:ascii="Times New Roman" w:hAnsi="Times New Roman"/>
          <w:sz w:val="22"/>
          <w:szCs w:val="22"/>
        </w:rPr>
      </w:pPr>
      <w:r>
        <w:rPr>
          <w:rFonts w:ascii="Times New Roman" w:hAnsi="Times New Roman"/>
          <w:sz w:val="22"/>
          <w:szCs w:val="22"/>
        </w:rPr>
        <w:tab/>
      </w:r>
      <w:r w:rsidR="00E144A7">
        <w:rPr>
          <w:rFonts w:ascii="Times New Roman" w:hAnsi="Times New Roman"/>
          <w:sz w:val="22"/>
          <w:szCs w:val="22"/>
        </w:rPr>
        <w:t>[Rule 62-210.200, F.A.C. (“Potential to Emit”); Construction Permit 1050014-004-AC]</w:t>
      </w:r>
    </w:p>
    <w:p w:rsidR="00E144A7" w:rsidRDefault="00E144A7" w:rsidP="008E2CC7">
      <w:pPr>
        <w:pStyle w:val="EndnoteText"/>
        <w:tabs>
          <w:tab w:val="left" w:pos="720"/>
        </w:tabs>
        <w:suppressAutoHyphens/>
        <w:rPr>
          <w:rFonts w:ascii="Times New Roman" w:hAnsi="Times New Roman"/>
          <w:sz w:val="22"/>
          <w:szCs w:val="22"/>
        </w:rPr>
      </w:pPr>
    </w:p>
    <w:p w:rsidR="00E144A7" w:rsidRDefault="0021339D" w:rsidP="008E2CC7">
      <w:pPr>
        <w:pStyle w:val="EndnoteText"/>
        <w:tabs>
          <w:tab w:val="left" w:pos="720"/>
        </w:tabs>
        <w:suppressAutoHyphens/>
        <w:rPr>
          <w:rFonts w:ascii="Times New Roman" w:hAnsi="Times New Roman"/>
          <w:sz w:val="22"/>
          <w:szCs w:val="22"/>
        </w:rPr>
      </w:pPr>
      <w:r>
        <w:rPr>
          <w:rFonts w:ascii="Times New Roman" w:hAnsi="Times New Roman"/>
          <w:b/>
          <w:sz w:val="22"/>
          <w:szCs w:val="22"/>
        </w:rPr>
        <w:t>E</w:t>
      </w:r>
      <w:r w:rsidR="00E144A7">
        <w:rPr>
          <w:rFonts w:ascii="Times New Roman" w:hAnsi="Times New Roman"/>
          <w:b/>
          <w:sz w:val="22"/>
          <w:szCs w:val="22"/>
        </w:rPr>
        <w:t>.4.</w:t>
      </w:r>
      <w:r w:rsidR="00E144A7">
        <w:rPr>
          <w:rFonts w:ascii="Times New Roman" w:hAnsi="Times New Roman"/>
          <w:sz w:val="22"/>
          <w:szCs w:val="22"/>
        </w:rPr>
        <w:t xml:space="preserve">  </w:t>
      </w:r>
      <w:r w:rsidR="008E2CC7">
        <w:rPr>
          <w:rFonts w:ascii="Times New Roman" w:hAnsi="Times New Roman"/>
          <w:sz w:val="22"/>
          <w:szCs w:val="22"/>
        </w:rPr>
        <w:tab/>
      </w:r>
      <w:r w:rsidR="00E144A7">
        <w:rPr>
          <w:rFonts w:ascii="Times New Roman" w:hAnsi="Times New Roman"/>
          <w:sz w:val="22"/>
          <w:szCs w:val="22"/>
          <w:u w:val="single"/>
        </w:rPr>
        <w:t>Combined Loading Rate</w:t>
      </w:r>
      <w:r w:rsidR="00E144A7">
        <w:rPr>
          <w:rFonts w:ascii="Times New Roman" w:hAnsi="Times New Roman"/>
          <w:sz w:val="22"/>
          <w:szCs w:val="22"/>
        </w:rPr>
        <w:t xml:space="preserve"> - The total combined truck loading rate for both truck loading stations shall not </w:t>
      </w:r>
      <w:r w:rsidR="00B62889">
        <w:rPr>
          <w:rFonts w:ascii="Times New Roman" w:hAnsi="Times New Roman"/>
          <w:sz w:val="22"/>
          <w:szCs w:val="22"/>
        </w:rPr>
        <w:tab/>
      </w:r>
      <w:r w:rsidR="00E144A7">
        <w:rPr>
          <w:rFonts w:ascii="Times New Roman" w:hAnsi="Times New Roman"/>
          <w:sz w:val="22"/>
          <w:szCs w:val="22"/>
        </w:rPr>
        <w:t>exceed 323 tons/hr.</w:t>
      </w:r>
    </w:p>
    <w:p w:rsidR="00E144A7" w:rsidRDefault="00B62889" w:rsidP="008E2CC7">
      <w:pPr>
        <w:pStyle w:val="EndnoteText"/>
        <w:tabs>
          <w:tab w:val="left" w:pos="720"/>
        </w:tabs>
        <w:suppressAutoHyphens/>
        <w:rPr>
          <w:rFonts w:ascii="Times New Roman" w:hAnsi="Times New Roman"/>
          <w:sz w:val="22"/>
          <w:szCs w:val="22"/>
        </w:rPr>
      </w:pPr>
      <w:r>
        <w:rPr>
          <w:rFonts w:ascii="Times New Roman" w:hAnsi="Times New Roman"/>
          <w:sz w:val="22"/>
          <w:szCs w:val="22"/>
        </w:rPr>
        <w:tab/>
      </w:r>
      <w:r w:rsidR="00E144A7">
        <w:rPr>
          <w:rFonts w:ascii="Times New Roman" w:hAnsi="Times New Roman"/>
          <w:sz w:val="22"/>
          <w:szCs w:val="22"/>
        </w:rPr>
        <w:t>[Rule 62-210.200, F.A.C. (“Potential to Emit”); Construction Permit 1050014-004-AC]</w:t>
      </w:r>
    </w:p>
    <w:p w:rsidR="00E144A7" w:rsidRDefault="00E144A7" w:rsidP="008E2CC7">
      <w:pPr>
        <w:pStyle w:val="EndnoteText"/>
        <w:tabs>
          <w:tab w:val="left" w:pos="720"/>
        </w:tabs>
        <w:suppressAutoHyphens/>
        <w:rPr>
          <w:rFonts w:ascii="Times New Roman" w:hAnsi="Times New Roman"/>
          <w:sz w:val="22"/>
          <w:szCs w:val="22"/>
        </w:rPr>
      </w:pPr>
    </w:p>
    <w:p w:rsidR="00E144A7" w:rsidRDefault="0021339D" w:rsidP="008E2CC7">
      <w:pPr>
        <w:pStyle w:val="EndnoteText"/>
        <w:tabs>
          <w:tab w:val="left" w:pos="720"/>
        </w:tabs>
        <w:suppressAutoHyphens/>
        <w:rPr>
          <w:rFonts w:ascii="Times New Roman" w:hAnsi="Times New Roman"/>
          <w:sz w:val="22"/>
          <w:szCs w:val="22"/>
        </w:rPr>
      </w:pPr>
      <w:r>
        <w:rPr>
          <w:rFonts w:ascii="Times New Roman" w:hAnsi="Times New Roman"/>
          <w:b/>
          <w:sz w:val="22"/>
          <w:szCs w:val="22"/>
        </w:rPr>
        <w:t>E</w:t>
      </w:r>
      <w:r w:rsidR="00E144A7">
        <w:rPr>
          <w:rFonts w:ascii="Times New Roman" w:hAnsi="Times New Roman"/>
          <w:b/>
          <w:sz w:val="22"/>
          <w:szCs w:val="22"/>
        </w:rPr>
        <w:t>.5.</w:t>
      </w:r>
      <w:r w:rsidR="00E144A7">
        <w:rPr>
          <w:rFonts w:ascii="Times New Roman" w:hAnsi="Times New Roman"/>
          <w:sz w:val="22"/>
          <w:szCs w:val="22"/>
        </w:rPr>
        <w:t xml:space="preserve">  </w:t>
      </w:r>
      <w:r w:rsidR="008E2CC7">
        <w:rPr>
          <w:rFonts w:ascii="Times New Roman" w:hAnsi="Times New Roman"/>
          <w:sz w:val="22"/>
          <w:szCs w:val="22"/>
        </w:rPr>
        <w:tab/>
      </w:r>
      <w:r w:rsidR="00D510D9" w:rsidRPr="00F62945">
        <w:rPr>
          <w:rFonts w:ascii="Times New Roman" w:hAnsi="Times New Roman"/>
          <w:sz w:val="22"/>
          <w:szCs w:val="22"/>
          <w:u w:val="single"/>
        </w:rPr>
        <w:t>Restricted Operation</w:t>
      </w:r>
      <w:r w:rsidR="00D510D9">
        <w:rPr>
          <w:rFonts w:ascii="Times New Roman" w:hAnsi="Times New Roman"/>
          <w:sz w:val="22"/>
          <w:szCs w:val="22"/>
        </w:rPr>
        <w:t xml:space="preserve"> </w:t>
      </w:r>
      <w:r w:rsidR="00E144A7">
        <w:rPr>
          <w:rFonts w:ascii="Times New Roman" w:hAnsi="Times New Roman"/>
          <w:sz w:val="22"/>
          <w:szCs w:val="22"/>
        </w:rPr>
        <w:t xml:space="preserve">- Since the </w:t>
      </w:r>
      <w:proofErr w:type="spellStart"/>
      <w:r w:rsidR="00E144A7">
        <w:rPr>
          <w:rFonts w:ascii="Times New Roman" w:hAnsi="Times New Roman"/>
          <w:sz w:val="22"/>
          <w:szCs w:val="22"/>
        </w:rPr>
        <w:t>baghouse</w:t>
      </w:r>
      <w:proofErr w:type="spellEnd"/>
      <w:r w:rsidR="00E144A7">
        <w:rPr>
          <w:rFonts w:ascii="Times New Roman" w:hAnsi="Times New Roman"/>
          <w:sz w:val="22"/>
          <w:szCs w:val="22"/>
        </w:rPr>
        <w:t xml:space="preserve"> controls emissions from a 300 ton storage bin, bucket elevator, </w:t>
      </w:r>
      <w:r w:rsidR="008E2CC7">
        <w:rPr>
          <w:rFonts w:ascii="Times New Roman" w:hAnsi="Times New Roman"/>
          <w:sz w:val="22"/>
          <w:szCs w:val="22"/>
        </w:rPr>
        <w:tab/>
      </w:r>
      <w:r w:rsidR="00E144A7">
        <w:rPr>
          <w:rFonts w:ascii="Times New Roman" w:hAnsi="Times New Roman"/>
          <w:sz w:val="22"/>
          <w:szCs w:val="22"/>
        </w:rPr>
        <w:t xml:space="preserve">and both truck loading stations, the hours of operation of the </w:t>
      </w:r>
      <w:proofErr w:type="spellStart"/>
      <w:r w:rsidR="00E144A7">
        <w:rPr>
          <w:rFonts w:ascii="Times New Roman" w:hAnsi="Times New Roman"/>
          <w:sz w:val="22"/>
          <w:szCs w:val="22"/>
        </w:rPr>
        <w:t>baghouse</w:t>
      </w:r>
      <w:proofErr w:type="spellEnd"/>
      <w:r w:rsidR="00E144A7">
        <w:rPr>
          <w:rFonts w:ascii="Times New Roman" w:hAnsi="Times New Roman"/>
          <w:sz w:val="22"/>
          <w:szCs w:val="22"/>
        </w:rPr>
        <w:t xml:space="preserve"> shall not exceed 4,992 hours per </w:t>
      </w:r>
      <w:r w:rsidR="008E2CC7">
        <w:rPr>
          <w:rFonts w:ascii="Times New Roman" w:hAnsi="Times New Roman"/>
          <w:sz w:val="22"/>
          <w:szCs w:val="22"/>
        </w:rPr>
        <w:tab/>
      </w:r>
      <w:r w:rsidR="00E144A7">
        <w:rPr>
          <w:rFonts w:ascii="Times New Roman" w:hAnsi="Times New Roman"/>
          <w:sz w:val="22"/>
          <w:szCs w:val="22"/>
        </w:rPr>
        <w:t xml:space="preserve">any 12 </w:t>
      </w:r>
      <w:r w:rsidR="00B62889">
        <w:rPr>
          <w:rFonts w:ascii="Times New Roman" w:hAnsi="Times New Roman"/>
          <w:sz w:val="22"/>
          <w:szCs w:val="22"/>
        </w:rPr>
        <w:tab/>
      </w:r>
      <w:r w:rsidR="00E144A7">
        <w:rPr>
          <w:rFonts w:ascii="Times New Roman" w:hAnsi="Times New Roman"/>
          <w:sz w:val="22"/>
          <w:szCs w:val="22"/>
        </w:rPr>
        <w:t>consecutive month period.</w:t>
      </w:r>
    </w:p>
    <w:p w:rsidR="00E144A7" w:rsidRDefault="00815773" w:rsidP="008E2CC7">
      <w:pPr>
        <w:pStyle w:val="EndnoteText"/>
        <w:tabs>
          <w:tab w:val="left" w:pos="720"/>
        </w:tabs>
        <w:suppressAutoHyphens/>
        <w:rPr>
          <w:rFonts w:ascii="Times New Roman" w:hAnsi="Times New Roman"/>
          <w:sz w:val="22"/>
          <w:szCs w:val="22"/>
        </w:rPr>
      </w:pPr>
      <w:r>
        <w:rPr>
          <w:rFonts w:ascii="Times New Roman" w:hAnsi="Times New Roman"/>
          <w:sz w:val="22"/>
          <w:szCs w:val="22"/>
        </w:rPr>
        <w:tab/>
      </w:r>
      <w:r w:rsidR="00E144A7">
        <w:rPr>
          <w:rFonts w:ascii="Times New Roman" w:hAnsi="Times New Roman"/>
          <w:sz w:val="22"/>
          <w:szCs w:val="22"/>
        </w:rPr>
        <w:t>[Rule 62-210.200, F.A.C. (“Potential to Emit”); Construction Permit 1050014-004-AC]</w:t>
      </w:r>
    </w:p>
    <w:p w:rsidR="00D510D9" w:rsidRPr="007078D3" w:rsidRDefault="00D510D9" w:rsidP="00D510D9">
      <w:pPr>
        <w:pStyle w:val="Heading5"/>
        <w:numPr>
          <w:ilvl w:val="0"/>
          <w:numId w:val="0"/>
        </w:numPr>
        <w:spacing w:before="120" w:after="120"/>
        <w:rPr>
          <w:rFonts w:ascii="Times New Roman" w:hAnsi="Times New Roman"/>
          <w:b/>
          <w:caps/>
          <w:szCs w:val="22"/>
        </w:rPr>
      </w:pPr>
      <w:r w:rsidRPr="007078D3">
        <w:rPr>
          <w:rFonts w:ascii="Times New Roman" w:hAnsi="Times New Roman"/>
          <w:b/>
          <w:caps/>
          <w:szCs w:val="22"/>
        </w:rPr>
        <w:lastRenderedPageBreak/>
        <w:t>Emissions Standards</w:t>
      </w:r>
    </w:p>
    <w:p w:rsidR="00D510D9" w:rsidRDefault="00D510D9" w:rsidP="00E63B03">
      <w:pPr>
        <w:pStyle w:val="EndnoteText"/>
        <w:tabs>
          <w:tab w:val="left" w:pos="720"/>
        </w:tabs>
        <w:suppressAutoHyphens/>
        <w:rPr>
          <w:rFonts w:ascii="Times New Roman" w:hAnsi="Times New Roman"/>
          <w:sz w:val="22"/>
          <w:szCs w:val="22"/>
        </w:rPr>
      </w:pPr>
    </w:p>
    <w:p w:rsidR="00E144A7" w:rsidRDefault="0021339D" w:rsidP="008E2CC7">
      <w:pPr>
        <w:pStyle w:val="EndnoteText"/>
        <w:tabs>
          <w:tab w:val="left" w:pos="450"/>
          <w:tab w:val="left" w:pos="720"/>
        </w:tabs>
        <w:suppressAutoHyphens/>
        <w:rPr>
          <w:rFonts w:ascii="Times New Roman" w:hAnsi="Times New Roman"/>
          <w:sz w:val="22"/>
          <w:szCs w:val="22"/>
        </w:rPr>
      </w:pPr>
      <w:r>
        <w:rPr>
          <w:rFonts w:ascii="Times New Roman" w:hAnsi="Times New Roman"/>
          <w:b/>
          <w:sz w:val="22"/>
          <w:szCs w:val="22"/>
        </w:rPr>
        <w:t>E</w:t>
      </w:r>
      <w:r w:rsidR="00E144A7">
        <w:rPr>
          <w:rFonts w:ascii="Times New Roman" w:hAnsi="Times New Roman"/>
          <w:b/>
          <w:sz w:val="22"/>
          <w:szCs w:val="22"/>
        </w:rPr>
        <w:t>.6.</w:t>
      </w:r>
      <w:r w:rsidR="00E144A7">
        <w:rPr>
          <w:rFonts w:ascii="Times New Roman" w:hAnsi="Times New Roman"/>
          <w:sz w:val="22"/>
          <w:szCs w:val="22"/>
        </w:rPr>
        <w:t xml:space="preserve">  </w:t>
      </w:r>
      <w:r w:rsidR="00E63B03">
        <w:rPr>
          <w:rFonts w:ascii="Times New Roman" w:hAnsi="Times New Roman"/>
          <w:sz w:val="22"/>
          <w:szCs w:val="22"/>
        </w:rPr>
        <w:tab/>
      </w:r>
      <w:r w:rsidR="00E144A7">
        <w:rPr>
          <w:rFonts w:ascii="Times New Roman" w:hAnsi="Times New Roman"/>
          <w:sz w:val="22"/>
          <w:szCs w:val="22"/>
          <w:u w:val="single"/>
        </w:rPr>
        <w:t>Visible Emission</w:t>
      </w:r>
      <w:r w:rsidR="00D510D9">
        <w:rPr>
          <w:rFonts w:ascii="Times New Roman" w:hAnsi="Times New Roman"/>
          <w:sz w:val="22"/>
          <w:szCs w:val="22"/>
          <w:u w:val="single"/>
        </w:rPr>
        <w:t xml:space="preserve"> (VE)</w:t>
      </w:r>
      <w:r w:rsidR="00E144A7">
        <w:rPr>
          <w:rFonts w:ascii="Times New Roman" w:hAnsi="Times New Roman"/>
          <w:sz w:val="22"/>
          <w:szCs w:val="22"/>
          <w:u w:val="single"/>
        </w:rPr>
        <w:t xml:space="preserve"> Limitation</w:t>
      </w:r>
      <w:r w:rsidR="00E144A7">
        <w:rPr>
          <w:rFonts w:ascii="Times New Roman" w:hAnsi="Times New Roman"/>
          <w:sz w:val="22"/>
          <w:szCs w:val="22"/>
        </w:rPr>
        <w:t xml:space="preserve"> - Visible emissions from this emission unit shall not be equal to or </w:t>
      </w:r>
      <w:r w:rsidR="00F62945">
        <w:rPr>
          <w:rFonts w:ascii="Times New Roman" w:hAnsi="Times New Roman"/>
          <w:sz w:val="22"/>
          <w:szCs w:val="22"/>
        </w:rPr>
        <w:tab/>
      </w:r>
      <w:r w:rsidR="00F62945">
        <w:rPr>
          <w:rFonts w:ascii="Times New Roman" w:hAnsi="Times New Roman"/>
          <w:sz w:val="22"/>
          <w:szCs w:val="22"/>
        </w:rPr>
        <w:tab/>
      </w:r>
      <w:r w:rsidR="00F62945">
        <w:rPr>
          <w:rFonts w:ascii="Times New Roman" w:hAnsi="Times New Roman"/>
          <w:sz w:val="22"/>
          <w:szCs w:val="22"/>
        </w:rPr>
        <w:tab/>
      </w:r>
      <w:r w:rsidR="00F62945">
        <w:rPr>
          <w:rFonts w:ascii="Times New Roman" w:hAnsi="Times New Roman"/>
          <w:sz w:val="22"/>
          <w:szCs w:val="22"/>
        </w:rPr>
        <w:tab/>
      </w:r>
      <w:r w:rsidR="00E144A7">
        <w:rPr>
          <w:rFonts w:ascii="Times New Roman" w:hAnsi="Times New Roman"/>
          <w:sz w:val="22"/>
          <w:szCs w:val="22"/>
        </w:rPr>
        <w:t xml:space="preserve">greater </w:t>
      </w:r>
      <w:r w:rsidR="00E63B03">
        <w:rPr>
          <w:rFonts w:ascii="Times New Roman" w:hAnsi="Times New Roman"/>
          <w:sz w:val="22"/>
          <w:szCs w:val="22"/>
        </w:rPr>
        <w:tab/>
      </w:r>
      <w:r w:rsidR="00E144A7">
        <w:rPr>
          <w:rFonts w:ascii="Times New Roman" w:hAnsi="Times New Roman"/>
          <w:sz w:val="22"/>
          <w:szCs w:val="22"/>
        </w:rPr>
        <w:t xml:space="preserve">than 20% opacity.  In order to provide reasonable assurance that the </w:t>
      </w:r>
      <w:proofErr w:type="spellStart"/>
      <w:r w:rsidR="00E144A7">
        <w:rPr>
          <w:rFonts w:ascii="Times New Roman" w:hAnsi="Times New Roman"/>
          <w:sz w:val="22"/>
          <w:szCs w:val="22"/>
        </w:rPr>
        <w:t>baghouse</w:t>
      </w:r>
      <w:proofErr w:type="spellEnd"/>
      <w:r w:rsidR="00E144A7">
        <w:rPr>
          <w:rFonts w:ascii="Times New Roman" w:hAnsi="Times New Roman"/>
          <w:sz w:val="22"/>
          <w:szCs w:val="22"/>
        </w:rPr>
        <w:t xml:space="preserve"> is being properly </w:t>
      </w:r>
      <w:r w:rsidR="00F62945">
        <w:rPr>
          <w:rFonts w:ascii="Times New Roman" w:hAnsi="Times New Roman"/>
          <w:sz w:val="22"/>
          <w:szCs w:val="22"/>
        </w:rPr>
        <w:tab/>
      </w:r>
      <w:r w:rsidR="00F62945">
        <w:rPr>
          <w:rFonts w:ascii="Times New Roman" w:hAnsi="Times New Roman"/>
          <w:sz w:val="22"/>
          <w:szCs w:val="22"/>
        </w:rPr>
        <w:tab/>
      </w:r>
      <w:r w:rsidR="00F62945">
        <w:rPr>
          <w:rFonts w:ascii="Times New Roman" w:hAnsi="Times New Roman"/>
          <w:sz w:val="22"/>
          <w:szCs w:val="22"/>
        </w:rPr>
        <w:tab/>
      </w:r>
      <w:r w:rsidR="00E144A7">
        <w:rPr>
          <w:rFonts w:ascii="Times New Roman" w:hAnsi="Times New Roman"/>
          <w:sz w:val="22"/>
          <w:szCs w:val="22"/>
        </w:rPr>
        <w:t>operated, visible</w:t>
      </w:r>
      <w:r w:rsidR="00F62945">
        <w:rPr>
          <w:rFonts w:ascii="Times New Roman" w:hAnsi="Times New Roman"/>
          <w:sz w:val="22"/>
          <w:szCs w:val="22"/>
        </w:rPr>
        <w:t xml:space="preserve"> </w:t>
      </w:r>
      <w:r w:rsidR="00E144A7">
        <w:rPr>
          <w:rFonts w:ascii="Times New Roman" w:hAnsi="Times New Roman"/>
          <w:sz w:val="22"/>
          <w:szCs w:val="22"/>
        </w:rPr>
        <w:t xml:space="preserve">emissions should not exceed 5% opacity.  </w:t>
      </w:r>
      <w:proofErr w:type="spellStart"/>
      <w:r w:rsidR="00E144A7">
        <w:rPr>
          <w:rFonts w:ascii="Times New Roman" w:hAnsi="Times New Roman"/>
          <w:sz w:val="22"/>
          <w:szCs w:val="22"/>
        </w:rPr>
        <w:t>Exceedance</w:t>
      </w:r>
      <w:proofErr w:type="spellEnd"/>
      <w:r w:rsidR="00E144A7">
        <w:rPr>
          <w:rFonts w:ascii="Times New Roman" w:hAnsi="Times New Roman"/>
          <w:sz w:val="22"/>
          <w:szCs w:val="22"/>
        </w:rPr>
        <w:t xml:space="preserve"> of the 5% limit shall not be a </w:t>
      </w:r>
      <w:r w:rsidR="00F62945">
        <w:rPr>
          <w:rFonts w:ascii="Times New Roman" w:hAnsi="Times New Roman"/>
          <w:sz w:val="22"/>
          <w:szCs w:val="22"/>
        </w:rPr>
        <w:tab/>
      </w:r>
      <w:r w:rsidR="00F62945">
        <w:rPr>
          <w:rFonts w:ascii="Times New Roman" w:hAnsi="Times New Roman"/>
          <w:sz w:val="22"/>
          <w:szCs w:val="22"/>
        </w:rPr>
        <w:tab/>
      </w:r>
      <w:r w:rsidR="00F62945">
        <w:rPr>
          <w:rFonts w:ascii="Times New Roman" w:hAnsi="Times New Roman"/>
          <w:sz w:val="22"/>
          <w:szCs w:val="22"/>
        </w:rPr>
        <w:tab/>
      </w:r>
      <w:r w:rsidR="00F62945">
        <w:rPr>
          <w:rFonts w:ascii="Times New Roman" w:hAnsi="Times New Roman"/>
          <w:sz w:val="22"/>
          <w:szCs w:val="22"/>
        </w:rPr>
        <w:tab/>
      </w:r>
      <w:r w:rsidR="00E144A7">
        <w:rPr>
          <w:rFonts w:ascii="Times New Roman" w:hAnsi="Times New Roman"/>
          <w:sz w:val="22"/>
          <w:szCs w:val="22"/>
        </w:rPr>
        <w:t xml:space="preserve">violation in </w:t>
      </w:r>
      <w:r w:rsidR="00E63B03">
        <w:rPr>
          <w:rFonts w:ascii="Times New Roman" w:hAnsi="Times New Roman"/>
          <w:sz w:val="22"/>
          <w:szCs w:val="22"/>
        </w:rPr>
        <w:tab/>
      </w:r>
      <w:r w:rsidR="00E144A7">
        <w:rPr>
          <w:rFonts w:ascii="Times New Roman" w:hAnsi="Times New Roman"/>
          <w:sz w:val="22"/>
          <w:szCs w:val="22"/>
        </w:rPr>
        <w:t xml:space="preserve">and of itself, but an indication that additional control precautions, practice and/or stack testing </w:t>
      </w:r>
      <w:r w:rsidR="00F62945">
        <w:rPr>
          <w:rFonts w:ascii="Times New Roman" w:hAnsi="Times New Roman"/>
          <w:sz w:val="22"/>
          <w:szCs w:val="22"/>
        </w:rPr>
        <w:tab/>
      </w:r>
      <w:r w:rsidR="00F62945">
        <w:rPr>
          <w:rFonts w:ascii="Times New Roman" w:hAnsi="Times New Roman"/>
          <w:sz w:val="22"/>
          <w:szCs w:val="22"/>
        </w:rPr>
        <w:tab/>
      </w:r>
      <w:r w:rsidR="00E144A7">
        <w:rPr>
          <w:rFonts w:ascii="Times New Roman" w:hAnsi="Times New Roman"/>
          <w:sz w:val="22"/>
          <w:szCs w:val="22"/>
        </w:rPr>
        <w:t xml:space="preserve">may be </w:t>
      </w:r>
      <w:r w:rsidR="00F62945">
        <w:rPr>
          <w:rFonts w:ascii="Times New Roman" w:hAnsi="Times New Roman"/>
          <w:sz w:val="22"/>
          <w:szCs w:val="22"/>
        </w:rPr>
        <w:tab/>
      </w:r>
      <w:r w:rsidR="00E144A7">
        <w:rPr>
          <w:rFonts w:ascii="Times New Roman" w:hAnsi="Times New Roman"/>
          <w:sz w:val="22"/>
          <w:szCs w:val="22"/>
        </w:rPr>
        <w:t>necessary.</w:t>
      </w:r>
    </w:p>
    <w:p w:rsidR="00E144A7" w:rsidRDefault="00815773" w:rsidP="008E2CC7">
      <w:pPr>
        <w:pStyle w:val="EndnoteText"/>
        <w:tabs>
          <w:tab w:val="left" w:pos="450"/>
          <w:tab w:val="left" w:pos="720"/>
        </w:tabs>
        <w:suppressAutoHyphens/>
        <w:rPr>
          <w:rFonts w:ascii="Times New Roman" w:hAnsi="Times New Roman"/>
          <w:sz w:val="22"/>
          <w:szCs w:val="22"/>
        </w:rPr>
      </w:pPr>
      <w:r>
        <w:rPr>
          <w:rFonts w:ascii="Times New Roman" w:hAnsi="Times New Roman"/>
          <w:sz w:val="22"/>
          <w:szCs w:val="22"/>
        </w:rPr>
        <w:tab/>
      </w:r>
      <w:r w:rsidR="00E63B03">
        <w:rPr>
          <w:rFonts w:ascii="Times New Roman" w:hAnsi="Times New Roman"/>
          <w:sz w:val="22"/>
          <w:szCs w:val="22"/>
        </w:rPr>
        <w:tab/>
      </w:r>
      <w:r w:rsidR="00E144A7">
        <w:rPr>
          <w:rFonts w:ascii="Times New Roman" w:hAnsi="Times New Roman"/>
          <w:sz w:val="22"/>
          <w:szCs w:val="22"/>
        </w:rPr>
        <w:t>[Rules 62-4.070(3) and 62-296.320(4</w:t>
      </w:r>
      <w:proofErr w:type="gramStart"/>
      <w:r w:rsidR="00E144A7">
        <w:rPr>
          <w:rFonts w:ascii="Times New Roman" w:hAnsi="Times New Roman"/>
          <w:sz w:val="22"/>
          <w:szCs w:val="22"/>
        </w:rPr>
        <w:t>)(</w:t>
      </w:r>
      <w:proofErr w:type="gramEnd"/>
      <w:r w:rsidR="00E144A7">
        <w:rPr>
          <w:rFonts w:ascii="Times New Roman" w:hAnsi="Times New Roman"/>
          <w:sz w:val="22"/>
          <w:szCs w:val="22"/>
        </w:rPr>
        <w:t>b), F.A.C.; Construction Permit 1050014-004-AC]</w:t>
      </w:r>
    </w:p>
    <w:p w:rsidR="00E144A7" w:rsidRDefault="00E144A7" w:rsidP="008E2CC7">
      <w:pPr>
        <w:pStyle w:val="EndnoteText"/>
        <w:tabs>
          <w:tab w:val="left" w:pos="450"/>
          <w:tab w:val="left" w:pos="720"/>
        </w:tabs>
        <w:suppressAutoHyphens/>
        <w:rPr>
          <w:rFonts w:ascii="Times New Roman" w:hAnsi="Times New Roman"/>
          <w:sz w:val="22"/>
          <w:szCs w:val="22"/>
        </w:rPr>
      </w:pPr>
    </w:p>
    <w:p w:rsidR="00E144A7" w:rsidRDefault="0021339D" w:rsidP="008E2CC7">
      <w:pPr>
        <w:tabs>
          <w:tab w:val="left" w:pos="-720"/>
          <w:tab w:val="left" w:pos="450"/>
          <w:tab w:val="left" w:pos="720"/>
        </w:tabs>
        <w:suppressAutoHyphens/>
        <w:rPr>
          <w:sz w:val="22"/>
          <w:szCs w:val="22"/>
        </w:rPr>
      </w:pPr>
      <w:r>
        <w:rPr>
          <w:b/>
          <w:sz w:val="22"/>
          <w:szCs w:val="22"/>
        </w:rPr>
        <w:t>E</w:t>
      </w:r>
      <w:r w:rsidR="00E144A7">
        <w:rPr>
          <w:b/>
          <w:sz w:val="22"/>
          <w:szCs w:val="22"/>
        </w:rPr>
        <w:t>.7.</w:t>
      </w:r>
      <w:r w:rsidR="00E144A7">
        <w:rPr>
          <w:sz w:val="22"/>
          <w:szCs w:val="22"/>
        </w:rPr>
        <w:t xml:space="preserve">  </w:t>
      </w:r>
      <w:r w:rsidR="00E63B03">
        <w:rPr>
          <w:sz w:val="22"/>
          <w:szCs w:val="22"/>
        </w:rPr>
        <w:tab/>
      </w:r>
      <w:r w:rsidR="00E144A7">
        <w:rPr>
          <w:sz w:val="22"/>
          <w:szCs w:val="22"/>
          <w:u w:val="single"/>
        </w:rPr>
        <w:t>Additional Reasonable Precautions</w:t>
      </w:r>
      <w:r w:rsidR="00E144A7">
        <w:rPr>
          <w:sz w:val="22"/>
          <w:szCs w:val="22"/>
        </w:rPr>
        <w:t xml:space="preserve"> - In addition to the reasonable precautions listed in Specific Condition </w:t>
      </w:r>
      <w:r w:rsidR="00815773">
        <w:rPr>
          <w:sz w:val="22"/>
          <w:szCs w:val="22"/>
        </w:rPr>
        <w:tab/>
      </w:r>
      <w:r w:rsidR="00E63B03">
        <w:rPr>
          <w:sz w:val="22"/>
          <w:szCs w:val="22"/>
        </w:rPr>
        <w:tab/>
      </w:r>
      <w:r w:rsidR="00815773">
        <w:rPr>
          <w:sz w:val="22"/>
          <w:szCs w:val="22"/>
        </w:rPr>
        <w:t xml:space="preserve">No. </w:t>
      </w:r>
      <w:proofErr w:type="gramStart"/>
      <w:r w:rsidR="00815773">
        <w:rPr>
          <w:sz w:val="22"/>
          <w:szCs w:val="22"/>
        </w:rPr>
        <w:t>10.</w:t>
      </w:r>
      <w:r w:rsidR="00E144A7">
        <w:rPr>
          <w:sz w:val="22"/>
          <w:szCs w:val="22"/>
        </w:rPr>
        <w:t>,</w:t>
      </w:r>
      <w:proofErr w:type="gramEnd"/>
      <w:r w:rsidR="00E144A7">
        <w:rPr>
          <w:sz w:val="22"/>
          <w:szCs w:val="22"/>
        </w:rPr>
        <w:t xml:space="preserve"> the following precaution applies to this emission unit (EU 005).</w:t>
      </w:r>
    </w:p>
    <w:p w:rsidR="00E144A7" w:rsidRDefault="00E144A7" w:rsidP="008E2CC7">
      <w:pPr>
        <w:pStyle w:val="EndnoteText"/>
        <w:tabs>
          <w:tab w:val="left" w:pos="450"/>
          <w:tab w:val="left" w:pos="720"/>
        </w:tabs>
        <w:suppressAutoHyphens/>
        <w:rPr>
          <w:rFonts w:ascii="Times New Roman" w:hAnsi="Times New Roman"/>
          <w:sz w:val="22"/>
          <w:szCs w:val="22"/>
        </w:rPr>
      </w:pPr>
    </w:p>
    <w:p w:rsidR="00E144A7" w:rsidRDefault="00E144A7" w:rsidP="008E2CC7">
      <w:pPr>
        <w:pStyle w:val="EndnoteText"/>
        <w:tabs>
          <w:tab w:val="left" w:pos="450"/>
          <w:tab w:val="left" w:pos="720"/>
        </w:tabs>
        <w:suppressAutoHyphens/>
        <w:ind w:left="720" w:hanging="720"/>
        <w:rPr>
          <w:rFonts w:ascii="Times New Roman" w:hAnsi="Times New Roman"/>
          <w:sz w:val="22"/>
          <w:szCs w:val="22"/>
        </w:rPr>
      </w:pPr>
      <w:r>
        <w:rPr>
          <w:rFonts w:ascii="Times New Roman" w:hAnsi="Times New Roman"/>
          <w:sz w:val="22"/>
          <w:szCs w:val="22"/>
        </w:rPr>
        <w:t xml:space="preserve">    </w:t>
      </w:r>
      <w:r w:rsidR="00815773">
        <w:rPr>
          <w:rFonts w:ascii="Times New Roman" w:hAnsi="Times New Roman"/>
          <w:sz w:val="22"/>
          <w:szCs w:val="22"/>
        </w:rPr>
        <w:tab/>
      </w:r>
      <w:r w:rsidR="00E63B03">
        <w:rPr>
          <w:rFonts w:ascii="Times New Roman" w:hAnsi="Times New Roman"/>
          <w:sz w:val="22"/>
          <w:szCs w:val="22"/>
        </w:rPr>
        <w:tab/>
      </w:r>
      <w:r>
        <w:rPr>
          <w:rFonts w:ascii="Times New Roman" w:hAnsi="Times New Roman"/>
          <w:sz w:val="22"/>
          <w:szCs w:val="22"/>
        </w:rPr>
        <w:t xml:space="preserve"> -</w:t>
      </w:r>
      <w:r>
        <w:rPr>
          <w:rFonts w:ascii="Times New Roman" w:hAnsi="Times New Roman"/>
          <w:sz w:val="22"/>
          <w:szCs w:val="22"/>
        </w:rPr>
        <w:tab/>
        <w:t xml:space="preserve">The sand bagging operation is located in the warehouse building, which minimizes re-entrained dust </w:t>
      </w:r>
      <w:r w:rsidR="00E63B03">
        <w:rPr>
          <w:rFonts w:ascii="Times New Roman" w:hAnsi="Times New Roman"/>
          <w:sz w:val="22"/>
          <w:szCs w:val="22"/>
        </w:rPr>
        <w:tab/>
      </w:r>
      <w:r>
        <w:rPr>
          <w:rFonts w:ascii="Times New Roman" w:hAnsi="Times New Roman"/>
          <w:sz w:val="22"/>
          <w:szCs w:val="22"/>
        </w:rPr>
        <w:t xml:space="preserve">to wind turbulence.  The small amount of emissions generated from the bagging operation are </w:t>
      </w:r>
      <w:r w:rsidR="00E63B03">
        <w:rPr>
          <w:rFonts w:ascii="Times New Roman" w:hAnsi="Times New Roman"/>
          <w:sz w:val="22"/>
          <w:szCs w:val="22"/>
        </w:rPr>
        <w:tab/>
      </w:r>
      <w:r>
        <w:rPr>
          <w:rFonts w:ascii="Times New Roman" w:hAnsi="Times New Roman"/>
          <w:sz w:val="22"/>
          <w:szCs w:val="22"/>
        </w:rPr>
        <w:t>directed, uncontrolled, through the roof of the warehouse building via a fan and exhaust duct.</w:t>
      </w:r>
    </w:p>
    <w:p w:rsidR="00E144A7" w:rsidRDefault="00E144A7" w:rsidP="008E2CC7">
      <w:pPr>
        <w:pStyle w:val="EndnoteText"/>
        <w:tabs>
          <w:tab w:val="left" w:pos="450"/>
          <w:tab w:val="left" w:pos="720"/>
        </w:tabs>
        <w:suppressAutoHyphens/>
        <w:ind w:left="720" w:hanging="720"/>
        <w:rPr>
          <w:rFonts w:ascii="Times New Roman" w:hAnsi="Times New Roman"/>
          <w:sz w:val="22"/>
          <w:szCs w:val="22"/>
        </w:rPr>
      </w:pPr>
    </w:p>
    <w:p w:rsidR="00E144A7" w:rsidRDefault="00815773" w:rsidP="008E2CC7">
      <w:pPr>
        <w:pStyle w:val="EndnoteText"/>
        <w:tabs>
          <w:tab w:val="left" w:pos="450"/>
          <w:tab w:val="left" w:pos="720"/>
        </w:tabs>
        <w:suppressAutoHyphens/>
        <w:ind w:left="720" w:hanging="720"/>
        <w:rPr>
          <w:rFonts w:ascii="Times New Roman" w:hAnsi="Times New Roman"/>
          <w:sz w:val="22"/>
          <w:szCs w:val="22"/>
        </w:rPr>
      </w:pPr>
      <w:r>
        <w:rPr>
          <w:rFonts w:ascii="Times New Roman" w:hAnsi="Times New Roman"/>
          <w:sz w:val="22"/>
          <w:szCs w:val="22"/>
        </w:rPr>
        <w:tab/>
      </w:r>
      <w:r w:rsidR="00E63B03">
        <w:rPr>
          <w:rFonts w:ascii="Times New Roman" w:hAnsi="Times New Roman"/>
          <w:sz w:val="22"/>
          <w:szCs w:val="22"/>
        </w:rPr>
        <w:tab/>
      </w:r>
      <w:r w:rsidR="00E144A7">
        <w:rPr>
          <w:rFonts w:ascii="Times New Roman" w:hAnsi="Times New Roman"/>
          <w:sz w:val="22"/>
          <w:szCs w:val="22"/>
        </w:rPr>
        <w:t>[Rule 62-296.320(4</w:t>
      </w:r>
      <w:proofErr w:type="gramStart"/>
      <w:r w:rsidR="00E144A7">
        <w:rPr>
          <w:rFonts w:ascii="Times New Roman" w:hAnsi="Times New Roman"/>
          <w:sz w:val="22"/>
          <w:szCs w:val="22"/>
        </w:rPr>
        <w:t>)(</w:t>
      </w:r>
      <w:proofErr w:type="gramEnd"/>
      <w:r w:rsidR="00E144A7">
        <w:rPr>
          <w:rFonts w:ascii="Times New Roman" w:hAnsi="Times New Roman"/>
          <w:sz w:val="22"/>
          <w:szCs w:val="22"/>
        </w:rPr>
        <w:t>c), F.A.C.; Construction permit 1050014-004-AC]</w:t>
      </w:r>
    </w:p>
    <w:p w:rsidR="006D3177" w:rsidRPr="00FF05C3" w:rsidRDefault="006D3177" w:rsidP="008E2CC7">
      <w:pPr>
        <w:pStyle w:val="BodyText3"/>
        <w:numPr>
          <w:ilvl w:val="12"/>
          <w:numId w:val="0"/>
        </w:numPr>
        <w:tabs>
          <w:tab w:val="left" w:pos="450"/>
          <w:tab w:val="left" w:pos="720"/>
        </w:tabs>
        <w:jc w:val="left"/>
        <w:rPr>
          <w:szCs w:val="22"/>
        </w:rPr>
      </w:pPr>
    </w:p>
    <w:p w:rsidR="00E144A7" w:rsidRDefault="00E144A7" w:rsidP="008E2CC7">
      <w:pPr>
        <w:pStyle w:val="BodyText3"/>
        <w:numPr>
          <w:ilvl w:val="12"/>
          <w:numId w:val="0"/>
        </w:numPr>
        <w:tabs>
          <w:tab w:val="left" w:pos="450"/>
          <w:tab w:val="left" w:pos="720"/>
        </w:tabs>
        <w:jc w:val="left"/>
        <w:rPr>
          <w:b/>
          <w:caps/>
          <w:szCs w:val="22"/>
        </w:rPr>
      </w:pPr>
      <w:r w:rsidRPr="00764C6C">
        <w:rPr>
          <w:b/>
          <w:caps/>
          <w:szCs w:val="22"/>
        </w:rPr>
        <w:t>Compliance Testing Requirements</w:t>
      </w:r>
    </w:p>
    <w:p w:rsidR="00E144A7" w:rsidRDefault="00E144A7" w:rsidP="008E2CC7">
      <w:pPr>
        <w:pStyle w:val="EndnoteText"/>
        <w:tabs>
          <w:tab w:val="left" w:pos="450"/>
          <w:tab w:val="left" w:pos="720"/>
        </w:tabs>
        <w:suppressAutoHyphens/>
        <w:rPr>
          <w:rFonts w:ascii="Times New Roman" w:hAnsi="Times New Roman"/>
          <w:sz w:val="22"/>
          <w:szCs w:val="22"/>
        </w:rPr>
      </w:pPr>
    </w:p>
    <w:p w:rsidR="00E144A7" w:rsidRDefault="0021339D" w:rsidP="008E2CC7">
      <w:pPr>
        <w:pStyle w:val="EndnoteText"/>
        <w:tabs>
          <w:tab w:val="left" w:pos="450"/>
          <w:tab w:val="left" w:pos="720"/>
        </w:tabs>
        <w:suppressAutoHyphens/>
        <w:rPr>
          <w:rFonts w:ascii="Times New Roman" w:hAnsi="Times New Roman"/>
          <w:sz w:val="22"/>
          <w:szCs w:val="22"/>
        </w:rPr>
      </w:pPr>
      <w:r>
        <w:rPr>
          <w:rFonts w:ascii="Times New Roman" w:hAnsi="Times New Roman"/>
          <w:b/>
          <w:sz w:val="22"/>
          <w:szCs w:val="22"/>
        </w:rPr>
        <w:t>E</w:t>
      </w:r>
      <w:r w:rsidR="00E144A7">
        <w:rPr>
          <w:rFonts w:ascii="Times New Roman" w:hAnsi="Times New Roman"/>
          <w:b/>
          <w:sz w:val="22"/>
          <w:szCs w:val="22"/>
        </w:rPr>
        <w:t>.</w:t>
      </w:r>
      <w:r w:rsidR="002F62DF">
        <w:rPr>
          <w:rFonts w:ascii="Times New Roman" w:hAnsi="Times New Roman"/>
          <w:b/>
          <w:sz w:val="22"/>
          <w:szCs w:val="22"/>
        </w:rPr>
        <w:t>8</w:t>
      </w:r>
      <w:r w:rsidR="00E144A7">
        <w:rPr>
          <w:rFonts w:ascii="Times New Roman" w:hAnsi="Times New Roman"/>
          <w:b/>
          <w:sz w:val="22"/>
          <w:szCs w:val="22"/>
        </w:rPr>
        <w:t>.</w:t>
      </w:r>
      <w:r w:rsidR="00E144A7">
        <w:rPr>
          <w:rFonts w:ascii="Times New Roman" w:hAnsi="Times New Roman"/>
          <w:sz w:val="22"/>
          <w:szCs w:val="22"/>
        </w:rPr>
        <w:t xml:space="preserve">  </w:t>
      </w:r>
      <w:r w:rsidR="00E63B03">
        <w:rPr>
          <w:rFonts w:ascii="Times New Roman" w:hAnsi="Times New Roman"/>
          <w:sz w:val="22"/>
          <w:szCs w:val="22"/>
        </w:rPr>
        <w:tab/>
      </w:r>
      <w:r w:rsidR="00E144A7">
        <w:rPr>
          <w:rFonts w:ascii="Times New Roman" w:hAnsi="Times New Roman"/>
          <w:sz w:val="22"/>
          <w:szCs w:val="22"/>
          <w:u w:val="single"/>
        </w:rPr>
        <w:t>Records with Test Report</w:t>
      </w:r>
      <w:r w:rsidR="00E144A7">
        <w:rPr>
          <w:rFonts w:ascii="Times New Roman" w:hAnsi="Times New Roman"/>
          <w:sz w:val="22"/>
          <w:szCs w:val="22"/>
        </w:rPr>
        <w:t xml:space="preserve"> - Attach to each test report the following:</w:t>
      </w:r>
    </w:p>
    <w:p w:rsidR="00E144A7" w:rsidRDefault="00E144A7" w:rsidP="008E2CC7">
      <w:pPr>
        <w:pStyle w:val="EndnoteText"/>
        <w:tabs>
          <w:tab w:val="left" w:pos="450"/>
          <w:tab w:val="left" w:pos="720"/>
        </w:tabs>
        <w:suppressAutoHyphens/>
        <w:rPr>
          <w:rFonts w:ascii="Times New Roman" w:hAnsi="Times New Roman"/>
          <w:sz w:val="22"/>
          <w:szCs w:val="22"/>
        </w:rPr>
      </w:pPr>
    </w:p>
    <w:p w:rsidR="00E144A7" w:rsidRDefault="00472F06" w:rsidP="008E2CC7">
      <w:pPr>
        <w:pStyle w:val="EndnoteText"/>
        <w:tabs>
          <w:tab w:val="left" w:pos="450"/>
          <w:tab w:val="left" w:pos="720"/>
        </w:tabs>
        <w:suppressAutoHyphens/>
        <w:ind w:left="720" w:hanging="360"/>
        <w:rPr>
          <w:rFonts w:ascii="Times New Roman" w:hAnsi="Times New Roman"/>
          <w:sz w:val="22"/>
          <w:szCs w:val="22"/>
        </w:rPr>
      </w:pPr>
      <w:r>
        <w:rPr>
          <w:rFonts w:ascii="Times New Roman" w:hAnsi="Times New Roman"/>
          <w:sz w:val="22"/>
          <w:szCs w:val="22"/>
        </w:rPr>
        <w:tab/>
      </w:r>
      <w:r w:rsidR="00E63B03">
        <w:rPr>
          <w:rFonts w:ascii="Times New Roman" w:hAnsi="Times New Roman"/>
          <w:sz w:val="22"/>
          <w:szCs w:val="22"/>
        </w:rPr>
        <w:tab/>
      </w:r>
      <w:r w:rsidR="00E63B03">
        <w:rPr>
          <w:rFonts w:ascii="Times New Roman" w:hAnsi="Times New Roman"/>
          <w:sz w:val="22"/>
          <w:szCs w:val="22"/>
        </w:rPr>
        <w:tab/>
      </w:r>
      <w:r w:rsidR="00E144A7">
        <w:rPr>
          <w:rFonts w:ascii="Times New Roman" w:hAnsi="Times New Roman"/>
          <w:sz w:val="22"/>
          <w:szCs w:val="22"/>
        </w:rPr>
        <w:t>a.</w:t>
      </w:r>
      <w:r w:rsidR="00E144A7">
        <w:rPr>
          <w:rFonts w:ascii="Times New Roman" w:hAnsi="Times New Roman"/>
          <w:sz w:val="22"/>
          <w:szCs w:val="22"/>
        </w:rPr>
        <w:tab/>
        <w:t>A copy of daily records for each test day</w:t>
      </w:r>
    </w:p>
    <w:p w:rsidR="00E144A7" w:rsidRDefault="00E144A7" w:rsidP="008E2CC7">
      <w:pPr>
        <w:pStyle w:val="EndnoteText"/>
        <w:tabs>
          <w:tab w:val="left" w:pos="450"/>
          <w:tab w:val="left" w:pos="720"/>
        </w:tabs>
        <w:suppressAutoHyphens/>
        <w:ind w:left="720" w:hanging="360"/>
        <w:rPr>
          <w:rFonts w:ascii="Times New Roman" w:hAnsi="Times New Roman"/>
          <w:sz w:val="22"/>
          <w:szCs w:val="22"/>
        </w:rPr>
      </w:pPr>
    </w:p>
    <w:p w:rsidR="00E144A7" w:rsidRDefault="00E63B03" w:rsidP="008E2CC7">
      <w:pPr>
        <w:pStyle w:val="EndnoteText"/>
        <w:tabs>
          <w:tab w:val="left" w:pos="450"/>
          <w:tab w:val="left" w:pos="720"/>
        </w:tabs>
        <w:suppressAutoHyphens/>
        <w:ind w:left="720" w:hanging="36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r>
      <w:r w:rsidR="00472F06">
        <w:rPr>
          <w:rFonts w:ascii="Times New Roman" w:hAnsi="Times New Roman"/>
          <w:sz w:val="22"/>
          <w:szCs w:val="22"/>
        </w:rPr>
        <w:tab/>
      </w:r>
      <w:r w:rsidR="00E144A7">
        <w:rPr>
          <w:rFonts w:ascii="Times New Roman" w:hAnsi="Times New Roman"/>
          <w:sz w:val="22"/>
          <w:szCs w:val="22"/>
        </w:rPr>
        <w:t>b.</w:t>
      </w:r>
      <w:r w:rsidR="00E144A7">
        <w:rPr>
          <w:rFonts w:ascii="Times New Roman" w:hAnsi="Times New Roman"/>
          <w:sz w:val="22"/>
          <w:szCs w:val="22"/>
        </w:rPr>
        <w:tab/>
        <w:t>A copy of the monthly records for the month the test was conducted.</w:t>
      </w:r>
    </w:p>
    <w:p w:rsidR="00E144A7" w:rsidRDefault="00E144A7" w:rsidP="008E2CC7">
      <w:pPr>
        <w:pStyle w:val="EndnoteText"/>
        <w:tabs>
          <w:tab w:val="left" w:pos="450"/>
          <w:tab w:val="left" w:pos="720"/>
        </w:tabs>
        <w:suppressAutoHyphens/>
        <w:ind w:left="720" w:hanging="360"/>
        <w:rPr>
          <w:rFonts w:ascii="Times New Roman" w:hAnsi="Times New Roman"/>
          <w:sz w:val="22"/>
          <w:szCs w:val="22"/>
        </w:rPr>
      </w:pPr>
    </w:p>
    <w:p w:rsidR="00E144A7" w:rsidRDefault="00472F06" w:rsidP="008E2CC7">
      <w:pPr>
        <w:pStyle w:val="EndnoteText"/>
        <w:tabs>
          <w:tab w:val="left" w:pos="450"/>
          <w:tab w:val="left" w:pos="720"/>
        </w:tabs>
        <w:suppressAutoHyphens/>
        <w:ind w:left="720" w:hanging="360"/>
        <w:rPr>
          <w:rFonts w:ascii="Times New Roman" w:hAnsi="Times New Roman"/>
          <w:sz w:val="22"/>
          <w:szCs w:val="22"/>
        </w:rPr>
      </w:pPr>
      <w:r>
        <w:rPr>
          <w:rFonts w:ascii="Times New Roman" w:hAnsi="Times New Roman"/>
          <w:sz w:val="22"/>
          <w:szCs w:val="22"/>
        </w:rPr>
        <w:tab/>
      </w:r>
      <w:r w:rsidR="00E63B03">
        <w:rPr>
          <w:rFonts w:ascii="Times New Roman" w:hAnsi="Times New Roman"/>
          <w:sz w:val="22"/>
          <w:szCs w:val="22"/>
        </w:rPr>
        <w:tab/>
      </w:r>
      <w:r w:rsidR="00E63B03">
        <w:rPr>
          <w:rFonts w:ascii="Times New Roman" w:hAnsi="Times New Roman"/>
          <w:sz w:val="22"/>
          <w:szCs w:val="22"/>
        </w:rPr>
        <w:tab/>
      </w:r>
      <w:r w:rsidR="00E144A7">
        <w:rPr>
          <w:rFonts w:ascii="Times New Roman" w:hAnsi="Times New Roman"/>
          <w:sz w:val="22"/>
          <w:szCs w:val="22"/>
        </w:rPr>
        <w:t>c.</w:t>
      </w:r>
      <w:r w:rsidR="00E144A7">
        <w:rPr>
          <w:rFonts w:ascii="Times New Roman" w:hAnsi="Times New Roman"/>
          <w:sz w:val="22"/>
          <w:szCs w:val="22"/>
        </w:rPr>
        <w:tab/>
        <w:t xml:space="preserve">The </w:t>
      </w:r>
      <w:r w:rsidR="00E144A7">
        <w:rPr>
          <w:rFonts w:ascii="Times New Roman" w:hAnsi="Times New Roman"/>
          <w:b/>
          <w:bCs/>
          <w:sz w:val="22"/>
          <w:szCs w:val="22"/>
        </w:rPr>
        <w:t>actual</w:t>
      </w:r>
      <w:r w:rsidR="00E144A7">
        <w:rPr>
          <w:rFonts w:ascii="Times New Roman" w:hAnsi="Times New Roman"/>
          <w:sz w:val="22"/>
          <w:szCs w:val="22"/>
        </w:rPr>
        <w:t xml:space="preserve"> truck loading rate for each truck loading station along with the total combined truck </w:t>
      </w:r>
      <w:r w:rsidR="00E63B03">
        <w:rPr>
          <w:rFonts w:ascii="Times New Roman" w:hAnsi="Times New Roman"/>
          <w:sz w:val="22"/>
          <w:szCs w:val="22"/>
        </w:rPr>
        <w:tab/>
      </w:r>
      <w:r w:rsidR="00E63B03">
        <w:rPr>
          <w:rFonts w:ascii="Times New Roman" w:hAnsi="Times New Roman"/>
          <w:sz w:val="22"/>
          <w:szCs w:val="22"/>
        </w:rPr>
        <w:tab/>
      </w:r>
      <w:r w:rsidR="00E63B03">
        <w:rPr>
          <w:rFonts w:ascii="Times New Roman" w:hAnsi="Times New Roman"/>
          <w:sz w:val="22"/>
          <w:szCs w:val="22"/>
        </w:rPr>
        <w:tab/>
      </w:r>
      <w:r w:rsidR="00E144A7">
        <w:rPr>
          <w:rFonts w:ascii="Times New Roman" w:hAnsi="Times New Roman"/>
          <w:sz w:val="22"/>
          <w:szCs w:val="22"/>
        </w:rPr>
        <w:t>loading rate for both truck loading stations.</w:t>
      </w:r>
    </w:p>
    <w:p w:rsidR="00E144A7" w:rsidRDefault="00E144A7" w:rsidP="008E2CC7">
      <w:pPr>
        <w:pStyle w:val="EndnoteText"/>
        <w:tabs>
          <w:tab w:val="left" w:pos="450"/>
          <w:tab w:val="left" w:pos="720"/>
        </w:tabs>
        <w:suppressAutoHyphens/>
        <w:ind w:left="720" w:hanging="720"/>
        <w:rPr>
          <w:rFonts w:ascii="Times New Roman" w:hAnsi="Times New Roman"/>
          <w:sz w:val="22"/>
          <w:szCs w:val="22"/>
        </w:rPr>
      </w:pPr>
    </w:p>
    <w:p w:rsidR="00E144A7" w:rsidRDefault="00472F06" w:rsidP="008E2CC7">
      <w:pPr>
        <w:pStyle w:val="EndnoteText"/>
        <w:tabs>
          <w:tab w:val="left" w:pos="450"/>
          <w:tab w:val="left" w:pos="720"/>
        </w:tabs>
        <w:suppressAutoHyphens/>
        <w:rPr>
          <w:rFonts w:ascii="Times New Roman" w:hAnsi="Times New Roman"/>
          <w:sz w:val="22"/>
          <w:szCs w:val="22"/>
        </w:rPr>
      </w:pPr>
      <w:r>
        <w:rPr>
          <w:rFonts w:ascii="Times New Roman" w:hAnsi="Times New Roman"/>
          <w:sz w:val="22"/>
          <w:szCs w:val="22"/>
        </w:rPr>
        <w:tab/>
      </w:r>
      <w:r w:rsidR="00E63B03">
        <w:rPr>
          <w:rFonts w:ascii="Times New Roman" w:hAnsi="Times New Roman"/>
          <w:sz w:val="22"/>
          <w:szCs w:val="22"/>
        </w:rPr>
        <w:tab/>
      </w:r>
      <w:r w:rsidR="00E144A7">
        <w:rPr>
          <w:rFonts w:ascii="Times New Roman" w:hAnsi="Times New Roman"/>
          <w:sz w:val="22"/>
          <w:szCs w:val="22"/>
        </w:rPr>
        <w:t>[Rule 62-4.070(3), F.A.C.]</w:t>
      </w:r>
    </w:p>
    <w:p w:rsidR="00472F06" w:rsidRDefault="00472F06" w:rsidP="008E2CC7">
      <w:pPr>
        <w:pStyle w:val="EndnoteText"/>
        <w:tabs>
          <w:tab w:val="left" w:pos="450"/>
          <w:tab w:val="left" w:pos="720"/>
        </w:tabs>
        <w:suppressAutoHyphens/>
        <w:rPr>
          <w:rFonts w:ascii="Times New Roman" w:hAnsi="Times New Roman"/>
          <w:sz w:val="22"/>
          <w:szCs w:val="22"/>
        </w:rPr>
      </w:pPr>
    </w:p>
    <w:p w:rsidR="00472F06" w:rsidRDefault="00472F06" w:rsidP="008E2CC7">
      <w:pPr>
        <w:tabs>
          <w:tab w:val="left" w:pos="720"/>
        </w:tabs>
        <w:rPr>
          <w:bCs/>
          <w:caps/>
          <w:sz w:val="22"/>
          <w:szCs w:val="22"/>
        </w:rPr>
      </w:pPr>
      <w:r>
        <w:rPr>
          <w:b/>
          <w:bCs/>
          <w:caps/>
          <w:sz w:val="22"/>
          <w:szCs w:val="22"/>
        </w:rPr>
        <w:t xml:space="preserve">RecordKeeping and Reporting </w:t>
      </w:r>
      <w:r w:rsidRPr="00521B7E">
        <w:rPr>
          <w:b/>
          <w:bCs/>
          <w:caps/>
          <w:sz w:val="22"/>
          <w:szCs w:val="22"/>
        </w:rPr>
        <w:t>requirements</w:t>
      </w:r>
      <w:r w:rsidRPr="00521B7E">
        <w:rPr>
          <w:bCs/>
          <w:caps/>
          <w:sz w:val="22"/>
          <w:szCs w:val="22"/>
        </w:rPr>
        <w:t xml:space="preserve">  </w:t>
      </w:r>
    </w:p>
    <w:p w:rsidR="00E144A7" w:rsidRDefault="00E144A7" w:rsidP="008E2CC7">
      <w:pPr>
        <w:pStyle w:val="EndnoteText"/>
        <w:tabs>
          <w:tab w:val="left" w:pos="720"/>
        </w:tabs>
        <w:suppressAutoHyphens/>
        <w:ind w:left="720" w:hanging="720"/>
        <w:rPr>
          <w:rFonts w:ascii="Times New Roman" w:hAnsi="Times New Roman"/>
          <w:sz w:val="22"/>
          <w:szCs w:val="22"/>
        </w:rPr>
      </w:pPr>
    </w:p>
    <w:p w:rsidR="002F62DF" w:rsidRDefault="002F62DF" w:rsidP="002F62DF">
      <w:pPr>
        <w:pStyle w:val="EndnoteText"/>
        <w:tabs>
          <w:tab w:val="left" w:pos="450"/>
          <w:tab w:val="left" w:pos="720"/>
        </w:tabs>
        <w:suppressAutoHyphens/>
        <w:rPr>
          <w:rFonts w:ascii="Times New Roman" w:hAnsi="Times New Roman"/>
          <w:sz w:val="22"/>
          <w:szCs w:val="22"/>
        </w:rPr>
      </w:pPr>
      <w:r>
        <w:rPr>
          <w:rFonts w:ascii="Times New Roman" w:hAnsi="Times New Roman"/>
          <w:b/>
          <w:sz w:val="22"/>
          <w:szCs w:val="22"/>
        </w:rPr>
        <w:t>E.9.</w:t>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u w:val="single"/>
        </w:rPr>
        <w:t>Records with Test Report</w:t>
      </w:r>
      <w:r>
        <w:rPr>
          <w:rFonts w:ascii="Times New Roman" w:hAnsi="Times New Roman"/>
          <w:sz w:val="22"/>
          <w:szCs w:val="22"/>
        </w:rPr>
        <w:t xml:space="preserve"> - Attach to each test report the following:</w:t>
      </w:r>
    </w:p>
    <w:p w:rsidR="002F62DF" w:rsidRDefault="002F62DF" w:rsidP="002F62DF">
      <w:pPr>
        <w:pStyle w:val="EndnoteText"/>
        <w:tabs>
          <w:tab w:val="left" w:pos="450"/>
          <w:tab w:val="left" w:pos="720"/>
        </w:tabs>
        <w:suppressAutoHyphens/>
        <w:rPr>
          <w:rFonts w:ascii="Times New Roman" w:hAnsi="Times New Roman"/>
          <w:sz w:val="22"/>
          <w:szCs w:val="22"/>
        </w:rPr>
      </w:pPr>
    </w:p>
    <w:p w:rsidR="002F62DF" w:rsidRDefault="002F62DF" w:rsidP="002F62DF">
      <w:pPr>
        <w:pStyle w:val="EndnoteText"/>
        <w:tabs>
          <w:tab w:val="left" w:pos="450"/>
          <w:tab w:val="left" w:pos="720"/>
        </w:tabs>
        <w:suppressAutoHyphens/>
        <w:ind w:left="720" w:hanging="36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a.</w:t>
      </w:r>
      <w:r>
        <w:rPr>
          <w:rFonts w:ascii="Times New Roman" w:hAnsi="Times New Roman"/>
          <w:sz w:val="22"/>
          <w:szCs w:val="22"/>
        </w:rPr>
        <w:tab/>
        <w:t>A copy of daily records for each test day</w:t>
      </w:r>
    </w:p>
    <w:p w:rsidR="002F62DF" w:rsidRDefault="002F62DF" w:rsidP="002F62DF">
      <w:pPr>
        <w:pStyle w:val="EndnoteText"/>
        <w:tabs>
          <w:tab w:val="left" w:pos="450"/>
          <w:tab w:val="left" w:pos="720"/>
        </w:tabs>
        <w:suppressAutoHyphens/>
        <w:ind w:left="720" w:hanging="360"/>
        <w:rPr>
          <w:rFonts w:ascii="Times New Roman" w:hAnsi="Times New Roman"/>
          <w:sz w:val="22"/>
          <w:szCs w:val="22"/>
        </w:rPr>
      </w:pPr>
    </w:p>
    <w:p w:rsidR="002F62DF" w:rsidRDefault="002F62DF" w:rsidP="002F62DF">
      <w:pPr>
        <w:pStyle w:val="EndnoteText"/>
        <w:tabs>
          <w:tab w:val="left" w:pos="450"/>
          <w:tab w:val="left" w:pos="720"/>
        </w:tabs>
        <w:suppressAutoHyphens/>
        <w:ind w:left="720" w:hanging="36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b.</w:t>
      </w:r>
      <w:r>
        <w:rPr>
          <w:rFonts w:ascii="Times New Roman" w:hAnsi="Times New Roman"/>
          <w:sz w:val="22"/>
          <w:szCs w:val="22"/>
        </w:rPr>
        <w:tab/>
        <w:t>A copy of the monthly records for the month the test was conducted.</w:t>
      </w:r>
    </w:p>
    <w:p w:rsidR="002F62DF" w:rsidRDefault="002F62DF" w:rsidP="002F62DF">
      <w:pPr>
        <w:pStyle w:val="EndnoteText"/>
        <w:tabs>
          <w:tab w:val="left" w:pos="450"/>
          <w:tab w:val="left" w:pos="720"/>
        </w:tabs>
        <w:suppressAutoHyphens/>
        <w:ind w:left="720" w:hanging="360"/>
        <w:rPr>
          <w:rFonts w:ascii="Times New Roman" w:hAnsi="Times New Roman"/>
          <w:sz w:val="22"/>
          <w:szCs w:val="22"/>
        </w:rPr>
      </w:pPr>
    </w:p>
    <w:p w:rsidR="002F62DF" w:rsidRDefault="002F62DF" w:rsidP="002F62DF">
      <w:pPr>
        <w:pStyle w:val="EndnoteText"/>
        <w:tabs>
          <w:tab w:val="left" w:pos="450"/>
          <w:tab w:val="left" w:pos="720"/>
        </w:tabs>
        <w:suppressAutoHyphens/>
        <w:ind w:left="720" w:hanging="360"/>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c.</w:t>
      </w:r>
      <w:r>
        <w:rPr>
          <w:rFonts w:ascii="Times New Roman" w:hAnsi="Times New Roman"/>
          <w:sz w:val="22"/>
          <w:szCs w:val="22"/>
        </w:rPr>
        <w:tab/>
        <w:t xml:space="preserve">The </w:t>
      </w:r>
      <w:r>
        <w:rPr>
          <w:rFonts w:ascii="Times New Roman" w:hAnsi="Times New Roman"/>
          <w:b/>
          <w:bCs/>
          <w:sz w:val="22"/>
          <w:szCs w:val="22"/>
        </w:rPr>
        <w:t>actual</w:t>
      </w:r>
      <w:r>
        <w:rPr>
          <w:rFonts w:ascii="Times New Roman" w:hAnsi="Times New Roman"/>
          <w:sz w:val="22"/>
          <w:szCs w:val="22"/>
        </w:rPr>
        <w:t xml:space="preserve"> truck loading rate for each truck loading station along with the total combined truck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loading rate for both truck loading stations.</w:t>
      </w:r>
    </w:p>
    <w:p w:rsidR="002F62DF" w:rsidRDefault="002F62DF" w:rsidP="002F62DF">
      <w:pPr>
        <w:pStyle w:val="EndnoteText"/>
        <w:tabs>
          <w:tab w:val="left" w:pos="450"/>
          <w:tab w:val="left" w:pos="720"/>
        </w:tabs>
        <w:suppressAutoHyphens/>
        <w:ind w:left="720" w:hanging="720"/>
        <w:rPr>
          <w:rFonts w:ascii="Times New Roman" w:hAnsi="Times New Roman"/>
          <w:sz w:val="22"/>
          <w:szCs w:val="22"/>
        </w:rPr>
      </w:pPr>
    </w:p>
    <w:p w:rsidR="002F62DF" w:rsidRDefault="002F62DF" w:rsidP="002F62DF">
      <w:pPr>
        <w:pStyle w:val="EndnoteText"/>
        <w:tabs>
          <w:tab w:val="left" w:pos="450"/>
          <w:tab w:val="left" w:pos="720"/>
        </w:tabs>
        <w:suppressAutoHyphens/>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[Rule 62-4.070(3), F.A.C.]</w:t>
      </w:r>
    </w:p>
    <w:p w:rsidR="00F62945" w:rsidRDefault="00F62945" w:rsidP="008E2CC7">
      <w:pPr>
        <w:tabs>
          <w:tab w:val="left" w:pos="720"/>
        </w:tabs>
        <w:rPr>
          <w:b/>
          <w:sz w:val="22"/>
          <w:szCs w:val="22"/>
        </w:rPr>
      </w:pPr>
    </w:p>
    <w:p w:rsidR="0057545D" w:rsidRDefault="0057545D">
      <w:pPr>
        <w:rPr>
          <w:b/>
          <w:sz w:val="22"/>
          <w:szCs w:val="22"/>
        </w:rPr>
      </w:pPr>
      <w:r>
        <w:rPr>
          <w:b/>
          <w:sz w:val="22"/>
          <w:szCs w:val="22"/>
        </w:rPr>
        <w:br w:type="page"/>
      </w:r>
    </w:p>
    <w:p w:rsidR="00E144A7" w:rsidRDefault="0021339D" w:rsidP="008E2CC7">
      <w:pPr>
        <w:tabs>
          <w:tab w:val="left" w:pos="720"/>
        </w:tabs>
        <w:rPr>
          <w:sz w:val="22"/>
          <w:szCs w:val="22"/>
        </w:rPr>
      </w:pPr>
      <w:r>
        <w:rPr>
          <w:b/>
          <w:sz w:val="22"/>
          <w:szCs w:val="22"/>
        </w:rPr>
        <w:lastRenderedPageBreak/>
        <w:t>E</w:t>
      </w:r>
      <w:r w:rsidR="00E144A7">
        <w:rPr>
          <w:b/>
          <w:sz w:val="22"/>
          <w:szCs w:val="22"/>
        </w:rPr>
        <w:t>.</w:t>
      </w:r>
      <w:r w:rsidR="002F62DF">
        <w:rPr>
          <w:b/>
          <w:sz w:val="22"/>
          <w:szCs w:val="22"/>
        </w:rPr>
        <w:t>10</w:t>
      </w:r>
      <w:r w:rsidR="00E144A7">
        <w:rPr>
          <w:b/>
          <w:sz w:val="22"/>
          <w:szCs w:val="22"/>
        </w:rPr>
        <w:t>.</w:t>
      </w:r>
      <w:r w:rsidR="00E144A7">
        <w:rPr>
          <w:sz w:val="22"/>
          <w:szCs w:val="22"/>
        </w:rPr>
        <w:t xml:space="preserve">  </w:t>
      </w:r>
      <w:r w:rsidR="00E63B03">
        <w:rPr>
          <w:sz w:val="22"/>
          <w:szCs w:val="22"/>
        </w:rPr>
        <w:tab/>
      </w:r>
      <w:r w:rsidR="00472F06">
        <w:rPr>
          <w:sz w:val="22"/>
          <w:szCs w:val="22"/>
        </w:rPr>
        <w:tab/>
      </w:r>
      <w:r w:rsidR="00E144A7">
        <w:rPr>
          <w:sz w:val="22"/>
          <w:szCs w:val="22"/>
          <w:u w:val="single"/>
        </w:rPr>
        <w:t>Recordkeeping Requirements:</w:t>
      </w:r>
      <w:r w:rsidR="00E144A7">
        <w:rPr>
          <w:sz w:val="22"/>
          <w:szCs w:val="22"/>
        </w:rPr>
        <w:t xml:space="preserve">  The permittee shall record the following:</w:t>
      </w:r>
    </w:p>
    <w:p w:rsidR="00E144A7" w:rsidRDefault="00E144A7" w:rsidP="008E2CC7">
      <w:pPr>
        <w:tabs>
          <w:tab w:val="left" w:pos="720"/>
        </w:tabs>
        <w:rPr>
          <w:sz w:val="22"/>
          <w:szCs w:val="22"/>
        </w:rPr>
      </w:pPr>
    </w:p>
    <w:p w:rsidR="00E144A7" w:rsidRDefault="00472F06" w:rsidP="008E2CC7">
      <w:pPr>
        <w:tabs>
          <w:tab w:val="left" w:pos="720"/>
        </w:tabs>
        <w:rPr>
          <w:sz w:val="22"/>
          <w:szCs w:val="22"/>
          <w:u w:val="single"/>
        </w:rPr>
      </w:pPr>
      <w:r>
        <w:rPr>
          <w:sz w:val="22"/>
          <w:szCs w:val="22"/>
        </w:rPr>
        <w:tab/>
      </w:r>
      <w:r>
        <w:rPr>
          <w:sz w:val="22"/>
          <w:szCs w:val="22"/>
        </w:rPr>
        <w:tab/>
      </w:r>
      <w:r w:rsidR="00E63B03">
        <w:rPr>
          <w:sz w:val="22"/>
          <w:szCs w:val="22"/>
        </w:rPr>
        <w:tab/>
      </w:r>
      <w:r w:rsidR="00E144A7">
        <w:rPr>
          <w:sz w:val="22"/>
          <w:szCs w:val="22"/>
          <w:u w:val="single"/>
        </w:rPr>
        <w:t>Daily (operational day)</w:t>
      </w:r>
    </w:p>
    <w:p w:rsidR="00E144A7" w:rsidRDefault="00E144A7" w:rsidP="008E2CC7">
      <w:pPr>
        <w:tabs>
          <w:tab w:val="left" w:pos="720"/>
        </w:tabs>
        <w:rPr>
          <w:sz w:val="22"/>
          <w:szCs w:val="22"/>
        </w:rPr>
      </w:pPr>
    </w:p>
    <w:p w:rsidR="00472F06" w:rsidRDefault="00472F06" w:rsidP="008E2CC7">
      <w:pPr>
        <w:widowControl w:val="0"/>
        <w:suppressLineNumbers/>
        <w:tabs>
          <w:tab w:val="left" w:pos="-720"/>
          <w:tab w:val="left" w:pos="720"/>
        </w:tabs>
        <w:suppressAutoHyphens/>
        <w:spacing w:after="120"/>
        <w:ind w:left="720" w:hanging="360"/>
        <w:rPr>
          <w:sz w:val="22"/>
          <w:szCs w:val="22"/>
        </w:rPr>
      </w:pPr>
      <w:r>
        <w:rPr>
          <w:sz w:val="22"/>
          <w:szCs w:val="22"/>
        </w:rPr>
        <w:tab/>
      </w:r>
      <w:r w:rsidR="00E63B03">
        <w:rPr>
          <w:sz w:val="22"/>
          <w:szCs w:val="22"/>
        </w:rPr>
        <w:tab/>
      </w:r>
      <w:r w:rsidR="00E144A7">
        <w:rPr>
          <w:sz w:val="22"/>
          <w:szCs w:val="22"/>
        </w:rPr>
        <w:t>a.</w:t>
      </w:r>
      <w:r w:rsidR="00E144A7">
        <w:rPr>
          <w:sz w:val="22"/>
          <w:szCs w:val="22"/>
        </w:rPr>
        <w:tab/>
        <w:t xml:space="preserve">name, facility ID No., emission unit ID No., and description (i.e., Standard Sand &amp; Silica </w:t>
      </w:r>
      <w:r w:rsidR="00E63B03">
        <w:rPr>
          <w:sz w:val="22"/>
          <w:szCs w:val="22"/>
        </w:rPr>
        <w:tab/>
      </w:r>
      <w:r w:rsidR="00E63B03">
        <w:rPr>
          <w:sz w:val="22"/>
          <w:szCs w:val="22"/>
        </w:rPr>
        <w:tab/>
      </w:r>
      <w:r w:rsidR="00E63B03">
        <w:rPr>
          <w:sz w:val="22"/>
          <w:szCs w:val="22"/>
        </w:rPr>
        <w:tab/>
      </w:r>
      <w:r w:rsidR="00E63B03">
        <w:rPr>
          <w:sz w:val="22"/>
          <w:szCs w:val="22"/>
        </w:rPr>
        <w:tab/>
      </w:r>
      <w:r w:rsidR="00E63B03">
        <w:rPr>
          <w:sz w:val="22"/>
          <w:szCs w:val="22"/>
        </w:rPr>
        <w:tab/>
      </w:r>
      <w:r w:rsidR="00E144A7">
        <w:rPr>
          <w:sz w:val="22"/>
          <w:szCs w:val="22"/>
        </w:rPr>
        <w:t xml:space="preserve">Company, </w:t>
      </w:r>
      <w:r>
        <w:rPr>
          <w:sz w:val="22"/>
          <w:szCs w:val="22"/>
        </w:rPr>
        <w:tab/>
      </w:r>
      <w:r w:rsidR="00E144A7">
        <w:rPr>
          <w:sz w:val="22"/>
          <w:szCs w:val="22"/>
        </w:rPr>
        <w:t>1050014, EU 005, Truck Loading Operations);</w:t>
      </w:r>
    </w:p>
    <w:p w:rsidR="00472F06" w:rsidRDefault="00472F06" w:rsidP="008E2CC7">
      <w:pPr>
        <w:widowControl w:val="0"/>
        <w:suppressLineNumbers/>
        <w:tabs>
          <w:tab w:val="left" w:pos="-720"/>
          <w:tab w:val="left" w:pos="720"/>
        </w:tabs>
        <w:suppressAutoHyphens/>
        <w:spacing w:after="120"/>
        <w:ind w:left="720" w:hanging="360"/>
        <w:rPr>
          <w:sz w:val="22"/>
          <w:szCs w:val="22"/>
        </w:rPr>
      </w:pPr>
      <w:r>
        <w:rPr>
          <w:sz w:val="22"/>
          <w:szCs w:val="22"/>
        </w:rPr>
        <w:tab/>
      </w:r>
      <w:r w:rsidR="00E63B03">
        <w:rPr>
          <w:sz w:val="22"/>
          <w:szCs w:val="22"/>
        </w:rPr>
        <w:tab/>
      </w:r>
      <w:proofErr w:type="gramStart"/>
      <w:r w:rsidR="00E144A7">
        <w:rPr>
          <w:sz w:val="22"/>
          <w:szCs w:val="22"/>
        </w:rPr>
        <w:t>b</w:t>
      </w:r>
      <w:proofErr w:type="gramEnd"/>
      <w:r w:rsidR="00E144A7">
        <w:rPr>
          <w:sz w:val="22"/>
          <w:szCs w:val="22"/>
        </w:rPr>
        <w:t>.</w:t>
      </w:r>
      <w:r w:rsidR="00E144A7">
        <w:rPr>
          <w:sz w:val="22"/>
          <w:szCs w:val="22"/>
        </w:rPr>
        <w:tab/>
        <w:t>date;</w:t>
      </w:r>
    </w:p>
    <w:p w:rsidR="00472F06" w:rsidRDefault="00472F06" w:rsidP="008E2CC7">
      <w:pPr>
        <w:widowControl w:val="0"/>
        <w:suppressLineNumbers/>
        <w:tabs>
          <w:tab w:val="left" w:pos="-720"/>
          <w:tab w:val="left" w:pos="720"/>
        </w:tabs>
        <w:suppressAutoHyphens/>
        <w:spacing w:after="120"/>
        <w:ind w:left="720" w:hanging="360"/>
        <w:rPr>
          <w:sz w:val="22"/>
          <w:szCs w:val="22"/>
        </w:rPr>
      </w:pPr>
      <w:r>
        <w:rPr>
          <w:sz w:val="22"/>
          <w:szCs w:val="22"/>
        </w:rPr>
        <w:tab/>
      </w:r>
      <w:r w:rsidR="00E63B03">
        <w:rPr>
          <w:sz w:val="22"/>
          <w:szCs w:val="22"/>
        </w:rPr>
        <w:tab/>
      </w:r>
      <w:proofErr w:type="gramStart"/>
      <w:r w:rsidR="00E144A7">
        <w:rPr>
          <w:sz w:val="22"/>
          <w:szCs w:val="22"/>
        </w:rPr>
        <w:t>c</w:t>
      </w:r>
      <w:proofErr w:type="gramEnd"/>
      <w:r w:rsidR="00E144A7">
        <w:rPr>
          <w:sz w:val="22"/>
          <w:szCs w:val="22"/>
        </w:rPr>
        <w:t>.</w:t>
      </w:r>
      <w:r w:rsidR="00E144A7">
        <w:rPr>
          <w:sz w:val="22"/>
          <w:szCs w:val="22"/>
        </w:rPr>
        <w:tab/>
        <w:t xml:space="preserve">hours the </w:t>
      </w:r>
      <w:proofErr w:type="spellStart"/>
      <w:r w:rsidR="00E144A7">
        <w:rPr>
          <w:sz w:val="22"/>
          <w:szCs w:val="22"/>
        </w:rPr>
        <w:t>baghouse</w:t>
      </w:r>
      <w:proofErr w:type="spellEnd"/>
      <w:r w:rsidR="00E144A7">
        <w:rPr>
          <w:sz w:val="22"/>
          <w:szCs w:val="22"/>
        </w:rPr>
        <w:t xml:space="preserve"> operated;</w:t>
      </w:r>
    </w:p>
    <w:p w:rsidR="00472F06" w:rsidRDefault="00472F06" w:rsidP="008E2CC7">
      <w:pPr>
        <w:widowControl w:val="0"/>
        <w:suppressLineNumbers/>
        <w:tabs>
          <w:tab w:val="left" w:pos="-720"/>
          <w:tab w:val="left" w:pos="720"/>
        </w:tabs>
        <w:suppressAutoHyphens/>
        <w:spacing w:after="120"/>
        <w:ind w:left="720" w:hanging="360"/>
        <w:rPr>
          <w:sz w:val="22"/>
          <w:szCs w:val="22"/>
        </w:rPr>
      </w:pPr>
      <w:r>
        <w:rPr>
          <w:sz w:val="22"/>
          <w:szCs w:val="22"/>
        </w:rPr>
        <w:tab/>
      </w:r>
      <w:r w:rsidR="00E63B03">
        <w:rPr>
          <w:sz w:val="22"/>
          <w:szCs w:val="22"/>
        </w:rPr>
        <w:tab/>
      </w:r>
      <w:proofErr w:type="gramStart"/>
      <w:r w:rsidR="00E144A7">
        <w:rPr>
          <w:sz w:val="22"/>
          <w:szCs w:val="22"/>
        </w:rPr>
        <w:t>d</w:t>
      </w:r>
      <w:proofErr w:type="gramEnd"/>
      <w:r w:rsidR="00E144A7">
        <w:rPr>
          <w:sz w:val="22"/>
          <w:szCs w:val="22"/>
        </w:rPr>
        <w:t>.</w:t>
      </w:r>
      <w:r w:rsidR="00E144A7">
        <w:rPr>
          <w:sz w:val="22"/>
          <w:szCs w:val="22"/>
        </w:rPr>
        <w:tab/>
        <w:t>total cumulative number of trucks loaded at both Truck Loading Stations A and B;</w:t>
      </w:r>
    </w:p>
    <w:p w:rsidR="00472F06" w:rsidRDefault="00472F06" w:rsidP="008E2CC7">
      <w:pPr>
        <w:widowControl w:val="0"/>
        <w:suppressLineNumbers/>
        <w:tabs>
          <w:tab w:val="left" w:pos="-720"/>
          <w:tab w:val="left" w:pos="720"/>
        </w:tabs>
        <w:suppressAutoHyphens/>
        <w:spacing w:after="120"/>
        <w:ind w:left="720" w:hanging="360"/>
        <w:rPr>
          <w:sz w:val="22"/>
          <w:szCs w:val="22"/>
        </w:rPr>
      </w:pPr>
      <w:r>
        <w:rPr>
          <w:sz w:val="22"/>
          <w:szCs w:val="22"/>
        </w:rPr>
        <w:tab/>
      </w:r>
      <w:r w:rsidR="00E63B03">
        <w:rPr>
          <w:sz w:val="22"/>
          <w:szCs w:val="22"/>
        </w:rPr>
        <w:tab/>
      </w:r>
      <w:proofErr w:type="gramStart"/>
      <w:r w:rsidR="00E144A7">
        <w:rPr>
          <w:sz w:val="22"/>
          <w:szCs w:val="22"/>
        </w:rPr>
        <w:t>e</w:t>
      </w:r>
      <w:proofErr w:type="gramEnd"/>
      <w:r w:rsidR="00E144A7">
        <w:rPr>
          <w:sz w:val="22"/>
          <w:szCs w:val="22"/>
        </w:rPr>
        <w:t>.</w:t>
      </w:r>
      <w:r w:rsidR="00E144A7">
        <w:rPr>
          <w:sz w:val="22"/>
          <w:szCs w:val="22"/>
        </w:rPr>
        <w:tab/>
        <w:t xml:space="preserve">start time of loading  </w:t>
      </w:r>
      <w:r w:rsidR="00E144A7">
        <w:rPr>
          <w:sz w:val="22"/>
          <w:szCs w:val="22"/>
          <w:u w:val="single"/>
        </w:rPr>
        <w:t>each</w:t>
      </w:r>
      <w:r w:rsidR="00E144A7">
        <w:rPr>
          <w:sz w:val="22"/>
          <w:szCs w:val="22"/>
        </w:rPr>
        <w:t xml:space="preserve"> truck at each Truck Loading Station;</w:t>
      </w:r>
    </w:p>
    <w:p w:rsidR="00472F06" w:rsidRDefault="00472F06" w:rsidP="008E2CC7">
      <w:pPr>
        <w:widowControl w:val="0"/>
        <w:suppressLineNumbers/>
        <w:tabs>
          <w:tab w:val="left" w:pos="-720"/>
          <w:tab w:val="left" w:pos="720"/>
        </w:tabs>
        <w:suppressAutoHyphens/>
        <w:spacing w:after="120"/>
        <w:ind w:left="720" w:hanging="360"/>
        <w:rPr>
          <w:sz w:val="22"/>
          <w:szCs w:val="22"/>
        </w:rPr>
      </w:pPr>
      <w:r>
        <w:rPr>
          <w:sz w:val="22"/>
          <w:szCs w:val="22"/>
        </w:rPr>
        <w:tab/>
      </w:r>
      <w:r w:rsidR="00E63B03">
        <w:rPr>
          <w:sz w:val="22"/>
          <w:szCs w:val="22"/>
        </w:rPr>
        <w:tab/>
      </w:r>
      <w:proofErr w:type="gramStart"/>
      <w:r w:rsidR="00E144A7">
        <w:rPr>
          <w:sz w:val="22"/>
          <w:szCs w:val="22"/>
        </w:rPr>
        <w:t>f</w:t>
      </w:r>
      <w:proofErr w:type="gramEnd"/>
      <w:r w:rsidR="00E144A7">
        <w:rPr>
          <w:sz w:val="22"/>
          <w:szCs w:val="22"/>
        </w:rPr>
        <w:t>.</w:t>
      </w:r>
      <w:r w:rsidR="00E144A7">
        <w:rPr>
          <w:sz w:val="22"/>
          <w:szCs w:val="22"/>
        </w:rPr>
        <w:tab/>
        <w:t xml:space="preserve">end time of loading </w:t>
      </w:r>
      <w:r w:rsidR="00E144A7">
        <w:rPr>
          <w:sz w:val="22"/>
          <w:szCs w:val="22"/>
          <w:u w:val="single"/>
        </w:rPr>
        <w:t>each</w:t>
      </w:r>
      <w:r w:rsidR="00E144A7">
        <w:rPr>
          <w:sz w:val="22"/>
          <w:szCs w:val="22"/>
        </w:rPr>
        <w:t xml:space="preserve"> truck at each Truck Loading Station;</w:t>
      </w:r>
    </w:p>
    <w:p w:rsidR="00472F06" w:rsidRDefault="00472F06" w:rsidP="008E2CC7">
      <w:pPr>
        <w:widowControl w:val="0"/>
        <w:suppressLineNumbers/>
        <w:tabs>
          <w:tab w:val="left" w:pos="-720"/>
          <w:tab w:val="left" w:pos="720"/>
        </w:tabs>
        <w:suppressAutoHyphens/>
        <w:spacing w:after="120"/>
        <w:ind w:left="720" w:hanging="360"/>
        <w:rPr>
          <w:sz w:val="22"/>
          <w:szCs w:val="22"/>
        </w:rPr>
      </w:pPr>
      <w:r>
        <w:rPr>
          <w:sz w:val="22"/>
          <w:szCs w:val="22"/>
        </w:rPr>
        <w:tab/>
      </w:r>
      <w:r w:rsidR="00E63B03">
        <w:rPr>
          <w:sz w:val="22"/>
          <w:szCs w:val="22"/>
        </w:rPr>
        <w:tab/>
      </w:r>
      <w:proofErr w:type="gramStart"/>
      <w:r w:rsidR="00E144A7">
        <w:rPr>
          <w:sz w:val="22"/>
          <w:szCs w:val="22"/>
        </w:rPr>
        <w:t>g</w:t>
      </w:r>
      <w:proofErr w:type="gramEnd"/>
      <w:r w:rsidR="00E144A7">
        <w:rPr>
          <w:sz w:val="22"/>
          <w:szCs w:val="22"/>
        </w:rPr>
        <w:t>.</w:t>
      </w:r>
      <w:r w:rsidR="00E144A7">
        <w:rPr>
          <w:sz w:val="22"/>
          <w:szCs w:val="22"/>
        </w:rPr>
        <w:tab/>
        <w:t xml:space="preserve">tons of sand loaded into </w:t>
      </w:r>
      <w:r w:rsidR="00E144A7">
        <w:rPr>
          <w:sz w:val="22"/>
          <w:szCs w:val="22"/>
          <w:u w:val="single"/>
        </w:rPr>
        <w:t>each</w:t>
      </w:r>
      <w:r w:rsidR="00E144A7">
        <w:rPr>
          <w:sz w:val="22"/>
          <w:szCs w:val="22"/>
        </w:rPr>
        <w:t xml:space="preserve"> truck at each Truck Loading Station;</w:t>
      </w:r>
    </w:p>
    <w:p w:rsidR="00472F06" w:rsidRDefault="00472F06" w:rsidP="008E2CC7">
      <w:pPr>
        <w:widowControl w:val="0"/>
        <w:suppressLineNumbers/>
        <w:tabs>
          <w:tab w:val="left" w:pos="-720"/>
          <w:tab w:val="left" w:pos="720"/>
        </w:tabs>
        <w:suppressAutoHyphens/>
        <w:spacing w:after="120"/>
        <w:ind w:left="720" w:hanging="360"/>
        <w:rPr>
          <w:sz w:val="22"/>
          <w:szCs w:val="22"/>
        </w:rPr>
      </w:pPr>
      <w:r>
        <w:rPr>
          <w:sz w:val="22"/>
          <w:szCs w:val="22"/>
        </w:rPr>
        <w:tab/>
      </w:r>
      <w:r w:rsidR="00E63B03">
        <w:rPr>
          <w:sz w:val="22"/>
          <w:szCs w:val="22"/>
        </w:rPr>
        <w:tab/>
      </w:r>
      <w:proofErr w:type="gramStart"/>
      <w:r w:rsidR="00E144A7">
        <w:rPr>
          <w:sz w:val="22"/>
          <w:szCs w:val="22"/>
        </w:rPr>
        <w:t>h</w:t>
      </w:r>
      <w:proofErr w:type="gramEnd"/>
      <w:r w:rsidR="00E144A7">
        <w:rPr>
          <w:sz w:val="22"/>
          <w:szCs w:val="22"/>
        </w:rPr>
        <w:t>.</w:t>
      </w:r>
      <w:r w:rsidR="00E144A7">
        <w:rPr>
          <w:sz w:val="22"/>
          <w:szCs w:val="22"/>
        </w:rPr>
        <w:tab/>
        <w:t xml:space="preserve">actual truck loading rate of </w:t>
      </w:r>
      <w:r w:rsidR="00E144A7">
        <w:rPr>
          <w:sz w:val="22"/>
          <w:szCs w:val="22"/>
          <w:u w:val="single"/>
        </w:rPr>
        <w:t>each</w:t>
      </w:r>
      <w:r w:rsidR="00E144A7">
        <w:rPr>
          <w:sz w:val="22"/>
          <w:szCs w:val="22"/>
        </w:rPr>
        <w:t xml:space="preserve"> truck at each Truck Loading Station, in tons/</w:t>
      </w:r>
      <w:proofErr w:type="spellStart"/>
      <w:r w:rsidR="00E144A7">
        <w:rPr>
          <w:sz w:val="22"/>
          <w:szCs w:val="22"/>
        </w:rPr>
        <w:t>hr</w:t>
      </w:r>
      <w:proofErr w:type="spellEnd"/>
      <w:r w:rsidR="00E144A7">
        <w:rPr>
          <w:sz w:val="22"/>
          <w:szCs w:val="22"/>
        </w:rPr>
        <w:t>;</w:t>
      </w:r>
    </w:p>
    <w:p w:rsidR="00472F06" w:rsidRDefault="00472F06" w:rsidP="008E2CC7">
      <w:pPr>
        <w:widowControl w:val="0"/>
        <w:suppressLineNumbers/>
        <w:tabs>
          <w:tab w:val="left" w:pos="-720"/>
          <w:tab w:val="left" w:pos="720"/>
        </w:tabs>
        <w:suppressAutoHyphens/>
        <w:ind w:left="720" w:hanging="360"/>
        <w:rPr>
          <w:sz w:val="22"/>
          <w:szCs w:val="22"/>
        </w:rPr>
      </w:pPr>
      <w:r>
        <w:rPr>
          <w:sz w:val="22"/>
          <w:szCs w:val="22"/>
        </w:rPr>
        <w:tab/>
      </w:r>
      <w:r w:rsidR="00E63B03">
        <w:rPr>
          <w:sz w:val="22"/>
          <w:szCs w:val="22"/>
        </w:rPr>
        <w:tab/>
      </w:r>
      <w:proofErr w:type="spellStart"/>
      <w:r w:rsidR="00E144A7">
        <w:rPr>
          <w:sz w:val="22"/>
          <w:szCs w:val="22"/>
        </w:rPr>
        <w:t>i</w:t>
      </w:r>
      <w:proofErr w:type="spellEnd"/>
      <w:r w:rsidR="00E144A7">
        <w:rPr>
          <w:sz w:val="22"/>
          <w:szCs w:val="22"/>
        </w:rPr>
        <w:t>.</w:t>
      </w:r>
      <w:r w:rsidR="00E144A7">
        <w:rPr>
          <w:sz w:val="22"/>
          <w:szCs w:val="22"/>
        </w:rPr>
        <w:tab/>
        <w:t xml:space="preserve">if trucks are simultaneously loaded at both truck loading stations for any period of time, calculate </w:t>
      </w:r>
      <w:r w:rsidR="00E63B03">
        <w:rPr>
          <w:sz w:val="22"/>
          <w:szCs w:val="22"/>
        </w:rPr>
        <w:tab/>
      </w:r>
      <w:r w:rsidR="00E63B03">
        <w:rPr>
          <w:sz w:val="22"/>
          <w:szCs w:val="22"/>
        </w:rPr>
        <w:tab/>
      </w:r>
      <w:r w:rsidR="00E63B03">
        <w:rPr>
          <w:sz w:val="22"/>
          <w:szCs w:val="22"/>
        </w:rPr>
        <w:tab/>
      </w:r>
      <w:r w:rsidR="00E144A7">
        <w:rPr>
          <w:sz w:val="22"/>
          <w:szCs w:val="22"/>
        </w:rPr>
        <w:t xml:space="preserve">and record the actual total combined truck loading rate for both truck loading stations over the </w:t>
      </w:r>
      <w:r>
        <w:rPr>
          <w:sz w:val="22"/>
          <w:szCs w:val="22"/>
        </w:rPr>
        <w:tab/>
      </w:r>
      <w:r w:rsidR="00E63B03">
        <w:rPr>
          <w:sz w:val="22"/>
          <w:szCs w:val="22"/>
        </w:rPr>
        <w:tab/>
      </w:r>
      <w:r w:rsidR="00E63B03">
        <w:rPr>
          <w:sz w:val="22"/>
          <w:szCs w:val="22"/>
        </w:rPr>
        <w:tab/>
      </w:r>
      <w:r w:rsidR="00E144A7">
        <w:rPr>
          <w:sz w:val="22"/>
          <w:szCs w:val="22"/>
        </w:rPr>
        <w:t>simultaneous time period in tons/</w:t>
      </w:r>
      <w:proofErr w:type="spellStart"/>
      <w:r w:rsidR="00E144A7">
        <w:rPr>
          <w:sz w:val="22"/>
          <w:szCs w:val="22"/>
        </w:rPr>
        <w:t>hr</w:t>
      </w:r>
      <w:proofErr w:type="spellEnd"/>
      <w:r w:rsidR="00E144A7">
        <w:rPr>
          <w:sz w:val="22"/>
          <w:szCs w:val="22"/>
        </w:rPr>
        <w:t>;</w:t>
      </w:r>
    </w:p>
    <w:p w:rsidR="00472F06" w:rsidRDefault="00472F06" w:rsidP="008E2CC7">
      <w:pPr>
        <w:widowControl w:val="0"/>
        <w:suppressLineNumbers/>
        <w:tabs>
          <w:tab w:val="left" w:pos="-720"/>
          <w:tab w:val="left" w:pos="720"/>
        </w:tabs>
        <w:suppressAutoHyphens/>
        <w:ind w:left="720" w:hanging="360"/>
        <w:rPr>
          <w:sz w:val="22"/>
          <w:szCs w:val="22"/>
        </w:rPr>
      </w:pPr>
    </w:p>
    <w:p w:rsidR="00472F06" w:rsidRDefault="00472F06" w:rsidP="008E2CC7">
      <w:pPr>
        <w:widowControl w:val="0"/>
        <w:suppressLineNumbers/>
        <w:tabs>
          <w:tab w:val="left" w:pos="-720"/>
          <w:tab w:val="left" w:pos="720"/>
        </w:tabs>
        <w:suppressAutoHyphens/>
        <w:spacing w:after="120"/>
        <w:ind w:left="720" w:hanging="360"/>
        <w:rPr>
          <w:sz w:val="22"/>
          <w:szCs w:val="22"/>
          <w:u w:val="single"/>
        </w:rPr>
      </w:pPr>
      <w:r>
        <w:rPr>
          <w:sz w:val="22"/>
          <w:szCs w:val="22"/>
        </w:rPr>
        <w:tab/>
      </w:r>
      <w:r w:rsidR="00E63B03">
        <w:rPr>
          <w:sz w:val="22"/>
          <w:szCs w:val="22"/>
        </w:rPr>
        <w:tab/>
      </w:r>
      <w:r w:rsidR="00F62945">
        <w:rPr>
          <w:sz w:val="22"/>
          <w:szCs w:val="22"/>
        </w:rPr>
        <w:tab/>
      </w:r>
      <w:r w:rsidR="00E144A7">
        <w:rPr>
          <w:sz w:val="22"/>
          <w:szCs w:val="22"/>
          <w:u w:val="single"/>
        </w:rPr>
        <w:t>Monthly</w:t>
      </w:r>
    </w:p>
    <w:p w:rsidR="00E144A7" w:rsidRDefault="00472F06" w:rsidP="008E2CC7">
      <w:pPr>
        <w:widowControl w:val="0"/>
        <w:suppressLineNumbers/>
        <w:tabs>
          <w:tab w:val="left" w:pos="-720"/>
          <w:tab w:val="left" w:pos="720"/>
        </w:tabs>
        <w:suppressAutoHyphens/>
        <w:spacing w:after="120"/>
        <w:ind w:left="720" w:hanging="360"/>
        <w:rPr>
          <w:sz w:val="22"/>
          <w:szCs w:val="22"/>
        </w:rPr>
      </w:pPr>
      <w:r w:rsidRPr="00472F06">
        <w:rPr>
          <w:sz w:val="22"/>
          <w:szCs w:val="22"/>
        </w:rPr>
        <w:tab/>
      </w:r>
      <w:r w:rsidR="00E63B03">
        <w:rPr>
          <w:sz w:val="22"/>
          <w:szCs w:val="22"/>
        </w:rPr>
        <w:tab/>
      </w:r>
      <w:proofErr w:type="gramStart"/>
      <w:r w:rsidR="00E144A7">
        <w:rPr>
          <w:sz w:val="22"/>
          <w:szCs w:val="22"/>
        </w:rPr>
        <w:t>j</w:t>
      </w:r>
      <w:proofErr w:type="gramEnd"/>
      <w:r w:rsidR="00E144A7">
        <w:rPr>
          <w:sz w:val="22"/>
          <w:szCs w:val="22"/>
        </w:rPr>
        <w:t>.</w:t>
      </w:r>
      <w:r w:rsidR="00E144A7">
        <w:rPr>
          <w:sz w:val="22"/>
          <w:szCs w:val="22"/>
        </w:rPr>
        <w:tab/>
        <w:t xml:space="preserve">total hours of operation of the </w:t>
      </w:r>
      <w:proofErr w:type="spellStart"/>
      <w:r w:rsidR="00E144A7">
        <w:rPr>
          <w:sz w:val="22"/>
          <w:szCs w:val="22"/>
        </w:rPr>
        <w:t>baghouse</w:t>
      </w:r>
      <w:proofErr w:type="spellEnd"/>
      <w:r w:rsidR="00E144A7">
        <w:rPr>
          <w:sz w:val="22"/>
          <w:szCs w:val="22"/>
        </w:rPr>
        <w:t xml:space="preserve"> for the month; and</w:t>
      </w:r>
    </w:p>
    <w:p w:rsidR="00E144A7" w:rsidRDefault="00472F06" w:rsidP="008E2CC7">
      <w:pPr>
        <w:pStyle w:val="BodyTextIndent"/>
        <w:tabs>
          <w:tab w:val="left" w:pos="720"/>
        </w:tabs>
        <w:ind w:left="720" w:hanging="360"/>
        <w:rPr>
          <w:szCs w:val="22"/>
        </w:rPr>
      </w:pPr>
      <w:r>
        <w:rPr>
          <w:szCs w:val="22"/>
        </w:rPr>
        <w:tab/>
      </w:r>
      <w:r w:rsidR="00E63B03">
        <w:rPr>
          <w:szCs w:val="22"/>
        </w:rPr>
        <w:tab/>
      </w:r>
      <w:proofErr w:type="gramStart"/>
      <w:r w:rsidR="00E144A7">
        <w:rPr>
          <w:szCs w:val="22"/>
        </w:rPr>
        <w:t>k</w:t>
      </w:r>
      <w:proofErr w:type="gramEnd"/>
      <w:r w:rsidR="00E144A7">
        <w:rPr>
          <w:szCs w:val="22"/>
        </w:rPr>
        <w:t>.</w:t>
      </w:r>
      <w:r w:rsidR="00E144A7">
        <w:rPr>
          <w:szCs w:val="22"/>
        </w:rPr>
        <w:tab/>
        <w:t xml:space="preserve">total cumulative hours of operation of the </w:t>
      </w:r>
      <w:proofErr w:type="spellStart"/>
      <w:r w:rsidR="00E144A7">
        <w:rPr>
          <w:szCs w:val="22"/>
        </w:rPr>
        <w:t>baghouse</w:t>
      </w:r>
      <w:proofErr w:type="spellEnd"/>
      <w:r w:rsidR="00E144A7">
        <w:rPr>
          <w:szCs w:val="22"/>
        </w:rPr>
        <w:t xml:space="preserve"> for the most recent 12 consecutive month </w:t>
      </w:r>
      <w:r w:rsidR="00E63B03">
        <w:rPr>
          <w:szCs w:val="22"/>
        </w:rPr>
        <w:tab/>
      </w:r>
      <w:r w:rsidR="00E63B03">
        <w:rPr>
          <w:szCs w:val="22"/>
        </w:rPr>
        <w:tab/>
      </w:r>
      <w:r w:rsidR="00E63B03">
        <w:rPr>
          <w:szCs w:val="22"/>
        </w:rPr>
        <w:tab/>
      </w:r>
      <w:r w:rsidR="00E144A7">
        <w:rPr>
          <w:szCs w:val="22"/>
        </w:rPr>
        <w:t>period.</w:t>
      </w:r>
    </w:p>
    <w:p w:rsidR="00E014CB" w:rsidRPr="00590C8A" w:rsidRDefault="00472F06">
      <w:pPr>
        <w:pStyle w:val="EndnoteText"/>
        <w:tabs>
          <w:tab w:val="left" w:pos="720"/>
        </w:tabs>
        <w:suppressAutoHyphens/>
        <w:ind w:left="720" w:hanging="720"/>
        <w:rPr>
          <w:rFonts w:ascii="Times New Roman" w:hAnsi="Times New Roman"/>
          <w:sz w:val="22"/>
          <w:szCs w:val="22"/>
        </w:rPr>
      </w:pPr>
      <w:r>
        <w:rPr>
          <w:rFonts w:ascii="Times New Roman" w:hAnsi="Times New Roman"/>
          <w:sz w:val="22"/>
          <w:szCs w:val="22"/>
        </w:rPr>
        <w:tab/>
      </w:r>
      <w:r w:rsidR="00E144A7">
        <w:rPr>
          <w:rFonts w:ascii="Times New Roman" w:hAnsi="Times New Roman"/>
          <w:sz w:val="22"/>
          <w:szCs w:val="22"/>
        </w:rPr>
        <w:t>[Rule 62-4.070(3), F.A.C.]</w:t>
      </w:r>
    </w:p>
    <w:sectPr w:rsidR="00E014CB" w:rsidRPr="00590C8A" w:rsidSect="00C42DC3">
      <w:headerReference w:type="even" r:id="rId36"/>
      <w:headerReference w:type="default" r:id="rId37"/>
      <w:headerReference w:type="first" r:id="rId38"/>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4099" w:rsidRDefault="00E64099">
      <w:r>
        <w:separator/>
      </w:r>
    </w:p>
  </w:endnote>
  <w:endnote w:type="continuationSeparator" w:id="0">
    <w:p w:rsidR="00E64099" w:rsidRDefault="00E64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099" w:rsidRDefault="00E64099">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099" w:rsidRPr="00F56CFE" w:rsidRDefault="00E64099" w:rsidP="00D84D22">
    <w:pPr>
      <w:pBdr>
        <w:top w:val="single" w:sz="8" w:space="1" w:color="auto"/>
      </w:pBdr>
      <w:tabs>
        <w:tab w:val="right" w:pos="10080"/>
      </w:tabs>
      <w:spacing w:before="240"/>
      <w:rPr>
        <w:rStyle w:val="PageNumber"/>
      </w:rPr>
    </w:pPr>
    <w:r>
      <w:rPr>
        <w:rStyle w:val="PageNumber"/>
      </w:rPr>
      <w:t>Standard Sand &amp; Silica Company</w:t>
    </w:r>
    <w:r w:rsidRPr="00D84D22">
      <w:rPr>
        <w:rStyle w:val="PageNumber"/>
        <w:color w:val="FF0000"/>
      </w:rPr>
      <w:t xml:space="preserve"> </w:t>
    </w:r>
    <w:r w:rsidRPr="00D84D22">
      <w:rPr>
        <w:rStyle w:val="PageNumber"/>
        <w:color w:val="FF0000"/>
      </w:rPr>
      <w:tab/>
    </w:r>
    <w:r w:rsidRPr="00D84D22">
      <w:rPr>
        <w:rStyle w:val="PageNumber"/>
      </w:rPr>
      <w:t xml:space="preserve">Air Permit </w:t>
    </w:r>
    <w:r w:rsidRPr="00F56CFE">
      <w:rPr>
        <w:rStyle w:val="PageNumber"/>
      </w:rPr>
      <w:t>Nos. 1050014-008-AC and 1050014-009-AO</w:t>
    </w:r>
  </w:p>
  <w:p w:rsidR="00E64099" w:rsidRPr="00D84D22" w:rsidRDefault="00E64099" w:rsidP="0002747C">
    <w:pPr>
      <w:tabs>
        <w:tab w:val="right" w:pos="10080"/>
      </w:tabs>
      <w:rPr>
        <w:rStyle w:val="PageNumber"/>
      </w:rPr>
    </w:pPr>
    <w:r w:rsidRPr="00F56CFE">
      <w:rPr>
        <w:rStyle w:val="PageNumber"/>
      </w:rPr>
      <w:t>Davenport Facility</w:t>
    </w:r>
    <w:r w:rsidRPr="00F56CFE">
      <w:rPr>
        <w:rStyle w:val="PageNumber"/>
      </w:rPr>
      <w:tab/>
    </w:r>
    <w:r w:rsidRPr="00F56CFE">
      <w:t>Air Construction and Operation Permits</w:t>
    </w:r>
  </w:p>
  <w:p w:rsidR="00E64099" w:rsidRPr="00764C6C" w:rsidRDefault="00E64099" w:rsidP="00D90BDA">
    <w:pPr>
      <w:jc w:val="center"/>
      <w:rPr>
        <w:rStyle w:val="PageNumber"/>
      </w:rPr>
    </w:pPr>
    <w:r w:rsidRPr="00764C6C">
      <w:t xml:space="preserve">Page </w:t>
    </w:r>
    <w:r w:rsidRPr="00764C6C">
      <w:rPr>
        <w:rStyle w:val="PageNumber"/>
      </w:rPr>
      <w:fldChar w:fldCharType="begin"/>
    </w:r>
    <w:r w:rsidRPr="00764C6C">
      <w:rPr>
        <w:rStyle w:val="PageNumber"/>
      </w:rPr>
      <w:instrText xml:space="preserve"> PAGE </w:instrText>
    </w:r>
    <w:r w:rsidRPr="00764C6C">
      <w:rPr>
        <w:rStyle w:val="PageNumber"/>
      </w:rPr>
      <w:fldChar w:fldCharType="separate"/>
    </w:r>
    <w:r w:rsidR="003D2FC8">
      <w:rPr>
        <w:rStyle w:val="PageNumber"/>
        <w:noProof/>
      </w:rPr>
      <w:t>2</w:t>
    </w:r>
    <w:r w:rsidRPr="00764C6C">
      <w:rPr>
        <w:rStyle w:val="PageNumber"/>
      </w:rPr>
      <w:fldChar w:fldCharType="end"/>
    </w:r>
    <w:r w:rsidRPr="00764C6C">
      <w:rPr>
        <w:rStyle w:val="PageNumber"/>
      </w:rPr>
      <w:t xml:space="preserve"> of </w:t>
    </w:r>
    <w:r w:rsidRPr="00764C6C">
      <w:rPr>
        <w:rStyle w:val="PageNumber"/>
      </w:rPr>
      <w:fldChar w:fldCharType="begin"/>
    </w:r>
    <w:r w:rsidRPr="00764C6C">
      <w:rPr>
        <w:rStyle w:val="PageNumber"/>
      </w:rPr>
      <w:instrText xml:space="preserve"> NUMPAGES </w:instrText>
    </w:r>
    <w:r w:rsidRPr="00764C6C">
      <w:rPr>
        <w:rStyle w:val="PageNumber"/>
      </w:rPr>
      <w:fldChar w:fldCharType="separate"/>
    </w:r>
    <w:r w:rsidR="003D2FC8">
      <w:rPr>
        <w:rStyle w:val="PageNumber"/>
        <w:noProof/>
      </w:rPr>
      <w:t>25</w:t>
    </w:r>
    <w:r w:rsidRPr="00764C6C">
      <w:rPr>
        <w:rStyle w:val="PageNumber"/>
      </w:rPr>
      <w:fldChar w:fldCharType="end"/>
    </w:r>
  </w:p>
  <w:p w:rsidR="00E64099" w:rsidRPr="00764C6C" w:rsidRDefault="00E64099">
    <w:pPr>
      <w:pStyle w:val="Footer"/>
      <w:jc w:val="center"/>
      <w:rPr>
        <w:rStyle w:val="PageNumbe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099" w:rsidRPr="00764C6C" w:rsidRDefault="00E64099" w:rsidP="00C42DC3">
    <w:pPr>
      <w:pBdr>
        <w:top w:val="single" w:sz="8" w:space="1" w:color="auto"/>
      </w:pBdr>
      <w:tabs>
        <w:tab w:val="right" w:pos="10080"/>
      </w:tabs>
      <w:spacing w:before="240"/>
      <w:rPr>
        <w:rStyle w:val="PageNumber"/>
      </w:rPr>
    </w:pPr>
    <w:r>
      <w:rPr>
        <w:rStyle w:val="PageNumber"/>
      </w:rPr>
      <w:t>Standard Sand &amp; Silica Company</w:t>
    </w:r>
    <w:r w:rsidRPr="00764C6C">
      <w:rPr>
        <w:rStyle w:val="PageNumber"/>
        <w:color w:val="FF0000"/>
      </w:rPr>
      <w:tab/>
    </w:r>
    <w:r w:rsidRPr="00764C6C">
      <w:rPr>
        <w:rStyle w:val="PageNumber"/>
      </w:rPr>
      <w:t>Air Permit Nos</w:t>
    </w:r>
    <w:r w:rsidRPr="00B94389">
      <w:rPr>
        <w:rStyle w:val="PageNumber"/>
      </w:rPr>
      <w:t>. 1050014-008-AC and 1050014-009</w:t>
    </w:r>
    <w:r w:rsidRPr="00764C6C">
      <w:rPr>
        <w:rStyle w:val="PageNumber"/>
      </w:rPr>
      <w:t>-AO</w:t>
    </w:r>
  </w:p>
  <w:p w:rsidR="00E64099" w:rsidRPr="00764C6C" w:rsidRDefault="00E64099" w:rsidP="00C42DC3">
    <w:pPr>
      <w:tabs>
        <w:tab w:val="right" w:pos="10080"/>
      </w:tabs>
      <w:rPr>
        <w:rStyle w:val="PageNumber"/>
      </w:rPr>
    </w:pPr>
    <w:r>
      <w:rPr>
        <w:rStyle w:val="PageNumber"/>
      </w:rPr>
      <w:t>Davenport Facility</w:t>
    </w:r>
    <w:r w:rsidRPr="00764C6C">
      <w:rPr>
        <w:rStyle w:val="PageNumber"/>
      </w:rPr>
      <w:tab/>
    </w:r>
    <w:r w:rsidRPr="00D84D22">
      <w:rPr>
        <w:rStyle w:val="PageNumber"/>
      </w:rPr>
      <w:t>Air Construction and Operation Permits</w:t>
    </w:r>
  </w:p>
  <w:p w:rsidR="00E64099" w:rsidRPr="004F319E" w:rsidRDefault="00E64099">
    <w:pPr>
      <w:jc w:val="center"/>
      <w:rPr>
        <w:rStyle w:val="PageNumber"/>
      </w:rPr>
    </w:pPr>
    <w:r w:rsidRPr="004F319E">
      <w:t xml:space="preserve">Page </w:t>
    </w:r>
    <w:r w:rsidRPr="004F319E">
      <w:rPr>
        <w:rStyle w:val="PageNumber"/>
      </w:rPr>
      <w:fldChar w:fldCharType="begin"/>
    </w:r>
    <w:r w:rsidRPr="004F319E">
      <w:rPr>
        <w:rStyle w:val="PageNumber"/>
      </w:rPr>
      <w:instrText xml:space="preserve"> PAGE </w:instrText>
    </w:r>
    <w:r w:rsidRPr="004F319E">
      <w:rPr>
        <w:rStyle w:val="PageNumber"/>
      </w:rPr>
      <w:fldChar w:fldCharType="separate"/>
    </w:r>
    <w:r w:rsidR="003D2FC8">
      <w:rPr>
        <w:rStyle w:val="PageNumber"/>
        <w:noProof/>
      </w:rPr>
      <w:t>21</w:t>
    </w:r>
    <w:r w:rsidRPr="004F319E">
      <w:rPr>
        <w:rStyle w:val="PageNumber"/>
      </w:rPr>
      <w:fldChar w:fldCharType="end"/>
    </w:r>
    <w:r w:rsidRPr="004F319E">
      <w:rPr>
        <w:rStyle w:val="PageNumber"/>
      </w:rPr>
      <w:t xml:space="preserve"> of </w:t>
    </w:r>
    <w:r w:rsidRPr="004F319E">
      <w:rPr>
        <w:rStyle w:val="PageNumber"/>
      </w:rPr>
      <w:fldChar w:fldCharType="begin"/>
    </w:r>
    <w:r w:rsidRPr="004F319E">
      <w:rPr>
        <w:rStyle w:val="PageNumber"/>
      </w:rPr>
      <w:instrText xml:space="preserve"> NUMPAGES </w:instrText>
    </w:r>
    <w:r w:rsidRPr="004F319E">
      <w:rPr>
        <w:rStyle w:val="PageNumber"/>
      </w:rPr>
      <w:fldChar w:fldCharType="separate"/>
    </w:r>
    <w:r w:rsidR="003D2FC8">
      <w:rPr>
        <w:rStyle w:val="PageNumber"/>
        <w:noProof/>
      </w:rPr>
      <w:t>25</w:t>
    </w:r>
    <w:r w:rsidRPr="004F319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4099" w:rsidRDefault="00E64099">
      <w:r>
        <w:separator/>
      </w:r>
    </w:p>
  </w:footnote>
  <w:footnote w:type="continuationSeparator" w:id="0">
    <w:p w:rsidR="00E64099" w:rsidRDefault="00E640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099" w:rsidRDefault="00E64099">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099" w:rsidRPr="00764C6C" w:rsidRDefault="00E64099" w:rsidP="00970B43">
    <w:pPr>
      <w:pStyle w:val="Header"/>
      <w:pBdr>
        <w:bottom w:val="single" w:sz="4" w:space="1" w:color="auto"/>
      </w:pBdr>
      <w:jc w:val="center"/>
      <w:rPr>
        <w:rStyle w:val="PageNumber"/>
        <w:b/>
        <w:sz w:val="22"/>
        <w:szCs w:val="22"/>
      </w:rPr>
    </w:pPr>
    <w:r w:rsidRPr="00764C6C">
      <w:rPr>
        <w:rStyle w:val="PageNumber"/>
        <w:b/>
        <w:sz w:val="22"/>
        <w:szCs w:val="22"/>
      </w:rPr>
      <w:t>SECTION 3. EMISSION</w:t>
    </w:r>
    <w:r>
      <w:rPr>
        <w:rStyle w:val="PageNumber"/>
        <w:b/>
        <w:sz w:val="22"/>
        <w:szCs w:val="22"/>
      </w:rPr>
      <w:t>S</w:t>
    </w:r>
    <w:r w:rsidRPr="00764C6C">
      <w:rPr>
        <w:rStyle w:val="PageNumber"/>
        <w:b/>
        <w:sz w:val="22"/>
        <w:szCs w:val="22"/>
      </w:rPr>
      <w:t xml:space="preserve"> UNIT SPECIFIC CONDITIONS (</w:t>
    </w:r>
    <w:r>
      <w:rPr>
        <w:rStyle w:val="PageNumber"/>
        <w:b/>
        <w:sz w:val="22"/>
        <w:szCs w:val="22"/>
      </w:rPr>
      <w:t>FINAL</w:t>
    </w:r>
    <w:r w:rsidRPr="00764C6C">
      <w:rPr>
        <w:rStyle w:val="PageNumber"/>
        <w:b/>
        <w:sz w:val="22"/>
        <w:szCs w:val="22"/>
      </w:rPr>
      <w:t>)</w:t>
    </w:r>
  </w:p>
  <w:p w:rsidR="00E64099" w:rsidRPr="00764C6C" w:rsidRDefault="00E64099" w:rsidP="00970B43">
    <w:pPr>
      <w:pStyle w:val="Header"/>
      <w:jc w:val="center"/>
      <w:rPr>
        <w:rStyle w:val="PageNumber"/>
        <w:b/>
        <w:sz w:val="22"/>
        <w:szCs w:val="22"/>
      </w:rPr>
    </w:pPr>
    <w:r w:rsidRPr="00764C6C">
      <w:rPr>
        <w:rStyle w:val="PageNumber"/>
        <w:b/>
        <w:sz w:val="22"/>
        <w:szCs w:val="22"/>
      </w:rPr>
      <w:t xml:space="preserve">A.  </w:t>
    </w:r>
    <w:r w:rsidRPr="00B94320">
      <w:rPr>
        <w:rStyle w:val="PageNumber"/>
        <w:b/>
        <w:sz w:val="22"/>
        <w:szCs w:val="22"/>
      </w:rPr>
      <w:t>EU No. 001 - Silica</w:t>
    </w:r>
    <w:r>
      <w:rPr>
        <w:rStyle w:val="PageNumber"/>
        <w:b/>
        <w:sz w:val="22"/>
        <w:szCs w:val="22"/>
      </w:rPr>
      <w:t xml:space="preserve"> Dryer No. 1 (North) with a Dry Cyclone Separator</w:t>
    </w:r>
  </w:p>
  <w:p w:rsidR="00E64099" w:rsidRPr="00970B43" w:rsidRDefault="00E64099" w:rsidP="00970B43">
    <w:pPr>
      <w:pStyle w:val="Header"/>
      <w:jc w:val="center"/>
      <w:rPr>
        <w:rStyle w:val="PageNumber"/>
        <w:rFonts w:ascii="Book Antiqua" w:hAnsi="Book Antiqua"/>
        <w:sz w:val="22"/>
        <w:szCs w:val="2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099" w:rsidRDefault="00E64099" w:rsidP="003E6985">
    <w:pPr>
      <w:pStyle w:val="Header"/>
      <w:numPr>
        <w:ilvl w:val="0"/>
        <w:numId w:val="11"/>
      </w:numPr>
      <w:ind w:left="0" w:firstLine="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099" w:rsidRDefault="00E64099" w:rsidP="003E6985">
    <w:pPr>
      <w:pStyle w:val="Header"/>
      <w:numPr>
        <w:ilvl w:val="0"/>
        <w:numId w:val="12"/>
      </w:numPr>
      <w:ind w:left="0" w:firstLine="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099" w:rsidRPr="00764C6C" w:rsidRDefault="00E64099" w:rsidP="00970B43">
    <w:pPr>
      <w:pStyle w:val="Header"/>
      <w:pBdr>
        <w:bottom w:val="single" w:sz="4" w:space="1" w:color="auto"/>
      </w:pBdr>
      <w:jc w:val="center"/>
      <w:rPr>
        <w:b/>
        <w:sz w:val="22"/>
        <w:szCs w:val="22"/>
      </w:rPr>
    </w:pPr>
    <w:r>
      <w:rPr>
        <w:b/>
        <w:sz w:val="22"/>
        <w:szCs w:val="22"/>
      </w:rPr>
      <w:t>SECTION 3. EMISSIONS UNIT SPECI</w:t>
    </w:r>
    <w:r w:rsidRPr="00764C6C">
      <w:rPr>
        <w:b/>
        <w:sz w:val="22"/>
        <w:szCs w:val="22"/>
      </w:rPr>
      <w:t>FIC CONDITIONS (</w:t>
    </w:r>
    <w:r>
      <w:rPr>
        <w:b/>
        <w:sz w:val="22"/>
        <w:szCs w:val="22"/>
      </w:rPr>
      <w:t>FINAL</w:t>
    </w:r>
    <w:r w:rsidRPr="00764C6C">
      <w:rPr>
        <w:b/>
        <w:sz w:val="22"/>
        <w:szCs w:val="22"/>
      </w:rPr>
      <w:t>)</w:t>
    </w:r>
  </w:p>
  <w:p w:rsidR="00E64099" w:rsidRPr="00764C6C" w:rsidRDefault="00E64099" w:rsidP="00970B43">
    <w:pPr>
      <w:pStyle w:val="Header"/>
      <w:jc w:val="center"/>
      <w:rPr>
        <w:b/>
        <w:sz w:val="22"/>
        <w:szCs w:val="22"/>
      </w:rPr>
    </w:pPr>
    <w:r w:rsidRPr="00B94320">
      <w:rPr>
        <w:b/>
        <w:sz w:val="22"/>
        <w:szCs w:val="22"/>
      </w:rPr>
      <w:t>B.  EU No. 002 - Silica Dryer No. 2 (South) with a Dry Cyclone Separator</w:t>
    </w:r>
  </w:p>
  <w:p w:rsidR="00E64099" w:rsidRPr="00764C6C" w:rsidRDefault="00E64099" w:rsidP="00970B43">
    <w:pPr>
      <w:pStyle w:val="Header"/>
      <w:jc w:val="center"/>
      <w:rPr>
        <w:b/>
        <w:sz w:val="22"/>
        <w:szCs w:val="22"/>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099" w:rsidRDefault="00E64099" w:rsidP="003E6985">
    <w:pPr>
      <w:pStyle w:val="Header"/>
      <w:numPr>
        <w:ilvl w:val="0"/>
        <w:numId w:val="13"/>
      </w:numPr>
      <w:ind w:left="0" w:firstLine="0"/>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099" w:rsidRDefault="00E64099">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099" w:rsidRPr="00764C6C" w:rsidRDefault="00E64099" w:rsidP="00970B43">
    <w:pPr>
      <w:pStyle w:val="Header"/>
      <w:pBdr>
        <w:bottom w:val="single" w:sz="4" w:space="1" w:color="auto"/>
      </w:pBdr>
      <w:jc w:val="center"/>
      <w:rPr>
        <w:b/>
        <w:sz w:val="22"/>
        <w:szCs w:val="22"/>
      </w:rPr>
    </w:pPr>
    <w:r>
      <w:rPr>
        <w:b/>
        <w:sz w:val="22"/>
        <w:szCs w:val="22"/>
      </w:rPr>
      <w:t>SECTION 3. EMISSIONS UNIT SPECI</w:t>
    </w:r>
    <w:r w:rsidRPr="00764C6C">
      <w:rPr>
        <w:b/>
        <w:sz w:val="22"/>
        <w:szCs w:val="22"/>
      </w:rPr>
      <w:t>FIC CONDITIONS (</w:t>
    </w:r>
    <w:r>
      <w:rPr>
        <w:b/>
        <w:sz w:val="22"/>
        <w:szCs w:val="22"/>
      </w:rPr>
      <w:t>FINAL</w:t>
    </w:r>
    <w:r w:rsidRPr="00764C6C">
      <w:rPr>
        <w:b/>
        <w:sz w:val="22"/>
        <w:szCs w:val="22"/>
      </w:rPr>
      <w:t>)</w:t>
    </w:r>
  </w:p>
  <w:p w:rsidR="00E64099" w:rsidRPr="00764C6C" w:rsidRDefault="00E64099" w:rsidP="00970B43">
    <w:pPr>
      <w:pStyle w:val="Header"/>
      <w:jc w:val="center"/>
      <w:rPr>
        <w:b/>
        <w:sz w:val="22"/>
        <w:szCs w:val="22"/>
      </w:rPr>
    </w:pPr>
    <w:r>
      <w:rPr>
        <w:b/>
        <w:sz w:val="22"/>
        <w:szCs w:val="22"/>
      </w:rPr>
      <w:t>C</w:t>
    </w:r>
    <w:r w:rsidRPr="00764C6C">
      <w:rPr>
        <w:b/>
        <w:sz w:val="22"/>
        <w:szCs w:val="22"/>
      </w:rPr>
      <w:t xml:space="preserve">.  </w:t>
    </w:r>
    <w:r w:rsidRPr="00B94320">
      <w:rPr>
        <w:b/>
        <w:sz w:val="22"/>
        <w:szCs w:val="22"/>
      </w:rPr>
      <w:t>EU No.</w:t>
    </w:r>
    <w:r>
      <w:rPr>
        <w:b/>
        <w:sz w:val="22"/>
        <w:szCs w:val="22"/>
      </w:rPr>
      <w:t xml:space="preserve"> 003 – Flint Dryer No. 1 (South) with a Dry Cyclone Separator</w:t>
    </w:r>
  </w:p>
  <w:p w:rsidR="00E64099" w:rsidRPr="00764C6C" w:rsidRDefault="00E64099" w:rsidP="00970B43">
    <w:pPr>
      <w:pStyle w:val="Header"/>
      <w:jc w:val="center"/>
      <w:rPr>
        <w:b/>
        <w:sz w:val="22"/>
        <w:szCs w:val="22"/>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099" w:rsidRDefault="00E64099">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099" w:rsidRDefault="00E64099">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099" w:rsidRPr="00764C6C" w:rsidRDefault="00E64099" w:rsidP="00970B43">
    <w:pPr>
      <w:pStyle w:val="Header"/>
      <w:pBdr>
        <w:bottom w:val="single" w:sz="4" w:space="1" w:color="auto"/>
      </w:pBdr>
      <w:jc w:val="center"/>
      <w:rPr>
        <w:b/>
        <w:sz w:val="22"/>
        <w:szCs w:val="22"/>
      </w:rPr>
    </w:pPr>
    <w:r>
      <w:rPr>
        <w:b/>
        <w:sz w:val="22"/>
        <w:szCs w:val="22"/>
      </w:rPr>
      <w:t>SECTION 3. EMISSIONS UNIT SPECI</w:t>
    </w:r>
    <w:r w:rsidRPr="00764C6C">
      <w:rPr>
        <w:b/>
        <w:sz w:val="22"/>
        <w:szCs w:val="22"/>
      </w:rPr>
      <w:t>FIC CONDITIONS (</w:t>
    </w:r>
    <w:r>
      <w:rPr>
        <w:b/>
        <w:sz w:val="22"/>
        <w:szCs w:val="22"/>
      </w:rPr>
      <w:t>FINAL</w:t>
    </w:r>
    <w:r w:rsidRPr="00764C6C">
      <w:rPr>
        <w:b/>
        <w:sz w:val="22"/>
        <w:szCs w:val="22"/>
      </w:rPr>
      <w:t>)</w:t>
    </w:r>
  </w:p>
  <w:p w:rsidR="00E64099" w:rsidRPr="00764C6C" w:rsidRDefault="00E64099" w:rsidP="00970B43">
    <w:pPr>
      <w:pStyle w:val="Header"/>
      <w:jc w:val="center"/>
      <w:rPr>
        <w:b/>
        <w:sz w:val="22"/>
        <w:szCs w:val="22"/>
      </w:rPr>
    </w:pPr>
    <w:r>
      <w:rPr>
        <w:b/>
        <w:sz w:val="22"/>
        <w:szCs w:val="22"/>
      </w:rPr>
      <w:t>D</w:t>
    </w:r>
    <w:r w:rsidRPr="00764C6C">
      <w:rPr>
        <w:b/>
        <w:sz w:val="22"/>
        <w:szCs w:val="22"/>
      </w:rPr>
      <w:t xml:space="preserve">.  </w:t>
    </w:r>
    <w:r w:rsidRPr="00B94320">
      <w:rPr>
        <w:b/>
        <w:sz w:val="22"/>
        <w:szCs w:val="22"/>
      </w:rPr>
      <w:t>EU No. 004</w:t>
    </w:r>
    <w:r>
      <w:rPr>
        <w:b/>
        <w:sz w:val="22"/>
        <w:szCs w:val="22"/>
      </w:rPr>
      <w:t xml:space="preserve"> – Flint Dryer No. 2 (North) with a Dry Cyclone Separator followed by a Wet Scrubber</w:t>
    </w:r>
  </w:p>
  <w:p w:rsidR="00E64099" w:rsidRPr="00764C6C" w:rsidRDefault="00E64099" w:rsidP="00970B43">
    <w:pPr>
      <w:pStyle w:val="Header"/>
      <w:jc w:val="center"/>
      <w:rPr>
        <w:b/>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E64099" w:rsidRPr="004F319E" w:rsidTr="00CB7296">
      <w:tc>
        <w:tcPr>
          <w:tcW w:w="2448" w:type="dxa"/>
        </w:tcPr>
        <w:p w:rsidR="00E64099" w:rsidRPr="004F319E" w:rsidRDefault="00E64099" w:rsidP="004F319E">
          <w:pPr>
            <w:rPr>
              <w:sz w:val="24"/>
              <w:szCs w:val="24"/>
            </w:rPr>
          </w:pPr>
          <w:r w:rsidRPr="004F319E">
            <w:rPr>
              <w:noProof/>
              <w:sz w:val="24"/>
              <w:szCs w:val="24"/>
            </w:rPr>
            <w:drawing>
              <wp:inline distT="0" distB="0" distL="0" distR="0">
                <wp:extent cx="1504315" cy="981075"/>
                <wp:effectExtent l="0" t="0" r="635" b="9525"/>
                <wp:docPr id="6" name="Picture 6"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rsidR="00E64099" w:rsidRPr="004F319E" w:rsidRDefault="00E64099" w:rsidP="004F319E">
          <w:pPr>
            <w:jc w:val="center"/>
            <w:rPr>
              <w:b/>
              <w:sz w:val="32"/>
              <w:szCs w:val="32"/>
            </w:rPr>
          </w:pPr>
          <w:r w:rsidRPr="004F319E">
            <w:rPr>
              <w:b/>
              <w:sz w:val="36"/>
              <w:szCs w:val="36"/>
            </w:rPr>
            <w:t>F</w:t>
          </w:r>
          <w:r w:rsidRPr="004F319E">
            <w:rPr>
              <w:b/>
              <w:sz w:val="24"/>
              <w:szCs w:val="24"/>
            </w:rPr>
            <w:t>LORIDA</w:t>
          </w:r>
          <w:r w:rsidRPr="004F319E">
            <w:rPr>
              <w:b/>
              <w:sz w:val="32"/>
              <w:szCs w:val="32"/>
            </w:rPr>
            <w:t xml:space="preserve"> </w:t>
          </w:r>
          <w:r w:rsidRPr="004F319E">
            <w:rPr>
              <w:b/>
              <w:sz w:val="36"/>
              <w:szCs w:val="36"/>
            </w:rPr>
            <w:t>D</w:t>
          </w:r>
          <w:r w:rsidRPr="004F319E">
            <w:rPr>
              <w:b/>
              <w:sz w:val="24"/>
              <w:szCs w:val="24"/>
            </w:rPr>
            <w:t>EPARTMENT</w:t>
          </w:r>
          <w:r w:rsidRPr="004F319E">
            <w:rPr>
              <w:b/>
              <w:sz w:val="32"/>
              <w:szCs w:val="32"/>
            </w:rPr>
            <w:t xml:space="preserve"> </w:t>
          </w:r>
          <w:r w:rsidRPr="004F319E">
            <w:rPr>
              <w:b/>
              <w:sz w:val="24"/>
              <w:szCs w:val="24"/>
            </w:rPr>
            <w:t>OF</w:t>
          </w:r>
        </w:p>
        <w:p w:rsidR="00E64099" w:rsidRPr="004F319E" w:rsidRDefault="00E64099" w:rsidP="004F319E">
          <w:pPr>
            <w:jc w:val="center"/>
            <w:rPr>
              <w:sz w:val="32"/>
              <w:szCs w:val="32"/>
            </w:rPr>
          </w:pPr>
          <w:r w:rsidRPr="004F319E">
            <w:rPr>
              <w:b/>
              <w:sz w:val="36"/>
              <w:szCs w:val="36"/>
            </w:rPr>
            <w:t>E</w:t>
          </w:r>
          <w:r w:rsidRPr="004F319E">
            <w:rPr>
              <w:b/>
              <w:sz w:val="24"/>
              <w:szCs w:val="24"/>
            </w:rPr>
            <w:t>NVIRONMENTAL</w:t>
          </w:r>
          <w:r w:rsidRPr="004F319E">
            <w:rPr>
              <w:b/>
              <w:sz w:val="32"/>
              <w:szCs w:val="32"/>
            </w:rPr>
            <w:t xml:space="preserve"> </w:t>
          </w:r>
          <w:r w:rsidRPr="004F319E">
            <w:rPr>
              <w:b/>
              <w:sz w:val="36"/>
              <w:szCs w:val="36"/>
            </w:rPr>
            <w:t>P</w:t>
          </w:r>
          <w:r w:rsidRPr="004F319E">
            <w:rPr>
              <w:b/>
              <w:sz w:val="24"/>
              <w:szCs w:val="24"/>
            </w:rPr>
            <w:t>ROTECTION</w:t>
          </w:r>
        </w:p>
        <w:p w:rsidR="00E64099" w:rsidRPr="004F319E" w:rsidRDefault="00E64099" w:rsidP="004F319E">
          <w:pPr>
            <w:spacing w:before="120"/>
            <w:jc w:val="center"/>
          </w:pPr>
          <w:r w:rsidRPr="004F319E">
            <w:t>Southwest District Office</w:t>
          </w:r>
        </w:p>
        <w:p w:rsidR="00E64099" w:rsidRPr="004F319E" w:rsidRDefault="00E64099" w:rsidP="004F319E">
          <w:pPr>
            <w:jc w:val="center"/>
          </w:pPr>
          <w:r w:rsidRPr="004F319E">
            <w:t>13051 North Telecom Parkway</w:t>
          </w:r>
        </w:p>
        <w:p w:rsidR="00E64099" w:rsidRPr="004F319E" w:rsidRDefault="00E64099" w:rsidP="004F319E">
          <w:pPr>
            <w:jc w:val="center"/>
          </w:pPr>
          <w:r w:rsidRPr="004F319E">
            <w:t>Temple Terrace, Florida 33637-0926</w:t>
          </w:r>
        </w:p>
      </w:tc>
      <w:tc>
        <w:tcPr>
          <w:tcW w:w="2520" w:type="dxa"/>
        </w:tcPr>
        <w:p w:rsidR="00E64099" w:rsidRPr="004F319E" w:rsidRDefault="00E64099" w:rsidP="004F319E">
          <w:pPr>
            <w:jc w:val="right"/>
            <w:rPr>
              <w:color w:val="31849B"/>
              <w:sz w:val="18"/>
              <w:szCs w:val="18"/>
            </w:rPr>
          </w:pPr>
          <w:r w:rsidRPr="004F319E">
            <w:rPr>
              <w:color w:val="31849B"/>
              <w:sz w:val="18"/>
              <w:szCs w:val="18"/>
            </w:rPr>
            <w:t>RICK SCOTT</w:t>
          </w:r>
        </w:p>
        <w:p w:rsidR="00E64099" w:rsidRPr="004F319E" w:rsidRDefault="00E64099" w:rsidP="004F319E">
          <w:pPr>
            <w:jc w:val="right"/>
            <w:rPr>
              <w:color w:val="31849B"/>
              <w:sz w:val="18"/>
              <w:szCs w:val="18"/>
            </w:rPr>
          </w:pPr>
          <w:r w:rsidRPr="004F319E">
            <w:rPr>
              <w:color w:val="31849B"/>
              <w:sz w:val="18"/>
              <w:szCs w:val="18"/>
            </w:rPr>
            <w:t>GOVERNOR</w:t>
          </w:r>
        </w:p>
        <w:p w:rsidR="00E64099" w:rsidRPr="004F319E" w:rsidRDefault="00E64099" w:rsidP="004F319E">
          <w:pPr>
            <w:jc w:val="right"/>
            <w:rPr>
              <w:color w:val="31849B"/>
              <w:sz w:val="18"/>
              <w:szCs w:val="18"/>
            </w:rPr>
          </w:pPr>
        </w:p>
        <w:p w:rsidR="00E64099" w:rsidRPr="004F319E" w:rsidRDefault="00E64099" w:rsidP="004F319E">
          <w:pPr>
            <w:jc w:val="right"/>
            <w:rPr>
              <w:color w:val="31849B"/>
              <w:sz w:val="18"/>
              <w:szCs w:val="18"/>
            </w:rPr>
          </w:pPr>
          <w:r w:rsidRPr="004F319E">
            <w:rPr>
              <w:color w:val="31849B"/>
              <w:sz w:val="18"/>
              <w:szCs w:val="18"/>
            </w:rPr>
            <w:t>CARLOS LOPEZ-CANTERA</w:t>
          </w:r>
          <w:r w:rsidRPr="004F319E">
            <w:rPr>
              <w:color w:val="31849B"/>
              <w:sz w:val="18"/>
              <w:szCs w:val="18"/>
            </w:rPr>
            <w:br/>
            <w:t>LT. GOVERNOR</w:t>
          </w:r>
        </w:p>
        <w:p w:rsidR="00E64099" w:rsidRPr="004F319E" w:rsidRDefault="00E64099" w:rsidP="004F319E">
          <w:pPr>
            <w:jc w:val="right"/>
            <w:rPr>
              <w:color w:val="31849B"/>
              <w:sz w:val="18"/>
              <w:szCs w:val="18"/>
            </w:rPr>
          </w:pPr>
        </w:p>
        <w:p w:rsidR="00E64099" w:rsidRPr="004F319E" w:rsidRDefault="00E64099" w:rsidP="004F319E">
          <w:pPr>
            <w:jc w:val="right"/>
            <w:rPr>
              <w:color w:val="31849B"/>
              <w:sz w:val="18"/>
              <w:szCs w:val="18"/>
            </w:rPr>
          </w:pPr>
          <w:r w:rsidRPr="004F319E">
            <w:rPr>
              <w:color w:val="31849B"/>
              <w:sz w:val="18"/>
              <w:szCs w:val="18"/>
            </w:rPr>
            <w:t>HERSCHEL T. VINYARD JR.</w:t>
          </w:r>
        </w:p>
        <w:p w:rsidR="00E64099" w:rsidRPr="004F319E" w:rsidRDefault="00E64099" w:rsidP="004F319E">
          <w:pPr>
            <w:jc w:val="right"/>
            <w:rPr>
              <w:rFonts w:ascii="BakerSignet" w:hAnsi="BakerSignet"/>
              <w:color w:val="006666"/>
            </w:rPr>
          </w:pPr>
          <w:r w:rsidRPr="004F319E">
            <w:rPr>
              <w:color w:val="31849B"/>
              <w:sz w:val="18"/>
              <w:szCs w:val="18"/>
            </w:rPr>
            <w:t>SECRETARY</w:t>
          </w:r>
        </w:p>
      </w:tc>
    </w:tr>
  </w:tbl>
  <w:p w:rsidR="00E64099" w:rsidRPr="004F319E" w:rsidRDefault="00E64099" w:rsidP="004F319E">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099" w:rsidRDefault="00E64099">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099" w:rsidRDefault="00E64099">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099" w:rsidRPr="00764C6C" w:rsidRDefault="00E64099" w:rsidP="00970B43">
    <w:pPr>
      <w:pStyle w:val="Header"/>
      <w:pBdr>
        <w:bottom w:val="single" w:sz="4" w:space="1" w:color="auto"/>
      </w:pBdr>
      <w:jc w:val="center"/>
      <w:rPr>
        <w:b/>
        <w:sz w:val="22"/>
        <w:szCs w:val="22"/>
      </w:rPr>
    </w:pPr>
    <w:r>
      <w:rPr>
        <w:b/>
        <w:sz w:val="22"/>
        <w:szCs w:val="22"/>
      </w:rPr>
      <w:t>SECTION 3. EMISSIONS UNIT SPECI</w:t>
    </w:r>
    <w:r w:rsidRPr="00764C6C">
      <w:rPr>
        <w:b/>
        <w:sz w:val="22"/>
        <w:szCs w:val="22"/>
      </w:rPr>
      <w:t>FIC CONDITIONS (</w:t>
    </w:r>
    <w:r>
      <w:rPr>
        <w:b/>
        <w:sz w:val="22"/>
        <w:szCs w:val="22"/>
      </w:rPr>
      <w:t>FINAL</w:t>
    </w:r>
    <w:r w:rsidRPr="00764C6C">
      <w:rPr>
        <w:b/>
        <w:sz w:val="22"/>
        <w:szCs w:val="22"/>
      </w:rPr>
      <w:t>)</w:t>
    </w:r>
  </w:p>
  <w:p w:rsidR="00E64099" w:rsidRPr="00764C6C" w:rsidRDefault="00E64099" w:rsidP="00970B43">
    <w:pPr>
      <w:pStyle w:val="Header"/>
      <w:jc w:val="center"/>
      <w:rPr>
        <w:b/>
        <w:sz w:val="22"/>
        <w:szCs w:val="22"/>
      </w:rPr>
    </w:pPr>
    <w:r>
      <w:rPr>
        <w:b/>
        <w:sz w:val="22"/>
        <w:szCs w:val="22"/>
      </w:rPr>
      <w:t>E</w:t>
    </w:r>
    <w:r w:rsidRPr="00B94320">
      <w:rPr>
        <w:b/>
        <w:sz w:val="22"/>
        <w:szCs w:val="22"/>
      </w:rPr>
      <w:t>.  EU No. 005</w:t>
    </w:r>
    <w:r>
      <w:rPr>
        <w:b/>
        <w:sz w:val="22"/>
        <w:szCs w:val="22"/>
      </w:rPr>
      <w:t xml:space="preserve"> – Truck Loading Operations (Silica Plant) with a </w:t>
    </w:r>
    <w:proofErr w:type="spellStart"/>
    <w:r>
      <w:rPr>
        <w:b/>
        <w:sz w:val="22"/>
        <w:szCs w:val="22"/>
      </w:rPr>
      <w:t>Baghouse</w:t>
    </w:r>
    <w:proofErr w:type="spellEnd"/>
  </w:p>
  <w:p w:rsidR="00E64099" w:rsidRPr="00764C6C" w:rsidRDefault="00E64099" w:rsidP="00970B43">
    <w:pPr>
      <w:pStyle w:val="Header"/>
      <w:jc w:val="center"/>
      <w:rPr>
        <w:b/>
        <w:sz w:val="22"/>
        <w:szCs w:val="22"/>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099" w:rsidRDefault="00E6409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099" w:rsidRDefault="00E64099" w:rsidP="003E6985">
    <w:pPr>
      <w:pStyle w:val="Header"/>
      <w:numPr>
        <w:ilvl w:val="0"/>
        <w:numId w:val="6"/>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099" w:rsidRPr="00764C6C" w:rsidRDefault="00E64099">
    <w:pPr>
      <w:pStyle w:val="Header"/>
      <w:pBdr>
        <w:bottom w:val="single" w:sz="8" w:space="1" w:color="auto"/>
      </w:pBdr>
      <w:tabs>
        <w:tab w:val="clear" w:pos="4320"/>
        <w:tab w:val="clear" w:pos="8640"/>
      </w:tabs>
      <w:spacing w:after="240"/>
      <w:jc w:val="center"/>
      <w:rPr>
        <w:sz w:val="22"/>
      </w:rPr>
    </w:pPr>
    <w:r w:rsidRPr="00764C6C">
      <w:rPr>
        <w:b/>
        <w:sz w:val="22"/>
      </w:rPr>
      <w:t xml:space="preserve">SECTION 1.  GENERAL INFORMATION </w:t>
    </w:r>
    <w:r w:rsidRPr="00F56CFE">
      <w:rPr>
        <w:b/>
        <w:sz w:val="22"/>
      </w:rPr>
      <w:t>(</w:t>
    </w:r>
    <w:r>
      <w:rPr>
        <w:b/>
        <w:sz w:val="22"/>
      </w:rPr>
      <w:t>FINAL</w:t>
    </w:r>
    <w:r w:rsidRPr="00F56CFE">
      <w:rPr>
        <w:b/>
        <w:sz w:val="22"/>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099" w:rsidRDefault="00E64099" w:rsidP="003E6985">
    <w:pPr>
      <w:pStyle w:val="Header"/>
      <w:numPr>
        <w:ilvl w:val="0"/>
        <w:numId w:val="7"/>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099" w:rsidRDefault="00E64099" w:rsidP="003E6985">
    <w:pPr>
      <w:pStyle w:val="Header"/>
      <w:numPr>
        <w:ilvl w:val="0"/>
        <w:numId w:val="8"/>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099" w:rsidRPr="00764C6C" w:rsidRDefault="00E64099">
    <w:pPr>
      <w:pStyle w:val="BodyText"/>
      <w:pBdr>
        <w:bottom w:val="single" w:sz="8" w:space="1" w:color="auto"/>
      </w:pBdr>
      <w:spacing w:after="240"/>
      <w:jc w:val="center"/>
      <w:rPr>
        <w:b/>
        <w:bCs/>
        <w:caps/>
        <w:sz w:val="22"/>
      </w:rPr>
    </w:pPr>
    <w:r w:rsidRPr="00764C6C">
      <w:rPr>
        <w:b/>
        <w:bCs/>
        <w:sz w:val="22"/>
      </w:rPr>
      <w:t>SECTION 2.  ADMINISTRATIVE REQUIREMENTS</w:t>
    </w:r>
    <w:r w:rsidRPr="00764C6C">
      <w:rPr>
        <w:b/>
        <w:sz w:val="22"/>
      </w:rPr>
      <w:t xml:space="preserve"> </w:t>
    </w:r>
    <w:r w:rsidRPr="001F1CE1">
      <w:rPr>
        <w:b/>
        <w:sz w:val="22"/>
      </w:rPr>
      <w:t>AND FACILITY-WIDE SPECIFIC CONDITIONS</w:t>
    </w:r>
    <w:r>
      <w:rPr>
        <w:b/>
        <w:sz w:val="22"/>
      </w:rPr>
      <w:t xml:space="preserve"> </w:t>
    </w:r>
    <w:r w:rsidRPr="00764C6C">
      <w:rPr>
        <w:b/>
        <w:sz w:val="22"/>
        <w:shd w:val="clear" w:color="auto" w:fill="FFFFFF"/>
      </w:rPr>
      <w:t>(</w:t>
    </w:r>
    <w:r>
      <w:rPr>
        <w:b/>
        <w:sz w:val="22"/>
        <w:shd w:val="clear" w:color="auto" w:fill="FFFFFF"/>
      </w:rPr>
      <w:t>FINAL</w:t>
    </w:r>
    <w:r w:rsidRPr="00764C6C">
      <w:rPr>
        <w:b/>
        <w:sz w:val="22"/>
        <w:shd w:val="clear" w:color="auto" w:fill="FFFFFF"/>
      </w:rPr>
      <w: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099" w:rsidRDefault="00E64099" w:rsidP="003E6985">
    <w:pPr>
      <w:pStyle w:val="Header"/>
      <w:numPr>
        <w:ilvl w:val="0"/>
        <w:numId w:val="9"/>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099" w:rsidRDefault="00E64099" w:rsidP="003E6985">
    <w:pPr>
      <w:pStyle w:val="Header"/>
      <w:numPr>
        <w:ilvl w:val="0"/>
        <w:numId w:val="10"/>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DCD1631"/>
    <w:multiLevelType w:val="singleLevel"/>
    <w:tmpl w:val="95BCCBAC"/>
    <w:lvl w:ilvl="0">
      <w:start w:val="1"/>
      <w:numFmt w:val="decimal"/>
      <w:lvlText w:val="(%1)"/>
      <w:legacy w:legacy="1" w:legacySpace="0" w:legacyIndent="720"/>
      <w:lvlJc w:val="left"/>
      <w:pPr>
        <w:ind w:left="720" w:hanging="720"/>
      </w:pPr>
    </w:lvl>
  </w:abstractNum>
  <w:abstractNum w:abstractNumId="2">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
    <w:nsid w:val="1FE967B7"/>
    <w:multiLevelType w:val="hybridMultilevel"/>
    <w:tmpl w:val="05DAB9FE"/>
    <w:lvl w:ilvl="0" w:tplc="8F4E4D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E5067D2"/>
    <w:multiLevelType w:val="singleLevel"/>
    <w:tmpl w:val="F1A85D9A"/>
    <w:lvl w:ilvl="0">
      <w:start w:val="1"/>
      <w:numFmt w:val="decimal"/>
      <w:lvlText w:val="(%1)"/>
      <w:legacy w:legacy="1" w:legacySpace="0" w:legacyIndent="720"/>
      <w:lvlJc w:val="left"/>
      <w:pPr>
        <w:ind w:left="720" w:hanging="720"/>
      </w:pPr>
    </w:lvl>
  </w:abstractNum>
  <w:abstractNum w:abstractNumId="5">
    <w:nsid w:val="3B032BF1"/>
    <w:multiLevelType w:val="singleLevel"/>
    <w:tmpl w:val="95BCCBAC"/>
    <w:lvl w:ilvl="0">
      <w:start w:val="1"/>
      <w:numFmt w:val="decimal"/>
      <w:lvlText w:val="(%1)"/>
      <w:legacy w:legacy="1" w:legacySpace="0" w:legacyIndent="720"/>
      <w:lvlJc w:val="left"/>
      <w:pPr>
        <w:ind w:left="720" w:hanging="720"/>
      </w:pPr>
    </w:lvl>
  </w:abstractNum>
  <w:abstractNum w:abstractNumId="6">
    <w:nsid w:val="3BA27005"/>
    <w:multiLevelType w:val="singleLevel"/>
    <w:tmpl w:val="0409000F"/>
    <w:lvl w:ilvl="0">
      <w:start w:val="1"/>
      <w:numFmt w:val="decimal"/>
      <w:lvlText w:val="%1."/>
      <w:lvlJc w:val="left"/>
      <w:pPr>
        <w:tabs>
          <w:tab w:val="num" w:pos="360"/>
        </w:tabs>
        <w:ind w:left="360" w:hanging="360"/>
      </w:pPr>
    </w:lvl>
  </w:abstractNum>
  <w:abstractNum w:abstractNumId="7">
    <w:nsid w:val="3FE609C3"/>
    <w:multiLevelType w:val="singleLevel"/>
    <w:tmpl w:val="F1A85D9A"/>
    <w:lvl w:ilvl="0">
      <w:start w:val="1"/>
      <w:numFmt w:val="decimal"/>
      <w:lvlText w:val="(%1)"/>
      <w:legacy w:legacy="1" w:legacySpace="0" w:legacyIndent="720"/>
      <w:lvlJc w:val="left"/>
      <w:pPr>
        <w:ind w:left="720" w:hanging="720"/>
      </w:pPr>
    </w:lvl>
  </w:abstractNum>
  <w:abstractNum w:abstractNumId="8">
    <w:nsid w:val="41051669"/>
    <w:multiLevelType w:val="singleLevel"/>
    <w:tmpl w:val="F1A85D9A"/>
    <w:lvl w:ilvl="0">
      <w:start w:val="1"/>
      <w:numFmt w:val="decimal"/>
      <w:lvlText w:val="(%1)"/>
      <w:legacy w:legacy="1" w:legacySpace="0" w:legacyIndent="720"/>
      <w:lvlJc w:val="left"/>
      <w:pPr>
        <w:ind w:left="720" w:hanging="720"/>
      </w:pPr>
    </w:lvl>
  </w:abstractNum>
  <w:abstractNum w:abstractNumId="9">
    <w:nsid w:val="44617DFF"/>
    <w:multiLevelType w:val="singleLevel"/>
    <w:tmpl w:val="F1A85D9A"/>
    <w:lvl w:ilvl="0">
      <w:start w:val="1"/>
      <w:numFmt w:val="decimal"/>
      <w:lvlText w:val="(%1)"/>
      <w:legacy w:legacy="1" w:legacySpace="0" w:legacyIndent="720"/>
      <w:lvlJc w:val="left"/>
      <w:pPr>
        <w:ind w:left="720" w:hanging="720"/>
      </w:pPr>
    </w:lvl>
  </w:abstractNum>
  <w:abstractNum w:abstractNumId="10">
    <w:nsid w:val="45A51284"/>
    <w:multiLevelType w:val="singleLevel"/>
    <w:tmpl w:val="F1A85D9A"/>
    <w:lvl w:ilvl="0">
      <w:start w:val="1"/>
      <w:numFmt w:val="decimal"/>
      <w:lvlText w:val="(%1)"/>
      <w:legacy w:legacy="1" w:legacySpace="0" w:legacyIndent="720"/>
      <w:lvlJc w:val="left"/>
      <w:pPr>
        <w:ind w:left="720" w:hanging="720"/>
      </w:pPr>
    </w:lvl>
  </w:abstractNum>
  <w:abstractNum w:abstractNumId="11">
    <w:nsid w:val="47815B77"/>
    <w:multiLevelType w:val="hybridMultilevel"/>
    <w:tmpl w:val="5EF8CB82"/>
    <w:lvl w:ilvl="0" w:tplc="4AFE7EF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FE137A5"/>
    <w:multiLevelType w:val="singleLevel"/>
    <w:tmpl w:val="F1A85D9A"/>
    <w:lvl w:ilvl="0">
      <w:start w:val="1"/>
      <w:numFmt w:val="decimal"/>
      <w:lvlText w:val="(%1)"/>
      <w:legacy w:legacy="1" w:legacySpace="0" w:legacyIndent="720"/>
      <w:lvlJc w:val="left"/>
      <w:pPr>
        <w:ind w:left="720" w:hanging="720"/>
      </w:pPr>
    </w:lvl>
  </w:abstractNum>
  <w:abstractNum w:abstractNumId="13">
    <w:nsid w:val="539C46BB"/>
    <w:multiLevelType w:val="multilevel"/>
    <w:tmpl w:val="542CA7E6"/>
    <w:lvl w:ilvl="0">
      <w:start w:val="1"/>
      <w:numFmt w:val="decimal"/>
      <w:lvlText w:val="%1."/>
      <w:lvlJc w:val="left"/>
      <w:pPr>
        <w:tabs>
          <w:tab w:val="num" w:pos="648"/>
        </w:tabs>
        <w:ind w:left="648"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56745E92"/>
    <w:multiLevelType w:val="singleLevel"/>
    <w:tmpl w:val="F1A85D9A"/>
    <w:lvl w:ilvl="0">
      <w:start w:val="1"/>
      <w:numFmt w:val="decimal"/>
      <w:lvlText w:val="(%1)"/>
      <w:legacy w:legacy="1" w:legacySpace="0" w:legacyIndent="720"/>
      <w:lvlJc w:val="left"/>
      <w:pPr>
        <w:ind w:left="720" w:hanging="720"/>
      </w:pPr>
    </w:lvl>
  </w:abstractNum>
  <w:abstractNum w:abstractNumId="16">
    <w:nsid w:val="5F06354A"/>
    <w:multiLevelType w:val="singleLevel"/>
    <w:tmpl w:val="F1A85D9A"/>
    <w:lvl w:ilvl="0">
      <w:start w:val="1"/>
      <w:numFmt w:val="decimal"/>
      <w:lvlText w:val="(%1)"/>
      <w:legacy w:legacy="1" w:legacySpace="0" w:legacyIndent="720"/>
      <w:lvlJc w:val="left"/>
      <w:pPr>
        <w:ind w:left="720" w:hanging="720"/>
      </w:pPr>
    </w:lvl>
  </w:abstractNum>
  <w:abstractNum w:abstractNumId="17">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659601C9"/>
    <w:multiLevelType w:val="singleLevel"/>
    <w:tmpl w:val="F1A85D9A"/>
    <w:lvl w:ilvl="0">
      <w:start w:val="1"/>
      <w:numFmt w:val="decimal"/>
      <w:lvlText w:val="(%1)"/>
      <w:legacy w:legacy="1" w:legacySpace="0" w:legacyIndent="720"/>
      <w:lvlJc w:val="left"/>
      <w:pPr>
        <w:ind w:left="720" w:hanging="720"/>
      </w:pPr>
    </w:lvl>
  </w:abstractNum>
  <w:abstractNum w:abstractNumId="19">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DA63E15"/>
    <w:multiLevelType w:val="hybridMultilevel"/>
    <w:tmpl w:val="81AE73DE"/>
    <w:lvl w:ilvl="0" w:tplc="2A9ACC7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77F07BA8"/>
    <w:multiLevelType w:val="singleLevel"/>
    <w:tmpl w:val="F1A85D9A"/>
    <w:lvl w:ilvl="0">
      <w:start w:val="1"/>
      <w:numFmt w:val="decimal"/>
      <w:lvlText w:val="(%1)"/>
      <w:legacy w:legacy="1" w:legacySpace="0" w:legacyIndent="720"/>
      <w:lvlJc w:val="left"/>
      <w:pPr>
        <w:ind w:left="720" w:hanging="720"/>
      </w:pPr>
    </w:lvl>
  </w:abstractNum>
  <w:abstractNum w:abstractNumId="22">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5"/>
  </w:num>
  <w:num w:numId="4">
    <w:abstractNumId w:val="1"/>
  </w:num>
  <w:num w:numId="5">
    <w:abstractNumId w:val="6"/>
  </w:num>
  <w:num w:numId="6">
    <w:abstractNumId w:val="8"/>
  </w:num>
  <w:num w:numId="7">
    <w:abstractNumId w:val="21"/>
  </w:num>
  <w:num w:numId="8">
    <w:abstractNumId w:val="7"/>
  </w:num>
  <w:num w:numId="9">
    <w:abstractNumId w:val="15"/>
  </w:num>
  <w:num w:numId="10">
    <w:abstractNumId w:val="10"/>
  </w:num>
  <w:num w:numId="11">
    <w:abstractNumId w:val="18"/>
  </w:num>
  <w:num w:numId="12">
    <w:abstractNumId w:val="9"/>
  </w:num>
  <w:num w:numId="13">
    <w:abstractNumId w:val="16"/>
  </w:num>
  <w:num w:numId="14">
    <w:abstractNumId w:val="19"/>
  </w:num>
  <w:num w:numId="15">
    <w:abstractNumId w:val="2"/>
  </w:num>
  <w:num w:numId="16">
    <w:abstractNumId w:val="22"/>
  </w:num>
  <w:num w:numId="17">
    <w:abstractNumId w:val="17"/>
  </w:num>
  <w:num w:numId="18">
    <w:abstractNumId w:val="4"/>
  </w:num>
  <w:num w:numId="19">
    <w:abstractNumId w:val="12"/>
  </w:num>
  <w:num w:numId="20">
    <w:abstractNumId w:val="13"/>
  </w:num>
  <w:num w:numId="21">
    <w:abstractNumId w:val="3"/>
  </w:num>
  <w:num w:numId="22">
    <w:abstractNumId w:val="20"/>
  </w:num>
  <w:num w:numId="23">
    <w:abstractNumId w:val="1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or, Quaid">
    <w15:presenceInfo w15:providerId="AD" w15:userId="S-1-5-21-1004336348-1214440339-1801674531-4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360"/>
  <w:drawingGridHorizontalSpacing w:val="100"/>
  <w:displayHorizontalDrawingGridEvery w:val="0"/>
  <w:displayVerticalDrawingGridEvery w:val="0"/>
  <w:noPunctuationKerning/>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52F0"/>
    <w:rsid w:val="00005941"/>
    <w:rsid w:val="000102FB"/>
    <w:rsid w:val="00013074"/>
    <w:rsid w:val="00013A92"/>
    <w:rsid w:val="00017C6E"/>
    <w:rsid w:val="000208C8"/>
    <w:rsid w:val="0002747C"/>
    <w:rsid w:val="00034A3B"/>
    <w:rsid w:val="00037784"/>
    <w:rsid w:val="00040296"/>
    <w:rsid w:val="00041589"/>
    <w:rsid w:val="000460CA"/>
    <w:rsid w:val="0005123C"/>
    <w:rsid w:val="00051D39"/>
    <w:rsid w:val="00060AB8"/>
    <w:rsid w:val="00065117"/>
    <w:rsid w:val="0007044E"/>
    <w:rsid w:val="00070504"/>
    <w:rsid w:val="00080F41"/>
    <w:rsid w:val="00082586"/>
    <w:rsid w:val="00082664"/>
    <w:rsid w:val="000856FE"/>
    <w:rsid w:val="00093B17"/>
    <w:rsid w:val="00093B8D"/>
    <w:rsid w:val="00095CA8"/>
    <w:rsid w:val="00096A16"/>
    <w:rsid w:val="00096FA5"/>
    <w:rsid w:val="000A1644"/>
    <w:rsid w:val="000A28D9"/>
    <w:rsid w:val="000A42CC"/>
    <w:rsid w:val="000A430A"/>
    <w:rsid w:val="000A480F"/>
    <w:rsid w:val="000A590C"/>
    <w:rsid w:val="000A5E58"/>
    <w:rsid w:val="000B252C"/>
    <w:rsid w:val="000B2AB8"/>
    <w:rsid w:val="000B54D1"/>
    <w:rsid w:val="000B5567"/>
    <w:rsid w:val="000B745A"/>
    <w:rsid w:val="000C4F3B"/>
    <w:rsid w:val="000E09A5"/>
    <w:rsid w:val="000E285D"/>
    <w:rsid w:val="000E6E74"/>
    <w:rsid w:val="000E6F48"/>
    <w:rsid w:val="000F247F"/>
    <w:rsid w:val="000F3692"/>
    <w:rsid w:val="000F52E2"/>
    <w:rsid w:val="00101711"/>
    <w:rsid w:val="001112E7"/>
    <w:rsid w:val="001147D5"/>
    <w:rsid w:val="00117A14"/>
    <w:rsid w:val="00120E5D"/>
    <w:rsid w:val="00121295"/>
    <w:rsid w:val="0012506F"/>
    <w:rsid w:val="001256E3"/>
    <w:rsid w:val="00127CB5"/>
    <w:rsid w:val="0013145F"/>
    <w:rsid w:val="00140D6C"/>
    <w:rsid w:val="00143895"/>
    <w:rsid w:val="00147930"/>
    <w:rsid w:val="00150EA7"/>
    <w:rsid w:val="00153F2E"/>
    <w:rsid w:val="00154E7F"/>
    <w:rsid w:val="0016445A"/>
    <w:rsid w:val="00165375"/>
    <w:rsid w:val="0017043A"/>
    <w:rsid w:val="00170A9F"/>
    <w:rsid w:val="001769F4"/>
    <w:rsid w:val="00181D7D"/>
    <w:rsid w:val="001824E4"/>
    <w:rsid w:val="0019144E"/>
    <w:rsid w:val="001A410C"/>
    <w:rsid w:val="001A49E0"/>
    <w:rsid w:val="001A70A2"/>
    <w:rsid w:val="001B0B2C"/>
    <w:rsid w:val="001B0C22"/>
    <w:rsid w:val="001B3497"/>
    <w:rsid w:val="001B58BD"/>
    <w:rsid w:val="001C1C4C"/>
    <w:rsid w:val="001D545A"/>
    <w:rsid w:val="001E3FE3"/>
    <w:rsid w:val="001E71F4"/>
    <w:rsid w:val="001E7859"/>
    <w:rsid w:val="001F1CE1"/>
    <w:rsid w:val="001F553A"/>
    <w:rsid w:val="0020010B"/>
    <w:rsid w:val="0020375D"/>
    <w:rsid w:val="0021339D"/>
    <w:rsid w:val="00215511"/>
    <w:rsid w:val="0021732A"/>
    <w:rsid w:val="0022597E"/>
    <w:rsid w:val="00227AF6"/>
    <w:rsid w:val="00227D87"/>
    <w:rsid w:val="00244CF4"/>
    <w:rsid w:val="0024641A"/>
    <w:rsid w:val="00252066"/>
    <w:rsid w:val="00254001"/>
    <w:rsid w:val="002555EF"/>
    <w:rsid w:val="00260EEB"/>
    <w:rsid w:val="002619F8"/>
    <w:rsid w:val="0027189D"/>
    <w:rsid w:val="00274EF2"/>
    <w:rsid w:val="00277B6A"/>
    <w:rsid w:val="002803E2"/>
    <w:rsid w:val="002820A1"/>
    <w:rsid w:val="00282106"/>
    <w:rsid w:val="0028419C"/>
    <w:rsid w:val="0029270C"/>
    <w:rsid w:val="00295C40"/>
    <w:rsid w:val="00296C71"/>
    <w:rsid w:val="0029737E"/>
    <w:rsid w:val="002A456C"/>
    <w:rsid w:val="002A4C89"/>
    <w:rsid w:val="002B14E1"/>
    <w:rsid w:val="002B2A90"/>
    <w:rsid w:val="002B462B"/>
    <w:rsid w:val="002C1473"/>
    <w:rsid w:val="002C23AE"/>
    <w:rsid w:val="002C5EC0"/>
    <w:rsid w:val="002D3133"/>
    <w:rsid w:val="002D346E"/>
    <w:rsid w:val="002D6F20"/>
    <w:rsid w:val="002E1B8B"/>
    <w:rsid w:val="002E28C2"/>
    <w:rsid w:val="002E57FC"/>
    <w:rsid w:val="002E5962"/>
    <w:rsid w:val="002F045B"/>
    <w:rsid w:val="002F62DF"/>
    <w:rsid w:val="003044CB"/>
    <w:rsid w:val="003053A4"/>
    <w:rsid w:val="003064AD"/>
    <w:rsid w:val="003203B2"/>
    <w:rsid w:val="003223B8"/>
    <w:rsid w:val="00333712"/>
    <w:rsid w:val="003427F8"/>
    <w:rsid w:val="00345B92"/>
    <w:rsid w:val="00353AE8"/>
    <w:rsid w:val="0036250D"/>
    <w:rsid w:val="0036288F"/>
    <w:rsid w:val="00366848"/>
    <w:rsid w:val="00371128"/>
    <w:rsid w:val="003724A1"/>
    <w:rsid w:val="00372761"/>
    <w:rsid w:val="003729F9"/>
    <w:rsid w:val="003747C1"/>
    <w:rsid w:val="00374ABB"/>
    <w:rsid w:val="00380979"/>
    <w:rsid w:val="00380C2D"/>
    <w:rsid w:val="003838EF"/>
    <w:rsid w:val="00385054"/>
    <w:rsid w:val="003974AC"/>
    <w:rsid w:val="003977B3"/>
    <w:rsid w:val="003A0D3F"/>
    <w:rsid w:val="003A3732"/>
    <w:rsid w:val="003B40EF"/>
    <w:rsid w:val="003D2A8D"/>
    <w:rsid w:val="003D2FC8"/>
    <w:rsid w:val="003D40B7"/>
    <w:rsid w:val="003D7303"/>
    <w:rsid w:val="003E3B0C"/>
    <w:rsid w:val="003E57D6"/>
    <w:rsid w:val="003E62DA"/>
    <w:rsid w:val="003E6985"/>
    <w:rsid w:val="003E6D36"/>
    <w:rsid w:val="003F2403"/>
    <w:rsid w:val="003F4171"/>
    <w:rsid w:val="003F6B40"/>
    <w:rsid w:val="0040305E"/>
    <w:rsid w:val="004100CF"/>
    <w:rsid w:val="0041107D"/>
    <w:rsid w:val="0041148A"/>
    <w:rsid w:val="004120D0"/>
    <w:rsid w:val="0041266F"/>
    <w:rsid w:val="004132E9"/>
    <w:rsid w:val="00414922"/>
    <w:rsid w:val="00416FCD"/>
    <w:rsid w:val="00422DCC"/>
    <w:rsid w:val="00424631"/>
    <w:rsid w:val="004331C2"/>
    <w:rsid w:val="004359B7"/>
    <w:rsid w:val="00442992"/>
    <w:rsid w:val="004512C7"/>
    <w:rsid w:val="00456D56"/>
    <w:rsid w:val="0046209D"/>
    <w:rsid w:val="004646AF"/>
    <w:rsid w:val="0047121B"/>
    <w:rsid w:val="004722F1"/>
    <w:rsid w:val="00472F06"/>
    <w:rsid w:val="00474BEA"/>
    <w:rsid w:val="00475B9F"/>
    <w:rsid w:val="00475FFC"/>
    <w:rsid w:val="00481121"/>
    <w:rsid w:val="004811BE"/>
    <w:rsid w:val="00494E10"/>
    <w:rsid w:val="004A1DED"/>
    <w:rsid w:val="004A301A"/>
    <w:rsid w:val="004A3528"/>
    <w:rsid w:val="004A60BD"/>
    <w:rsid w:val="004A7610"/>
    <w:rsid w:val="004B675B"/>
    <w:rsid w:val="004B74B6"/>
    <w:rsid w:val="004C2568"/>
    <w:rsid w:val="004C7350"/>
    <w:rsid w:val="004D1AA8"/>
    <w:rsid w:val="004D5FC5"/>
    <w:rsid w:val="004E41DE"/>
    <w:rsid w:val="004E542B"/>
    <w:rsid w:val="004E65C0"/>
    <w:rsid w:val="004F0F7B"/>
    <w:rsid w:val="004F319E"/>
    <w:rsid w:val="004F58AE"/>
    <w:rsid w:val="004F7595"/>
    <w:rsid w:val="005038D2"/>
    <w:rsid w:val="00503CEB"/>
    <w:rsid w:val="005073C8"/>
    <w:rsid w:val="00521B7E"/>
    <w:rsid w:val="005234D8"/>
    <w:rsid w:val="00525561"/>
    <w:rsid w:val="00525AB6"/>
    <w:rsid w:val="005274F1"/>
    <w:rsid w:val="00531FB2"/>
    <w:rsid w:val="00532C22"/>
    <w:rsid w:val="00537CF5"/>
    <w:rsid w:val="00550D13"/>
    <w:rsid w:val="00552709"/>
    <w:rsid w:val="00554904"/>
    <w:rsid w:val="00557AF4"/>
    <w:rsid w:val="00562F0A"/>
    <w:rsid w:val="0056375E"/>
    <w:rsid w:val="00566197"/>
    <w:rsid w:val="0056711F"/>
    <w:rsid w:val="0057301B"/>
    <w:rsid w:val="00574873"/>
    <w:rsid w:val="00575201"/>
    <w:rsid w:val="0057545D"/>
    <w:rsid w:val="00583C9C"/>
    <w:rsid w:val="0058474B"/>
    <w:rsid w:val="00590C8A"/>
    <w:rsid w:val="00591A27"/>
    <w:rsid w:val="005933BD"/>
    <w:rsid w:val="00597207"/>
    <w:rsid w:val="005A0286"/>
    <w:rsid w:val="005A20A0"/>
    <w:rsid w:val="005A26A9"/>
    <w:rsid w:val="005A6363"/>
    <w:rsid w:val="005A6FCA"/>
    <w:rsid w:val="005B0CA9"/>
    <w:rsid w:val="005B0FE1"/>
    <w:rsid w:val="005B1DD5"/>
    <w:rsid w:val="005B39BC"/>
    <w:rsid w:val="005C0795"/>
    <w:rsid w:val="005C0FE8"/>
    <w:rsid w:val="005C1C5C"/>
    <w:rsid w:val="005C32FB"/>
    <w:rsid w:val="005C78C6"/>
    <w:rsid w:val="005C7CEF"/>
    <w:rsid w:val="005D3236"/>
    <w:rsid w:val="005E2BAD"/>
    <w:rsid w:val="005E3D6A"/>
    <w:rsid w:val="005E5595"/>
    <w:rsid w:val="005F213D"/>
    <w:rsid w:val="005F2E5D"/>
    <w:rsid w:val="00600968"/>
    <w:rsid w:val="006024D1"/>
    <w:rsid w:val="0060596F"/>
    <w:rsid w:val="00605B60"/>
    <w:rsid w:val="0060606F"/>
    <w:rsid w:val="00613C47"/>
    <w:rsid w:val="00615892"/>
    <w:rsid w:val="00615E27"/>
    <w:rsid w:val="006201B5"/>
    <w:rsid w:val="00632A7E"/>
    <w:rsid w:val="00634847"/>
    <w:rsid w:val="0064035B"/>
    <w:rsid w:val="00640460"/>
    <w:rsid w:val="006417C0"/>
    <w:rsid w:val="00645C02"/>
    <w:rsid w:val="00657FCA"/>
    <w:rsid w:val="006646CD"/>
    <w:rsid w:val="0067799A"/>
    <w:rsid w:val="00681D1F"/>
    <w:rsid w:val="00682048"/>
    <w:rsid w:val="006834D2"/>
    <w:rsid w:val="00683541"/>
    <w:rsid w:val="006852BE"/>
    <w:rsid w:val="006941C3"/>
    <w:rsid w:val="006A3D07"/>
    <w:rsid w:val="006A78B6"/>
    <w:rsid w:val="006A795D"/>
    <w:rsid w:val="006B3B23"/>
    <w:rsid w:val="006B71A0"/>
    <w:rsid w:val="006C2E00"/>
    <w:rsid w:val="006C2E05"/>
    <w:rsid w:val="006C4186"/>
    <w:rsid w:val="006D3177"/>
    <w:rsid w:val="006E4221"/>
    <w:rsid w:val="006F0DF1"/>
    <w:rsid w:val="006F6C40"/>
    <w:rsid w:val="00711568"/>
    <w:rsid w:val="00711B1F"/>
    <w:rsid w:val="007125DA"/>
    <w:rsid w:val="0071672A"/>
    <w:rsid w:val="00726BA1"/>
    <w:rsid w:val="0074050C"/>
    <w:rsid w:val="007409B2"/>
    <w:rsid w:val="007459DA"/>
    <w:rsid w:val="00751FDF"/>
    <w:rsid w:val="00752315"/>
    <w:rsid w:val="00760C1C"/>
    <w:rsid w:val="00760FB8"/>
    <w:rsid w:val="0076249B"/>
    <w:rsid w:val="00762627"/>
    <w:rsid w:val="00764C6C"/>
    <w:rsid w:val="00766BBB"/>
    <w:rsid w:val="007676AD"/>
    <w:rsid w:val="00770769"/>
    <w:rsid w:val="00772754"/>
    <w:rsid w:val="00772C5B"/>
    <w:rsid w:val="00780C6C"/>
    <w:rsid w:val="0079197B"/>
    <w:rsid w:val="007A1593"/>
    <w:rsid w:val="007A173A"/>
    <w:rsid w:val="007A2702"/>
    <w:rsid w:val="007B1854"/>
    <w:rsid w:val="007B5284"/>
    <w:rsid w:val="007B6063"/>
    <w:rsid w:val="007D1089"/>
    <w:rsid w:val="007D2125"/>
    <w:rsid w:val="007D4372"/>
    <w:rsid w:val="007E3062"/>
    <w:rsid w:val="007E5287"/>
    <w:rsid w:val="007F3765"/>
    <w:rsid w:val="007F428B"/>
    <w:rsid w:val="007F501C"/>
    <w:rsid w:val="007F7A9C"/>
    <w:rsid w:val="0080570A"/>
    <w:rsid w:val="0080572B"/>
    <w:rsid w:val="00805734"/>
    <w:rsid w:val="00812C0B"/>
    <w:rsid w:val="0081453A"/>
    <w:rsid w:val="00815773"/>
    <w:rsid w:val="00817BBA"/>
    <w:rsid w:val="00820EBA"/>
    <w:rsid w:val="008268D4"/>
    <w:rsid w:val="008302AB"/>
    <w:rsid w:val="008326A1"/>
    <w:rsid w:val="008365BA"/>
    <w:rsid w:val="00844CD2"/>
    <w:rsid w:val="00854193"/>
    <w:rsid w:val="0085511A"/>
    <w:rsid w:val="00855997"/>
    <w:rsid w:val="00856483"/>
    <w:rsid w:val="00863838"/>
    <w:rsid w:val="00865E84"/>
    <w:rsid w:val="0087017E"/>
    <w:rsid w:val="00874FE4"/>
    <w:rsid w:val="008773C8"/>
    <w:rsid w:val="00883667"/>
    <w:rsid w:val="00885DC1"/>
    <w:rsid w:val="008865F6"/>
    <w:rsid w:val="008937A8"/>
    <w:rsid w:val="00894275"/>
    <w:rsid w:val="008942F9"/>
    <w:rsid w:val="008A62D8"/>
    <w:rsid w:val="008B075D"/>
    <w:rsid w:val="008B0931"/>
    <w:rsid w:val="008B15A0"/>
    <w:rsid w:val="008B16EA"/>
    <w:rsid w:val="008B3361"/>
    <w:rsid w:val="008B7C65"/>
    <w:rsid w:val="008C3AE2"/>
    <w:rsid w:val="008C73F9"/>
    <w:rsid w:val="008D306A"/>
    <w:rsid w:val="008D6B5F"/>
    <w:rsid w:val="008E0436"/>
    <w:rsid w:val="008E2CC7"/>
    <w:rsid w:val="008E7465"/>
    <w:rsid w:val="008F2BF7"/>
    <w:rsid w:val="008F2D63"/>
    <w:rsid w:val="008F4971"/>
    <w:rsid w:val="00900B5D"/>
    <w:rsid w:val="0090101C"/>
    <w:rsid w:val="009032D4"/>
    <w:rsid w:val="00904948"/>
    <w:rsid w:val="009064AD"/>
    <w:rsid w:val="00906AD4"/>
    <w:rsid w:val="00907346"/>
    <w:rsid w:val="00912CE5"/>
    <w:rsid w:val="009132FA"/>
    <w:rsid w:val="009169B3"/>
    <w:rsid w:val="00922D14"/>
    <w:rsid w:val="00926ADD"/>
    <w:rsid w:val="00931503"/>
    <w:rsid w:val="00936E1F"/>
    <w:rsid w:val="00937553"/>
    <w:rsid w:val="00942306"/>
    <w:rsid w:val="0095059A"/>
    <w:rsid w:val="00950EAD"/>
    <w:rsid w:val="009530C0"/>
    <w:rsid w:val="00967390"/>
    <w:rsid w:val="00970B43"/>
    <w:rsid w:val="00973A2F"/>
    <w:rsid w:val="00980676"/>
    <w:rsid w:val="00987C81"/>
    <w:rsid w:val="00997A02"/>
    <w:rsid w:val="009A0A10"/>
    <w:rsid w:val="009B4C8D"/>
    <w:rsid w:val="009B4E82"/>
    <w:rsid w:val="009B60DD"/>
    <w:rsid w:val="009B7750"/>
    <w:rsid w:val="009B7A3E"/>
    <w:rsid w:val="009C42EF"/>
    <w:rsid w:val="009C5956"/>
    <w:rsid w:val="009C5FCE"/>
    <w:rsid w:val="009D02BE"/>
    <w:rsid w:val="009D2870"/>
    <w:rsid w:val="009F2335"/>
    <w:rsid w:val="009F28A9"/>
    <w:rsid w:val="009F5251"/>
    <w:rsid w:val="009F74B7"/>
    <w:rsid w:val="00A02275"/>
    <w:rsid w:val="00A02AA3"/>
    <w:rsid w:val="00A02CE8"/>
    <w:rsid w:val="00A046ED"/>
    <w:rsid w:val="00A07D9E"/>
    <w:rsid w:val="00A12383"/>
    <w:rsid w:val="00A15809"/>
    <w:rsid w:val="00A16630"/>
    <w:rsid w:val="00A252AF"/>
    <w:rsid w:val="00A26F05"/>
    <w:rsid w:val="00A348CD"/>
    <w:rsid w:val="00A3632B"/>
    <w:rsid w:val="00A43619"/>
    <w:rsid w:val="00A4667C"/>
    <w:rsid w:val="00A572D8"/>
    <w:rsid w:val="00A60562"/>
    <w:rsid w:val="00A615BD"/>
    <w:rsid w:val="00A61639"/>
    <w:rsid w:val="00A65B67"/>
    <w:rsid w:val="00A662F1"/>
    <w:rsid w:val="00A66DC3"/>
    <w:rsid w:val="00A741DC"/>
    <w:rsid w:val="00A745C4"/>
    <w:rsid w:val="00A75D07"/>
    <w:rsid w:val="00A86C51"/>
    <w:rsid w:val="00A919C9"/>
    <w:rsid w:val="00A91FCC"/>
    <w:rsid w:val="00AA358C"/>
    <w:rsid w:val="00AA62D5"/>
    <w:rsid w:val="00AA67BE"/>
    <w:rsid w:val="00AA749B"/>
    <w:rsid w:val="00AB2CAD"/>
    <w:rsid w:val="00AB53A2"/>
    <w:rsid w:val="00AB53D1"/>
    <w:rsid w:val="00AB73F1"/>
    <w:rsid w:val="00AC0D74"/>
    <w:rsid w:val="00AC6EE2"/>
    <w:rsid w:val="00AD086B"/>
    <w:rsid w:val="00AD0E4A"/>
    <w:rsid w:val="00AD4ED4"/>
    <w:rsid w:val="00AE2B04"/>
    <w:rsid w:val="00AE6D08"/>
    <w:rsid w:val="00AF4BF1"/>
    <w:rsid w:val="00AF53FF"/>
    <w:rsid w:val="00B002EA"/>
    <w:rsid w:val="00B05F69"/>
    <w:rsid w:val="00B07324"/>
    <w:rsid w:val="00B1401C"/>
    <w:rsid w:val="00B22097"/>
    <w:rsid w:val="00B25440"/>
    <w:rsid w:val="00B25C74"/>
    <w:rsid w:val="00B2613F"/>
    <w:rsid w:val="00B33157"/>
    <w:rsid w:val="00B406E9"/>
    <w:rsid w:val="00B40F82"/>
    <w:rsid w:val="00B46977"/>
    <w:rsid w:val="00B5286D"/>
    <w:rsid w:val="00B52870"/>
    <w:rsid w:val="00B53C04"/>
    <w:rsid w:val="00B5526F"/>
    <w:rsid w:val="00B57A08"/>
    <w:rsid w:val="00B62889"/>
    <w:rsid w:val="00B63C3E"/>
    <w:rsid w:val="00B65943"/>
    <w:rsid w:val="00B66DEE"/>
    <w:rsid w:val="00B702D2"/>
    <w:rsid w:val="00B76920"/>
    <w:rsid w:val="00B80611"/>
    <w:rsid w:val="00B81AA3"/>
    <w:rsid w:val="00B826F7"/>
    <w:rsid w:val="00B8549C"/>
    <w:rsid w:val="00B85C66"/>
    <w:rsid w:val="00B902DA"/>
    <w:rsid w:val="00B906E3"/>
    <w:rsid w:val="00B94320"/>
    <w:rsid w:val="00B94389"/>
    <w:rsid w:val="00B94550"/>
    <w:rsid w:val="00B9515F"/>
    <w:rsid w:val="00B9665D"/>
    <w:rsid w:val="00B96ACB"/>
    <w:rsid w:val="00BA02E4"/>
    <w:rsid w:val="00BB5CFC"/>
    <w:rsid w:val="00BC3BFD"/>
    <w:rsid w:val="00BD4F4F"/>
    <w:rsid w:val="00BD59E3"/>
    <w:rsid w:val="00BD6DA1"/>
    <w:rsid w:val="00BE04E8"/>
    <w:rsid w:val="00BE0BF8"/>
    <w:rsid w:val="00BE16D1"/>
    <w:rsid w:val="00BE33BB"/>
    <w:rsid w:val="00BF045F"/>
    <w:rsid w:val="00BF308F"/>
    <w:rsid w:val="00BF358F"/>
    <w:rsid w:val="00BF4C28"/>
    <w:rsid w:val="00C030D1"/>
    <w:rsid w:val="00C041CD"/>
    <w:rsid w:val="00C065C0"/>
    <w:rsid w:val="00C25955"/>
    <w:rsid w:val="00C279C8"/>
    <w:rsid w:val="00C3076F"/>
    <w:rsid w:val="00C32EA3"/>
    <w:rsid w:val="00C32FC2"/>
    <w:rsid w:val="00C3643E"/>
    <w:rsid w:val="00C40F8A"/>
    <w:rsid w:val="00C41104"/>
    <w:rsid w:val="00C42A76"/>
    <w:rsid w:val="00C42DC3"/>
    <w:rsid w:val="00C47D8C"/>
    <w:rsid w:val="00C50430"/>
    <w:rsid w:val="00C5200D"/>
    <w:rsid w:val="00C5574D"/>
    <w:rsid w:val="00C56776"/>
    <w:rsid w:val="00C57193"/>
    <w:rsid w:val="00C66E99"/>
    <w:rsid w:val="00C72A71"/>
    <w:rsid w:val="00C73205"/>
    <w:rsid w:val="00C8068F"/>
    <w:rsid w:val="00C83A4D"/>
    <w:rsid w:val="00C83E73"/>
    <w:rsid w:val="00CA3A1C"/>
    <w:rsid w:val="00CB15C3"/>
    <w:rsid w:val="00CB4BBE"/>
    <w:rsid w:val="00CB7296"/>
    <w:rsid w:val="00CC000D"/>
    <w:rsid w:val="00CC144B"/>
    <w:rsid w:val="00CC1BE9"/>
    <w:rsid w:val="00CC496F"/>
    <w:rsid w:val="00CD1FD0"/>
    <w:rsid w:val="00CD29A4"/>
    <w:rsid w:val="00CD35E3"/>
    <w:rsid w:val="00CD5963"/>
    <w:rsid w:val="00CD6BC7"/>
    <w:rsid w:val="00CE3CD0"/>
    <w:rsid w:val="00CE62B2"/>
    <w:rsid w:val="00CF23EF"/>
    <w:rsid w:val="00CF535A"/>
    <w:rsid w:val="00CF7777"/>
    <w:rsid w:val="00D000DD"/>
    <w:rsid w:val="00D02D20"/>
    <w:rsid w:val="00D032D4"/>
    <w:rsid w:val="00D11491"/>
    <w:rsid w:val="00D15CEA"/>
    <w:rsid w:val="00D2170F"/>
    <w:rsid w:val="00D23751"/>
    <w:rsid w:val="00D3187E"/>
    <w:rsid w:val="00D32B8F"/>
    <w:rsid w:val="00D3775B"/>
    <w:rsid w:val="00D40001"/>
    <w:rsid w:val="00D40AA7"/>
    <w:rsid w:val="00D510D9"/>
    <w:rsid w:val="00D5351C"/>
    <w:rsid w:val="00D60A36"/>
    <w:rsid w:val="00D64024"/>
    <w:rsid w:val="00D64EE6"/>
    <w:rsid w:val="00D67411"/>
    <w:rsid w:val="00D84D22"/>
    <w:rsid w:val="00D872D8"/>
    <w:rsid w:val="00D90BDA"/>
    <w:rsid w:val="00D91EA3"/>
    <w:rsid w:val="00D9526B"/>
    <w:rsid w:val="00D96FF7"/>
    <w:rsid w:val="00DA0366"/>
    <w:rsid w:val="00DA11A7"/>
    <w:rsid w:val="00DA33B5"/>
    <w:rsid w:val="00DA4DD1"/>
    <w:rsid w:val="00DA56C0"/>
    <w:rsid w:val="00DB76A3"/>
    <w:rsid w:val="00DC4B04"/>
    <w:rsid w:val="00DD1F49"/>
    <w:rsid w:val="00DD50EA"/>
    <w:rsid w:val="00DE263F"/>
    <w:rsid w:val="00DE4BA7"/>
    <w:rsid w:val="00DE69E7"/>
    <w:rsid w:val="00DF2FF7"/>
    <w:rsid w:val="00DF3209"/>
    <w:rsid w:val="00DF3E04"/>
    <w:rsid w:val="00DF483D"/>
    <w:rsid w:val="00DF48EA"/>
    <w:rsid w:val="00E014CB"/>
    <w:rsid w:val="00E1025B"/>
    <w:rsid w:val="00E144A7"/>
    <w:rsid w:val="00E230FC"/>
    <w:rsid w:val="00E31C08"/>
    <w:rsid w:val="00E4644C"/>
    <w:rsid w:val="00E46A2B"/>
    <w:rsid w:val="00E52624"/>
    <w:rsid w:val="00E52EC9"/>
    <w:rsid w:val="00E63B03"/>
    <w:rsid w:val="00E64099"/>
    <w:rsid w:val="00E668EB"/>
    <w:rsid w:val="00E700F9"/>
    <w:rsid w:val="00E70940"/>
    <w:rsid w:val="00E759DF"/>
    <w:rsid w:val="00E81D7D"/>
    <w:rsid w:val="00E859CD"/>
    <w:rsid w:val="00E8658A"/>
    <w:rsid w:val="00E900CB"/>
    <w:rsid w:val="00E947DA"/>
    <w:rsid w:val="00E97668"/>
    <w:rsid w:val="00EB40C2"/>
    <w:rsid w:val="00EB5B71"/>
    <w:rsid w:val="00EC04A3"/>
    <w:rsid w:val="00EC1E60"/>
    <w:rsid w:val="00EC21D5"/>
    <w:rsid w:val="00EC7F29"/>
    <w:rsid w:val="00ED1826"/>
    <w:rsid w:val="00ED1C1B"/>
    <w:rsid w:val="00ED6CFB"/>
    <w:rsid w:val="00ED7435"/>
    <w:rsid w:val="00EE1D07"/>
    <w:rsid w:val="00EE3CE9"/>
    <w:rsid w:val="00EE507C"/>
    <w:rsid w:val="00EE7F70"/>
    <w:rsid w:val="00EF20BB"/>
    <w:rsid w:val="00F02FCB"/>
    <w:rsid w:val="00F078E3"/>
    <w:rsid w:val="00F14437"/>
    <w:rsid w:val="00F22810"/>
    <w:rsid w:val="00F3195C"/>
    <w:rsid w:val="00F35E2B"/>
    <w:rsid w:val="00F437C8"/>
    <w:rsid w:val="00F44968"/>
    <w:rsid w:val="00F4634E"/>
    <w:rsid w:val="00F50A1E"/>
    <w:rsid w:val="00F53B93"/>
    <w:rsid w:val="00F549C3"/>
    <w:rsid w:val="00F5531C"/>
    <w:rsid w:val="00F56CFE"/>
    <w:rsid w:val="00F60B9F"/>
    <w:rsid w:val="00F6155A"/>
    <w:rsid w:val="00F625CC"/>
    <w:rsid w:val="00F62945"/>
    <w:rsid w:val="00F6377B"/>
    <w:rsid w:val="00F71C7A"/>
    <w:rsid w:val="00F71E88"/>
    <w:rsid w:val="00F821EF"/>
    <w:rsid w:val="00F84B2B"/>
    <w:rsid w:val="00F86EB8"/>
    <w:rsid w:val="00F901B5"/>
    <w:rsid w:val="00F92AF2"/>
    <w:rsid w:val="00F96C95"/>
    <w:rsid w:val="00F97DC5"/>
    <w:rsid w:val="00F97F52"/>
    <w:rsid w:val="00FA0B5C"/>
    <w:rsid w:val="00FA1E97"/>
    <w:rsid w:val="00FA4E4D"/>
    <w:rsid w:val="00FA708E"/>
    <w:rsid w:val="00FB6920"/>
    <w:rsid w:val="00FB76AB"/>
    <w:rsid w:val="00FC1BA9"/>
    <w:rsid w:val="00FC5BE0"/>
    <w:rsid w:val="00FD2DCA"/>
    <w:rsid w:val="00FD32C4"/>
    <w:rsid w:val="00FD4E84"/>
    <w:rsid w:val="00FD5892"/>
    <w:rsid w:val="00FE704D"/>
    <w:rsid w:val="00FF05C3"/>
    <w:rsid w:val="00FF28FA"/>
    <w:rsid w:val="00FF2D5B"/>
    <w:rsid w:val="00FF5920"/>
    <w:rsid w:val="00FF66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5:docId w15:val="{6F4B17CD-AC21-440C-905A-BE73BA8B8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1C3"/>
  </w:style>
  <w:style w:type="paragraph" w:styleId="Heading1">
    <w:name w:val="heading 1"/>
    <w:basedOn w:val="Normal"/>
    <w:next w:val="Normal"/>
    <w:qFormat/>
    <w:rsid w:val="006941C3"/>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6941C3"/>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6941C3"/>
    <w:pPr>
      <w:keepNext/>
      <w:numPr>
        <w:ilvl w:val="2"/>
        <w:numId w:val="1"/>
      </w:numPr>
      <w:spacing w:before="240" w:after="60"/>
      <w:outlineLvl w:val="2"/>
    </w:pPr>
    <w:rPr>
      <w:b/>
      <w:sz w:val="24"/>
    </w:rPr>
  </w:style>
  <w:style w:type="paragraph" w:styleId="Heading4">
    <w:name w:val="heading 4"/>
    <w:basedOn w:val="Normal"/>
    <w:next w:val="Normal"/>
    <w:qFormat/>
    <w:rsid w:val="006941C3"/>
    <w:pPr>
      <w:keepNext/>
      <w:numPr>
        <w:ilvl w:val="3"/>
        <w:numId w:val="1"/>
      </w:numPr>
      <w:spacing w:before="240" w:after="60"/>
      <w:outlineLvl w:val="3"/>
    </w:pPr>
    <w:rPr>
      <w:b/>
      <w:i/>
      <w:sz w:val="24"/>
    </w:rPr>
  </w:style>
  <w:style w:type="paragraph" w:styleId="Heading5">
    <w:name w:val="heading 5"/>
    <w:basedOn w:val="Normal"/>
    <w:next w:val="Normal"/>
    <w:qFormat/>
    <w:rsid w:val="006941C3"/>
    <w:pPr>
      <w:numPr>
        <w:ilvl w:val="4"/>
        <w:numId w:val="1"/>
      </w:numPr>
      <w:spacing w:before="240" w:after="60"/>
      <w:outlineLvl w:val="4"/>
    </w:pPr>
    <w:rPr>
      <w:rFonts w:ascii="Arial" w:hAnsi="Arial"/>
      <w:sz w:val="22"/>
    </w:rPr>
  </w:style>
  <w:style w:type="paragraph" w:styleId="Heading6">
    <w:name w:val="heading 6"/>
    <w:basedOn w:val="Normal"/>
    <w:next w:val="Normal"/>
    <w:qFormat/>
    <w:rsid w:val="006941C3"/>
    <w:pPr>
      <w:numPr>
        <w:ilvl w:val="5"/>
        <w:numId w:val="1"/>
      </w:numPr>
      <w:spacing w:before="240" w:after="60"/>
      <w:outlineLvl w:val="5"/>
    </w:pPr>
    <w:rPr>
      <w:rFonts w:ascii="Arial" w:hAnsi="Arial"/>
      <w:i/>
      <w:sz w:val="22"/>
    </w:rPr>
  </w:style>
  <w:style w:type="paragraph" w:styleId="Heading7">
    <w:name w:val="heading 7"/>
    <w:basedOn w:val="Normal"/>
    <w:next w:val="Normal"/>
    <w:qFormat/>
    <w:rsid w:val="006941C3"/>
    <w:pPr>
      <w:numPr>
        <w:ilvl w:val="6"/>
        <w:numId w:val="1"/>
      </w:numPr>
      <w:spacing w:before="240" w:after="60"/>
      <w:outlineLvl w:val="6"/>
    </w:pPr>
    <w:rPr>
      <w:rFonts w:ascii="Arial" w:hAnsi="Arial"/>
    </w:rPr>
  </w:style>
  <w:style w:type="paragraph" w:styleId="Heading8">
    <w:name w:val="heading 8"/>
    <w:basedOn w:val="Normal"/>
    <w:next w:val="Normal"/>
    <w:qFormat/>
    <w:rsid w:val="006941C3"/>
    <w:pPr>
      <w:numPr>
        <w:ilvl w:val="7"/>
        <w:numId w:val="1"/>
      </w:numPr>
      <w:spacing w:before="240" w:after="60"/>
      <w:outlineLvl w:val="7"/>
    </w:pPr>
    <w:rPr>
      <w:rFonts w:ascii="Arial" w:hAnsi="Arial"/>
      <w:i/>
    </w:rPr>
  </w:style>
  <w:style w:type="paragraph" w:styleId="Heading9">
    <w:name w:val="heading 9"/>
    <w:basedOn w:val="Normal"/>
    <w:next w:val="Normal"/>
    <w:qFormat/>
    <w:rsid w:val="006941C3"/>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6941C3"/>
  </w:style>
  <w:style w:type="paragraph" w:customStyle="1" w:styleId="Style4">
    <w:name w:val="Style4"/>
    <w:next w:val="Normal"/>
    <w:rsid w:val="006941C3"/>
    <w:rPr>
      <w:noProof/>
      <w:sz w:val="24"/>
    </w:rPr>
  </w:style>
  <w:style w:type="paragraph" w:styleId="BodyText">
    <w:name w:val="Body Text"/>
    <w:aliases w:val="SCA Body Text,SCA Body Text1,SCA Body Text2,SCA Body Text11"/>
    <w:basedOn w:val="Normal"/>
    <w:semiHidden/>
    <w:rsid w:val="006941C3"/>
    <w:pPr>
      <w:spacing w:after="120"/>
    </w:pPr>
  </w:style>
  <w:style w:type="paragraph" w:styleId="Header">
    <w:name w:val="header"/>
    <w:basedOn w:val="Normal"/>
    <w:semiHidden/>
    <w:rsid w:val="006941C3"/>
    <w:pPr>
      <w:tabs>
        <w:tab w:val="center" w:pos="4320"/>
        <w:tab w:val="right" w:pos="8640"/>
      </w:tabs>
    </w:pPr>
  </w:style>
  <w:style w:type="paragraph" w:styleId="Footer">
    <w:name w:val="footer"/>
    <w:basedOn w:val="Normal"/>
    <w:semiHidden/>
    <w:rsid w:val="006941C3"/>
    <w:pPr>
      <w:tabs>
        <w:tab w:val="center" w:pos="4320"/>
        <w:tab w:val="right" w:pos="8640"/>
      </w:tabs>
    </w:pPr>
  </w:style>
  <w:style w:type="paragraph" w:styleId="Caption">
    <w:name w:val="caption"/>
    <w:basedOn w:val="Normal"/>
    <w:next w:val="Normal"/>
    <w:qFormat/>
    <w:rsid w:val="006941C3"/>
    <w:pPr>
      <w:spacing w:before="360" w:after="120"/>
    </w:pPr>
    <w:rPr>
      <w:b/>
      <w:caps/>
      <w:sz w:val="22"/>
    </w:rPr>
  </w:style>
  <w:style w:type="paragraph" w:styleId="BodyText3">
    <w:name w:val="Body Text 3"/>
    <w:basedOn w:val="Normal"/>
    <w:semiHidden/>
    <w:rsid w:val="006941C3"/>
    <w:pPr>
      <w:spacing w:after="120"/>
      <w:jc w:val="both"/>
    </w:pPr>
    <w:rPr>
      <w:sz w:val="22"/>
    </w:rPr>
  </w:style>
  <w:style w:type="paragraph" w:styleId="BodyTextIndent">
    <w:name w:val="Body Text Indent"/>
    <w:basedOn w:val="Normal"/>
    <w:semiHidden/>
    <w:rsid w:val="006941C3"/>
    <w:pPr>
      <w:spacing w:after="120"/>
      <w:ind w:left="1440"/>
      <w:jc w:val="both"/>
    </w:pPr>
    <w:rPr>
      <w:sz w:val="22"/>
    </w:rPr>
  </w:style>
  <w:style w:type="paragraph" w:styleId="BodyTextIndent2">
    <w:name w:val="Body Text Indent 2"/>
    <w:basedOn w:val="Normal"/>
    <w:semiHidden/>
    <w:rsid w:val="006941C3"/>
    <w:pPr>
      <w:suppressAutoHyphens/>
      <w:spacing w:after="120"/>
      <w:ind w:left="576"/>
      <w:jc w:val="both"/>
    </w:pPr>
    <w:rPr>
      <w:sz w:val="22"/>
    </w:rPr>
  </w:style>
  <w:style w:type="paragraph" w:styleId="BodyTextIndent3">
    <w:name w:val="Body Text Indent 3"/>
    <w:basedOn w:val="Normal"/>
    <w:semiHidden/>
    <w:rsid w:val="006941C3"/>
    <w:pPr>
      <w:spacing w:after="120"/>
      <w:ind w:left="720"/>
      <w:jc w:val="both"/>
    </w:pPr>
    <w:rPr>
      <w:sz w:val="22"/>
    </w:rPr>
  </w:style>
  <w:style w:type="paragraph" w:styleId="BodyText2">
    <w:name w:val="Body Text 2"/>
    <w:basedOn w:val="Normal"/>
    <w:semiHidden/>
    <w:rsid w:val="006941C3"/>
    <w:pPr>
      <w:spacing w:after="120"/>
    </w:pPr>
    <w:rPr>
      <w:sz w:val="22"/>
    </w:rPr>
  </w:style>
  <w:style w:type="paragraph" w:styleId="EndnoteText">
    <w:name w:val="endnote text"/>
    <w:basedOn w:val="Normal"/>
    <w:semiHidden/>
    <w:rsid w:val="006941C3"/>
    <w:rPr>
      <w:rFonts w:ascii="Courier" w:hAnsi="Courier"/>
      <w:sz w:val="24"/>
    </w:rPr>
  </w:style>
  <w:style w:type="character" w:customStyle="1" w:styleId="EndnoteTextChar">
    <w:name w:val="Endnote Text Char"/>
    <w:basedOn w:val="DefaultParagraphFont"/>
    <w:rsid w:val="006941C3"/>
    <w:rPr>
      <w:rFonts w:ascii="Courier" w:hAnsi="Courier"/>
      <w:sz w:val="24"/>
    </w:rPr>
  </w:style>
  <w:style w:type="paragraph" w:customStyle="1" w:styleId="Default">
    <w:name w:val="Default"/>
    <w:rsid w:val="006941C3"/>
    <w:pPr>
      <w:autoSpaceDE w:val="0"/>
      <w:autoSpaceDN w:val="0"/>
      <w:adjustRightInd w:val="0"/>
    </w:pPr>
    <w:rPr>
      <w:color w:val="000000"/>
      <w:sz w:val="24"/>
      <w:szCs w:val="24"/>
    </w:rPr>
  </w:style>
  <w:style w:type="paragraph" w:styleId="ListParagraph">
    <w:name w:val="List Paragraph"/>
    <w:basedOn w:val="Normal"/>
    <w:qFormat/>
    <w:rsid w:val="006941C3"/>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basedOn w:val="DefaultParagraphFont"/>
    <w:link w:val="BalloonText"/>
    <w:uiPriority w:val="99"/>
    <w:semiHidden/>
    <w:rsid w:val="00A65B67"/>
    <w:rPr>
      <w:rFonts w:ascii="Tahoma" w:hAnsi="Tahoma" w:cs="Tahoma"/>
      <w:sz w:val="16"/>
      <w:szCs w:val="16"/>
    </w:rPr>
  </w:style>
  <w:style w:type="character" w:styleId="Hyperlink">
    <w:name w:val="Hyperlink"/>
    <w:basedOn w:val="DefaultParagraphFont"/>
    <w:rsid w:val="009D2870"/>
    <w:rPr>
      <w:color w:val="0000FF"/>
      <w:u w:val="single"/>
    </w:rPr>
  </w:style>
  <w:style w:type="character" w:styleId="CommentReference">
    <w:name w:val="annotation reference"/>
    <w:basedOn w:val="DefaultParagraphFont"/>
    <w:uiPriority w:val="99"/>
    <w:semiHidden/>
    <w:unhideWhenUsed/>
    <w:rsid w:val="00B8549C"/>
    <w:rPr>
      <w:sz w:val="16"/>
      <w:szCs w:val="16"/>
    </w:rPr>
  </w:style>
  <w:style w:type="paragraph" w:styleId="CommentText">
    <w:name w:val="annotation text"/>
    <w:basedOn w:val="Normal"/>
    <w:link w:val="CommentTextChar"/>
    <w:uiPriority w:val="99"/>
    <w:semiHidden/>
    <w:unhideWhenUsed/>
    <w:rsid w:val="00B8549C"/>
  </w:style>
  <w:style w:type="character" w:customStyle="1" w:styleId="CommentTextChar">
    <w:name w:val="Comment Text Char"/>
    <w:basedOn w:val="DefaultParagraphFont"/>
    <w:link w:val="CommentText"/>
    <w:uiPriority w:val="99"/>
    <w:semiHidden/>
    <w:rsid w:val="00B8549C"/>
  </w:style>
  <w:style w:type="paragraph" w:styleId="CommentSubject">
    <w:name w:val="annotation subject"/>
    <w:basedOn w:val="CommentText"/>
    <w:next w:val="CommentText"/>
    <w:link w:val="CommentSubjectChar"/>
    <w:uiPriority w:val="99"/>
    <w:semiHidden/>
    <w:unhideWhenUsed/>
    <w:rsid w:val="00B8549C"/>
    <w:rPr>
      <w:b/>
      <w:bCs/>
    </w:rPr>
  </w:style>
  <w:style w:type="character" w:customStyle="1" w:styleId="CommentSubjectChar">
    <w:name w:val="Comment Subject Char"/>
    <w:basedOn w:val="CommentTextChar"/>
    <w:link w:val="CommentSubject"/>
    <w:uiPriority w:val="99"/>
    <w:semiHidden/>
    <w:rsid w:val="00B8549C"/>
    <w:rPr>
      <w:b/>
      <w:bCs/>
    </w:rPr>
  </w:style>
  <w:style w:type="paragraph" w:styleId="Revision">
    <w:name w:val="Revision"/>
    <w:hidden/>
    <w:uiPriority w:val="99"/>
    <w:semiHidden/>
    <w:rsid w:val="00B854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240464">
      <w:bodyDiv w:val="1"/>
      <w:marLeft w:val="0"/>
      <w:marRight w:val="0"/>
      <w:marTop w:val="0"/>
      <w:marBottom w:val="0"/>
      <w:divBdr>
        <w:top w:val="none" w:sz="0" w:space="0" w:color="auto"/>
        <w:left w:val="none" w:sz="0" w:space="0" w:color="auto"/>
        <w:bottom w:val="none" w:sz="0" w:space="0" w:color="auto"/>
        <w:right w:val="none" w:sz="0" w:space="0" w:color="auto"/>
      </w:divBdr>
    </w:div>
    <w:div w:id="648098684">
      <w:bodyDiv w:val="1"/>
      <w:marLeft w:val="0"/>
      <w:marRight w:val="0"/>
      <w:marTop w:val="0"/>
      <w:marBottom w:val="0"/>
      <w:divBdr>
        <w:top w:val="none" w:sz="0" w:space="0" w:color="auto"/>
        <w:left w:val="none" w:sz="0" w:space="0" w:color="auto"/>
        <w:bottom w:val="none" w:sz="0" w:space="0" w:color="auto"/>
        <w:right w:val="none" w:sz="0" w:space="0" w:color="auto"/>
      </w:divBdr>
    </w:div>
    <w:div w:id="757485837">
      <w:bodyDiv w:val="1"/>
      <w:marLeft w:val="0"/>
      <w:marRight w:val="0"/>
      <w:marTop w:val="0"/>
      <w:marBottom w:val="0"/>
      <w:divBdr>
        <w:top w:val="none" w:sz="0" w:space="0" w:color="auto"/>
        <w:left w:val="none" w:sz="0" w:space="0" w:color="auto"/>
        <w:bottom w:val="none" w:sz="0" w:space="0" w:color="auto"/>
        <w:right w:val="none" w:sz="0" w:space="0" w:color="auto"/>
      </w:divBdr>
    </w:div>
    <w:div w:id="935753114">
      <w:bodyDiv w:val="1"/>
      <w:marLeft w:val="0"/>
      <w:marRight w:val="0"/>
      <w:marTop w:val="0"/>
      <w:marBottom w:val="0"/>
      <w:divBdr>
        <w:top w:val="none" w:sz="0" w:space="0" w:color="auto"/>
        <w:left w:val="none" w:sz="0" w:space="0" w:color="auto"/>
        <w:bottom w:val="none" w:sz="0" w:space="0" w:color="auto"/>
        <w:right w:val="none" w:sz="0" w:space="0" w:color="auto"/>
      </w:divBdr>
    </w:div>
    <w:div w:id="1042705710">
      <w:bodyDiv w:val="1"/>
      <w:marLeft w:val="0"/>
      <w:marRight w:val="0"/>
      <w:marTop w:val="0"/>
      <w:marBottom w:val="0"/>
      <w:divBdr>
        <w:top w:val="none" w:sz="0" w:space="0" w:color="auto"/>
        <w:left w:val="none" w:sz="0" w:space="0" w:color="auto"/>
        <w:bottom w:val="none" w:sz="0" w:space="0" w:color="auto"/>
        <w:right w:val="none" w:sz="0" w:space="0" w:color="auto"/>
      </w:divBdr>
    </w:div>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 w:id="1185360132">
      <w:bodyDiv w:val="1"/>
      <w:marLeft w:val="0"/>
      <w:marRight w:val="0"/>
      <w:marTop w:val="0"/>
      <w:marBottom w:val="0"/>
      <w:divBdr>
        <w:top w:val="none" w:sz="0" w:space="0" w:color="auto"/>
        <w:left w:val="none" w:sz="0" w:space="0" w:color="auto"/>
        <w:bottom w:val="none" w:sz="0" w:space="0" w:color="auto"/>
        <w:right w:val="none" w:sz="0" w:space="0" w:color="auto"/>
      </w:divBdr>
    </w:div>
    <w:div w:id="1248465880">
      <w:bodyDiv w:val="1"/>
      <w:marLeft w:val="0"/>
      <w:marRight w:val="0"/>
      <w:marTop w:val="0"/>
      <w:marBottom w:val="0"/>
      <w:divBdr>
        <w:top w:val="none" w:sz="0" w:space="0" w:color="auto"/>
        <w:left w:val="none" w:sz="0" w:space="0" w:color="auto"/>
        <w:bottom w:val="none" w:sz="0" w:space="0" w:color="auto"/>
        <w:right w:val="none" w:sz="0" w:space="0" w:color="auto"/>
      </w:divBdr>
    </w:div>
    <w:div w:id="1273979136">
      <w:bodyDiv w:val="1"/>
      <w:marLeft w:val="0"/>
      <w:marRight w:val="0"/>
      <w:marTop w:val="0"/>
      <w:marBottom w:val="0"/>
      <w:divBdr>
        <w:top w:val="none" w:sz="0" w:space="0" w:color="auto"/>
        <w:left w:val="none" w:sz="0" w:space="0" w:color="auto"/>
        <w:bottom w:val="none" w:sz="0" w:space="0" w:color="auto"/>
        <w:right w:val="none" w:sz="0" w:space="0" w:color="auto"/>
      </w:divBdr>
    </w:div>
    <w:div w:id="1316957668">
      <w:bodyDiv w:val="1"/>
      <w:marLeft w:val="0"/>
      <w:marRight w:val="0"/>
      <w:marTop w:val="0"/>
      <w:marBottom w:val="0"/>
      <w:divBdr>
        <w:top w:val="none" w:sz="0" w:space="0" w:color="auto"/>
        <w:left w:val="none" w:sz="0" w:space="0" w:color="auto"/>
        <w:bottom w:val="none" w:sz="0" w:space="0" w:color="auto"/>
        <w:right w:val="none" w:sz="0" w:space="0" w:color="auto"/>
      </w:divBdr>
    </w:div>
    <w:div w:id="1333027131">
      <w:bodyDiv w:val="1"/>
      <w:marLeft w:val="0"/>
      <w:marRight w:val="0"/>
      <w:marTop w:val="0"/>
      <w:marBottom w:val="0"/>
      <w:divBdr>
        <w:top w:val="none" w:sz="0" w:space="0" w:color="auto"/>
        <w:left w:val="none" w:sz="0" w:space="0" w:color="auto"/>
        <w:bottom w:val="none" w:sz="0" w:space="0" w:color="auto"/>
        <w:right w:val="none" w:sz="0" w:space="0" w:color="auto"/>
      </w:divBdr>
    </w:div>
    <w:div w:id="1460759624">
      <w:bodyDiv w:val="1"/>
      <w:marLeft w:val="0"/>
      <w:marRight w:val="0"/>
      <w:marTop w:val="0"/>
      <w:marBottom w:val="0"/>
      <w:divBdr>
        <w:top w:val="none" w:sz="0" w:space="0" w:color="auto"/>
        <w:left w:val="none" w:sz="0" w:space="0" w:color="auto"/>
        <w:bottom w:val="none" w:sz="0" w:space="0" w:color="auto"/>
        <w:right w:val="none" w:sz="0" w:space="0" w:color="auto"/>
      </w:divBdr>
    </w:div>
    <w:div w:id="1519195291">
      <w:bodyDiv w:val="1"/>
      <w:marLeft w:val="0"/>
      <w:marRight w:val="0"/>
      <w:marTop w:val="0"/>
      <w:marBottom w:val="0"/>
      <w:divBdr>
        <w:top w:val="none" w:sz="0" w:space="0" w:color="auto"/>
        <w:left w:val="none" w:sz="0" w:space="0" w:color="auto"/>
        <w:bottom w:val="none" w:sz="0" w:space="0" w:color="auto"/>
        <w:right w:val="none" w:sz="0" w:space="0" w:color="auto"/>
      </w:divBdr>
    </w:div>
    <w:div w:id="1768116337">
      <w:bodyDiv w:val="1"/>
      <w:marLeft w:val="0"/>
      <w:marRight w:val="0"/>
      <w:marTop w:val="0"/>
      <w:marBottom w:val="0"/>
      <w:divBdr>
        <w:top w:val="none" w:sz="0" w:space="0" w:color="auto"/>
        <w:left w:val="none" w:sz="0" w:space="0" w:color="auto"/>
        <w:bottom w:val="none" w:sz="0" w:space="0" w:color="auto"/>
        <w:right w:val="none" w:sz="0" w:space="0" w:color="auto"/>
      </w:divBdr>
    </w:div>
    <w:div w:id="1876120236">
      <w:bodyDiv w:val="1"/>
      <w:marLeft w:val="0"/>
      <w:marRight w:val="0"/>
      <w:marTop w:val="0"/>
      <w:marBottom w:val="0"/>
      <w:divBdr>
        <w:top w:val="none" w:sz="0" w:space="0" w:color="auto"/>
        <w:left w:val="none" w:sz="0" w:space="0" w:color="auto"/>
        <w:bottom w:val="none" w:sz="0" w:space="0" w:color="auto"/>
        <w:right w:val="none" w:sz="0" w:space="0" w:color="auto"/>
      </w:divBdr>
    </w:div>
    <w:div w:id="1936473207">
      <w:bodyDiv w:val="1"/>
      <w:marLeft w:val="0"/>
      <w:marRight w:val="0"/>
      <w:marTop w:val="0"/>
      <w:marBottom w:val="0"/>
      <w:divBdr>
        <w:top w:val="none" w:sz="0" w:space="0" w:color="auto"/>
        <w:left w:val="none" w:sz="0" w:space="0" w:color="auto"/>
        <w:bottom w:val="none" w:sz="0" w:space="0" w:color="auto"/>
        <w:right w:val="none" w:sz="0" w:space="0" w:color="auto"/>
      </w:divBdr>
    </w:div>
    <w:div w:id="2100901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11.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eader" Target="header19.xml"/><Relationship Id="rId7" Type="http://schemas.openxmlformats.org/officeDocument/2006/relationships/endnotes" Target="endnotes.xml"/><Relationship Id="rId12" Type="http://schemas.openxmlformats.org/officeDocument/2006/relationships/hyperlink" Target="mailto:Erin.DiBacco@dep.state.fl.us" TargetMode="External"/><Relationship Id="rId17" Type="http://schemas.openxmlformats.org/officeDocument/2006/relationships/header" Target="header3.xml"/><Relationship Id="rId25" Type="http://schemas.openxmlformats.org/officeDocument/2006/relationships/header" Target="header10.xml"/><Relationship Id="rId33" Type="http://schemas.openxmlformats.org/officeDocument/2006/relationships/header" Target="header18.xml"/><Relationship Id="rId38" Type="http://schemas.openxmlformats.org/officeDocument/2006/relationships/header" Target="header2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5.xml"/><Relationship Id="rId29" Type="http://schemas.openxmlformats.org/officeDocument/2006/relationships/header" Target="header14.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robinson@sesfla.com" TargetMode="External"/><Relationship Id="rId24" Type="http://schemas.openxmlformats.org/officeDocument/2006/relationships/header" Target="header9.xml"/><Relationship Id="rId32" Type="http://schemas.openxmlformats.org/officeDocument/2006/relationships/header" Target="header17.xml"/><Relationship Id="rId37" Type="http://schemas.openxmlformats.org/officeDocument/2006/relationships/header" Target="header22.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header" Target="header13.xml"/><Relationship Id="rId36" Type="http://schemas.openxmlformats.org/officeDocument/2006/relationships/header" Target="header21.xml"/><Relationship Id="rId10" Type="http://schemas.openxmlformats.org/officeDocument/2006/relationships/hyperlink" Target="mailto:TCarnes@crystaldataservices.com" TargetMode="External"/><Relationship Id="rId19" Type="http://schemas.openxmlformats.org/officeDocument/2006/relationships/footer" Target="footer3.xml"/><Relationship Id="rId31" Type="http://schemas.openxmlformats.org/officeDocument/2006/relationships/header" Target="header16.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header" Target="header15.xml"/><Relationship Id="rId35" Type="http://schemas.openxmlformats.org/officeDocument/2006/relationships/header" Target="header20.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channel name="T" type="integer" max="2.14748E9" units="dev"/>
        </inkml:traceFormat>
        <inkml:channelProperties>
          <inkml:channelProperty channel="X" name="resolution" value="2540.38647" units="1/in"/>
          <inkml:channelProperty channel="Y" name="resolution" value="2540.45825" units="1/in"/>
          <inkml:channelProperty channel="F" name="resolution" value="0" units="1/dev"/>
          <inkml:channelProperty channel="T" name="resolution" value="1" units="1/dev"/>
        </inkml:channelProperties>
      </inkml:inkSource>
      <inkml:timestamp xml:id="ts0" timeString="2014-07-08T15:31:01.537"/>
    </inkml:context>
    <inkml:brush xml:id="br0">
      <inkml:brushProperty name="width" value="0.06667" units="cm"/>
      <inkml:brushProperty name="height" value="0.06667" units="cm"/>
      <inkml:brushProperty name="color" value="#0070C0"/>
      <inkml:brushProperty name="fitToCurve" value="1"/>
    </inkml:brush>
  </inkml:definitions>
  <inkml:trace contextRef="#ctx0" brushRef="#br0">0 0 5765 0,'0'0'2979'16,"0"0"-2883"-16,0 0 929 16,0 27 96-16,0-27-1153 15,0 0 64-15,0 0-32 16,0 0-256-16,0 0-513 15,0 0-1089-15,0 0-2017 16</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271B2-9AB6-4470-BE64-D897471F4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25</Pages>
  <Words>8023</Words>
  <Characters>44144</Characters>
  <Application>Microsoft Office Word</Application>
  <DocSecurity>0</DocSecurity>
  <Lines>367</Lines>
  <Paragraphs>104</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52063</CharactersWithSpaces>
  <SharedDoc>false</SharedDoc>
  <HLinks>
    <vt:vector size="6" baseType="variant">
      <vt:variant>
        <vt:i4>1245297</vt:i4>
      </vt:variant>
      <vt:variant>
        <vt:i4>0</vt:i4>
      </vt:variant>
      <vt:variant>
        <vt:i4>0</vt:i4>
      </vt:variant>
      <vt:variant>
        <vt:i4>5</vt:i4>
      </vt:variant>
      <vt:variant>
        <vt:lpwstr>mailto:name.name@dep.state.fl.us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Hughes, Rhonda</cp:lastModifiedBy>
  <cp:revision>40</cp:revision>
  <cp:lastPrinted>2012-07-05T14:54:00Z</cp:lastPrinted>
  <dcterms:created xsi:type="dcterms:W3CDTF">2014-06-04T18:42:00Z</dcterms:created>
  <dcterms:modified xsi:type="dcterms:W3CDTF">2014-07-08T16:33:00Z</dcterms:modified>
</cp:coreProperties>
</file>