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138E" w:rsidRDefault="0032138E" w:rsidP="00533828">
      <w:pPr>
        <w:suppressAutoHyphens/>
        <w:jc w:val="center"/>
        <w:outlineLvl w:val="0"/>
        <w:rPr>
          <w:sz w:val="48"/>
          <w:szCs w:val="48"/>
          <w:highlight w:val="yellow"/>
        </w:rPr>
      </w:pPr>
    </w:p>
    <w:p w:rsidR="0032138E" w:rsidRDefault="0032138E" w:rsidP="00533828">
      <w:pPr>
        <w:suppressAutoHyphens/>
        <w:jc w:val="center"/>
        <w:outlineLvl w:val="0"/>
        <w:rPr>
          <w:sz w:val="48"/>
          <w:szCs w:val="48"/>
          <w:highlight w:val="yellow"/>
        </w:rPr>
      </w:pPr>
    </w:p>
    <w:p w:rsidR="00822E87" w:rsidRPr="00822E87" w:rsidRDefault="00607407" w:rsidP="00822E87">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48"/>
          <w:szCs w:val="36"/>
        </w:rPr>
      </w:pPr>
      <w:proofErr w:type="gramStart"/>
      <w:r w:rsidRPr="00822E87">
        <w:rPr>
          <w:sz w:val="48"/>
          <w:szCs w:val="36"/>
        </w:rPr>
        <w:t>New NGC, Inc.</w:t>
      </w:r>
      <w:proofErr w:type="gramEnd"/>
      <w:r w:rsidRPr="00822E87">
        <w:rPr>
          <w:sz w:val="48"/>
          <w:szCs w:val="36"/>
        </w:rPr>
        <w:t xml:space="preserve">  </w:t>
      </w:r>
      <w:proofErr w:type="gramStart"/>
      <w:r w:rsidRPr="00822E87">
        <w:rPr>
          <w:sz w:val="48"/>
          <w:szCs w:val="36"/>
        </w:rPr>
        <w:t>dba</w:t>
      </w:r>
      <w:proofErr w:type="gramEnd"/>
      <w:r w:rsidRPr="00822E87">
        <w:rPr>
          <w:sz w:val="48"/>
          <w:szCs w:val="36"/>
        </w:rPr>
        <w:t xml:space="preserve"> National Gypsum Company</w:t>
      </w:r>
    </w:p>
    <w:p w:rsidR="00B313DB" w:rsidRPr="00822E87" w:rsidRDefault="00822E87" w:rsidP="00B313DB">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48"/>
          <w:szCs w:val="36"/>
        </w:rPr>
      </w:pPr>
      <w:r w:rsidRPr="00822E87">
        <w:rPr>
          <w:sz w:val="48"/>
          <w:szCs w:val="36"/>
        </w:rPr>
        <w:t>New NGC, Inc., Apollo Beach</w:t>
      </w:r>
      <w:r w:rsidR="00607407" w:rsidRPr="00822E87">
        <w:rPr>
          <w:sz w:val="48"/>
          <w:szCs w:val="36"/>
        </w:rPr>
        <w:t xml:space="preserve"> </w:t>
      </w:r>
    </w:p>
    <w:p w:rsidR="00533828" w:rsidRPr="002E5AA6" w:rsidRDefault="00533828" w:rsidP="00533828">
      <w:pPr>
        <w:jc w:val="center"/>
        <w:outlineLvl w:val="0"/>
        <w:rPr>
          <w:sz w:val="36"/>
          <w:szCs w:val="36"/>
        </w:rPr>
      </w:pPr>
      <w:r w:rsidRPr="00250106">
        <w:rPr>
          <w:sz w:val="36"/>
          <w:szCs w:val="36"/>
        </w:rPr>
        <w:t>Facility ID No.</w:t>
      </w:r>
      <w:r w:rsidRPr="002E5AA6">
        <w:rPr>
          <w:sz w:val="36"/>
          <w:szCs w:val="36"/>
        </w:rPr>
        <w:t xml:space="preserve"> </w:t>
      </w:r>
      <w:r w:rsidR="002433B7">
        <w:rPr>
          <w:sz w:val="36"/>
          <w:szCs w:val="36"/>
        </w:rPr>
        <w:t>057</w:t>
      </w:r>
      <w:r w:rsidR="00607407">
        <w:rPr>
          <w:sz w:val="36"/>
          <w:szCs w:val="36"/>
        </w:rPr>
        <w:t>1242</w:t>
      </w:r>
    </w:p>
    <w:p w:rsidR="00533828" w:rsidRPr="002E5AA6" w:rsidRDefault="002433B7" w:rsidP="00533828">
      <w:pPr>
        <w:spacing w:line="240" w:lineRule="atLeast"/>
        <w:jc w:val="center"/>
        <w:outlineLvl w:val="0"/>
        <w:rPr>
          <w:sz w:val="36"/>
          <w:szCs w:val="36"/>
        </w:rPr>
      </w:pPr>
      <w:r>
        <w:rPr>
          <w:sz w:val="36"/>
          <w:szCs w:val="36"/>
        </w:rPr>
        <w:t>Hillsborough</w:t>
      </w:r>
      <w:r w:rsidR="00533828" w:rsidRPr="002E5AA6">
        <w:rPr>
          <w:sz w:val="36"/>
          <w:szCs w:val="36"/>
        </w:rPr>
        <w:t xml:space="preserve"> County</w:t>
      </w:r>
    </w:p>
    <w:p w:rsidR="00533828" w:rsidRDefault="00533828" w:rsidP="00533828">
      <w:pPr>
        <w:jc w:val="center"/>
      </w:pPr>
    </w:p>
    <w:p w:rsidR="00533828" w:rsidRDefault="00144568" w:rsidP="0094460A">
      <w:pPr>
        <w:pStyle w:val="Heading4"/>
        <w:suppressAutoHyphens/>
        <w:spacing w:before="0" w:after="0"/>
        <w:jc w:val="center"/>
        <w:rPr>
          <w:bCs w:val="0"/>
          <w:sz w:val="36"/>
          <w:szCs w:val="36"/>
        </w:rPr>
      </w:pPr>
      <w:r>
        <w:rPr>
          <w:bCs w:val="0"/>
          <w:sz w:val="36"/>
          <w:szCs w:val="36"/>
        </w:rPr>
        <w:t xml:space="preserve">Initial </w:t>
      </w:r>
      <w:r w:rsidR="00533828" w:rsidRPr="002433B7">
        <w:rPr>
          <w:bCs w:val="0"/>
          <w:sz w:val="36"/>
          <w:szCs w:val="36"/>
        </w:rPr>
        <w:t xml:space="preserve">Title V Air Operation Permit </w:t>
      </w:r>
    </w:p>
    <w:p w:rsidR="0094460A" w:rsidRPr="0094460A" w:rsidRDefault="0094460A" w:rsidP="0094460A"/>
    <w:p w:rsidR="00533828" w:rsidRPr="002433B7" w:rsidRDefault="00822E87" w:rsidP="0094460A">
      <w:pPr>
        <w:pStyle w:val="Heading4"/>
        <w:spacing w:before="0" w:after="0"/>
        <w:jc w:val="center"/>
        <w:rPr>
          <w:b w:val="0"/>
          <w:bCs w:val="0"/>
          <w:szCs w:val="20"/>
        </w:rPr>
      </w:pPr>
      <w:r w:rsidRPr="00822E87">
        <w:rPr>
          <w:b w:val="0"/>
          <w:bCs w:val="0"/>
          <w:szCs w:val="20"/>
        </w:rPr>
        <w:t xml:space="preserve">DRAFT/PROPOSED </w:t>
      </w:r>
      <w:r w:rsidR="00533828" w:rsidRPr="002433B7">
        <w:rPr>
          <w:b w:val="0"/>
          <w:bCs w:val="0"/>
          <w:szCs w:val="20"/>
        </w:rPr>
        <w:t xml:space="preserve">Permit No. </w:t>
      </w:r>
      <w:r w:rsidR="002433B7" w:rsidRPr="002433B7">
        <w:rPr>
          <w:b w:val="0"/>
          <w:bCs w:val="0"/>
          <w:szCs w:val="20"/>
        </w:rPr>
        <w:t>057</w:t>
      </w:r>
      <w:r w:rsidR="00607407">
        <w:rPr>
          <w:b w:val="0"/>
          <w:bCs w:val="0"/>
          <w:szCs w:val="20"/>
        </w:rPr>
        <w:t>1242</w:t>
      </w:r>
      <w:r w:rsidR="002433B7" w:rsidRPr="002433B7">
        <w:rPr>
          <w:b w:val="0"/>
          <w:bCs w:val="0"/>
          <w:szCs w:val="20"/>
        </w:rPr>
        <w:t>-0</w:t>
      </w:r>
      <w:r w:rsidR="00607407">
        <w:rPr>
          <w:b w:val="0"/>
          <w:bCs w:val="0"/>
          <w:szCs w:val="20"/>
        </w:rPr>
        <w:t>13</w:t>
      </w:r>
      <w:r w:rsidR="002433B7" w:rsidRPr="002433B7">
        <w:rPr>
          <w:b w:val="0"/>
          <w:bCs w:val="0"/>
          <w:szCs w:val="20"/>
        </w:rPr>
        <w:t>-AV</w:t>
      </w:r>
    </w:p>
    <w:p w:rsidR="00533828" w:rsidRPr="002433B7" w:rsidRDefault="00533828" w:rsidP="0094460A">
      <w:pPr>
        <w:pStyle w:val="Heading4"/>
        <w:spacing w:before="0" w:after="0"/>
        <w:jc w:val="center"/>
        <w:rPr>
          <w:b w:val="0"/>
          <w:bCs w:val="0"/>
          <w:sz w:val="24"/>
          <w:szCs w:val="24"/>
        </w:rPr>
      </w:pPr>
      <w:r w:rsidRPr="002433B7">
        <w:rPr>
          <w:b w:val="0"/>
          <w:bCs w:val="0"/>
          <w:sz w:val="24"/>
          <w:szCs w:val="24"/>
        </w:rPr>
        <w:t>(</w:t>
      </w:r>
      <w:r w:rsidR="00607407">
        <w:rPr>
          <w:b w:val="0"/>
          <w:bCs w:val="0"/>
          <w:sz w:val="24"/>
          <w:szCs w:val="24"/>
        </w:rPr>
        <w:t xml:space="preserve">To Incorporate </w:t>
      </w:r>
      <w:r w:rsidRPr="002433B7">
        <w:rPr>
          <w:b w:val="0"/>
          <w:bCs w:val="0"/>
          <w:sz w:val="24"/>
          <w:szCs w:val="24"/>
        </w:rPr>
        <w:t xml:space="preserve">Title V Air </w:t>
      </w:r>
      <w:r w:rsidR="00607407">
        <w:rPr>
          <w:b w:val="0"/>
          <w:bCs w:val="0"/>
          <w:sz w:val="24"/>
          <w:szCs w:val="24"/>
        </w:rPr>
        <w:t>construction</w:t>
      </w:r>
      <w:r w:rsidRPr="002433B7">
        <w:rPr>
          <w:b w:val="0"/>
          <w:bCs w:val="0"/>
          <w:sz w:val="24"/>
          <w:szCs w:val="24"/>
        </w:rPr>
        <w:t xml:space="preserve"> </w:t>
      </w:r>
      <w:proofErr w:type="gramStart"/>
      <w:r w:rsidRPr="002433B7">
        <w:rPr>
          <w:b w:val="0"/>
          <w:bCs w:val="0"/>
          <w:sz w:val="24"/>
          <w:szCs w:val="24"/>
        </w:rPr>
        <w:t>Permit</w:t>
      </w:r>
      <w:proofErr w:type="gramEnd"/>
      <w:r w:rsidRPr="002433B7">
        <w:rPr>
          <w:b w:val="0"/>
          <w:bCs w:val="0"/>
          <w:sz w:val="24"/>
          <w:szCs w:val="24"/>
        </w:rPr>
        <w:t xml:space="preserve"> No. </w:t>
      </w:r>
      <w:r w:rsidR="002433B7" w:rsidRPr="00AD5986">
        <w:rPr>
          <w:b w:val="0"/>
          <w:bCs w:val="0"/>
          <w:sz w:val="24"/>
          <w:szCs w:val="24"/>
        </w:rPr>
        <w:t>057</w:t>
      </w:r>
      <w:r w:rsidR="00607407">
        <w:rPr>
          <w:b w:val="0"/>
          <w:bCs w:val="0"/>
          <w:sz w:val="24"/>
          <w:szCs w:val="24"/>
        </w:rPr>
        <w:t>1242</w:t>
      </w:r>
      <w:r w:rsidR="002433B7" w:rsidRPr="00AD5986">
        <w:rPr>
          <w:b w:val="0"/>
          <w:bCs w:val="0"/>
          <w:sz w:val="24"/>
          <w:szCs w:val="24"/>
        </w:rPr>
        <w:t>-0</w:t>
      </w:r>
      <w:r w:rsidR="00607407">
        <w:rPr>
          <w:b w:val="0"/>
          <w:bCs w:val="0"/>
          <w:sz w:val="24"/>
          <w:szCs w:val="24"/>
        </w:rPr>
        <w:t>12-AC</w:t>
      </w:r>
      <w:r w:rsidRPr="002433B7">
        <w:rPr>
          <w:b w:val="0"/>
          <w:bCs w:val="0"/>
          <w:sz w:val="24"/>
          <w:szCs w:val="24"/>
        </w:rPr>
        <w:t>)</w:t>
      </w:r>
    </w:p>
    <w:p w:rsidR="00533828" w:rsidRPr="002F35FF" w:rsidRDefault="00533828" w:rsidP="00533828">
      <w:pPr>
        <w:tabs>
          <w:tab w:val="left" w:pos="360"/>
          <w:tab w:val="left" w:pos="720"/>
          <w:tab w:val="left" w:pos="1080"/>
          <w:tab w:val="left" w:pos="1440"/>
          <w:tab w:val="right" w:pos="10080"/>
        </w:tabs>
        <w:jc w:val="center"/>
        <w:rPr>
          <w:sz w:val="28"/>
          <w:szCs w:val="28"/>
        </w:rPr>
      </w:pPr>
    </w:p>
    <w:p w:rsidR="00533828" w:rsidRDefault="00822E87" w:rsidP="00533828">
      <w:pPr>
        <w:jc w:val="center"/>
      </w:pPr>
      <w:r>
        <w:rPr>
          <w:noProof/>
        </w:rPr>
        <w:drawing>
          <wp:inline distT="0" distB="0" distL="0" distR="0">
            <wp:extent cx="2457450" cy="1619250"/>
            <wp:effectExtent l="19050" t="0" r="0" b="0"/>
            <wp:docPr id="1" name="Picture 1" descr="http://epcnet.epchc.org/logo/epc new color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pcnet.epchc.org/logo/epc new color logo.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57450" cy="1619250"/>
                    </a:xfrm>
                    <a:prstGeom prst="rect">
                      <a:avLst/>
                    </a:prstGeom>
                    <a:noFill/>
                    <a:ln>
                      <a:noFill/>
                    </a:ln>
                  </pic:spPr>
                </pic:pic>
              </a:graphicData>
            </a:graphic>
          </wp:inline>
        </w:drawing>
      </w:r>
    </w:p>
    <w:p w:rsidR="00533828" w:rsidRDefault="00533828" w:rsidP="00533828">
      <w:pPr>
        <w:jc w:val="center"/>
      </w:pPr>
    </w:p>
    <w:p w:rsidR="00533828" w:rsidRPr="00123C7A" w:rsidRDefault="00533828" w:rsidP="00533828">
      <w:pPr>
        <w:spacing w:after="60"/>
        <w:jc w:val="center"/>
        <w:outlineLvl w:val="0"/>
        <w:rPr>
          <w:b/>
          <w:sz w:val="26"/>
          <w:szCs w:val="26"/>
        </w:rPr>
      </w:pPr>
      <w:r w:rsidRPr="00123C7A">
        <w:rPr>
          <w:b/>
          <w:sz w:val="26"/>
          <w:szCs w:val="26"/>
          <w:u w:val="single"/>
        </w:rPr>
        <w:t>Permitting</w:t>
      </w:r>
      <w:r w:rsidR="002433B7">
        <w:rPr>
          <w:b/>
          <w:sz w:val="26"/>
          <w:szCs w:val="26"/>
          <w:u w:val="single"/>
        </w:rPr>
        <w:t xml:space="preserve"> and Compliance</w:t>
      </w:r>
      <w:r w:rsidRPr="00123C7A">
        <w:rPr>
          <w:b/>
          <w:sz w:val="26"/>
          <w:szCs w:val="26"/>
          <w:u w:val="single"/>
        </w:rPr>
        <w:t xml:space="preserve"> Authority:</w:t>
      </w:r>
    </w:p>
    <w:p w:rsidR="00822E87" w:rsidRDefault="00822E87" w:rsidP="002433B7">
      <w:pPr>
        <w:jc w:val="center"/>
        <w:rPr>
          <w:sz w:val="26"/>
          <w:szCs w:val="26"/>
        </w:rPr>
      </w:pPr>
    </w:p>
    <w:p w:rsidR="00822E87" w:rsidRPr="00D93AA4" w:rsidRDefault="00822E87" w:rsidP="00822E87">
      <w:pPr>
        <w:jc w:val="center"/>
        <w:rPr>
          <w:sz w:val="26"/>
          <w:szCs w:val="26"/>
        </w:rPr>
      </w:pPr>
      <w:r w:rsidRPr="00D93AA4">
        <w:rPr>
          <w:sz w:val="26"/>
          <w:szCs w:val="26"/>
        </w:rPr>
        <w:t xml:space="preserve">Environmental Protection Commission </w:t>
      </w:r>
    </w:p>
    <w:p w:rsidR="00822E87" w:rsidRPr="00123C7A" w:rsidRDefault="00822E87" w:rsidP="00822E87">
      <w:pPr>
        <w:jc w:val="center"/>
        <w:rPr>
          <w:sz w:val="26"/>
          <w:szCs w:val="26"/>
        </w:rPr>
      </w:pPr>
      <w:proofErr w:type="gramStart"/>
      <w:r w:rsidRPr="00D93AA4">
        <w:rPr>
          <w:sz w:val="26"/>
          <w:szCs w:val="26"/>
        </w:rPr>
        <w:t>of</w:t>
      </w:r>
      <w:proofErr w:type="gramEnd"/>
      <w:r w:rsidRPr="00D93AA4">
        <w:rPr>
          <w:sz w:val="26"/>
          <w:szCs w:val="26"/>
        </w:rPr>
        <w:t xml:space="preserve"> Hillsborough County</w:t>
      </w:r>
    </w:p>
    <w:p w:rsidR="00822E87" w:rsidRPr="00D93AA4" w:rsidRDefault="00822E87" w:rsidP="00822E87">
      <w:pPr>
        <w:spacing w:before="120"/>
        <w:jc w:val="center"/>
        <w:rPr>
          <w:sz w:val="26"/>
          <w:szCs w:val="26"/>
        </w:rPr>
      </w:pPr>
      <w:r w:rsidRPr="00D93AA4">
        <w:rPr>
          <w:sz w:val="26"/>
          <w:szCs w:val="26"/>
        </w:rPr>
        <w:t>3629 Queen Palm Drive</w:t>
      </w:r>
    </w:p>
    <w:p w:rsidR="00822E87" w:rsidRPr="00123C7A" w:rsidRDefault="00822E87" w:rsidP="00822E87">
      <w:pPr>
        <w:spacing w:after="120"/>
        <w:jc w:val="center"/>
        <w:rPr>
          <w:sz w:val="26"/>
          <w:szCs w:val="26"/>
        </w:rPr>
      </w:pPr>
      <w:r w:rsidRPr="00D93AA4">
        <w:rPr>
          <w:sz w:val="26"/>
          <w:szCs w:val="26"/>
        </w:rPr>
        <w:t>Tampa</w:t>
      </w:r>
      <w:r w:rsidRPr="009C6561">
        <w:rPr>
          <w:sz w:val="26"/>
          <w:szCs w:val="26"/>
        </w:rPr>
        <w:t>,</w:t>
      </w:r>
      <w:r w:rsidRPr="00123C7A">
        <w:rPr>
          <w:sz w:val="26"/>
          <w:szCs w:val="26"/>
        </w:rPr>
        <w:t xml:space="preserve"> Florida  </w:t>
      </w:r>
      <w:r>
        <w:rPr>
          <w:sz w:val="26"/>
          <w:szCs w:val="26"/>
        </w:rPr>
        <w:t>33619</w:t>
      </w:r>
    </w:p>
    <w:p w:rsidR="00822E87" w:rsidRPr="00123C7A" w:rsidRDefault="00822E87" w:rsidP="00822E87">
      <w:pPr>
        <w:jc w:val="center"/>
        <w:outlineLvl w:val="0"/>
        <w:rPr>
          <w:sz w:val="26"/>
          <w:szCs w:val="26"/>
        </w:rPr>
      </w:pPr>
      <w:r w:rsidRPr="00123C7A">
        <w:rPr>
          <w:sz w:val="26"/>
          <w:szCs w:val="26"/>
        </w:rPr>
        <w:t xml:space="preserve">Telephone:  </w:t>
      </w:r>
      <w:r w:rsidRPr="00D93AA4">
        <w:rPr>
          <w:sz w:val="26"/>
          <w:szCs w:val="26"/>
        </w:rPr>
        <w:t>(813) 629-2600</w:t>
      </w:r>
    </w:p>
    <w:p w:rsidR="002433B7" w:rsidRPr="000C0CE4" w:rsidRDefault="00822E87" w:rsidP="00822E87">
      <w:pPr>
        <w:jc w:val="center"/>
        <w:rPr>
          <w:sz w:val="26"/>
          <w:szCs w:val="26"/>
        </w:rPr>
      </w:pPr>
      <w:r w:rsidRPr="00123C7A">
        <w:rPr>
          <w:sz w:val="26"/>
          <w:szCs w:val="26"/>
        </w:rPr>
        <w:t xml:space="preserve">Fax:  </w:t>
      </w:r>
      <w:r w:rsidRPr="00F26EF8">
        <w:rPr>
          <w:sz w:val="26"/>
          <w:szCs w:val="26"/>
        </w:rPr>
        <w:t>(813) 627-2660</w:t>
      </w:r>
    </w:p>
    <w:p w:rsidR="002433B7" w:rsidRDefault="002433B7"/>
    <w:p w:rsidR="006910A9" w:rsidRDefault="006910A9" w:rsidP="006910A9">
      <w:pPr>
        <w:jc w:val="center"/>
        <w:rPr>
          <w:sz w:val="24"/>
        </w:rPr>
      </w:pPr>
    </w:p>
    <w:p w:rsidR="006910A9" w:rsidRDefault="006910A9" w:rsidP="006910A9">
      <w:pPr>
        <w:pStyle w:val="TOC1"/>
        <w:jc w:val="center"/>
        <w:rPr>
          <w:sz w:val="32"/>
          <w:u w:val="single"/>
        </w:rPr>
        <w:sectPr w:rsidR="006910A9" w:rsidSect="00533828">
          <w:headerReference w:type="default" r:id="rId10"/>
          <w:footerReference w:type="even" r:id="rId11"/>
          <w:pgSz w:w="12240" w:h="15840" w:code="1"/>
          <w:pgMar w:top="1440" w:right="1152" w:bottom="720" w:left="1152" w:header="1440" w:footer="720" w:gutter="0"/>
          <w:paperSrc w:first="15" w:other="15"/>
          <w:pgNumType w:start="1"/>
          <w:cols w:space="720"/>
          <w:titlePg/>
        </w:sectPr>
      </w:pPr>
    </w:p>
    <w:p w:rsidR="006910A9" w:rsidRDefault="00144568" w:rsidP="006910A9">
      <w:pPr>
        <w:pStyle w:val="TOC1"/>
        <w:jc w:val="center"/>
        <w:rPr>
          <w:sz w:val="32"/>
          <w:u w:val="single"/>
        </w:rPr>
      </w:pPr>
      <w:r>
        <w:rPr>
          <w:sz w:val="32"/>
          <w:u w:val="single"/>
        </w:rPr>
        <w:lastRenderedPageBreak/>
        <w:t xml:space="preserve">Initial </w:t>
      </w:r>
      <w:r w:rsidR="006910A9">
        <w:rPr>
          <w:sz w:val="32"/>
          <w:u w:val="single"/>
        </w:rPr>
        <w:t xml:space="preserve">Title V Air Operation </w:t>
      </w:r>
      <w:r>
        <w:rPr>
          <w:sz w:val="32"/>
          <w:u w:val="single"/>
        </w:rPr>
        <w:t>Permit</w:t>
      </w:r>
      <w:r w:rsidR="004D0D3E" w:rsidRPr="00A314ED">
        <w:rPr>
          <w:sz w:val="32"/>
          <w:u w:val="single"/>
        </w:rPr>
        <w:t xml:space="preserve"> </w:t>
      </w:r>
    </w:p>
    <w:p w:rsidR="006910A9" w:rsidRDefault="00D76E1C" w:rsidP="006910A9">
      <w:pPr>
        <w:jc w:val="center"/>
      </w:pPr>
      <w:r>
        <w:t xml:space="preserve">DRAFT/PROPOSED </w:t>
      </w:r>
      <w:r w:rsidR="006910A9" w:rsidRPr="00D82ABF">
        <w:t>Permit No.</w:t>
      </w:r>
      <w:r w:rsidR="006910A9">
        <w:t xml:space="preserve"> </w:t>
      </w:r>
      <w:r w:rsidR="00607407">
        <w:t>0571242</w:t>
      </w:r>
      <w:r w:rsidR="00A314ED">
        <w:t>-0</w:t>
      </w:r>
      <w:r w:rsidR="00607407">
        <w:t>13</w:t>
      </w:r>
      <w:r w:rsidR="00A314ED">
        <w:t>-AV</w:t>
      </w:r>
    </w:p>
    <w:p w:rsidR="00307226" w:rsidRPr="000C62CF" w:rsidRDefault="00307226" w:rsidP="006910A9">
      <w:pPr>
        <w:jc w:val="center"/>
        <w:rPr>
          <w:sz w:val="16"/>
          <w:szCs w:val="16"/>
        </w:rPr>
      </w:pPr>
    </w:p>
    <w:p w:rsidR="006910A9" w:rsidRPr="003D2493" w:rsidRDefault="006910A9" w:rsidP="006910A9">
      <w:pPr>
        <w:jc w:val="center"/>
        <w:rPr>
          <w:szCs w:val="22"/>
        </w:rPr>
      </w:pPr>
      <w:r w:rsidRPr="003D2493">
        <w:rPr>
          <w:b/>
          <w:szCs w:val="22"/>
          <w:u w:val="single"/>
        </w:rPr>
        <w:t>Table of Contents</w:t>
      </w:r>
    </w:p>
    <w:p w:rsidR="006910A9" w:rsidRPr="003D2493" w:rsidRDefault="006910A9" w:rsidP="000C1108">
      <w:pPr>
        <w:tabs>
          <w:tab w:val="left" w:pos="-1440"/>
          <w:tab w:val="left" w:pos="-720"/>
          <w:tab w:val="right" w:pos="10080"/>
        </w:tabs>
        <w:suppressAutoHyphens/>
        <w:rPr>
          <w:b/>
          <w:szCs w:val="22"/>
          <w:u w:val="single"/>
        </w:rPr>
      </w:pPr>
      <w:r w:rsidRPr="003D2493">
        <w:rPr>
          <w:b/>
          <w:szCs w:val="22"/>
          <w:u w:val="single"/>
        </w:rPr>
        <w:t>Section</w:t>
      </w:r>
      <w:r w:rsidRPr="003D2493">
        <w:rPr>
          <w:b/>
          <w:szCs w:val="22"/>
        </w:rPr>
        <w:tab/>
      </w:r>
      <w:r w:rsidRPr="003D2493">
        <w:rPr>
          <w:b/>
          <w:szCs w:val="22"/>
          <w:u w:val="single"/>
        </w:rPr>
        <w:t>Page Number</w:t>
      </w:r>
    </w:p>
    <w:p w:rsidR="00AD07D0" w:rsidRPr="00840545" w:rsidRDefault="00AD07D0" w:rsidP="00AD07D0">
      <w:pPr>
        <w:tabs>
          <w:tab w:val="left" w:pos="360"/>
          <w:tab w:val="left" w:pos="720"/>
          <w:tab w:val="left" w:pos="1080"/>
          <w:tab w:val="left" w:pos="1440"/>
          <w:tab w:val="right" w:leader="dot" w:pos="10080"/>
        </w:tabs>
        <w:rPr>
          <w:sz w:val="24"/>
          <w:szCs w:val="24"/>
        </w:rPr>
      </w:pPr>
    </w:p>
    <w:p w:rsidR="00AD07D0" w:rsidRPr="003D2493" w:rsidRDefault="00AD07D0" w:rsidP="00AD07D0">
      <w:pPr>
        <w:tabs>
          <w:tab w:val="left" w:pos="360"/>
          <w:tab w:val="left" w:pos="720"/>
          <w:tab w:val="left" w:pos="1080"/>
          <w:tab w:val="left" w:pos="1440"/>
          <w:tab w:val="right" w:leader="dot" w:pos="10080"/>
        </w:tabs>
        <w:rPr>
          <w:szCs w:val="22"/>
        </w:rPr>
      </w:pPr>
      <w:r w:rsidRPr="00840545">
        <w:rPr>
          <w:sz w:val="24"/>
          <w:szCs w:val="24"/>
        </w:rPr>
        <w:t>I.</w:t>
      </w:r>
      <w:r w:rsidRPr="00840545">
        <w:rPr>
          <w:sz w:val="24"/>
          <w:szCs w:val="24"/>
        </w:rPr>
        <w:tab/>
      </w:r>
      <w:r w:rsidRPr="003D2493">
        <w:rPr>
          <w:szCs w:val="22"/>
        </w:rPr>
        <w:t>Facility Information.</w:t>
      </w:r>
    </w:p>
    <w:p w:rsidR="00AD07D0" w:rsidRPr="003D2493" w:rsidRDefault="00AD07D0" w:rsidP="00174C5B">
      <w:pPr>
        <w:tabs>
          <w:tab w:val="left" w:pos="360"/>
          <w:tab w:val="left" w:pos="720"/>
          <w:tab w:val="left" w:pos="1080"/>
          <w:tab w:val="left" w:pos="1440"/>
          <w:tab w:val="right" w:leader="dot" w:pos="10080"/>
        </w:tabs>
        <w:rPr>
          <w:szCs w:val="22"/>
        </w:rPr>
      </w:pPr>
      <w:r w:rsidRPr="003D2493">
        <w:rPr>
          <w:szCs w:val="22"/>
        </w:rPr>
        <w:tab/>
        <w:t>A.</w:t>
      </w:r>
      <w:r w:rsidRPr="003D2493">
        <w:rPr>
          <w:szCs w:val="22"/>
        </w:rPr>
        <w:tab/>
        <w:t xml:space="preserve">Facility Description. </w:t>
      </w:r>
      <w:r w:rsidRPr="003D2493">
        <w:rPr>
          <w:szCs w:val="22"/>
        </w:rPr>
        <w:tab/>
        <w:t xml:space="preserve"> 2</w:t>
      </w:r>
    </w:p>
    <w:p w:rsidR="00AD07D0" w:rsidRPr="003D2493" w:rsidRDefault="00AD07D0" w:rsidP="00AD07D0">
      <w:pPr>
        <w:tabs>
          <w:tab w:val="left" w:pos="360"/>
          <w:tab w:val="left" w:pos="720"/>
          <w:tab w:val="left" w:pos="1080"/>
          <w:tab w:val="left" w:pos="1440"/>
          <w:tab w:val="right" w:leader="dot" w:pos="10080"/>
        </w:tabs>
        <w:rPr>
          <w:szCs w:val="22"/>
        </w:rPr>
      </w:pPr>
      <w:r w:rsidRPr="003D2493">
        <w:rPr>
          <w:szCs w:val="22"/>
        </w:rPr>
        <w:tab/>
        <w:t>B.</w:t>
      </w:r>
      <w:r w:rsidRPr="003D2493">
        <w:rPr>
          <w:szCs w:val="22"/>
        </w:rPr>
        <w:tab/>
        <w:t xml:space="preserve">Summary </w:t>
      </w:r>
      <w:r w:rsidR="000A0A5C" w:rsidRPr="003D2493">
        <w:rPr>
          <w:szCs w:val="22"/>
        </w:rPr>
        <w:t>of Emissions Unit</w:t>
      </w:r>
      <w:r w:rsidR="006B0A34" w:rsidRPr="003D2493">
        <w:rPr>
          <w:szCs w:val="22"/>
        </w:rPr>
        <w:t xml:space="preserve">s. </w:t>
      </w:r>
      <w:r w:rsidR="006B0A34" w:rsidRPr="003D2493">
        <w:rPr>
          <w:szCs w:val="22"/>
        </w:rPr>
        <w:tab/>
        <w:t xml:space="preserve"> </w:t>
      </w:r>
      <w:r w:rsidR="00F90572">
        <w:rPr>
          <w:szCs w:val="22"/>
        </w:rPr>
        <w:t>4</w:t>
      </w:r>
    </w:p>
    <w:p w:rsidR="00AD07D0" w:rsidRPr="003D2493" w:rsidRDefault="00AD07D0" w:rsidP="00AD07D0">
      <w:pPr>
        <w:tabs>
          <w:tab w:val="left" w:pos="360"/>
          <w:tab w:val="left" w:pos="720"/>
          <w:tab w:val="left" w:pos="1080"/>
          <w:tab w:val="left" w:pos="1440"/>
          <w:tab w:val="right" w:leader="dot" w:pos="10080"/>
        </w:tabs>
        <w:rPr>
          <w:szCs w:val="22"/>
        </w:rPr>
      </w:pPr>
      <w:r w:rsidRPr="003D2493">
        <w:rPr>
          <w:szCs w:val="22"/>
        </w:rPr>
        <w:tab/>
        <w:t>C.</w:t>
      </w:r>
      <w:r w:rsidRPr="003D2493">
        <w:rPr>
          <w:szCs w:val="22"/>
        </w:rPr>
        <w:tab/>
        <w:t>Applicable Regulations.</w:t>
      </w:r>
      <w:r w:rsidR="00D91394" w:rsidRPr="003D2493">
        <w:rPr>
          <w:szCs w:val="22"/>
        </w:rPr>
        <w:t xml:space="preserve"> </w:t>
      </w:r>
      <w:r w:rsidRPr="003D2493">
        <w:rPr>
          <w:szCs w:val="22"/>
        </w:rPr>
        <w:tab/>
        <w:t xml:space="preserve"> </w:t>
      </w:r>
      <w:r w:rsidR="006B0A34" w:rsidRPr="003D2493">
        <w:rPr>
          <w:szCs w:val="22"/>
        </w:rPr>
        <w:t>5</w:t>
      </w:r>
    </w:p>
    <w:p w:rsidR="000A0A5C" w:rsidRPr="003D2493" w:rsidRDefault="000A0A5C" w:rsidP="00AD07D0">
      <w:pPr>
        <w:tabs>
          <w:tab w:val="left" w:pos="360"/>
          <w:tab w:val="left" w:pos="720"/>
          <w:tab w:val="left" w:pos="1080"/>
          <w:tab w:val="left" w:pos="1440"/>
          <w:tab w:val="right" w:leader="dot" w:pos="10080"/>
        </w:tabs>
        <w:rPr>
          <w:szCs w:val="22"/>
        </w:rPr>
      </w:pPr>
    </w:p>
    <w:p w:rsidR="00AD07D0" w:rsidRPr="003D2493" w:rsidRDefault="00AD07D0" w:rsidP="00AD07D0">
      <w:pPr>
        <w:tabs>
          <w:tab w:val="left" w:pos="360"/>
          <w:tab w:val="left" w:pos="720"/>
          <w:tab w:val="left" w:pos="1080"/>
          <w:tab w:val="left" w:pos="1440"/>
          <w:tab w:val="right" w:leader="dot" w:pos="10080"/>
        </w:tabs>
        <w:rPr>
          <w:szCs w:val="22"/>
        </w:rPr>
      </w:pPr>
      <w:r w:rsidRPr="003D2493">
        <w:rPr>
          <w:szCs w:val="22"/>
        </w:rPr>
        <w:t>II.</w:t>
      </w:r>
      <w:r w:rsidRPr="003D2493">
        <w:rPr>
          <w:szCs w:val="22"/>
        </w:rPr>
        <w:tab/>
        <w:t xml:space="preserve">Facility-wide Conditions. </w:t>
      </w:r>
      <w:r w:rsidRPr="003D2493">
        <w:rPr>
          <w:szCs w:val="22"/>
        </w:rPr>
        <w:tab/>
        <w:t xml:space="preserve"> </w:t>
      </w:r>
      <w:r w:rsidR="006B0A34" w:rsidRPr="003D2493">
        <w:rPr>
          <w:szCs w:val="22"/>
        </w:rPr>
        <w:t>6</w:t>
      </w:r>
    </w:p>
    <w:p w:rsidR="005F79CF" w:rsidRPr="003D2493" w:rsidRDefault="005F79CF" w:rsidP="00AD07D0">
      <w:pPr>
        <w:tabs>
          <w:tab w:val="left" w:pos="360"/>
          <w:tab w:val="left" w:pos="720"/>
          <w:tab w:val="left" w:pos="1080"/>
          <w:tab w:val="left" w:pos="1440"/>
          <w:tab w:val="right" w:leader="dot" w:pos="10080"/>
        </w:tabs>
        <w:rPr>
          <w:szCs w:val="22"/>
        </w:rPr>
      </w:pPr>
    </w:p>
    <w:p w:rsidR="005F79CF" w:rsidRPr="003D2493" w:rsidRDefault="005F79CF" w:rsidP="00AD07D0">
      <w:pPr>
        <w:tabs>
          <w:tab w:val="left" w:pos="360"/>
          <w:tab w:val="left" w:pos="720"/>
          <w:tab w:val="left" w:pos="1080"/>
          <w:tab w:val="left" w:pos="1440"/>
          <w:tab w:val="right" w:leader="dot" w:pos="10080"/>
        </w:tabs>
        <w:rPr>
          <w:szCs w:val="22"/>
        </w:rPr>
      </w:pPr>
      <w:r w:rsidRPr="003D2493">
        <w:rPr>
          <w:szCs w:val="22"/>
        </w:rPr>
        <w:t>III.</w:t>
      </w:r>
      <w:r w:rsidRPr="003D2493">
        <w:rPr>
          <w:szCs w:val="22"/>
        </w:rPr>
        <w:tab/>
        <w:t xml:space="preserve">Emissions Units and </w:t>
      </w:r>
      <w:r w:rsidR="00F92DE5" w:rsidRPr="003D2493">
        <w:rPr>
          <w:szCs w:val="22"/>
        </w:rPr>
        <w:t xml:space="preserve">Specific </w:t>
      </w:r>
      <w:r w:rsidRPr="003D2493">
        <w:rPr>
          <w:szCs w:val="22"/>
        </w:rPr>
        <w:t>Conditions.</w:t>
      </w:r>
    </w:p>
    <w:p w:rsidR="005F79CF" w:rsidRPr="003D2493" w:rsidRDefault="005F79CF" w:rsidP="00D76E1C">
      <w:pPr>
        <w:tabs>
          <w:tab w:val="left" w:pos="360"/>
          <w:tab w:val="left" w:pos="720"/>
          <w:tab w:val="left" w:pos="1080"/>
          <w:tab w:val="left" w:pos="1440"/>
          <w:tab w:val="right" w:leader="dot" w:pos="10080"/>
        </w:tabs>
        <w:rPr>
          <w:szCs w:val="22"/>
        </w:rPr>
      </w:pPr>
      <w:r w:rsidRPr="003D2493">
        <w:rPr>
          <w:szCs w:val="22"/>
        </w:rPr>
        <w:tab/>
        <w:t>A.</w:t>
      </w:r>
      <w:r w:rsidRPr="003D2493">
        <w:rPr>
          <w:szCs w:val="22"/>
        </w:rPr>
        <w:tab/>
      </w:r>
      <w:r w:rsidR="000F625B" w:rsidRPr="003D2493">
        <w:rPr>
          <w:szCs w:val="22"/>
        </w:rPr>
        <w:t>EU No</w:t>
      </w:r>
      <w:r w:rsidR="00D36BB1" w:rsidRPr="003D2493">
        <w:rPr>
          <w:szCs w:val="22"/>
        </w:rPr>
        <w:t>s</w:t>
      </w:r>
      <w:r w:rsidR="00D76E1C" w:rsidRPr="003D2493">
        <w:rPr>
          <w:szCs w:val="22"/>
        </w:rPr>
        <w:t>. 001</w:t>
      </w:r>
      <w:r w:rsidR="000F625B" w:rsidRPr="003D2493">
        <w:rPr>
          <w:szCs w:val="22"/>
        </w:rPr>
        <w:t xml:space="preserve"> </w:t>
      </w:r>
      <w:r w:rsidR="00D76E1C" w:rsidRPr="003D2493">
        <w:rPr>
          <w:szCs w:val="22"/>
        </w:rPr>
        <w:t>–</w:t>
      </w:r>
      <w:r w:rsidR="000F625B" w:rsidRPr="003D2493">
        <w:rPr>
          <w:szCs w:val="22"/>
        </w:rPr>
        <w:t xml:space="preserve"> </w:t>
      </w:r>
      <w:r w:rsidR="00D76E1C" w:rsidRPr="003D2493">
        <w:rPr>
          <w:szCs w:val="22"/>
        </w:rPr>
        <w:t>Imp Mill No.1</w:t>
      </w:r>
      <w:r w:rsidR="00AB14DE">
        <w:rPr>
          <w:szCs w:val="22"/>
        </w:rPr>
        <w:t xml:space="preserve">. </w:t>
      </w:r>
      <w:proofErr w:type="gramStart"/>
      <w:r w:rsidR="00AB14DE" w:rsidRPr="00493263">
        <w:rPr>
          <w:szCs w:val="22"/>
        </w:rPr>
        <w:t>………..</w:t>
      </w:r>
      <w:r w:rsidR="005B6C42" w:rsidRPr="00493263">
        <w:rPr>
          <w:spacing w:val="-3"/>
          <w:szCs w:val="22"/>
        </w:rPr>
        <w:t>……………………………</w:t>
      </w:r>
      <w:r w:rsidR="00F55F04" w:rsidRPr="00493263">
        <w:rPr>
          <w:spacing w:val="-3"/>
          <w:szCs w:val="22"/>
        </w:rPr>
        <w:t>………………</w:t>
      </w:r>
      <w:r w:rsidR="005B6C42" w:rsidRPr="00493263">
        <w:rPr>
          <w:spacing w:val="-3"/>
          <w:szCs w:val="22"/>
        </w:rPr>
        <w:t>………………...</w:t>
      </w:r>
      <w:proofErr w:type="gramEnd"/>
      <w:r w:rsidR="005B6C42" w:rsidRPr="00493263">
        <w:rPr>
          <w:spacing w:val="-3"/>
          <w:szCs w:val="22"/>
        </w:rPr>
        <w:t>1</w:t>
      </w:r>
      <w:r w:rsidR="00493263" w:rsidRPr="00493263">
        <w:rPr>
          <w:spacing w:val="-3"/>
          <w:szCs w:val="22"/>
        </w:rPr>
        <w:t>1</w:t>
      </w:r>
      <w:r w:rsidR="00432E98" w:rsidRPr="00493263">
        <w:rPr>
          <w:szCs w:val="22"/>
        </w:rPr>
        <w:t xml:space="preserve"> - 1</w:t>
      </w:r>
      <w:r w:rsidR="00493263" w:rsidRPr="00493263">
        <w:rPr>
          <w:szCs w:val="22"/>
        </w:rPr>
        <w:t>3</w:t>
      </w:r>
    </w:p>
    <w:p w:rsidR="00D76E1C" w:rsidRPr="003D2493" w:rsidRDefault="005F79CF" w:rsidP="00EF30E4">
      <w:pPr>
        <w:tabs>
          <w:tab w:val="left" w:pos="360"/>
          <w:tab w:val="left" w:pos="720"/>
          <w:tab w:val="left" w:pos="1080"/>
          <w:tab w:val="left" w:pos="1440"/>
          <w:tab w:val="right" w:leader="dot" w:pos="10080"/>
        </w:tabs>
        <w:ind w:left="720" w:hanging="720"/>
        <w:rPr>
          <w:szCs w:val="22"/>
        </w:rPr>
      </w:pPr>
      <w:r w:rsidRPr="003D2493">
        <w:rPr>
          <w:szCs w:val="22"/>
        </w:rPr>
        <w:tab/>
      </w:r>
      <w:r w:rsidR="00D76E1C" w:rsidRPr="003D2493">
        <w:rPr>
          <w:szCs w:val="22"/>
        </w:rPr>
        <w:tab/>
      </w:r>
      <w:r w:rsidR="00D36BB1" w:rsidRPr="003D2493">
        <w:rPr>
          <w:szCs w:val="22"/>
        </w:rPr>
        <w:tab/>
      </w:r>
      <w:r w:rsidR="00D36BB1" w:rsidRPr="003D2493">
        <w:rPr>
          <w:szCs w:val="22"/>
        </w:rPr>
        <w:tab/>
        <w:t xml:space="preserve">  </w:t>
      </w:r>
      <w:r w:rsidR="00D76E1C" w:rsidRPr="003D2493">
        <w:rPr>
          <w:szCs w:val="22"/>
        </w:rPr>
        <w:t>002 – Imp Mill No.2</w:t>
      </w:r>
    </w:p>
    <w:p w:rsidR="00D76E1C" w:rsidRPr="003D2493" w:rsidRDefault="00D76E1C" w:rsidP="00EF30E4">
      <w:pPr>
        <w:tabs>
          <w:tab w:val="left" w:pos="360"/>
          <w:tab w:val="left" w:pos="720"/>
          <w:tab w:val="left" w:pos="1080"/>
          <w:tab w:val="left" w:pos="1440"/>
          <w:tab w:val="right" w:leader="dot" w:pos="10080"/>
        </w:tabs>
        <w:ind w:left="720" w:hanging="720"/>
        <w:rPr>
          <w:szCs w:val="22"/>
        </w:rPr>
      </w:pPr>
      <w:r w:rsidRPr="003D2493">
        <w:rPr>
          <w:szCs w:val="22"/>
        </w:rPr>
        <w:tab/>
      </w:r>
      <w:r w:rsidRPr="003D2493">
        <w:rPr>
          <w:szCs w:val="22"/>
        </w:rPr>
        <w:tab/>
      </w:r>
      <w:r w:rsidR="00D36BB1" w:rsidRPr="003D2493">
        <w:rPr>
          <w:szCs w:val="22"/>
        </w:rPr>
        <w:tab/>
      </w:r>
      <w:r w:rsidR="00D36BB1" w:rsidRPr="003D2493">
        <w:rPr>
          <w:szCs w:val="22"/>
        </w:rPr>
        <w:tab/>
        <w:t xml:space="preserve">  </w:t>
      </w:r>
      <w:r w:rsidRPr="003D2493">
        <w:rPr>
          <w:szCs w:val="22"/>
        </w:rPr>
        <w:t>003 – Imp Mill No.3</w:t>
      </w:r>
    </w:p>
    <w:p w:rsidR="00D76E1C" w:rsidRPr="003D2493" w:rsidRDefault="00D76E1C" w:rsidP="00EF30E4">
      <w:pPr>
        <w:tabs>
          <w:tab w:val="left" w:pos="360"/>
          <w:tab w:val="left" w:pos="720"/>
          <w:tab w:val="left" w:pos="1080"/>
          <w:tab w:val="left" w:pos="1440"/>
          <w:tab w:val="right" w:leader="dot" w:pos="10080"/>
        </w:tabs>
        <w:ind w:left="720" w:hanging="720"/>
        <w:rPr>
          <w:szCs w:val="22"/>
        </w:rPr>
      </w:pPr>
      <w:r w:rsidRPr="003D2493">
        <w:rPr>
          <w:szCs w:val="22"/>
        </w:rPr>
        <w:tab/>
      </w:r>
      <w:r w:rsidRPr="003D2493">
        <w:rPr>
          <w:szCs w:val="22"/>
        </w:rPr>
        <w:tab/>
      </w:r>
      <w:r w:rsidR="00D36BB1" w:rsidRPr="003D2493">
        <w:rPr>
          <w:szCs w:val="22"/>
        </w:rPr>
        <w:tab/>
      </w:r>
      <w:r w:rsidR="00D36BB1" w:rsidRPr="003D2493">
        <w:rPr>
          <w:szCs w:val="22"/>
        </w:rPr>
        <w:tab/>
        <w:t xml:space="preserve">  </w:t>
      </w:r>
      <w:r w:rsidRPr="003D2493">
        <w:rPr>
          <w:szCs w:val="22"/>
        </w:rPr>
        <w:t>004 – Imp Mill No.4</w:t>
      </w:r>
    </w:p>
    <w:p w:rsidR="005F79CF" w:rsidRPr="00493263" w:rsidRDefault="00D76E1C" w:rsidP="00D76E1C">
      <w:pPr>
        <w:tabs>
          <w:tab w:val="left" w:pos="360"/>
          <w:tab w:val="left" w:pos="720"/>
          <w:tab w:val="left" w:pos="1080"/>
          <w:tab w:val="left" w:pos="1440"/>
          <w:tab w:val="right" w:leader="dot" w:pos="10080"/>
        </w:tabs>
        <w:ind w:left="720" w:hanging="720"/>
        <w:rPr>
          <w:szCs w:val="22"/>
        </w:rPr>
      </w:pPr>
      <w:r w:rsidRPr="003D2493">
        <w:rPr>
          <w:szCs w:val="22"/>
        </w:rPr>
        <w:tab/>
      </w:r>
      <w:r w:rsidR="005F79CF" w:rsidRPr="003D2493">
        <w:rPr>
          <w:szCs w:val="22"/>
        </w:rPr>
        <w:t>B.</w:t>
      </w:r>
      <w:r w:rsidR="005F79CF" w:rsidRPr="003D2493">
        <w:rPr>
          <w:szCs w:val="22"/>
        </w:rPr>
        <w:tab/>
      </w:r>
      <w:r w:rsidR="000F625B" w:rsidRPr="003D2493">
        <w:rPr>
          <w:szCs w:val="22"/>
        </w:rPr>
        <w:t xml:space="preserve">EU No. </w:t>
      </w:r>
      <w:r w:rsidR="00FC43DA" w:rsidRPr="003D2493">
        <w:rPr>
          <w:szCs w:val="22"/>
        </w:rPr>
        <w:t xml:space="preserve"> </w:t>
      </w:r>
      <w:r w:rsidR="000F625B" w:rsidRPr="003D2493">
        <w:rPr>
          <w:szCs w:val="22"/>
        </w:rPr>
        <w:t>00</w:t>
      </w:r>
      <w:r w:rsidRPr="003D2493">
        <w:rPr>
          <w:szCs w:val="22"/>
        </w:rPr>
        <w:t>5 – Kiln</w:t>
      </w:r>
      <w:r w:rsidR="00AB14DE">
        <w:rPr>
          <w:szCs w:val="22"/>
        </w:rPr>
        <w:t>. ……….</w:t>
      </w:r>
      <w:r w:rsidR="00432E98" w:rsidRPr="003D2493">
        <w:rPr>
          <w:szCs w:val="22"/>
        </w:rPr>
        <w:t>……………………………………………………</w:t>
      </w:r>
      <w:r w:rsidR="00CB2FEF" w:rsidRPr="003D2493">
        <w:rPr>
          <w:szCs w:val="22"/>
        </w:rPr>
        <w:t>.</w:t>
      </w:r>
      <w:r w:rsidR="00174C5B" w:rsidRPr="003D2493">
        <w:rPr>
          <w:szCs w:val="22"/>
        </w:rPr>
        <w:t>………………….</w:t>
      </w:r>
      <w:r w:rsidR="00432E98" w:rsidRPr="00493263">
        <w:rPr>
          <w:szCs w:val="22"/>
        </w:rPr>
        <w:t>1</w:t>
      </w:r>
      <w:r w:rsidR="00493263" w:rsidRPr="00493263">
        <w:rPr>
          <w:szCs w:val="22"/>
        </w:rPr>
        <w:t>4</w:t>
      </w:r>
      <w:r w:rsidR="00432E98" w:rsidRPr="00493263">
        <w:rPr>
          <w:szCs w:val="22"/>
        </w:rPr>
        <w:t xml:space="preserve"> - 1</w:t>
      </w:r>
      <w:r w:rsidR="00493263" w:rsidRPr="00493263">
        <w:rPr>
          <w:szCs w:val="22"/>
        </w:rPr>
        <w:t>5</w:t>
      </w:r>
    </w:p>
    <w:p w:rsidR="00432E98" w:rsidRPr="003D2493" w:rsidRDefault="005F79CF" w:rsidP="00432E98">
      <w:pPr>
        <w:tabs>
          <w:tab w:val="left" w:pos="360"/>
          <w:tab w:val="left" w:pos="720"/>
          <w:tab w:val="left" w:pos="1080"/>
          <w:tab w:val="left" w:pos="1440"/>
          <w:tab w:val="right" w:leader="dot" w:pos="10080"/>
        </w:tabs>
        <w:ind w:left="720" w:hanging="720"/>
        <w:rPr>
          <w:szCs w:val="22"/>
        </w:rPr>
      </w:pPr>
      <w:r w:rsidRPr="00493263">
        <w:rPr>
          <w:szCs w:val="22"/>
        </w:rPr>
        <w:tab/>
        <w:t>C.</w:t>
      </w:r>
      <w:r w:rsidRPr="00493263">
        <w:rPr>
          <w:szCs w:val="22"/>
        </w:rPr>
        <w:tab/>
      </w:r>
      <w:r w:rsidR="003A1205" w:rsidRPr="00493263">
        <w:rPr>
          <w:szCs w:val="22"/>
        </w:rPr>
        <w:t xml:space="preserve">EU Nos. </w:t>
      </w:r>
      <w:r w:rsidR="00D36BB1" w:rsidRPr="00493263">
        <w:rPr>
          <w:szCs w:val="22"/>
        </w:rPr>
        <w:t>006 – Stucco Handling</w:t>
      </w:r>
      <w:r w:rsidR="00AB14DE" w:rsidRPr="00493263">
        <w:rPr>
          <w:szCs w:val="22"/>
        </w:rPr>
        <w:t>.</w:t>
      </w:r>
      <w:r w:rsidR="00D36BB1" w:rsidRPr="00493263">
        <w:rPr>
          <w:szCs w:val="22"/>
        </w:rPr>
        <w:t xml:space="preserve"> </w:t>
      </w:r>
      <w:r w:rsidR="00AB14DE" w:rsidRPr="00493263">
        <w:rPr>
          <w:szCs w:val="22"/>
        </w:rPr>
        <w:t>……….</w:t>
      </w:r>
      <w:r w:rsidR="00D36BB1" w:rsidRPr="00493263">
        <w:rPr>
          <w:szCs w:val="22"/>
        </w:rPr>
        <w:t>.</w:t>
      </w:r>
      <w:r w:rsidR="00174C5B" w:rsidRPr="00493263">
        <w:rPr>
          <w:szCs w:val="22"/>
        </w:rPr>
        <w:t>………………………………………………………….</w:t>
      </w:r>
      <w:r w:rsidR="0086662F" w:rsidRPr="00493263">
        <w:rPr>
          <w:szCs w:val="22"/>
        </w:rPr>
        <w:t>1</w:t>
      </w:r>
      <w:r w:rsidR="00493263" w:rsidRPr="00493263">
        <w:rPr>
          <w:szCs w:val="22"/>
        </w:rPr>
        <w:t>6</w:t>
      </w:r>
      <w:r w:rsidR="00432E98" w:rsidRPr="00493263">
        <w:rPr>
          <w:szCs w:val="22"/>
        </w:rPr>
        <w:t xml:space="preserve"> - </w:t>
      </w:r>
      <w:r w:rsidR="00493263">
        <w:rPr>
          <w:szCs w:val="22"/>
        </w:rPr>
        <w:t>20</w:t>
      </w:r>
    </w:p>
    <w:p w:rsidR="000F625B" w:rsidRPr="003D2493" w:rsidRDefault="0098068F" w:rsidP="00AD07D0">
      <w:pPr>
        <w:tabs>
          <w:tab w:val="left" w:pos="360"/>
          <w:tab w:val="left" w:pos="720"/>
          <w:tab w:val="left" w:pos="1080"/>
          <w:tab w:val="left" w:pos="1440"/>
          <w:tab w:val="right" w:leader="dot" w:pos="10080"/>
        </w:tabs>
        <w:rPr>
          <w:szCs w:val="22"/>
        </w:rPr>
      </w:pPr>
      <w:r>
        <w:rPr>
          <w:szCs w:val="22"/>
        </w:rPr>
        <w:tab/>
      </w:r>
      <w:r>
        <w:rPr>
          <w:szCs w:val="22"/>
        </w:rPr>
        <w:tab/>
      </w:r>
      <w:r>
        <w:rPr>
          <w:szCs w:val="22"/>
        </w:rPr>
        <w:tab/>
      </w:r>
      <w:r>
        <w:rPr>
          <w:szCs w:val="22"/>
        </w:rPr>
        <w:tab/>
        <w:t xml:space="preserve">  </w:t>
      </w:r>
      <w:r w:rsidR="00D36BB1" w:rsidRPr="003D2493">
        <w:rPr>
          <w:szCs w:val="22"/>
        </w:rPr>
        <w:t>007 – Gypsum Rock/BPG Silo</w:t>
      </w:r>
    </w:p>
    <w:p w:rsidR="00D36BB1" w:rsidRPr="003D2493" w:rsidRDefault="00D36BB1" w:rsidP="00AD07D0">
      <w:pPr>
        <w:tabs>
          <w:tab w:val="left" w:pos="360"/>
          <w:tab w:val="left" w:pos="720"/>
          <w:tab w:val="left" w:pos="1080"/>
          <w:tab w:val="left" w:pos="1440"/>
          <w:tab w:val="right" w:leader="dot" w:pos="10080"/>
        </w:tabs>
        <w:rPr>
          <w:szCs w:val="22"/>
        </w:rPr>
      </w:pPr>
      <w:r w:rsidRPr="003D2493">
        <w:rPr>
          <w:szCs w:val="22"/>
        </w:rPr>
        <w:tab/>
      </w:r>
      <w:r w:rsidRPr="003D2493">
        <w:rPr>
          <w:szCs w:val="22"/>
        </w:rPr>
        <w:tab/>
      </w:r>
      <w:r w:rsidRPr="003D2493">
        <w:rPr>
          <w:szCs w:val="22"/>
        </w:rPr>
        <w:tab/>
      </w:r>
      <w:r w:rsidRPr="003D2493">
        <w:rPr>
          <w:szCs w:val="22"/>
        </w:rPr>
        <w:tab/>
        <w:t xml:space="preserve">  008 – BET Unit No. 1 (Riser Maker)</w:t>
      </w:r>
    </w:p>
    <w:p w:rsidR="00D36BB1" w:rsidRPr="003D2493" w:rsidRDefault="00F8197E" w:rsidP="00AD07D0">
      <w:pPr>
        <w:tabs>
          <w:tab w:val="left" w:pos="360"/>
          <w:tab w:val="left" w:pos="720"/>
          <w:tab w:val="left" w:pos="1080"/>
          <w:tab w:val="left" w:pos="1440"/>
          <w:tab w:val="right" w:leader="dot" w:pos="10080"/>
        </w:tabs>
        <w:rPr>
          <w:szCs w:val="22"/>
        </w:rPr>
      </w:pPr>
      <w:r w:rsidRPr="003D2493">
        <w:rPr>
          <w:szCs w:val="22"/>
        </w:rPr>
        <w:tab/>
      </w:r>
      <w:r w:rsidRPr="003D2493">
        <w:rPr>
          <w:szCs w:val="22"/>
        </w:rPr>
        <w:tab/>
      </w:r>
      <w:r w:rsidRPr="003D2493">
        <w:rPr>
          <w:szCs w:val="22"/>
        </w:rPr>
        <w:tab/>
      </w:r>
      <w:r w:rsidRPr="003D2493">
        <w:rPr>
          <w:szCs w:val="22"/>
        </w:rPr>
        <w:tab/>
        <w:t xml:space="preserve">  009 – BET Unit Nos. 2 and 3</w:t>
      </w:r>
    </w:p>
    <w:p w:rsidR="00F8197E" w:rsidRPr="003D2493" w:rsidRDefault="00F8197E" w:rsidP="00AD07D0">
      <w:pPr>
        <w:tabs>
          <w:tab w:val="left" w:pos="360"/>
          <w:tab w:val="left" w:pos="720"/>
          <w:tab w:val="left" w:pos="1080"/>
          <w:tab w:val="left" w:pos="1440"/>
          <w:tab w:val="right" w:leader="dot" w:pos="10080"/>
        </w:tabs>
        <w:rPr>
          <w:szCs w:val="22"/>
        </w:rPr>
      </w:pPr>
      <w:r w:rsidRPr="003D2493">
        <w:rPr>
          <w:szCs w:val="22"/>
        </w:rPr>
        <w:tab/>
      </w:r>
      <w:r w:rsidRPr="003D2493">
        <w:rPr>
          <w:szCs w:val="22"/>
        </w:rPr>
        <w:tab/>
      </w:r>
      <w:r w:rsidRPr="003D2493">
        <w:rPr>
          <w:szCs w:val="22"/>
        </w:rPr>
        <w:tab/>
      </w:r>
      <w:r w:rsidRPr="003D2493">
        <w:rPr>
          <w:szCs w:val="22"/>
        </w:rPr>
        <w:tab/>
        <w:t xml:space="preserve">  010 – Starch Silo</w:t>
      </w:r>
    </w:p>
    <w:p w:rsidR="00F8197E" w:rsidRPr="003D2493" w:rsidRDefault="00F8197E" w:rsidP="00AD07D0">
      <w:pPr>
        <w:tabs>
          <w:tab w:val="left" w:pos="360"/>
          <w:tab w:val="left" w:pos="720"/>
          <w:tab w:val="left" w:pos="1080"/>
          <w:tab w:val="left" w:pos="1440"/>
          <w:tab w:val="right" w:leader="dot" w:pos="10080"/>
        </w:tabs>
        <w:rPr>
          <w:szCs w:val="22"/>
        </w:rPr>
      </w:pPr>
      <w:r w:rsidRPr="003D2493">
        <w:rPr>
          <w:szCs w:val="22"/>
        </w:rPr>
        <w:tab/>
      </w:r>
      <w:r w:rsidRPr="003D2493">
        <w:rPr>
          <w:szCs w:val="22"/>
        </w:rPr>
        <w:tab/>
      </w:r>
      <w:r w:rsidRPr="003D2493">
        <w:rPr>
          <w:szCs w:val="22"/>
        </w:rPr>
        <w:tab/>
      </w:r>
      <w:r w:rsidRPr="003D2493">
        <w:rPr>
          <w:szCs w:val="22"/>
        </w:rPr>
        <w:tab/>
        <w:t xml:space="preserve">  011 – Gypsum Handling &amp; Storage</w:t>
      </w:r>
    </w:p>
    <w:p w:rsidR="00F8197E" w:rsidRPr="003D2493" w:rsidRDefault="00F8197E" w:rsidP="00AD07D0">
      <w:pPr>
        <w:tabs>
          <w:tab w:val="left" w:pos="360"/>
          <w:tab w:val="left" w:pos="720"/>
          <w:tab w:val="left" w:pos="1080"/>
          <w:tab w:val="left" w:pos="1440"/>
          <w:tab w:val="right" w:leader="dot" w:pos="10080"/>
        </w:tabs>
        <w:rPr>
          <w:szCs w:val="22"/>
        </w:rPr>
      </w:pPr>
      <w:r w:rsidRPr="003D2493">
        <w:rPr>
          <w:szCs w:val="22"/>
        </w:rPr>
        <w:tab/>
      </w:r>
      <w:r w:rsidRPr="003D2493">
        <w:rPr>
          <w:szCs w:val="22"/>
        </w:rPr>
        <w:tab/>
      </w:r>
      <w:r w:rsidRPr="003D2493">
        <w:rPr>
          <w:szCs w:val="22"/>
        </w:rPr>
        <w:tab/>
      </w:r>
      <w:r w:rsidRPr="003D2493">
        <w:rPr>
          <w:szCs w:val="22"/>
        </w:rPr>
        <w:tab/>
        <w:t xml:space="preserve">  012 – Waste Wallboard Crusher</w:t>
      </w:r>
    </w:p>
    <w:p w:rsidR="00F8197E" w:rsidRPr="003D2493" w:rsidRDefault="00F8197E" w:rsidP="00AD07D0">
      <w:pPr>
        <w:tabs>
          <w:tab w:val="left" w:pos="360"/>
          <w:tab w:val="left" w:pos="720"/>
          <w:tab w:val="left" w:pos="1080"/>
          <w:tab w:val="left" w:pos="1440"/>
          <w:tab w:val="right" w:leader="dot" w:pos="10080"/>
        </w:tabs>
        <w:rPr>
          <w:szCs w:val="22"/>
        </w:rPr>
      </w:pPr>
      <w:r w:rsidRPr="003D2493">
        <w:rPr>
          <w:szCs w:val="22"/>
        </w:rPr>
        <w:tab/>
      </w:r>
      <w:r w:rsidRPr="003D2493">
        <w:rPr>
          <w:szCs w:val="22"/>
        </w:rPr>
        <w:tab/>
      </w:r>
      <w:r w:rsidRPr="003D2493">
        <w:rPr>
          <w:szCs w:val="22"/>
        </w:rPr>
        <w:tab/>
      </w:r>
      <w:r w:rsidRPr="003D2493">
        <w:rPr>
          <w:szCs w:val="22"/>
        </w:rPr>
        <w:tab/>
        <w:t xml:space="preserve">  014 – Raw Material Conveyor System</w:t>
      </w:r>
    </w:p>
    <w:p w:rsidR="00ED4394" w:rsidRPr="003D2493" w:rsidRDefault="00ED4394" w:rsidP="00AD07D0">
      <w:pPr>
        <w:tabs>
          <w:tab w:val="left" w:pos="360"/>
          <w:tab w:val="left" w:pos="720"/>
          <w:tab w:val="left" w:pos="1080"/>
          <w:tab w:val="left" w:pos="1440"/>
          <w:tab w:val="right" w:leader="dot" w:pos="10080"/>
        </w:tabs>
        <w:rPr>
          <w:spacing w:val="-3"/>
          <w:szCs w:val="22"/>
        </w:rPr>
      </w:pPr>
      <w:r w:rsidRPr="003D2493">
        <w:rPr>
          <w:szCs w:val="22"/>
        </w:rPr>
        <w:tab/>
      </w:r>
      <w:r w:rsidRPr="003D2493">
        <w:rPr>
          <w:szCs w:val="22"/>
        </w:rPr>
        <w:tab/>
      </w:r>
      <w:r w:rsidRPr="003D2493">
        <w:rPr>
          <w:szCs w:val="22"/>
        </w:rPr>
        <w:tab/>
      </w:r>
      <w:r w:rsidRPr="003D2493">
        <w:rPr>
          <w:szCs w:val="22"/>
        </w:rPr>
        <w:tab/>
        <w:t xml:space="preserve">  015 – </w:t>
      </w:r>
      <w:r w:rsidRPr="003D2493">
        <w:rPr>
          <w:spacing w:val="-3"/>
          <w:szCs w:val="22"/>
        </w:rPr>
        <w:t>Imp Mill Building</w:t>
      </w:r>
    </w:p>
    <w:p w:rsidR="00ED4394" w:rsidRPr="003D2493" w:rsidRDefault="00ED4394" w:rsidP="00AD07D0">
      <w:pPr>
        <w:tabs>
          <w:tab w:val="left" w:pos="360"/>
          <w:tab w:val="left" w:pos="720"/>
          <w:tab w:val="left" w:pos="1080"/>
          <w:tab w:val="left" w:pos="1440"/>
          <w:tab w:val="right" w:leader="dot" w:pos="10080"/>
        </w:tabs>
        <w:rPr>
          <w:szCs w:val="22"/>
        </w:rPr>
      </w:pPr>
      <w:r w:rsidRPr="003D2493">
        <w:rPr>
          <w:szCs w:val="22"/>
        </w:rPr>
        <w:tab/>
      </w:r>
      <w:r w:rsidRPr="003D2493">
        <w:rPr>
          <w:szCs w:val="22"/>
        </w:rPr>
        <w:tab/>
      </w:r>
      <w:r w:rsidRPr="003D2493">
        <w:rPr>
          <w:szCs w:val="22"/>
        </w:rPr>
        <w:tab/>
      </w:r>
      <w:r w:rsidRPr="003D2493">
        <w:rPr>
          <w:szCs w:val="22"/>
        </w:rPr>
        <w:tab/>
        <w:t xml:space="preserve">  016 – Outdoor Gypsum Storage Pile Area</w:t>
      </w:r>
    </w:p>
    <w:p w:rsidR="0097793F" w:rsidRPr="003D2493" w:rsidRDefault="0097793F" w:rsidP="0097793F">
      <w:pPr>
        <w:tabs>
          <w:tab w:val="left" w:pos="360"/>
          <w:tab w:val="left" w:pos="720"/>
          <w:tab w:val="left" w:pos="1080"/>
          <w:tab w:val="left" w:pos="1440"/>
          <w:tab w:val="right" w:leader="dot" w:pos="10080"/>
        </w:tabs>
        <w:rPr>
          <w:szCs w:val="22"/>
        </w:rPr>
      </w:pPr>
      <w:r w:rsidRPr="003D2493">
        <w:rPr>
          <w:szCs w:val="22"/>
        </w:rPr>
        <w:tab/>
        <w:t>D. EU Nos. 017 – 166 HP Emergency Engine, Diesel Fired</w:t>
      </w:r>
      <w:r w:rsidRPr="003D2493">
        <w:rPr>
          <w:szCs w:val="22"/>
        </w:rPr>
        <w:tab/>
      </w:r>
      <w:r w:rsidRPr="00493263">
        <w:rPr>
          <w:szCs w:val="22"/>
        </w:rPr>
        <w:t>2</w:t>
      </w:r>
      <w:r w:rsidR="00493263" w:rsidRPr="00493263">
        <w:rPr>
          <w:szCs w:val="22"/>
        </w:rPr>
        <w:t>1</w:t>
      </w:r>
      <w:r w:rsidR="00D526BD" w:rsidRPr="00493263">
        <w:rPr>
          <w:szCs w:val="22"/>
        </w:rPr>
        <w:t>-2</w:t>
      </w:r>
      <w:r w:rsidR="00493263" w:rsidRPr="00493263">
        <w:rPr>
          <w:szCs w:val="22"/>
        </w:rPr>
        <w:t>8</w:t>
      </w:r>
    </w:p>
    <w:p w:rsidR="0097793F" w:rsidRPr="003D2493" w:rsidRDefault="0097793F" w:rsidP="0097793F">
      <w:pPr>
        <w:tabs>
          <w:tab w:val="left" w:pos="360"/>
          <w:tab w:val="left" w:pos="720"/>
          <w:tab w:val="left" w:pos="1080"/>
          <w:tab w:val="left" w:pos="1440"/>
          <w:tab w:val="right" w:leader="dot" w:pos="10080"/>
        </w:tabs>
        <w:rPr>
          <w:szCs w:val="22"/>
        </w:rPr>
      </w:pPr>
      <w:r w:rsidRPr="003D2493">
        <w:rPr>
          <w:szCs w:val="22"/>
        </w:rPr>
        <w:tab/>
      </w:r>
      <w:r w:rsidRPr="003D2493">
        <w:rPr>
          <w:szCs w:val="22"/>
        </w:rPr>
        <w:tab/>
      </w:r>
      <w:r w:rsidRPr="003D2493">
        <w:rPr>
          <w:szCs w:val="22"/>
        </w:rPr>
        <w:tab/>
      </w:r>
      <w:r w:rsidRPr="003D2493">
        <w:rPr>
          <w:szCs w:val="22"/>
        </w:rPr>
        <w:tab/>
        <w:t xml:space="preserve"> 018 – 33 HP Diesel Fired Emergency Engine</w:t>
      </w:r>
    </w:p>
    <w:p w:rsidR="00144568" w:rsidRDefault="00144568" w:rsidP="00AD07D0">
      <w:pPr>
        <w:tabs>
          <w:tab w:val="left" w:pos="360"/>
          <w:tab w:val="left" w:pos="720"/>
          <w:tab w:val="left" w:pos="1080"/>
          <w:tab w:val="left" w:pos="1440"/>
          <w:tab w:val="right" w:leader="dot" w:pos="10080"/>
        </w:tabs>
        <w:rPr>
          <w:szCs w:val="22"/>
        </w:rPr>
      </w:pPr>
    </w:p>
    <w:p w:rsidR="005F79CF" w:rsidRPr="003D2493" w:rsidRDefault="00701217" w:rsidP="00AD07D0">
      <w:pPr>
        <w:tabs>
          <w:tab w:val="left" w:pos="360"/>
          <w:tab w:val="left" w:pos="720"/>
          <w:tab w:val="left" w:pos="1080"/>
          <w:tab w:val="left" w:pos="1440"/>
          <w:tab w:val="right" w:leader="dot" w:pos="10080"/>
        </w:tabs>
        <w:rPr>
          <w:szCs w:val="22"/>
        </w:rPr>
      </w:pPr>
      <w:r w:rsidRPr="003D2493">
        <w:rPr>
          <w:szCs w:val="22"/>
        </w:rPr>
        <w:t>I</w:t>
      </w:r>
      <w:r w:rsidR="005F79CF" w:rsidRPr="003D2493">
        <w:rPr>
          <w:szCs w:val="22"/>
        </w:rPr>
        <w:t>V.</w:t>
      </w:r>
      <w:r w:rsidR="005F79CF" w:rsidRPr="003D2493">
        <w:rPr>
          <w:szCs w:val="22"/>
        </w:rPr>
        <w:tab/>
      </w:r>
      <w:r w:rsidR="004642C4" w:rsidRPr="003D2493">
        <w:rPr>
          <w:szCs w:val="22"/>
        </w:rPr>
        <w:t>Appendices</w:t>
      </w:r>
      <w:r w:rsidR="005F79CF" w:rsidRPr="003D2493">
        <w:rPr>
          <w:szCs w:val="22"/>
        </w:rPr>
        <w:t xml:space="preserve">. </w:t>
      </w:r>
    </w:p>
    <w:p w:rsidR="004B723E" w:rsidRPr="003D2493" w:rsidRDefault="004A234B" w:rsidP="00C11F26">
      <w:pPr>
        <w:tabs>
          <w:tab w:val="left" w:pos="360"/>
          <w:tab w:val="left" w:pos="720"/>
          <w:tab w:val="left" w:pos="1080"/>
          <w:tab w:val="left" w:pos="1440"/>
          <w:tab w:val="right" w:leader="dot" w:pos="10080"/>
        </w:tabs>
        <w:rPr>
          <w:szCs w:val="22"/>
        </w:rPr>
      </w:pPr>
      <w:r w:rsidRPr="003D2493">
        <w:rPr>
          <w:szCs w:val="22"/>
        </w:rPr>
        <w:tab/>
      </w:r>
      <w:proofErr w:type="gramStart"/>
      <w:r w:rsidRPr="003D2493">
        <w:rPr>
          <w:szCs w:val="22"/>
        </w:rPr>
        <w:t>Appendix A</w:t>
      </w:r>
      <w:r w:rsidR="00EB428B" w:rsidRPr="003D2493">
        <w:rPr>
          <w:szCs w:val="22"/>
        </w:rPr>
        <w:t>,</w:t>
      </w:r>
      <w:r w:rsidRPr="003D2493">
        <w:rPr>
          <w:szCs w:val="22"/>
        </w:rPr>
        <w:t xml:space="preserve"> Glossary</w:t>
      </w:r>
      <w:r w:rsidR="009D0532" w:rsidRPr="003D2493">
        <w:rPr>
          <w:szCs w:val="22"/>
        </w:rPr>
        <w:t>.</w:t>
      </w:r>
      <w:proofErr w:type="gramEnd"/>
    </w:p>
    <w:p w:rsidR="004B723E" w:rsidRPr="003D2493" w:rsidRDefault="004B723E" w:rsidP="004B723E">
      <w:pPr>
        <w:tabs>
          <w:tab w:val="left" w:pos="360"/>
          <w:tab w:val="left" w:pos="720"/>
          <w:tab w:val="left" w:pos="1080"/>
          <w:tab w:val="left" w:pos="1440"/>
          <w:tab w:val="right" w:leader="dot" w:pos="10080"/>
        </w:tabs>
        <w:rPr>
          <w:szCs w:val="22"/>
        </w:rPr>
      </w:pPr>
      <w:r w:rsidRPr="003D2493">
        <w:rPr>
          <w:szCs w:val="22"/>
        </w:rPr>
        <w:tab/>
      </w:r>
      <w:proofErr w:type="gramStart"/>
      <w:r w:rsidRPr="003D2493">
        <w:rPr>
          <w:szCs w:val="22"/>
        </w:rPr>
        <w:t>Appendix I, List of Insignificant Emissions Units and/or Activities.</w:t>
      </w:r>
      <w:proofErr w:type="gramEnd"/>
    </w:p>
    <w:p w:rsidR="00144568" w:rsidRDefault="009631A9" w:rsidP="00144568">
      <w:pPr>
        <w:tabs>
          <w:tab w:val="left" w:pos="360"/>
          <w:tab w:val="left" w:pos="720"/>
          <w:tab w:val="left" w:pos="1080"/>
          <w:tab w:val="left" w:pos="1440"/>
          <w:tab w:val="right" w:leader="dot" w:pos="10080"/>
        </w:tabs>
        <w:rPr>
          <w:szCs w:val="22"/>
        </w:rPr>
      </w:pPr>
      <w:r w:rsidRPr="003D2493">
        <w:rPr>
          <w:szCs w:val="22"/>
        </w:rPr>
        <w:tab/>
      </w:r>
      <w:r w:rsidR="00D9724A" w:rsidRPr="003D2493">
        <w:rPr>
          <w:szCs w:val="22"/>
        </w:rPr>
        <w:t xml:space="preserve">Appendix NESHAP, Subpart ZZZZ - </w:t>
      </w:r>
      <w:r w:rsidR="00D9724A" w:rsidRPr="003D2493">
        <w:rPr>
          <w:bCs/>
          <w:szCs w:val="22"/>
        </w:rPr>
        <w:t xml:space="preserve">National Emission Standards for </w:t>
      </w:r>
      <w:r w:rsidR="00D9724A" w:rsidRPr="003D2493">
        <w:rPr>
          <w:szCs w:val="22"/>
        </w:rPr>
        <w:t xml:space="preserve">Hazardous Air Pollutants for </w:t>
      </w:r>
    </w:p>
    <w:p w:rsidR="00D9724A" w:rsidRPr="003D2493" w:rsidRDefault="00144568" w:rsidP="00144568">
      <w:pPr>
        <w:tabs>
          <w:tab w:val="left" w:pos="360"/>
          <w:tab w:val="left" w:pos="720"/>
          <w:tab w:val="left" w:pos="1080"/>
          <w:tab w:val="left" w:pos="1440"/>
          <w:tab w:val="right" w:leader="dot" w:pos="10080"/>
        </w:tabs>
        <w:rPr>
          <w:szCs w:val="22"/>
        </w:rPr>
      </w:pPr>
      <w:r>
        <w:rPr>
          <w:szCs w:val="22"/>
        </w:rPr>
        <w:tab/>
      </w:r>
      <w:proofErr w:type="gramStart"/>
      <w:r w:rsidR="00D9724A" w:rsidRPr="003D2493">
        <w:rPr>
          <w:szCs w:val="22"/>
        </w:rPr>
        <w:t>Stationary Reciprocating Internal Combustion.</w:t>
      </w:r>
      <w:proofErr w:type="gramEnd"/>
    </w:p>
    <w:p w:rsidR="003D2493" w:rsidRPr="003D2493" w:rsidRDefault="003D2493" w:rsidP="003D2493">
      <w:pPr>
        <w:tabs>
          <w:tab w:val="left" w:pos="360"/>
          <w:tab w:val="left" w:pos="720"/>
          <w:tab w:val="left" w:pos="1080"/>
          <w:tab w:val="left" w:pos="1440"/>
          <w:tab w:val="right" w:leader="dot" w:pos="10080"/>
        </w:tabs>
        <w:ind w:left="360"/>
        <w:rPr>
          <w:szCs w:val="22"/>
        </w:rPr>
      </w:pPr>
      <w:r w:rsidRPr="003D2493">
        <w:rPr>
          <w:szCs w:val="22"/>
        </w:rPr>
        <w:t xml:space="preserve">Appendix NSPS, Subpart OOO- </w:t>
      </w:r>
      <w:r w:rsidRPr="003D2493">
        <w:rPr>
          <w:bCs/>
          <w:szCs w:val="22"/>
        </w:rPr>
        <w:t>Standards of Performance for Nonmetallic Mineral Processing Plants</w:t>
      </w:r>
      <w:r w:rsidRPr="003D2493">
        <w:rPr>
          <w:szCs w:val="22"/>
        </w:rPr>
        <w:t xml:space="preserve"> </w:t>
      </w:r>
    </w:p>
    <w:p w:rsidR="004A234B" w:rsidRPr="003D2493" w:rsidRDefault="00166E41" w:rsidP="00AD07D0">
      <w:pPr>
        <w:tabs>
          <w:tab w:val="left" w:pos="360"/>
          <w:tab w:val="left" w:pos="720"/>
          <w:tab w:val="left" w:pos="1080"/>
          <w:tab w:val="left" w:pos="1440"/>
          <w:tab w:val="right" w:leader="dot" w:pos="10080"/>
        </w:tabs>
        <w:rPr>
          <w:szCs w:val="22"/>
        </w:rPr>
      </w:pPr>
      <w:r w:rsidRPr="003D2493">
        <w:rPr>
          <w:szCs w:val="22"/>
        </w:rPr>
        <w:tab/>
      </w:r>
      <w:proofErr w:type="gramStart"/>
      <w:r w:rsidR="004A234B" w:rsidRPr="003D2493">
        <w:rPr>
          <w:szCs w:val="22"/>
        </w:rPr>
        <w:t xml:space="preserve">Appendix </w:t>
      </w:r>
      <w:r w:rsidR="009D0532" w:rsidRPr="003D2493">
        <w:rPr>
          <w:szCs w:val="22"/>
        </w:rPr>
        <w:t>RR</w:t>
      </w:r>
      <w:r w:rsidR="00EB428B" w:rsidRPr="003D2493">
        <w:rPr>
          <w:szCs w:val="22"/>
        </w:rPr>
        <w:t>,</w:t>
      </w:r>
      <w:r w:rsidR="009D0532" w:rsidRPr="003D2493">
        <w:rPr>
          <w:szCs w:val="22"/>
        </w:rPr>
        <w:t xml:space="preserve"> Facility-wide Reporting Requirements.</w:t>
      </w:r>
      <w:proofErr w:type="gramEnd"/>
    </w:p>
    <w:p w:rsidR="009D0532" w:rsidRPr="003D2493" w:rsidRDefault="009D0532" w:rsidP="00AD07D0">
      <w:pPr>
        <w:tabs>
          <w:tab w:val="left" w:pos="360"/>
          <w:tab w:val="left" w:pos="720"/>
          <w:tab w:val="left" w:pos="1080"/>
          <w:tab w:val="left" w:pos="1440"/>
          <w:tab w:val="right" w:leader="dot" w:pos="10080"/>
        </w:tabs>
        <w:rPr>
          <w:szCs w:val="22"/>
        </w:rPr>
      </w:pPr>
      <w:r w:rsidRPr="003D2493">
        <w:rPr>
          <w:szCs w:val="22"/>
        </w:rPr>
        <w:tab/>
      </w:r>
      <w:proofErr w:type="gramStart"/>
      <w:r w:rsidRPr="003D2493">
        <w:rPr>
          <w:szCs w:val="22"/>
        </w:rPr>
        <w:t>Appendix TR</w:t>
      </w:r>
      <w:r w:rsidR="00EB428B" w:rsidRPr="003D2493">
        <w:rPr>
          <w:szCs w:val="22"/>
        </w:rPr>
        <w:t>,</w:t>
      </w:r>
      <w:r w:rsidRPr="003D2493">
        <w:rPr>
          <w:szCs w:val="22"/>
        </w:rPr>
        <w:t xml:space="preserve"> </w:t>
      </w:r>
      <w:bookmarkStart w:id="0" w:name="OLE_LINK1"/>
      <w:bookmarkStart w:id="1" w:name="OLE_LINK2"/>
      <w:r w:rsidRPr="003D2493">
        <w:rPr>
          <w:szCs w:val="22"/>
        </w:rPr>
        <w:t>Facility-wide Testing Requirements.</w:t>
      </w:r>
      <w:bookmarkEnd w:id="0"/>
      <w:bookmarkEnd w:id="1"/>
      <w:proofErr w:type="gramEnd"/>
    </w:p>
    <w:p w:rsidR="009D0532" w:rsidRPr="003D2493" w:rsidRDefault="009D0532" w:rsidP="00AD07D0">
      <w:pPr>
        <w:tabs>
          <w:tab w:val="left" w:pos="360"/>
          <w:tab w:val="left" w:pos="720"/>
          <w:tab w:val="left" w:pos="1080"/>
          <w:tab w:val="left" w:pos="1440"/>
          <w:tab w:val="right" w:leader="dot" w:pos="10080"/>
        </w:tabs>
        <w:rPr>
          <w:szCs w:val="22"/>
        </w:rPr>
      </w:pPr>
      <w:r w:rsidRPr="003D2493">
        <w:rPr>
          <w:szCs w:val="22"/>
        </w:rPr>
        <w:tab/>
      </w:r>
      <w:proofErr w:type="gramStart"/>
      <w:r w:rsidRPr="003D2493">
        <w:rPr>
          <w:szCs w:val="22"/>
        </w:rPr>
        <w:t>Appendix TV</w:t>
      </w:r>
      <w:r w:rsidR="00EB428B" w:rsidRPr="003D2493">
        <w:rPr>
          <w:szCs w:val="22"/>
        </w:rPr>
        <w:t>,</w:t>
      </w:r>
      <w:r w:rsidRPr="003D2493">
        <w:rPr>
          <w:szCs w:val="22"/>
        </w:rPr>
        <w:t xml:space="preserve"> Title V General Conditions.</w:t>
      </w:r>
      <w:proofErr w:type="gramEnd"/>
    </w:p>
    <w:p w:rsidR="00A314ED" w:rsidRPr="003D2493" w:rsidRDefault="00A314ED" w:rsidP="00BB24CC">
      <w:pPr>
        <w:tabs>
          <w:tab w:val="left" w:pos="540"/>
          <w:tab w:val="left" w:pos="720"/>
          <w:tab w:val="left" w:pos="1080"/>
          <w:tab w:val="left" w:pos="1440"/>
          <w:tab w:val="right" w:leader="dot" w:pos="10080"/>
        </w:tabs>
        <w:rPr>
          <w:szCs w:val="22"/>
        </w:rPr>
      </w:pPr>
    </w:p>
    <w:p w:rsidR="00186B07" w:rsidRPr="003D2493" w:rsidRDefault="00A74D87" w:rsidP="00953197">
      <w:pPr>
        <w:tabs>
          <w:tab w:val="left" w:pos="540"/>
          <w:tab w:val="left" w:pos="720"/>
          <w:tab w:val="left" w:pos="1080"/>
          <w:tab w:val="left" w:pos="1440"/>
          <w:tab w:val="right" w:leader="dot" w:pos="10080"/>
        </w:tabs>
        <w:rPr>
          <w:szCs w:val="22"/>
        </w:rPr>
      </w:pPr>
      <w:r w:rsidRPr="003D2493">
        <w:rPr>
          <w:szCs w:val="22"/>
        </w:rPr>
        <w:t>Referenced Attachments</w:t>
      </w:r>
    </w:p>
    <w:p w:rsidR="00BC4026" w:rsidRPr="003D2493" w:rsidRDefault="00BC4026" w:rsidP="00AD07D0">
      <w:pPr>
        <w:tabs>
          <w:tab w:val="left" w:pos="360"/>
          <w:tab w:val="left" w:pos="720"/>
          <w:tab w:val="left" w:pos="1080"/>
          <w:tab w:val="left" w:pos="1440"/>
          <w:tab w:val="right" w:leader="dot" w:pos="10080"/>
        </w:tabs>
        <w:rPr>
          <w:szCs w:val="22"/>
        </w:rPr>
      </w:pPr>
      <w:r w:rsidRPr="003D2493">
        <w:rPr>
          <w:szCs w:val="22"/>
        </w:rPr>
        <w:tab/>
      </w:r>
      <w:r w:rsidR="00AF3D06" w:rsidRPr="003D2493">
        <w:rPr>
          <w:szCs w:val="22"/>
        </w:rPr>
        <w:t>Table</w:t>
      </w:r>
      <w:r w:rsidRPr="003D2493">
        <w:rPr>
          <w:szCs w:val="22"/>
        </w:rPr>
        <w:t xml:space="preserve"> H, Permit History.</w:t>
      </w:r>
    </w:p>
    <w:p w:rsidR="00EB428B" w:rsidRPr="003D2493" w:rsidRDefault="00186B07" w:rsidP="00AD07D0">
      <w:pPr>
        <w:tabs>
          <w:tab w:val="left" w:pos="360"/>
          <w:tab w:val="left" w:pos="720"/>
          <w:tab w:val="left" w:pos="1080"/>
          <w:tab w:val="left" w:pos="1440"/>
          <w:tab w:val="right" w:leader="dot" w:pos="10080"/>
        </w:tabs>
        <w:rPr>
          <w:szCs w:val="22"/>
        </w:rPr>
      </w:pPr>
      <w:r w:rsidRPr="003D2493">
        <w:rPr>
          <w:szCs w:val="22"/>
        </w:rPr>
        <w:tab/>
      </w:r>
      <w:proofErr w:type="gramStart"/>
      <w:r w:rsidR="00EB428B" w:rsidRPr="003D2493">
        <w:rPr>
          <w:szCs w:val="22"/>
        </w:rPr>
        <w:t>Table 1</w:t>
      </w:r>
      <w:r w:rsidR="00BA06F9" w:rsidRPr="003D2493">
        <w:rPr>
          <w:szCs w:val="22"/>
        </w:rPr>
        <w:t>,</w:t>
      </w:r>
      <w:r w:rsidR="00EB428B" w:rsidRPr="003D2493">
        <w:rPr>
          <w:szCs w:val="22"/>
        </w:rPr>
        <w:t xml:space="preserve"> Summary of Air Pollutant Standards and Terms</w:t>
      </w:r>
      <w:r w:rsidR="00866E49" w:rsidRPr="003D2493">
        <w:rPr>
          <w:szCs w:val="22"/>
        </w:rPr>
        <w:t>.</w:t>
      </w:r>
      <w:proofErr w:type="gramEnd"/>
    </w:p>
    <w:p w:rsidR="00B7290B" w:rsidRPr="003D2493" w:rsidRDefault="00EB428B" w:rsidP="00AD07D0">
      <w:pPr>
        <w:tabs>
          <w:tab w:val="left" w:pos="360"/>
          <w:tab w:val="left" w:pos="720"/>
          <w:tab w:val="left" w:pos="1080"/>
          <w:tab w:val="left" w:pos="1440"/>
          <w:tab w:val="right" w:leader="dot" w:pos="10080"/>
        </w:tabs>
        <w:rPr>
          <w:szCs w:val="22"/>
        </w:rPr>
      </w:pPr>
      <w:r w:rsidRPr="003D2493">
        <w:rPr>
          <w:szCs w:val="22"/>
        </w:rPr>
        <w:tab/>
      </w:r>
      <w:proofErr w:type="gramStart"/>
      <w:r w:rsidRPr="003D2493">
        <w:rPr>
          <w:szCs w:val="22"/>
        </w:rPr>
        <w:t>Table 2, Compliance Requirements</w:t>
      </w:r>
      <w:r w:rsidR="00866E49" w:rsidRPr="003D2493">
        <w:rPr>
          <w:szCs w:val="22"/>
        </w:rPr>
        <w:t>.</w:t>
      </w:r>
      <w:proofErr w:type="gramEnd"/>
    </w:p>
    <w:p w:rsidR="00FC43DA" w:rsidRDefault="00FC43DA" w:rsidP="00AD07D0">
      <w:pPr>
        <w:tabs>
          <w:tab w:val="left" w:pos="360"/>
          <w:tab w:val="left" w:pos="720"/>
          <w:tab w:val="left" w:pos="1080"/>
          <w:tab w:val="left" w:pos="1440"/>
          <w:tab w:val="right" w:leader="dot" w:pos="10080"/>
        </w:tabs>
        <w:rPr>
          <w:sz w:val="24"/>
          <w:szCs w:val="24"/>
        </w:rPr>
        <w:sectPr w:rsidR="00FC43DA" w:rsidSect="00AD07D0">
          <w:headerReference w:type="default" r:id="rId12"/>
          <w:footerReference w:type="default" r:id="rId13"/>
          <w:headerReference w:type="first" r:id="rId14"/>
          <w:footerReference w:type="first" r:id="rId15"/>
          <w:pgSz w:w="12240" w:h="15840" w:code="1"/>
          <w:pgMar w:top="1440" w:right="1080" w:bottom="720" w:left="1080" w:header="720" w:footer="720" w:gutter="0"/>
          <w:paperSrc w:first="256" w:other="256"/>
          <w:pgNumType w:fmt="lowerRoman" w:start="1"/>
          <w:cols w:space="720"/>
        </w:sectPr>
      </w:pPr>
      <w:r w:rsidRPr="003D2493">
        <w:rPr>
          <w:szCs w:val="22"/>
        </w:rPr>
        <w:tab/>
      </w:r>
      <w:proofErr w:type="gramStart"/>
      <w:r w:rsidRPr="003D2493">
        <w:rPr>
          <w:szCs w:val="22"/>
        </w:rPr>
        <w:t>Statement of Basis.</w:t>
      </w:r>
      <w:proofErr w:type="gramEnd"/>
    </w:p>
    <w:p w:rsidR="00EC7B6C" w:rsidRDefault="00EC7B6C" w:rsidP="00840545">
      <w:pPr>
        <w:tabs>
          <w:tab w:val="left" w:pos="-1440"/>
          <w:tab w:val="left" w:pos="-720"/>
          <w:tab w:val="left" w:pos="4860"/>
          <w:tab w:val="left" w:pos="7470"/>
        </w:tabs>
        <w:suppressAutoHyphens/>
        <w:rPr>
          <w:b/>
          <w:caps/>
          <w:sz w:val="24"/>
          <w:szCs w:val="24"/>
        </w:rPr>
      </w:pPr>
    </w:p>
    <w:p w:rsidR="00EC7B6C" w:rsidRDefault="00EC7B6C" w:rsidP="00840545">
      <w:pPr>
        <w:tabs>
          <w:tab w:val="left" w:pos="-1440"/>
          <w:tab w:val="left" w:pos="-720"/>
          <w:tab w:val="left" w:pos="4860"/>
          <w:tab w:val="left" w:pos="7470"/>
        </w:tabs>
        <w:suppressAutoHyphens/>
        <w:rPr>
          <w:b/>
          <w:caps/>
          <w:sz w:val="24"/>
          <w:szCs w:val="24"/>
        </w:rPr>
      </w:pPr>
    </w:p>
    <w:p w:rsidR="00505563" w:rsidRDefault="00505563" w:rsidP="00840545">
      <w:pPr>
        <w:tabs>
          <w:tab w:val="left" w:pos="-1440"/>
          <w:tab w:val="left" w:pos="-720"/>
          <w:tab w:val="left" w:pos="4860"/>
          <w:tab w:val="left" w:pos="7470"/>
        </w:tabs>
        <w:suppressAutoHyphens/>
        <w:rPr>
          <w:b/>
          <w:caps/>
          <w:sz w:val="24"/>
          <w:szCs w:val="24"/>
        </w:rPr>
      </w:pPr>
    </w:p>
    <w:p w:rsidR="00AE52ED" w:rsidRPr="00840545" w:rsidRDefault="00AE52ED" w:rsidP="00840545">
      <w:pPr>
        <w:tabs>
          <w:tab w:val="left" w:pos="-1440"/>
          <w:tab w:val="left" w:pos="-720"/>
          <w:tab w:val="left" w:pos="4860"/>
          <w:tab w:val="left" w:pos="7470"/>
        </w:tabs>
        <w:suppressAutoHyphens/>
        <w:rPr>
          <w:sz w:val="24"/>
          <w:szCs w:val="24"/>
        </w:rPr>
      </w:pPr>
      <w:r w:rsidRPr="00840545">
        <w:rPr>
          <w:b/>
          <w:caps/>
          <w:sz w:val="24"/>
          <w:szCs w:val="24"/>
        </w:rPr>
        <w:t>Permittee:</w:t>
      </w:r>
      <w:r w:rsidRPr="00840545">
        <w:rPr>
          <w:b/>
          <w:sz w:val="24"/>
          <w:szCs w:val="24"/>
        </w:rPr>
        <w:tab/>
      </w:r>
      <w:r w:rsidR="00505563" w:rsidRPr="00190AD7">
        <w:rPr>
          <w:sz w:val="24"/>
          <w:szCs w:val="24"/>
        </w:rPr>
        <w:t>DRAFT/PROPOSED</w:t>
      </w:r>
      <w:r w:rsidR="00505563">
        <w:rPr>
          <w:sz w:val="24"/>
          <w:szCs w:val="24"/>
        </w:rPr>
        <w:t xml:space="preserve"> </w:t>
      </w:r>
      <w:r w:rsidRPr="00840545">
        <w:rPr>
          <w:sz w:val="24"/>
          <w:szCs w:val="24"/>
        </w:rPr>
        <w:t xml:space="preserve">Permit No. </w:t>
      </w:r>
      <w:r w:rsidR="00840545" w:rsidRPr="00840545">
        <w:rPr>
          <w:bCs/>
          <w:sz w:val="24"/>
          <w:szCs w:val="24"/>
        </w:rPr>
        <w:t>057</w:t>
      </w:r>
      <w:r w:rsidR="00607407">
        <w:rPr>
          <w:bCs/>
          <w:sz w:val="24"/>
          <w:szCs w:val="24"/>
        </w:rPr>
        <w:t>1242-013</w:t>
      </w:r>
      <w:r w:rsidR="00840545" w:rsidRPr="00840545">
        <w:rPr>
          <w:bCs/>
          <w:sz w:val="24"/>
          <w:szCs w:val="24"/>
        </w:rPr>
        <w:t>-AV</w:t>
      </w:r>
    </w:p>
    <w:p w:rsidR="00AE52ED" w:rsidRPr="00840545" w:rsidRDefault="00607407" w:rsidP="00840545">
      <w:pPr>
        <w:tabs>
          <w:tab w:val="left" w:pos="4860"/>
          <w:tab w:val="left" w:pos="7470"/>
        </w:tabs>
        <w:rPr>
          <w:sz w:val="24"/>
          <w:szCs w:val="24"/>
        </w:rPr>
      </w:pPr>
      <w:r>
        <w:rPr>
          <w:sz w:val="24"/>
          <w:szCs w:val="24"/>
        </w:rPr>
        <w:t>New NGC, Inc. dba National Gypsum Company</w:t>
      </w:r>
      <w:r w:rsidR="00013224" w:rsidRPr="00840545">
        <w:rPr>
          <w:sz w:val="24"/>
          <w:szCs w:val="24"/>
        </w:rPr>
        <w:tab/>
      </w:r>
      <w:r>
        <w:rPr>
          <w:sz w:val="24"/>
          <w:szCs w:val="24"/>
        </w:rPr>
        <w:t>National G</w:t>
      </w:r>
      <w:r w:rsidR="00505563">
        <w:rPr>
          <w:sz w:val="24"/>
          <w:szCs w:val="24"/>
        </w:rPr>
        <w:t xml:space="preserve">ypsum Company Apollo Beach </w:t>
      </w:r>
    </w:p>
    <w:p w:rsidR="00AE52ED" w:rsidRPr="00840545" w:rsidRDefault="00840545" w:rsidP="00840545">
      <w:pPr>
        <w:tabs>
          <w:tab w:val="left" w:pos="4860"/>
          <w:tab w:val="left" w:pos="7470"/>
        </w:tabs>
        <w:rPr>
          <w:sz w:val="24"/>
          <w:szCs w:val="24"/>
        </w:rPr>
      </w:pPr>
      <w:r w:rsidRPr="00840545">
        <w:rPr>
          <w:sz w:val="24"/>
          <w:szCs w:val="24"/>
        </w:rPr>
        <w:t>5321 Hartford St.</w:t>
      </w:r>
      <w:r w:rsidR="00013224" w:rsidRPr="00840545">
        <w:rPr>
          <w:sz w:val="24"/>
          <w:szCs w:val="24"/>
        </w:rPr>
        <w:tab/>
        <w:t>Facility I</w:t>
      </w:r>
      <w:r w:rsidR="00410532">
        <w:rPr>
          <w:sz w:val="24"/>
          <w:szCs w:val="24"/>
        </w:rPr>
        <w:t>D</w:t>
      </w:r>
      <w:r w:rsidR="00013224" w:rsidRPr="00840545">
        <w:rPr>
          <w:sz w:val="24"/>
          <w:szCs w:val="24"/>
        </w:rPr>
        <w:t xml:space="preserve"> No. </w:t>
      </w:r>
      <w:r w:rsidR="00607407">
        <w:rPr>
          <w:bCs/>
          <w:sz w:val="24"/>
          <w:szCs w:val="24"/>
        </w:rPr>
        <w:t>0571242</w:t>
      </w:r>
    </w:p>
    <w:p w:rsidR="00AE52ED" w:rsidRPr="00840545" w:rsidRDefault="00840545" w:rsidP="00840545">
      <w:pPr>
        <w:rPr>
          <w:sz w:val="24"/>
          <w:szCs w:val="24"/>
        </w:rPr>
      </w:pPr>
      <w:r w:rsidRPr="00840545">
        <w:rPr>
          <w:sz w:val="24"/>
          <w:szCs w:val="24"/>
        </w:rPr>
        <w:t>Tampa, FL 33619</w:t>
      </w:r>
      <w:r w:rsidRPr="00840545">
        <w:rPr>
          <w:sz w:val="24"/>
          <w:szCs w:val="24"/>
        </w:rPr>
        <w:tab/>
      </w:r>
      <w:r w:rsidRPr="00840545">
        <w:rPr>
          <w:sz w:val="24"/>
          <w:szCs w:val="24"/>
        </w:rPr>
        <w:tab/>
        <w:t xml:space="preserve"> </w:t>
      </w:r>
      <w:r w:rsidR="00AE52ED" w:rsidRPr="00840545">
        <w:rPr>
          <w:sz w:val="24"/>
          <w:szCs w:val="24"/>
        </w:rPr>
        <w:tab/>
      </w:r>
      <w:r w:rsidRPr="00840545">
        <w:rPr>
          <w:sz w:val="24"/>
          <w:szCs w:val="24"/>
        </w:rPr>
        <w:tab/>
        <w:t xml:space="preserve">         </w:t>
      </w:r>
      <w:r w:rsidR="00410532">
        <w:rPr>
          <w:sz w:val="24"/>
          <w:szCs w:val="24"/>
        </w:rPr>
        <w:t xml:space="preserve">Title V </w:t>
      </w:r>
      <w:r w:rsidR="00AE52ED" w:rsidRPr="00840545">
        <w:rPr>
          <w:sz w:val="24"/>
          <w:szCs w:val="24"/>
        </w:rPr>
        <w:t>Air Operation Permit</w:t>
      </w:r>
      <w:r w:rsidR="00E50809" w:rsidRPr="00840545">
        <w:rPr>
          <w:sz w:val="24"/>
          <w:szCs w:val="24"/>
        </w:rPr>
        <w:t xml:space="preserve"> </w:t>
      </w:r>
    </w:p>
    <w:p w:rsidR="00840545" w:rsidRPr="00840545" w:rsidRDefault="00840545" w:rsidP="00840545">
      <w:pPr>
        <w:rPr>
          <w:sz w:val="24"/>
          <w:szCs w:val="24"/>
        </w:rPr>
      </w:pPr>
    </w:p>
    <w:p w:rsidR="00AA3183" w:rsidRDefault="00AE52ED" w:rsidP="00AA3183">
      <w:pPr>
        <w:jc w:val="both"/>
        <w:rPr>
          <w:spacing w:val="-3"/>
          <w:szCs w:val="24"/>
        </w:rPr>
      </w:pPr>
      <w:r w:rsidRPr="00840545">
        <w:rPr>
          <w:sz w:val="24"/>
          <w:szCs w:val="24"/>
        </w:rPr>
        <w:t xml:space="preserve">The purpose of this </w:t>
      </w:r>
      <w:r w:rsidRPr="00410532">
        <w:rPr>
          <w:sz w:val="24"/>
          <w:szCs w:val="24"/>
        </w:rPr>
        <w:t xml:space="preserve">permit is </w:t>
      </w:r>
      <w:r w:rsidR="004476D6" w:rsidRPr="00410532">
        <w:rPr>
          <w:sz w:val="24"/>
          <w:szCs w:val="24"/>
        </w:rPr>
        <w:t xml:space="preserve">to </w:t>
      </w:r>
      <w:r w:rsidR="00607407">
        <w:rPr>
          <w:sz w:val="24"/>
          <w:szCs w:val="24"/>
        </w:rPr>
        <w:t>issue</w:t>
      </w:r>
      <w:r w:rsidR="004476D6" w:rsidRPr="00410532">
        <w:rPr>
          <w:sz w:val="24"/>
          <w:szCs w:val="24"/>
        </w:rPr>
        <w:t xml:space="preserve"> the </w:t>
      </w:r>
      <w:r w:rsidR="0036582F">
        <w:rPr>
          <w:sz w:val="24"/>
          <w:szCs w:val="24"/>
        </w:rPr>
        <w:t xml:space="preserve">initial </w:t>
      </w:r>
      <w:r w:rsidRPr="00410532">
        <w:rPr>
          <w:sz w:val="24"/>
          <w:szCs w:val="24"/>
        </w:rPr>
        <w:t xml:space="preserve">Title V </w:t>
      </w:r>
      <w:r w:rsidR="00DC2550" w:rsidRPr="00410532">
        <w:rPr>
          <w:sz w:val="24"/>
          <w:szCs w:val="24"/>
        </w:rPr>
        <w:t>a</w:t>
      </w:r>
      <w:r w:rsidRPr="00410532">
        <w:rPr>
          <w:sz w:val="24"/>
          <w:szCs w:val="24"/>
        </w:rPr>
        <w:t xml:space="preserve">ir </w:t>
      </w:r>
      <w:r w:rsidR="00DC2550" w:rsidRPr="00410532">
        <w:rPr>
          <w:sz w:val="24"/>
          <w:szCs w:val="24"/>
        </w:rPr>
        <w:t>o</w:t>
      </w:r>
      <w:r w:rsidRPr="00410532">
        <w:rPr>
          <w:sz w:val="24"/>
          <w:szCs w:val="24"/>
        </w:rPr>
        <w:t xml:space="preserve">peration </w:t>
      </w:r>
      <w:r w:rsidR="00DC2550" w:rsidRPr="00410532">
        <w:rPr>
          <w:sz w:val="24"/>
          <w:szCs w:val="24"/>
        </w:rPr>
        <w:t>p</w:t>
      </w:r>
      <w:r w:rsidRPr="00410532">
        <w:rPr>
          <w:sz w:val="24"/>
          <w:szCs w:val="24"/>
        </w:rPr>
        <w:t>ermit</w:t>
      </w:r>
      <w:r w:rsidR="00CB0DAA" w:rsidRPr="00410532">
        <w:rPr>
          <w:sz w:val="24"/>
          <w:szCs w:val="24"/>
        </w:rPr>
        <w:t xml:space="preserve"> for the above referenced facility</w:t>
      </w:r>
      <w:r w:rsidRPr="00410532">
        <w:rPr>
          <w:sz w:val="24"/>
          <w:szCs w:val="24"/>
        </w:rPr>
        <w:t>.</w:t>
      </w:r>
      <w:r w:rsidR="00931AAB" w:rsidRPr="00410532">
        <w:rPr>
          <w:sz w:val="24"/>
          <w:szCs w:val="24"/>
        </w:rPr>
        <w:t xml:space="preserve">  </w:t>
      </w:r>
      <w:r w:rsidR="00013224" w:rsidRPr="00410532">
        <w:rPr>
          <w:sz w:val="24"/>
          <w:szCs w:val="24"/>
        </w:rPr>
        <w:t xml:space="preserve">The existing </w:t>
      </w:r>
      <w:r w:rsidR="00607407" w:rsidRPr="00607407">
        <w:rPr>
          <w:sz w:val="24"/>
          <w:szCs w:val="24"/>
        </w:rPr>
        <w:t>New NGC, Inc</w:t>
      </w:r>
      <w:r w:rsidR="006E6A44">
        <w:rPr>
          <w:sz w:val="24"/>
          <w:szCs w:val="24"/>
        </w:rPr>
        <w:t>.,</w:t>
      </w:r>
      <w:r w:rsidR="00C769DB" w:rsidRPr="00410532">
        <w:rPr>
          <w:sz w:val="24"/>
          <w:szCs w:val="24"/>
        </w:rPr>
        <w:t xml:space="preserve"> </w:t>
      </w:r>
      <w:r w:rsidR="00607407" w:rsidRPr="00607407">
        <w:rPr>
          <w:sz w:val="24"/>
          <w:szCs w:val="24"/>
        </w:rPr>
        <w:t xml:space="preserve">National Gypsum Company Apollo Beach </w:t>
      </w:r>
      <w:r w:rsidR="00013224" w:rsidRPr="00AA3183">
        <w:rPr>
          <w:sz w:val="24"/>
          <w:szCs w:val="24"/>
        </w:rPr>
        <w:t xml:space="preserve">is located in </w:t>
      </w:r>
      <w:r w:rsidR="00C769DB" w:rsidRPr="00AA3183">
        <w:rPr>
          <w:sz w:val="24"/>
          <w:szCs w:val="24"/>
        </w:rPr>
        <w:t>Hillsborough</w:t>
      </w:r>
      <w:r w:rsidR="00013224" w:rsidRPr="00AA3183">
        <w:rPr>
          <w:sz w:val="24"/>
          <w:szCs w:val="24"/>
        </w:rPr>
        <w:t xml:space="preserve"> County at </w:t>
      </w:r>
      <w:r w:rsidR="00607407">
        <w:rPr>
          <w:sz w:val="24"/>
          <w:szCs w:val="24"/>
        </w:rPr>
        <w:t>12949 US Hwy 41 South</w:t>
      </w:r>
      <w:r w:rsidR="00AA3183" w:rsidRPr="00AA3183">
        <w:rPr>
          <w:sz w:val="24"/>
          <w:szCs w:val="24"/>
        </w:rPr>
        <w:t>, Tampa, Hillsborough County</w:t>
      </w:r>
      <w:r w:rsidR="00013224" w:rsidRPr="00AA3183">
        <w:rPr>
          <w:sz w:val="24"/>
          <w:szCs w:val="24"/>
        </w:rPr>
        <w:t xml:space="preserve">.  </w:t>
      </w:r>
      <w:r w:rsidR="008459E4" w:rsidRPr="00AA3183">
        <w:rPr>
          <w:sz w:val="24"/>
          <w:szCs w:val="24"/>
        </w:rPr>
        <w:t xml:space="preserve">UTM Coordinates </w:t>
      </w:r>
      <w:r w:rsidR="006E6A44">
        <w:rPr>
          <w:sz w:val="24"/>
          <w:szCs w:val="24"/>
        </w:rPr>
        <w:t xml:space="preserve">of the location </w:t>
      </w:r>
      <w:r w:rsidR="008459E4" w:rsidRPr="00AA3183">
        <w:rPr>
          <w:sz w:val="24"/>
          <w:szCs w:val="24"/>
        </w:rPr>
        <w:t>are</w:t>
      </w:r>
      <w:r w:rsidR="006E6A44">
        <w:rPr>
          <w:sz w:val="24"/>
          <w:szCs w:val="24"/>
        </w:rPr>
        <w:t xml:space="preserve"> </w:t>
      </w:r>
      <w:r w:rsidR="006E6A44" w:rsidRPr="00E30FF2">
        <w:rPr>
          <w:spacing w:val="-3"/>
          <w:szCs w:val="24"/>
        </w:rPr>
        <w:t>17- 364.70E and 3075.63N</w:t>
      </w:r>
      <w:r w:rsidR="006E6A44">
        <w:rPr>
          <w:spacing w:val="-3"/>
          <w:szCs w:val="24"/>
        </w:rPr>
        <w:t>.</w:t>
      </w:r>
    </w:p>
    <w:p w:rsidR="006E6A44" w:rsidRPr="00AA3183" w:rsidRDefault="006E6A44" w:rsidP="00AA3183">
      <w:pPr>
        <w:jc w:val="both"/>
        <w:rPr>
          <w:sz w:val="24"/>
          <w:szCs w:val="24"/>
        </w:rPr>
      </w:pPr>
    </w:p>
    <w:p w:rsidR="00AE52ED" w:rsidRPr="00840545" w:rsidRDefault="00AE52ED" w:rsidP="00AA3183">
      <w:pPr>
        <w:jc w:val="both"/>
        <w:rPr>
          <w:sz w:val="24"/>
          <w:szCs w:val="24"/>
        </w:rPr>
      </w:pPr>
      <w:r w:rsidRPr="00AA3183">
        <w:rPr>
          <w:sz w:val="24"/>
          <w:szCs w:val="24"/>
        </w:rPr>
        <w:t>The Title V air operation permit is issued under the provisions of Chapter 403, Florida Statutes (F.S.), and Florida Administrative Code (F.A.C.) Chapters</w:t>
      </w:r>
      <w:r w:rsidRPr="00840545">
        <w:rPr>
          <w:sz w:val="24"/>
          <w:szCs w:val="24"/>
        </w:rPr>
        <w:t xml:space="preserve"> 62-4, 62-210, 62-213.  The above named </w:t>
      </w:r>
      <w:proofErr w:type="spellStart"/>
      <w:r w:rsidRPr="00840545">
        <w:rPr>
          <w:sz w:val="24"/>
          <w:szCs w:val="24"/>
        </w:rPr>
        <w:t>permittee</w:t>
      </w:r>
      <w:proofErr w:type="spellEnd"/>
      <w:r w:rsidRPr="00840545">
        <w:rPr>
          <w:sz w:val="24"/>
          <w:szCs w:val="24"/>
        </w:rPr>
        <w:t xml:space="preserve"> is hereby authorized to operate the facility in accordance with the terms and conditions of this permit.</w:t>
      </w:r>
    </w:p>
    <w:p w:rsidR="00AE52ED" w:rsidRPr="00AA3183" w:rsidRDefault="00AE52ED" w:rsidP="00C769DB">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jc w:val="both"/>
        <w:rPr>
          <w:sz w:val="24"/>
          <w:szCs w:val="24"/>
        </w:rPr>
      </w:pPr>
    </w:p>
    <w:p w:rsidR="00B25ABA" w:rsidRPr="00AA3183" w:rsidRDefault="00B25ABA" w:rsidP="0084054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 w:val="24"/>
          <w:szCs w:val="24"/>
        </w:rPr>
      </w:pPr>
    </w:p>
    <w:p w:rsidR="00AE52ED" w:rsidRPr="00AA3183" w:rsidRDefault="00AA3183" w:rsidP="00AA318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4"/>
          <w:szCs w:val="24"/>
          <w:highlight w:val="yellow"/>
        </w:rPr>
      </w:pPr>
      <w:r>
        <w:rPr>
          <w:sz w:val="24"/>
          <w:szCs w:val="24"/>
        </w:rPr>
        <w:tab/>
      </w:r>
      <w:r>
        <w:rPr>
          <w:sz w:val="24"/>
          <w:szCs w:val="24"/>
        </w:rPr>
        <w:tab/>
      </w:r>
      <w:r>
        <w:rPr>
          <w:sz w:val="24"/>
          <w:szCs w:val="24"/>
        </w:rPr>
        <w:tab/>
      </w:r>
      <w:r>
        <w:rPr>
          <w:sz w:val="24"/>
          <w:szCs w:val="24"/>
        </w:rPr>
        <w:tab/>
      </w:r>
      <w:r>
        <w:rPr>
          <w:sz w:val="24"/>
          <w:szCs w:val="24"/>
        </w:rPr>
        <w:tab/>
      </w:r>
      <w:r w:rsidR="00AE52ED" w:rsidRPr="000E24B7">
        <w:rPr>
          <w:sz w:val="24"/>
          <w:szCs w:val="24"/>
        </w:rPr>
        <w:t xml:space="preserve">Effective Date:  </w:t>
      </w:r>
      <w:r w:rsidR="00943416">
        <w:rPr>
          <w:sz w:val="24"/>
          <w:szCs w:val="24"/>
        </w:rPr>
        <w:t>DRAFT</w:t>
      </w:r>
    </w:p>
    <w:p w:rsidR="00AE52ED" w:rsidRPr="00AA3183" w:rsidRDefault="00AA3183" w:rsidP="00AA318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4"/>
          <w:szCs w:val="24"/>
        </w:rPr>
      </w:pPr>
      <w:r>
        <w:rPr>
          <w:sz w:val="24"/>
          <w:szCs w:val="24"/>
        </w:rPr>
        <w:tab/>
      </w:r>
      <w:r>
        <w:rPr>
          <w:sz w:val="24"/>
          <w:szCs w:val="24"/>
        </w:rPr>
        <w:tab/>
      </w:r>
      <w:r>
        <w:rPr>
          <w:sz w:val="24"/>
          <w:szCs w:val="24"/>
        </w:rPr>
        <w:tab/>
      </w:r>
      <w:r>
        <w:rPr>
          <w:sz w:val="24"/>
          <w:szCs w:val="24"/>
        </w:rPr>
        <w:tab/>
      </w:r>
      <w:r>
        <w:rPr>
          <w:sz w:val="24"/>
          <w:szCs w:val="24"/>
        </w:rPr>
        <w:tab/>
      </w:r>
      <w:r w:rsidR="00AE52ED" w:rsidRPr="00AA3183">
        <w:rPr>
          <w:sz w:val="24"/>
          <w:szCs w:val="24"/>
        </w:rPr>
        <w:t xml:space="preserve">Renewal Application Due Date:  </w:t>
      </w:r>
      <w:r w:rsidR="00943416">
        <w:rPr>
          <w:sz w:val="24"/>
          <w:szCs w:val="24"/>
        </w:rPr>
        <w:t>DRAFT</w:t>
      </w:r>
    </w:p>
    <w:p w:rsidR="00AE52ED" w:rsidRPr="00AA3183" w:rsidRDefault="00AE52ED" w:rsidP="00AA3183">
      <w:pPr>
        <w:ind w:left="3600" w:firstLine="720"/>
        <w:rPr>
          <w:sz w:val="24"/>
          <w:szCs w:val="24"/>
        </w:rPr>
      </w:pPr>
      <w:r w:rsidRPr="00AA3183">
        <w:rPr>
          <w:sz w:val="24"/>
          <w:szCs w:val="24"/>
        </w:rPr>
        <w:t xml:space="preserve">Expiration Date: </w:t>
      </w:r>
      <w:r w:rsidR="00943416">
        <w:rPr>
          <w:sz w:val="24"/>
          <w:szCs w:val="24"/>
        </w:rPr>
        <w:t>DRAFT</w:t>
      </w:r>
    </w:p>
    <w:p w:rsidR="00AE52ED" w:rsidRPr="00840545" w:rsidRDefault="00AE52ED" w:rsidP="00840545">
      <w:pPr>
        <w:pStyle w:val="Style0"/>
        <w:ind w:left="5040"/>
        <w:rPr>
          <w:rFonts w:ascii="Times New Roman" w:hAnsi="Times New Roman"/>
          <w:szCs w:val="24"/>
        </w:rPr>
      </w:pPr>
    </w:p>
    <w:p w:rsidR="00AE52ED" w:rsidRPr="00840545" w:rsidRDefault="00AA3183" w:rsidP="00AA3183">
      <w:pPr>
        <w:tabs>
          <w:tab w:val="left" w:pos="4320"/>
          <w:tab w:val="left" w:pos="6840"/>
        </w:tabs>
        <w:rPr>
          <w:i/>
          <w:sz w:val="24"/>
          <w:szCs w:val="24"/>
        </w:rPr>
      </w:pPr>
      <w:r>
        <w:rPr>
          <w:i/>
          <w:sz w:val="24"/>
          <w:szCs w:val="24"/>
        </w:rPr>
        <w:tab/>
      </w:r>
    </w:p>
    <w:p w:rsidR="00AE52ED" w:rsidRPr="00840545" w:rsidRDefault="00AE52ED" w:rsidP="00AA3183">
      <w:pPr>
        <w:ind w:left="4320"/>
        <w:rPr>
          <w:sz w:val="24"/>
          <w:szCs w:val="24"/>
        </w:rPr>
      </w:pPr>
      <w:r w:rsidRPr="00840545">
        <w:rPr>
          <w:sz w:val="24"/>
          <w:szCs w:val="24"/>
        </w:rPr>
        <w:t>__________________________________________</w:t>
      </w:r>
    </w:p>
    <w:p w:rsidR="00AA3183" w:rsidRPr="00AA3183" w:rsidRDefault="00AA3183" w:rsidP="00AA3183">
      <w:pPr>
        <w:ind w:left="4320"/>
        <w:rPr>
          <w:sz w:val="24"/>
          <w:szCs w:val="24"/>
        </w:rPr>
      </w:pPr>
      <w:r w:rsidRPr="00AA3183">
        <w:rPr>
          <w:sz w:val="24"/>
          <w:szCs w:val="24"/>
        </w:rPr>
        <w:t>Richard D. Garrity, Ph.D.</w:t>
      </w:r>
    </w:p>
    <w:p w:rsidR="00AA3183" w:rsidRPr="00AA3183" w:rsidRDefault="00AA3183" w:rsidP="00AA3183">
      <w:pPr>
        <w:rPr>
          <w:sz w:val="24"/>
          <w:szCs w:val="24"/>
        </w:rPr>
      </w:pPr>
      <w:r w:rsidRPr="00AA3183">
        <w:rPr>
          <w:sz w:val="24"/>
          <w:szCs w:val="24"/>
        </w:rPr>
        <w:tab/>
      </w:r>
      <w:r w:rsidRPr="00AA3183">
        <w:rPr>
          <w:sz w:val="24"/>
          <w:szCs w:val="24"/>
        </w:rPr>
        <w:tab/>
      </w:r>
      <w:r w:rsidRPr="00AA3183">
        <w:rPr>
          <w:sz w:val="24"/>
          <w:szCs w:val="24"/>
        </w:rPr>
        <w:tab/>
      </w:r>
      <w:r w:rsidRPr="00AA3183">
        <w:rPr>
          <w:sz w:val="24"/>
          <w:szCs w:val="24"/>
        </w:rPr>
        <w:tab/>
      </w:r>
      <w:r>
        <w:rPr>
          <w:sz w:val="24"/>
          <w:szCs w:val="24"/>
        </w:rPr>
        <w:tab/>
      </w:r>
      <w:r>
        <w:rPr>
          <w:sz w:val="24"/>
          <w:szCs w:val="24"/>
        </w:rPr>
        <w:tab/>
      </w:r>
      <w:r w:rsidRPr="00AA3183">
        <w:rPr>
          <w:sz w:val="24"/>
          <w:szCs w:val="24"/>
        </w:rPr>
        <w:t>Executive Director</w:t>
      </w:r>
    </w:p>
    <w:p w:rsidR="00AE52ED" w:rsidRPr="00AA3183" w:rsidRDefault="00AE52ED" w:rsidP="00840545">
      <w:pPr>
        <w:jc w:val="both"/>
        <w:rPr>
          <w:sz w:val="24"/>
          <w:szCs w:val="24"/>
        </w:rPr>
      </w:pPr>
    </w:p>
    <w:p w:rsidR="00AE52ED" w:rsidRPr="00AA3183" w:rsidRDefault="00AE52ED" w:rsidP="00840545">
      <w:pPr>
        <w:jc w:val="both"/>
        <w:rPr>
          <w:sz w:val="24"/>
          <w:szCs w:val="24"/>
        </w:rPr>
      </w:pPr>
    </w:p>
    <w:p w:rsidR="00AE52ED" w:rsidRPr="00840545" w:rsidRDefault="00AE52ED" w:rsidP="00840545">
      <w:pPr>
        <w:jc w:val="both"/>
        <w:rPr>
          <w:sz w:val="24"/>
          <w:szCs w:val="24"/>
        </w:rPr>
      </w:pPr>
    </w:p>
    <w:p w:rsidR="00AE52ED" w:rsidRPr="00840545" w:rsidRDefault="00AE52ED" w:rsidP="00840545">
      <w:pPr>
        <w:jc w:val="both"/>
        <w:rPr>
          <w:sz w:val="24"/>
          <w:szCs w:val="24"/>
        </w:rPr>
      </w:pPr>
    </w:p>
    <w:p w:rsidR="00AE52ED" w:rsidRPr="00840545" w:rsidRDefault="00AE52ED" w:rsidP="00840545">
      <w:pPr>
        <w:jc w:val="both"/>
        <w:rPr>
          <w:sz w:val="24"/>
          <w:szCs w:val="24"/>
        </w:rPr>
      </w:pPr>
    </w:p>
    <w:p w:rsidR="00AE52ED" w:rsidRPr="00840545" w:rsidRDefault="00410532" w:rsidP="00840545">
      <w:pPr>
        <w:jc w:val="both"/>
        <w:rPr>
          <w:sz w:val="24"/>
          <w:szCs w:val="24"/>
        </w:rPr>
      </w:pPr>
      <w:r w:rsidRPr="00DC5C42">
        <w:rPr>
          <w:sz w:val="23"/>
          <w:szCs w:val="23"/>
        </w:rPr>
        <w:t>RDG/</w:t>
      </w:r>
      <w:r w:rsidR="006E6A44">
        <w:rPr>
          <w:sz w:val="23"/>
          <w:szCs w:val="23"/>
        </w:rPr>
        <w:t>SN</w:t>
      </w:r>
      <w:r w:rsidRPr="00DC5C42">
        <w:rPr>
          <w:sz w:val="23"/>
          <w:szCs w:val="23"/>
        </w:rPr>
        <w:t>/</w:t>
      </w:r>
      <w:proofErr w:type="spellStart"/>
      <w:r w:rsidR="006E6A44">
        <w:rPr>
          <w:sz w:val="23"/>
          <w:szCs w:val="23"/>
        </w:rPr>
        <w:t>sn</w:t>
      </w:r>
      <w:proofErr w:type="spellEnd"/>
      <w:r w:rsidRPr="00DC5C42">
        <w:rPr>
          <w:sz w:val="23"/>
          <w:szCs w:val="23"/>
        </w:rPr>
        <w:tab/>
      </w:r>
    </w:p>
    <w:p w:rsidR="004D3B65" w:rsidRPr="00840545" w:rsidRDefault="004D3B65" w:rsidP="00840545">
      <w:pPr>
        <w:jc w:val="both"/>
        <w:rPr>
          <w:sz w:val="24"/>
          <w:szCs w:val="24"/>
        </w:rPr>
        <w:sectPr w:rsidR="004D3B65" w:rsidRPr="00840545" w:rsidSect="00AE52ED">
          <w:headerReference w:type="default" r:id="rId16"/>
          <w:footerReference w:type="default" r:id="rId17"/>
          <w:pgSz w:w="12240" w:h="15840" w:code="1"/>
          <w:pgMar w:top="3168" w:right="1080" w:bottom="720" w:left="1080" w:header="720" w:footer="720" w:gutter="0"/>
          <w:paperSrc w:first="15" w:other="15"/>
          <w:pgNumType w:start="1"/>
          <w:cols w:space="720"/>
        </w:sectPr>
      </w:pPr>
    </w:p>
    <w:p w:rsidR="00C01B12" w:rsidRPr="0066286F" w:rsidRDefault="00A9193B" w:rsidP="00410532">
      <w:pPr>
        <w:jc w:val="both"/>
        <w:rPr>
          <w:smallCaps/>
          <w:sz w:val="24"/>
          <w:szCs w:val="24"/>
        </w:rPr>
      </w:pPr>
      <w:r w:rsidRPr="0066286F">
        <w:rPr>
          <w:b/>
          <w:sz w:val="24"/>
          <w:szCs w:val="24"/>
          <w:u w:val="single"/>
        </w:rPr>
        <w:lastRenderedPageBreak/>
        <w:t xml:space="preserve">Subsection A.  </w:t>
      </w:r>
      <w:proofErr w:type="gramStart"/>
      <w:r w:rsidRPr="0066286F">
        <w:rPr>
          <w:b/>
          <w:sz w:val="24"/>
          <w:szCs w:val="24"/>
          <w:u w:val="single"/>
        </w:rPr>
        <w:t>Facility Description</w:t>
      </w:r>
      <w:bookmarkStart w:id="2" w:name="SectionIA"/>
      <w:bookmarkEnd w:id="2"/>
      <w:r w:rsidR="001E5E57" w:rsidRPr="0066286F">
        <w:rPr>
          <w:b/>
          <w:smallCaps/>
          <w:sz w:val="24"/>
          <w:szCs w:val="24"/>
        </w:rPr>
        <w:t>.</w:t>
      </w:r>
      <w:proofErr w:type="gramEnd"/>
    </w:p>
    <w:p w:rsidR="00410532" w:rsidRPr="0066286F" w:rsidRDefault="00410532" w:rsidP="00410532">
      <w:pPr>
        <w:pStyle w:val="BodyText3"/>
        <w:numPr>
          <w:ilvl w:val="12"/>
          <w:numId w:val="0"/>
        </w:numPr>
        <w:spacing w:after="0"/>
        <w:jc w:val="both"/>
        <w:rPr>
          <w:caps/>
          <w:sz w:val="24"/>
          <w:szCs w:val="24"/>
        </w:rPr>
      </w:pPr>
    </w:p>
    <w:p w:rsidR="006E6A44" w:rsidRPr="006E6A44" w:rsidRDefault="006E6A44" w:rsidP="006E6A44">
      <w:pPr>
        <w:widowControl w:val="0"/>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450"/>
        <w:jc w:val="both"/>
        <w:rPr>
          <w:spacing w:val="-3"/>
          <w:sz w:val="24"/>
          <w:szCs w:val="24"/>
        </w:rPr>
      </w:pPr>
      <w:r w:rsidRPr="006E6A44">
        <w:rPr>
          <w:spacing w:val="-3"/>
          <w:sz w:val="24"/>
          <w:szCs w:val="24"/>
        </w:rPr>
        <w:t xml:space="preserve">New NGC, Inc. is a gypsum wallboard manufacturing plant that utilizes a mixture of natural gypsum and synthetic gypsum that is produced in flue gas desulfurization scrubbers.  New NGC, Inc. manufactures regular wallboard, XP wallboard containing </w:t>
      </w:r>
      <w:r w:rsidR="005C6296">
        <w:rPr>
          <w:spacing w:val="-3"/>
          <w:sz w:val="24"/>
          <w:szCs w:val="24"/>
        </w:rPr>
        <w:t xml:space="preserve">a </w:t>
      </w:r>
      <w:r w:rsidRPr="006E6A44">
        <w:rPr>
          <w:spacing w:val="-3"/>
          <w:sz w:val="24"/>
          <w:szCs w:val="24"/>
        </w:rPr>
        <w:t xml:space="preserve">silicone </w:t>
      </w:r>
      <w:r w:rsidR="005C6296">
        <w:rPr>
          <w:spacing w:val="-3"/>
          <w:sz w:val="24"/>
          <w:szCs w:val="24"/>
        </w:rPr>
        <w:t>based</w:t>
      </w:r>
      <w:r w:rsidRPr="006E6A44">
        <w:rPr>
          <w:spacing w:val="-3"/>
          <w:sz w:val="24"/>
          <w:szCs w:val="24"/>
        </w:rPr>
        <w:t xml:space="preserve"> additive, and </w:t>
      </w:r>
      <w:r w:rsidR="005C6296">
        <w:rPr>
          <w:spacing w:val="-3"/>
          <w:sz w:val="24"/>
          <w:szCs w:val="24"/>
        </w:rPr>
        <w:t xml:space="preserve">the </w:t>
      </w:r>
      <w:r w:rsidRPr="006E6A44">
        <w:rPr>
          <w:spacing w:val="-3"/>
          <w:sz w:val="24"/>
          <w:szCs w:val="24"/>
        </w:rPr>
        <w:t xml:space="preserve">EXP wallboard, which also contains the silicone additive and has a fiberglass mesh as a backing.  By-product gypsum (BPG) and natural gypsum is delivered to the facility via truck.  The trucks unload either into a hopper in a partially enclosed area next to the 45,000 ton storage dome (EU No. 011) or unload at the 100,000 ton outdoor gypsum storage pile area (EU No. 016).  The outdoor storage pile is used as an overflow storage area.  When the gypsum stored in the outdoor storage pile is needed in the dome storage building, the gypsum is either loaded into a truck using a front-end loader and trucked to the dome truck unloading hopper or is directly transferred by a front-end loader to the dome truck unloading hopper.  </w:t>
      </w:r>
    </w:p>
    <w:p w:rsidR="006E6A44" w:rsidRPr="006E6A44" w:rsidRDefault="006E6A44" w:rsidP="006E6A44">
      <w:pPr>
        <w:widowControl w:val="0"/>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450"/>
        <w:jc w:val="both"/>
        <w:rPr>
          <w:spacing w:val="-3"/>
          <w:sz w:val="24"/>
          <w:szCs w:val="24"/>
        </w:rPr>
      </w:pPr>
    </w:p>
    <w:p w:rsidR="006E6A44" w:rsidRPr="006E6A44" w:rsidRDefault="006E6A44" w:rsidP="006E6A44">
      <w:pPr>
        <w:widowControl w:val="0"/>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450"/>
        <w:jc w:val="both"/>
        <w:rPr>
          <w:spacing w:val="-3"/>
          <w:sz w:val="24"/>
          <w:szCs w:val="24"/>
        </w:rPr>
      </w:pPr>
      <w:r w:rsidRPr="006E6A44">
        <w:rPr>
          <w:spacing w:val="-3"/>
          <w:sz w:val="24"/>
          <w:szCs w:val="24"/>
        </w:rPr>
        <w:t xml:space="preserve">From the hopper, material is gravity fed to a below grade conveyor belt.  The material is conveyed to the top of the storage dome or sent directly to the Imp Mills using a series of fully enclosed conveyor belts (EU No. 014).  If the material is directed to the top of the dome, it falls through a hole at the top of the dome onto a storage pile.  When needed in production, gypsum from the pile inside the dome is loaded onto the below grade conveyor belt using front end loaders and is sent to the Imp Mills using the same conveying system described above.  All transfer points on the conveyor system are fully enclosed.  </w:t>
      </w:r>
    </w:p>
    <w:p w:rsidR="006E6A44" w:rsidRPr="006E6A44" w:rsidRDefault="006E6A44" w:rsidP="006E6A44">
      <w:pPr>
        <w:widowControl w:val="0"/>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450"/>
        <w:jc w:val="both"/>
        <w:rPr>
          <w:spacing w:val="-3"/>
          <w:sz w:val="24"/>
          <w:szCs w:val="24"/>
        </w:rPr>
      </w:pPr>
    </w:p>
    <w:p w:rsidR="006E6A44" w:rsidRPr="006E6A44" w:rsidRDefault="006E6A44" w:rsidP="006E6A44">
      <w:pPr>
        <w:widowControl w:val="0"/>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450"/>
        <w:jc w:val="both"/>
        <w:rPr>
          <w:spacing w:val="-3"/>
          <w:sz w:val="24"/>
          <w:szCs w:val="24"/>
        </w:rPr>
      </w:pPr>
      <w:r w:rsidRPr="006E6A44">
        <w:rPr>
          <w:spacing w:val="-3"/>
          <w:sz w:val="24"/>
          <w:szCs w:val="24"/>
        </w:rPr>
        <w:t xml:space="preserve">Gypsum, either from the dome or the truck unloading area, is sent to a gypsum/BPG silo (EU No. 007) inside the Imp Mill Building.  Particulate matter emissions from the silo are controlled by a Flex </w:t>
      </w:r>
      <w:proofErr w:type="spellStart"/>
      <w:r w:rsidRPr="006E6A44">
        <w:rPr>
          <w:spacing w:val="-3"/>
          <w:sz w:val="24"/>
          <w:szCs w:val="24"/>
        </w:rPr>
        <w:t>Kleen</w:t>
      </w:r>
      <w:proofErr w:type="spellEnd"/>
      <w:r w:rsidRPr="006E6A44">
        <w:rPr>
          <w:spacing w:val="-3"/>
          <w:sz w:val="24"/>
          <w:szCs w:val="24"/>
        </w:rPr>
        <w:t xml:space="preserve">, Model No. 30/36-PXBL-49, 3,200 DSCFM </w:t>
      </w:r>
      <w:proofErr w:type="spellStart"/>
      <w:r w:rsidRPr="006E6A44">
        <w:rPr>
          <w:spacing w:val="-3"/>
          <w:sz w:val="24"/>
          <w:szCs w:val="24"/>
        </w:rPr>
        <w:t>baghouse</w:t>
      </w:r>
      <w:proofErr w:type="spellEnd"/>
      <w:r w:rsidRPr="006E6A44">
        <w:rPr>
          <w:spacing w:val="-3"/>
          <w:sz w:val="24"/>
          <w:szCs w:val="24"/>
        </w:rPr>
        <w:t xml:space="preserve"> which vents outside of the building.  From the silo, gypsum is gravity fed onto a conveyor belt and conveyed into one of four Impact (Imp) Mill feed bins and then into one of four 33 ton/hour Imp Mills (EU Nos. 001 – 004).  Each Imp Mill has a 30 </w:t>
      </w:r>
      <w:proofErr w:type="spellStart"/>
      <w:r w:rsidRPr="006E6A44">
        <w:rPr>
          <w:spacing w:val="-3"/>
          <w:sz w:val="24"/>
          <w:szCs w:val="24"/>
        </w:rPr>
        <w:t>MMBtu</w:t>
      </w:r>
      <w:proofErr w:type="spellEnd"/>
      <w:r w:rsidRPr="006E6A44">
        <w:rPr>
          <w:spacing w:val="-3"/>
          <w:sz w:val="24"/>
          <w:szCs w:val="24"/>
        </w:rPr>
        <w:t>/</w:t>
      </w:r>
      <w:proofErr w:type="spellStart"/>
      <w:r w:rsidRPr="006E6A44">
        <w:rPr>
          <w:spacing w:val="-3"/>
          <w:sz w:val="24"/>
          <w:szCs w:val="24"/>
        </w:rPr>
        <w:t>hr</w:t>
      </w:r>
      <w:proofErr w:type="spellEnd"/>
      <w:r w:rsidRPr="006E6A44">
        <w:rPr>
          <w:spacing w:val="-3"/>
          <w:sz w:val="24"/>
          <w:szCs w:val="24"/>
        </w:rPr>
        <w:t xml:space="preserve"> burner to dry the gypsum and two 400 HP electric motor engines.  The gypsum is dried, ground, and </w:t>
      </w:r>
      <w:proofErr w:type="spellStart"/>
      <w:r w:rsidRPr="006E6A44">
        <w:rPr>
          <w:spacing w:val="-3"/>
          <w:sz w:val="24"/>
          <w:szCs w:val="24"/>
        </w:rPr>
        <w:t>calcined</w:t>
      </w:r>
      <w:proofErr w:type="spellEnd"/>
      <w:r w:rsidRPr="006E6A44">
        <w:rPr>
          <w:spacing w:val="-3"/>
          <w:sz w:val="24"/>
          <w:szCs w:val="24"/>
        </w:rPr>
        <w:t xml:space="preserve"> in the Imp Mills to form calcium sulfate hemihydrate, also known as stucco.  The stucco passes over a classifier where oversized material is returned to the Imp Mill.  Each Imp Mill has an identical Flex </w:t>
      </w:r>
      <w:proofErr w:type="spellStart"/>
      <w:r w:rsidRPr="006E6A44">
        <w:rPr>
          <w:spacing w:val="-3"/>
          <w:sz w:val="24"/>
          <w:szCs w:val="24"/>
        </w:rPr>
        <w:t>Kleen</w:t>
      </w:r>
      <w:proofErr w:type="spellEnd"/>
      <w:r w:rsidRPr="006E6A44">
        <w:rPr>
          <w:spacing w:val="-3"/>
          <w:sz w:val="24"/>
          <w:szCs w:val="24"/>
        </w:rPr>
        <w:t xml:space="preserve">, Model No. 20-WMC-540, 18,712 DSCFM </w:t>
      </w:r>
      <w:proofErr w:type="spellStart"/>
      <w:r w:rsidRPr="006E6A44">
        <w:rPr>
          <w:spacing w:val="-3"/>
          <w:sz w:val="24"/>
          <w:szCs w:val="24"/>
        </w:rPr>
        <w:t>baghouse</w:t>
      </w:r>
      <w:proofErr w:type="spellEnd"/>
      <w:r w:rsidRPr="006E6A44">
        <w:rPr>
          <w:spacing w:val="-3"/>
          <w:sz w:val="24"/>
          <w:szCs w:val="24"/>
        </w:rPr>
        <w:t xml:space="preserve"> to control particulate matter emissions.  Each Imp Mill runs on natural gas or No. 2 fuel oil with a maximum sulfur content of 0.2% by weight as a backup.  </w:t>
      </w:r>
    </w:p>
    <w:p w:rsidR="006E6A44" w:rsidRPr="006E6A44" w:rsidRDefault="006E6A44" w:rsidP="006E6A44">
      <w:pPr>
        <w:widowControl w:val="0"/>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450"/>
        <w:jc w:val="both"/>
        <w:rPr>
          <w:spacing w:val="-3"/>
          <w:sz w:val="24"/>
          <w:szCs w:val="24"/>
        </w:rPr>
      </w:pPr>
    </w:p>
    <w:p w:rsidR="006E6A44" w:rsidRPr="006E6A44" w:rsidRDefault="006E6A44" w:rsidP="006E6A44">
      <w:pPr>
        <w:widowControl w:val="0"/>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450"/>
        <w:jc w:val="both"/>
        <w:rPr>
          <w:spacing w:val="-3"/>
          <w:sz w:val="24"/>
          <w:szCs w:val="24"/>
        </w:rPr>
      </w:pPr>
      <w:r w:rsidRPr="006E6A44">
        <w:rPr>
          <w:spacing w:val="-3"/>
          <w:sz w:val="24"/>
          <w:szCs w:val="24"/>
        </w:rPr>
        <w:t xml:space="preserve">A screw conveyor, bucket elevator, and air slide system conveys properly sized material into one of two storage bins (EU No. 006) where the stucco is stored before being conveyed into the production building.  The transfer of material to and from the storage bins is controlled by a Flex </w:t>
      </w:r>
      <w:proofErr w:type="spellStart"/>
      <w:r w:rsidRPr="006E6A44">
        <w:rPr>
          <w:spacing w:val="-3"/>
          <w:sz w:val="24"/>
          <w:szCs w:val="24"/>
        </w:rPr>
        <w:t>Kleen</w:t>
      </w:r>
      <w:proofErr w:type="spellEnd"/>
      <w:r w:rsidRPr="006E6A44">
        <w:rPr>
          <w:spacing w:val="-3"/>
          <w:sz w:val="24"/>
          <w:szCs w:val="24"/>
        </w:rPr>
        <w:t xml:space="preserve">, Model No. 120-WRTC-128, </w:t>
      </w:r>
      <w:proofErr w:type="gramStart"/>
      <w:r w:rsidRPr="006E6A44">
        <w:rPr>
          <w:spacing w:val="-3"/>
          <w:sz w:val="24"/>
          <w:szCs w:val="24"/>
        </w:rPr>
        <w:t>6,600</w:t>
      </w:r>
      <w:proofErr w:type="gramEnd"/>
      <w:r w:rsidRPr="006E6A44">
        <w:rPr>
          <w:spacing w:val="-3"/>
          <w:sz w:val="24"/>
          <w:szCs w:val="24"/>
        </w:rPr>
        <w:t xml:space="preserve"> DSCFM </w:t>
      </w:r>
      <w:proofErr w:type="spellStart"/>
      <w:r w:rsidRPr="006E6A44">
        <w:rPr>
          <w:spacing w:val="-3"/>
          <w:sz w:val="24"/>
          <w:szCs w:val="24"/>
        </w:rPr>
        <w:t>baghouse</w:t>
      </w:r>
      <w:proofErr w:type="spellEnd"/>
      <w:r w:rsidRPr="006E6A44">
        <w:rPr>
          <w:spacing w:val="-3"/>
          <w:sz w:val="24"/>
          <w:szCs w:val="24"/>
        </w:rPr>
        <w:t xml:space="preserve">.  Also in the Imp Mill building are two ball mills where additives and starch are crushed to produce an accelerant that is added to the wallboard mixture.  Starch is shipped to the facility in railcars and is pneumatically pumped into a 120 ton storage silo (EU No. 010) outside of the Imp Mill Building.  Particulate matter emissions from the starch silo are controlled by a Flex </w:t>
      </w:r>
      <w:proofErr w:type="spellStart"/>
      <w:r w:rsidRPr="006E6A44">
        <w:rPr>
          <w:spacing w:val="-3"/>
          <w:sz w:val="24"/>
          <w:szCs w:val="24"/>
        </w:rPr>
        <w:t>Kleen</w:t>
      </w:r>
      <w:proofErr w:type="spellEnd"/>
      <w:r w:rsidRPr="006E6A44">
        <w:rPr>
          <w:spacing w:val="-3"/>
          <w:sz w:val="24"/>
          <w:szCs w:val="24"/>
        </w:rPr>
        <w:t xml:space="preserve">, Model No. 58-BYBC-36, </w:t>
      </w:r>
      <w:proofErr w:type="gramStart"/>
      <w:r w:rsidRPr="006E6A44">
        <w:rPr>
          <w:spacing w:val="-3"/>
          <w:sz w:val="24"/>
          <w:szCs w:val="24"/>
        </w:rPr>
        <w:t>800</w:t>
      </w:r>
      <w:proofErr w:type="gramEnd"/>
      <w:r w:rsidRPr="006E6A44">
        <w:rPr>
          <w:spacing w:val="-3"/>
          <w:sz w:val="24"/>
          <w:szCs w:val="24"/>
        </w:rPr>
        <w:t xml:space="preserve"> DSCFM </w:t>
      </w:r>
      <w:proofErr w:type="spellStart"/>
      <w:r w:rsidRPr="006E6A44">
        <w:rPr>
          <w:spacing w:val="-3"/>
          <w:sz w:val="24"/>
          <w:szCs w:val="24"/>
        </w:rPr>
        <w:t>baghouse</w:t>
      </w:r>
      <w:proofErr w:type="spellEnd"/>
      <w:r w:rsidRPr="006E6A44">
        <w:rPr>
          <w:spacing w:val="-3"/>
          <w:sz w:val="24"/>
          <w:szCs w:val="24"/>
        </w:rPr>
        <w:t>.</w:t>
      </w:r>
    </w:p>
    <w:p w:rsidR="006E6A44" w:rsidRPr="006E6A44" w:rsidRDefault="006E6A44" w:rsidP="006E6A44">
      <w:pPr>
        <w:widowControl w:val="0"/>
        <w:tabs>
          <w:tab w:val="left" w:pos="-1080"/>
          <w:tab w:val="left" w:pos="-360"/>
          <w:tab w:val="left" w:pos="1152"/>
          <w:tab w:val="left" w:pos="1872"/>
          <w:tab w:val="left" w:pos="2592"/>
          <w:tab w:val="left" w:pos="3312"/>
          <w:tab w:val="left" w:pos="4032"/>
          <w:tab w:val="left" w:pos="4752"/>
          <w:tab w:val="left" w:pos="5472"/>
          <w:tab w:val="left" w:pos="6192"/>
        </w:tabs>
        <w:suppressAutoHyphens/>
        <w:ind w:left="450"/>
        <w:jc w:val="both"/>
        <w:rPr>
          <w:spacing w:val="-3"/>
          <w:sz w:val="24"/>
          <w:szCs w:val="24"/>
        </w:rPr>
      </w:pPr>
    </w:p>
    <w:p w:rsidR="006E6A44" w:rsidRPr="006E6A44" w:rsidRDefault="006E6A44" w:rsidP="006E6A44">
      <w:pPr>
        <w:widowControl w:val="0"/>
        <w:tabs>
          <w:tab w:val="left" w:pos="-1080"/>
          <w:tab w:val="left" w:pos="-360"/>
          <w:tab w:val="left" w:pos="1152"/>
          <w:tab w:val="left" w:pos="1872"/>
          <w:tab w:val="left" w:pos="2592"/>
          <w:tab w:val="left" w:pos="3312"/>
          <w:tab w:val="left" w:pos="4032"/>
          <w:tab w:val="left" w:pos="4752"/>
          <w:tab w:val="left" w:pos="5472"/>
          <w:tab w:val="left" w:pos="6192"/>
        </w:tabs>
        <w:suppressAutoHyphens/>
        <w:ind w:left="450"/>
        <w:jc w:val="both"/>
        <w:rPr>
          <w:sz w:val="24"/>
          <w:szCs w:val="24"/>
        </w:rPr>
      </w:pPr>
      <w:r w:rsidRPr="006E6A44">
        <w:rPr>
          <w:sz w:val="24"/>
          <w:szCs w:val="24"/>
        </w:rPr>
        <w:t xml:space="preserve">In the production building, paper is rolled out onto a conveyor belt designated as the board former and heated to form the bottom of the wallboard.  Various additives, including stucco, starch, boric acid, potassium sulfate, silicone, fiberglass, and retardants, depending on the type of board </w:t>
      </w:r>
      <w:r w:rsidRPr="006E6A44">
        <w:rPr>
          <w:sz w:val="24"/>
          <w:szCs w:val="24"/>
        </w:rPr>
        <w:lastRenderedPageBreak/>
        <w:t xml:space="preserve">produced, are conveyed to a mixer and mixed with water.  Enclosed conveyors transport the mixture from the mixer to the board former.  The mixture is spread onto the heated paper and the wallboard is conveyed to the end of the production building.  As the material moves along the conveyor, a chemical reaction causes the material to harden, or set up.  At this point the wallboard is considered “green”, or uncured, wallboard.  </w:t>
      </w:r>
    </w:p>
    <w:p w:rsidR="006E6A44" w:rsidRPr="006E6A44" w:rsidRDefault="006E6A44" w:rsidP="006E6A44">
      <w:pPr>
        <w:widowControl w:val="0"/>
        <w:ind w:left="450"/>
        <w:jc w:val="both"/>
        <w:rPr>
          <w:sz w:val="24"/>
          <w:szCs w:val="24"/>
        </w:rPr>
      </w:pPr>
    </w:p>
    <w:p w:rsidR="006E6A44" w:rsidRPr="006E6A44" w:rsidRDefault="006E6A44" w:rsidP="006E6A44">
      <w:pPr>
        <w:widowControl w:val="0"/>
        <w:ind w:left="450"/>
        <w:jc w:val="both"/>
        <w:rPr>
          <w:sz w:val="24"/>
          <w:szCs w:val="24"/>
        </w:rPr>
      </w:pPr>
      <w:r w:rsidRPr="006E6A44">
        <w:rPr>
          <w:sz w:val="24"/>
          <w:szCs w:val="24"/>
        </w:rPr>
        <w:t xml:space="preserve">At the end of the conveyor belt, the wallboard is cut and conveyed into a 750 foot, four zone, </w:t>
      </w:r>
      <w:proofErr w:type="gramStart"/>
      <w:r w:rsidRPr="006E6A44">
        <w:rPr>
          <w:sz w:val="24"/>
          <w:szCs w:val="24"/>
        </w:rPr>
        <w:t>12</w:t>
      </w:r>
      <w:proofErr w:type="gramEnd"/>
      <w:r w:rsidRPr="006E6A44">
        <w:rPr>
          <w:sz w:val="24"/>
          <w:szCs w:val="24"/>
        </w:rPr>
        <w:t xml:space="preserve"> row kiln (EU No. 005).  The wallboard can be placed onto any of the twelve rows.  The zones in the kiln are maintained at different temperatures.  The temperature in Zones 1 and 2 is approximately 600°F, Zone 3 is approximately 450°F, and Zone 4 is approximately 350°F.  To maintain the temperatures, Zones 1 and 2 each have one 60 </w:t>
      </w:r>
      <w:proofErr w:type="spellStart"/>
      <w:r w:rsidRPr="006E6A44">
        <w:rPr>
          <w:sz w:val="24"/>
          <w:szCs w:val="24"/>
        </w:rPr>
        <w:t>MMBtu</w:t>
      </w:r>
      <w:proofErr w:type="spellEnd"/>
      <w:r w:rsidRPr="006E6A44">
        <w:rPr>
          <w:sz w:val="24"/>
          <w:szCs w:val="24"/>
        </w:rPr>
        <w:t>/</w:t>
      </w:r>
      <w:proofErr w:type="spellStart"/>
      <w:r w:rsidRPr="006E6A44">
        <w:rPr>
          <w:sz w:val="24"/>
          <w:szCs w:val="24"/>
        </w:rPr>
        <w:t>hr</w:t>
      </w:r>
      <w:proofErr w:type="spellEnd"/>
      <w:r w:rsidRPr="006E6A44">
        <w:rPr>
          <w:sz w:val="24"/>
          <w:szCs w:val="24"/>
        </w:rPr>
        <w:t xml:space="preserve"> burner, Zone 3 has one 30 </w:t>
      </w:r>
      <w:proofErr w:type="spellStart"/>
      <w:r w:rsidRPr="006E6A44">
        <w:rPr>
          <w:sz w:val="24"/>
          <w:szCs w:val="24"/>
        </w:rPr>
        <w:t>MMBtu</w:t>
      </w:r>
      <w:proofErr w:type="spellEnd"/>
      <w:r w:rsidRPr="006E6A44">
        <w:rPr>
          <w:sz w:val="24"/>
          <w:szCs w:val="24"/>
        </w:rPr>
        <w:t>/</w:t>
      </w:r>
      <w:proofErr w:type="spellStart"/>
      <w:r w:rsidRPr="006E6A44">
        <w:rPr>
          <w:sz w:val="24"/>
          <w:szCs w:val="24"/>
        </w:rPr>
        <w:t>hr</w:t>
      </w:r>
      <w:proofErr w:type="spellEnd"/>
      <w:r w:rsidRPr="006E6A44">
        <w:rPr>
          <w:sz w:val="24"/>
          <w:szCs w:val="24"/>
        </w:rPr>
        <w:t xml:space="preserve"> burner, and Zone 4 has one 15 </w:t>
      </w:r>
      <w:proofErr w:type="spellStart"/>
      <w:r w:rsidRPr="006E6A44">
        <w:rPr>
          <w:sz w:val="24"/>
          <w:szCs w:val="24"/>
        </w:rPr>
        <w:t>MMBtu</w:t>
      </w:r>
      <w:proofErr w:type="spellEnd"/>
      <w:r w:rsidRPr="006E6A44">
        <w:rPr>
          <w:sz w:val="24"/>
          <w:szCs w:val="24"/>
        </w:rPr>
        <w:t>/</w:t>
      </w:r>
      <w:proofErr w:type="spellStart"/>
      <w:r w:rsidRPr="006E6A44">
        <w:rPr>
          <w:sz w:val="24"/>
          <w:szCs w:val="24"/>
        </w:rPr>
        <w:t>hr</w:t>
      </w:r>
      <w:proofErr w:type="spellEnd"/>
      <w:r w:rsidRPr="006E6A44">
        <w:rPr>
          <w:sz w:val="24"/>
          <w:szCs w:val="24"/>
        </w:rPr>
        <w:t xml:space="preserve"> burner, for a total of 165 </w:t>
      </w:r>
      <w:proofErr w:type="spellStart"/>
      <w:r w:rsidRPr="006E6A44">
        <w:rPr>
          <w:sz w:val="24"/>
          <w:szCs w:val="24"/>
        </w:rPr>
        <w:t>MMBtu</w:t>
      </w:r>
      <w:proofErr w:type="spellEnd"/>
      <w:r w:rsidRPr="006E6A44">
        <w:rPr>
          <w:sz w:val="24"/>
          <w:szCs w:val="24"/>
        </w:rPr>
        <w:t xml:space="preserve">/hr.  Each zone has its own exhaust stack that could vent </w:t>
      </w:r>
      <w:proofErr w:type="gramStart"/>
      <w:r w:rsidRPr="006E6A44">
        <w:rPr>
          <w:sz w:val="24"/>
          <w:szCs w:val="24"/>
        </w:rPr>
        <w:t>outdoors,</w:t>
      </w:r>
      <w:proofErr w:type="gramEnd"/>
      <w:r w:rsidRPr="006E6A44">
        <w:rPr>
          <w:sz w:val="24"/>
          <w:szCs w:val="24"/>
        </w:rPr>
        <w:t xml:space="preserve"> however, most exhaust from each zone is captured and sent to the next zone through an energy optimization system.  The last zone, Zone 4, vents uncontrolled to the </w:t>
      </w:r>
      <w:proofErr w:type="gramStart"/>
      <w:r w:rsidRPr="006E6A44">
        <w:rPr>
          <w:sz w:val="24"/>
          <w:szCs w:val="24"/>
        </w:rPr>
        <w:t>atmosphere .</w:t>
      </w:r>
      <w:proofErr w:type="gramEnd"/>
      <w:r w:rsidRPr="006E6A44">
        <w:rPr>
          <w:sz w:val="24"/>
          <w:szCs w:val="24"/>
        </w:rPr>
        <w:t xml:space="preserve">  The kiln is fired on natural gas and No. 2 fuel oil with a maximum sulfur content of 0.2% by weight as a backup fuel.  Two 50,000 gallon storage tanks store the No. 2 fuel oil.  </w:t>
      </w:r>
    </w:p>
    <w:p w:rsidR="006E6A44" w:rsidRPr="006E6A44" w:rsidRDefault="006E6A44" w:rsidP="006E6A44">
      <w:pPr>
        <w:widowControl w:val="0"/>
        <w:ind w:left="450"/>
        <w:jc w:val="both"/>
        <w:rPr>
          <w:sz w:val="24"/>
          <w:szCs w:val="24"/>
        </w:rPr>
      </w:pPr>
    </w:p>
    <w:p w:rsidR="006E6A44" w:rsidRPr="006E6A44" w:rsidRDefault="006E6A44" w:rsidP="006E6A44">
      <w:pPr>
        <w:widowControl w:val="0"/>
        <w:ind w:left="450"/>
        <w:jc w:val="both"/>
        <w:rPr>
          <w:sz w:val="24"/>
          <w:szCs w:val="24"/>
        </w:rPr>
      </w:pPr>
      <w:r w:rsidRPr="006E6A44">
        <w:rPr>
          <w:sz w:val="24"/>
          <w:szCs w:val="24"/>
        </w:rPr>
        <w:t xml:space="preserve">Finished wallboard from the kiln is conveyed to one of three Board End Trim Units (BET units).  The BET units cut off ½” from each end of the wallboard.  Each BET (EU Nos. 008 and 009) unit has an identical Flex </w:t>
      </w:r>
      <w:proofErr w:type="spellStart"/>
      <w:r w:rsidRPr="006E6A44">
        <w:rPr>
          <w:sz w:val="24"/>
          <w:szCs w:val="24"/>
        </w:rPr>
        <w:t>Kleen</w:t>
      </w:r>
      <w:proofErr w:type="spellEnd"/>
      <w:r w:rsidRPr="006E6A44">
        <w:rPr>
          <w:sz w:val="24"/>
          <w:szCs w:val="24"/>
        </w:rPr>
        <w:t>, Model No.</w:t>
      </w:r>
      <w:r w:rsidRPr="006E6A44">
        <w:rPr>
          <w:spacing w:val="-3"/>
          <w:sz w:val="24"/>
          <w:szCs w:val="24"/>
        </w:rPr>
        <w:t xml:space="preserve"> 30-PXL-84, 6,600 DSCFM </w:t>
      </w:r>
      <w:proofErr w:type="spellStart"/>
      <w:r w:rsidRPr="006E6A44">
        <w:rPr>
          <w:spacing w:val="-3"/>
          <w:sz w:val="24"/>
          <w:szCs w:val="24"/>
        </w:rPr>
        <w:t>baghouse</w:t>
      </w:r>
      <w:proofErr w:type="spellEnd"/>
      <w:r w:rsidRPr="006E6A44">
        <w:rPr>
          <w:spacing w:val="-3"/>
          <w:sz w:val="24"/>
          <w:szCs w:val="24"/>
        </w:rPr>
        <w:t xml:space="preserve"> to control particulate matter emissions</w:t>
      </w:r>
      <w:r w:rsidRPr="006E6A44">
        <w:rPr>
          <w:sz w:val="24"/>
          <w:szCs w:val="24"/>
        </w:rPr>
        <w:t>.  Using an automated system, paper is glued to the ends of the boards and the boards are stacked for storage.</w:t>
      </w:r>
    </w:p>
    <w:p w:rsidR="006E6A44" w:rsidRPr="006E6A44" w:rsidRDefault="006E6A44" w:rsidP="006E6A44">
      <w:pPr>
        <w:widowControl w:val="0"/>
        <w:tabs>
          <w:tab w:val="left" w:pos="-1080"/>
          <w:tab w:val="left" w:pos="-360"/>
          <w:tab w:val="left" w:pos="1152"/>
          <w:tab w:val="left" w:pos="1872"/>
          <w:tab w:val="left" w:pos="2592"/>
          <w:tab w:val="left" w:pos="3312"/>
          <w:tab w:val="left" w:pos="4032"/>
          <w:tab w:val="left" w:pos="4752"/>
          <w:tab w:val="left" w:pos="5472"/>
          <w:tab w:val="left" w:pos="6192"/>
        </w:tabs>
        <w:suppressAutoHyphens/>
        <w:ind w:left="450"/>
        <w:jc w:val="both"/>
        <w:rPr>
          <w:spacing w:val="-3"/>
          <w:sz w:val="24"/>
          <w:szCs w:val="24"/>
        </w:rPr>
      </w:pPr>
    </w:p>
    <w:p w:rsidR="006E6A44" w:rsidRPr="006E6A44" w:rsidRDefault="006E6A44" w:rsidP="006E6A44">
      <w:pPr>
        <w:widowControl w:val="0"/>
        <w:tabs>
          <w:tab w:val="left" w:pos="-1080"/>
          <w:tab w:val="left" w:pos="-360"/>
          <w:tab w:val="left" w:pos="1152"/>
          <w:tab w:val="left" w:pos="1872"/>
          <w:tab w:val="left" w:pos="2592"/>
          <w:tab w:val="left" w:pos="3312"/>
          <w:tab w:val="left" w:pos="4032"/>
          <w:tab w:val="left" w:pos="4752"/>
          <w:tab w:val="left" w:pos="5472"/>
          <w:tab w:val="left" w:pos="6192"/>
        </w:tabs>
        <w:suppressAutoHyphens/>
        <w:ind w:left="450"/>
        <w:jc w:val="both"/>
        <w:rPr>
          <w:spacing w:val="-3"/>
          <w:sz w:val="24"/>
          <w:szCs w:val="24"/>
        </w:rPr>
      </w:pPr>
      <w:r w:rsidRPr="006E6A44">
        <w:rPr>
          <w:spacing w:val="-3"/>
          <w:sz w:val="24"/>
          <w:szCs w:val="24"/>
        </w:rPr>
        <w:t>Waste and reject wallboard is either sent to the waste wallboard crusher or is used as risers.  The electric powered waste wallboard crusher (EU No. 012) operates inside the storage dome.  The waste wallboard is wet when it is put in the crusher so there are little emissions associated with the crusher.  The crushed up waste is mixed with the natural and synthetic gypsum in the storage pile and used in production. The reject wallboard is also used to make risers.  Risers (or spacers) are 3”x 3” blocks of reject wallboard that are cut, glued together, and then placed in between the layers of the finished wallboard that are stacked for storage.  The PM emissions that are caused by cutting the waste wallboard for risers are vented back to the Imp Mills.</w:t>
      </w:r>
    </w:p>
    <w:p w:rsidR="006E6A44" w:rsidRPr="006E6A44" w:rsidRDefault="006E6A44" w:rsidP="006E6A44">
      <w:pPr>
        <w:widowControl w:val="0"/>
        <w:tabs>
          <w:tab w:val="left" w:pos="-1080"/>
          <w:tab w:val="left" w:pos="-360"/>
          <w:tab w:val="left" w:pos="1152"/>
          <w:tab w:val="left" w:pos="1872"/>
          <w:tab w:val="left" w:pos="2592"/>
          <w:tab w:val="left" w:pos="3312"/>
          <w:tab w:val="left" w:pos="4032"/>
          <w:tab w:val="left" w:pos="4752"/>
          <w:tab w:val="left" w:pos="5472"/>
          <w:tab w:val="left" w:pos="6192"/>
        </w:tabs>
        <w:suppressAutoHyphens/>
        <w:ind w:left="450"/>
        <w:jc w:val="both"/>
        <w:rPr>
          <w:spacing w:val="-3"/>
          <w:sz w:val="24"/>
          <w:szCs w:val="24"/>
        </w:rPr>
      </w:pPr>
    </w:p>
    <w:p w:rsidR="006E6A44" w:rsidRPr="006E6A44" w:rsidRDefault="006E6A44" w:rsidP="006E6A44">
      <w:pPr>
        <w:widowControl w:val="0"/>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450"/>
        <w:jc w:val="both"/>
        <w:rPr>
          <w:spacing w:val="-3"/>
          <w:sz w:val="24"/>
          <w:szCs w:val="24"/>
        </w:rPr>
      </w:pPr>
      <w:r w:rsidRPr="006E6A44">
        <w:rPr>
          <w:spacing w:val="-3"/>
          <w:sz w:val="24"/>
          <w:szCs w:val="24"/>
        </w:rPr>
        <w:t xml:space="preserve">Also, the facility has two (2) existing emergency Compression Ignition Internal Combustion Engine (CI ICE) generators.  A diesel-fired, 166 HP Olympian, Model No. D100P1, can power the dry end of the plant in the event of a loss of electrical power.  The second generator is a diesel-fired, 33 HP Olympian, Model No. </w:t>
      </w:r>
      <w:proofErr w:type="gramStart"/>
      <w:r w:rsidRPr="006E6A44">
        <w:rPr>
          <w:spacing w:val="-3"/>
          <w:sz w:val="24"/>
          <w:szCs w:val="24"/>
        </w:rPr>
        <w:t>D20P1, which can power the wet end of the plant.</w:t>
      </w:r>
      <w:proofErr w:type="gramEnd"/>
      <w:r w:rsidRPr="006E6A44">
        <w:rPr>
          <w:spacing w:val="-3"/>
          <w:sz w:val="24"/>
          <w:szCs w:val="24"/>
        </w:rPr>
        <w:t xml:space="preserve">  Both engines were manufactured prior to 2006</w:t>
      </w:r>
      <w:r w:rsidR="005C6296">
        <w:rPr>
          <w:spacing w:val="-3"/>
          <w:sz w:val="24"/>
          <w:szCs w:val="24"/>
        </w:rPr>
        <w:t>, and</w:t>
      </w:r>
      <w:r w:rsidRPr="006E6A44">
        <w:rPr>
          <w:spacing w:val="-3"/>
          <w:sz w:val="24"/>
          <w:szCs w:val="24"/>
        </w:rPr>
        <w:t xml:space="preserve"> </w:t>
      </w:r>
      <w:r w:rsidR="005C6296">
        <w:rPr>
          <w:spacing w:val="-3"/>
          <w:sz w:val="24"/>
          <w:szCs w:val="24"/>
        </w:rPr>
        <w:t>t</w:t>
      </w:r>
      <w:r w:rsidRPr="006E6A44">
        <w:rPr>
          <w:spacing w:val="-3"/>
          <w:sz w:val="24"/>
          <w:szCs w:val="24"/>
        </w:rPr>
        <w:t>herefore, meet the definition of existing engines and are subject to 40 CFR 63 Subpart ZZZZ, National Emissions Standards for Hazardous Air Pollutants for Stationary Reciprocating Internal Combustion Engines, which is reflected in this permit.  The engines are not subject to 40 CFR 60 Subpart IIII –</w:t>
      </w:r>
      <w:r w:rsidRPr="006E6A44">
        <w:rPr>
          <w:rFonts w:ascii="Arial" w:hAnsi="Arial" w:cs="Arial"/>
          <w:spacing w:val="-3"/>
          <w:sz w:val="27"/>
          <w:szCs w:val="27"/>
        </w:rPr>
        <w:t xml:space="preserve"> </w:t>
      </w:r>
      <w:r w:rsidRPr="006E6A44">
        <w:rPr>
          <w:spacing w:val="-3"/>
          <w:sz w:val="24"/>
          <w:szCs w:val="24"/>
        </w:rPr>
        <w:t>Standards of Performance for Stationary Compression Ignition Internal Combustion Engines because they were manufactured prior to April 1, 2006.</w:t>
      </w:r>
    </w:p>
    <w:p w:rsidR="006E6A44" w:rsidRPr="006E6A44" w:rsidRDefault="006E6A44" w:rsidP="006E6A44">
      <w:pPr>
        <w:widowControl w:val="0"/>
        <w:tabs>
          <w:tab w:val="left" w:pos="-1080"/>
          <w:tab w:val="left" w:pos="-360"/>
          <w:tab w:val="left" w:pos="720"/>
          <w:tab w:val="left" w:pos="1152"/>
          <w:tab w:val="left" w:pos="1872"/>
          <w:tab w:val="left" w:pos="2592"/>
          <w:tab w:val="left" w:pos="3312"/>
          <w:tab w:val="left" w:pos="4032"/>
          <w:tab w:val="left" w:pos="4752"/>
          <w:tab w:val="left" w:pos="5472"/>
          <w:tab w:val="left" w:pos="5940"/>
        </w:tabs>
        <w:suppressAutoHyphens/>
        <w:ind w:left="450"/>
        <w:jc w:val="both"/>
        <w:rPr>
          <w:sz w:val="24"/>
          <w:szCs w:val="24"/>
        </w:rPr>
      </w:pPr>
    </w:p>
    <w:p w:rsidR="006E6A44" w:rsidRPr="006E6A44" w:rsidRDefault="00B353B0" w:rsidP="00144568">
      <w:pPr>
        <w:widowControl w:val="0"/>
        <w:tabs>
          <w:tab w:val="left" w:pos="-1440"/>
          <w:tab w:val="left" w:pos="-720"/>
          <w:tab w:val="left" w:pos="45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450"/>
        <w:jc w:val="both"/>
        <w:rPr>
          <w:sz w:val="24"/>
          <w:szCs w:val="24"/>
        </w:rPr>
      </w:pPr>
      <w:r w:rsidRPr="006E6A44">
        <w:rPr>
          <w:spacing w:val="-3"/>
          <w:sz w:val="24"/>
          <w:szCs w:val="24"/>
        </w:rPr>
        <w:t xml:space="preserve">The facility is subject to the PM RACT </w:t>
      </w:r>
      <w:r w:rsidRPr="006E6A44">
        <w:rPr>
          <w:sz w:val="24"/>
          <w:szCs w:val="24"/>
        </w:rPr>
        <w:t>requirements of Rules 62-296.711 and 62-296.712, F.A.C., and Chapter 1-3.52, Rules of the EPC</w:t>
      </w:r>
      <w:r>
        <w:rPr>
          <w:sz w:val="24"/>
          <w:szCs w:val="24"/>
        </w:rPr>
        <w:t>.</w:t>
      </w:r>
      <w:r w:rsidRPr="006E6A44">
        <w:rPr>
          <w:sz w:val="24"/>
          <w:szCs w:val="24"/>
        </w:rPr>
        <w:t xml:space="preserve"> </w:t>
      </w:r>
      <w:r>
        <w:rPr>
          <w:sz w:val="24"/>
          <w:szCs w:val="24"/>
        </w:rPr>
        <w:t xml:space="preserve">  </w:t>
      </w:r>
      <w:r w:rsidR="006E6A44" w:rsidRPr="006E6A44">
        <w:rPr>
          <w:spacing w:val="-3"/>
          <w:sz w:val="24"/>
          <w:szCs w:val="24"/>
        </w:rPr>
        <w:t xml:space="preserve">The kiln is subject to </w:t>
      </w:r>
      <w:r w:rsidR="00144568" w:rsidRPr="006E6A44">
        <w:rPr>
          <w:spacing w:val="-3"/>
          <w:sz w:val="24"/>
          <w:szCs w:val="24"/>
        </w:rPr>
        <w:t>the 0.03 gr/</w:t>
      </w:r>
      <w:proofErr w:type="spellStart"/>
      <w:r w:rsidR="00144568" w:rsidRPr="006E6A44">
        <w:rPr>
          <w:spacing w:val="-3"/>
          <w:sz w:val="24"/>
          <w:szCs w:val="24"/>
        </w:rPr>
        <w:t>dscf</w:t>
      </w:r>
      <w:proofErr w:type="spellEnd"/>
      <w:r w:rsidR="00144568">
        <w:rPr>
          <w:spacing w:val="-3"/>
          <w:sz w:val="24"/>
          <w:szCs w:val="24"/>
        </w:rPr>
        <w:t xml:space="preserve"> PM allowable </w:t>
      </w:r>
      <w:r w:rsidR="00144568" w:rsidRPr="006E6A44">
        <w:rPr>
          <w:spacing w:val="-3"/>
          <w:sz w:val="24"/>
          <w:szCs w:val="24"/>
        </w:rPr>
        <w:t>limitation</w:t>
      </w:r>
      <w:r w:rsidR="00144568">
        <w:rPr>
          <w:spacing w:val="-3"/>
          <w:sz w:val="24"/>
          <w:szCs w:val="24"/>
        </w:rPr>
        <w:t xml:space="preserve"> of </w:t>
      </w:r>
      <w:r w:rsidR="006E6A44" w:rsidRPr="006E6A44">
        <w:rPr>
          <w:spacing w:val="-3"/>
          <w:sz w:val="24"/>
          <w:szCs w:val="24"/>
        </w:rPr>
        <w:t>Rule 62-296.712, F.A.C</w:t>
      </w:r>
      <w:r w:rsidR="00144568">
        <w:rPr>
          <w:spacing w:val="-3"/>
          <w:sz w:val="24"/>
          <w:szCs w:val="24"/>
        </w:rPr>
        <w:t xml:space="preserve">., </w:t>
      </w:r>
      <w:r w:rsidR="006E6A44" w:rsidRPr="006E6A44">
        <w:rPr>
          <w:spacing w:val="-3"/>
          <w:sz w:val="24"/>
          <w:szCs w:val="24"/>
        </w:rPr>
        <w:t>and the general, 20% opacity standard specified in Rule 62-</w:t>
      </w:r>
      <w:r w:rsidR="006E6A44" w:rsidRPr="006E6A44">
        <w:rPr>
          <w:spacing w:val="-3"/>
          <w:sz w:val="24"/>
          <w:szCs w:val="24"/>
        </w:rPr>
        <w:lastRenderedPageBreak/>
        <w:t>296.320(4)(b)1., F.A.C.  There is no control device associated with the kiln.</w:t>
      </w:r>
      <w:r w:rsidR="00144568">
        <w:rPr>
          <w:spacing w:val="-3"/>
          <w:sz w:val="24"/>
          <w:szCs w:val="24"/>
        </w:rPr>
        <w:t xml:space="preserve">  </w:t>
      </w:r>
      <w:r w:rsidR="006E6A44" w:rsidRPr="006E6A44">
        <w:rPr>
          <w:sz w:val="24"/>
          <w:szCs w:val="24"/>
        </w:rPr>
        <w:t xml:space="preserve">The four Imp Mills, the gypsum/BPG silo, the waste wallboard crusher, the gypsum handling and storage, the raw material conveyor system, and the Imp Mill building are </w:t>
      </w:r>
      <w:r w:rsidR="00144568">
        <w:rPr>
          <w:sz w:val="24"/>
          <w:szCs w:val="24"/>
        </w:rPr>
        <w:t xml:space="preserve">all </w:t>
      </w:r>
      <w:r w:rsidR="006E6A44" w:rsidRPr="006E6A44">
        <w:rPr>
          <w:sz w:val="24"/>
          <w:szCs w:val="24"/>
        </w:rPr>
        <w:t xml:space="preserve">subject to 40 CFR 60, Subpart OOO (Nonmetallic Minerals Processing Plants).  However, the </w:t>
      </w:r>
      <w:r w:rsidR="00144568">
        <w:rPr>
          <w:sz w:val="24"/>
          <w:szCs w:val="24"/>
        </w:rPr>
        <w:t xml:space="preserve">5% </w:t>
      </w:r>
      <w:r w:rsidR="006E6A44" w:rsidRPr="006E6A44">
        <w:rPr>
          <w:sz w:val="24"/>
          <w:szCs w:val="24"/>
        </w:rPr>
        <w:t xml:space="preserve">opacity standard in Rules 62-296.711 - Materials Handling, Sizing, Screening, Crushing and Grinding Operations and 62-296.712 - Miscellaneous Manufacturing Process Operations, F.A.C., </w:t>
      </w:r>
      <w:r w:rsidR="00144568">
        <w:rPr>
          <w:sz w:val="24"/>
          <w:szCs w:val="24"/>
        </w:rPr>
        <w:t>is</w:t>
      </w:r>
      <w:r w:rsidR="006E6A44" w:rsidRPr="006E6A44">
        <w:rPr>
          <w:sz w:val="24"/>
          <w:szCs w:val="24"/>
        </w:rPr>
        <w:t xml:space="preserve"> more stringent than the opacity standards in 40 CFR 60 Subpart OOO.  In addition, the facility has accepted grain loading limits that are more stringent than 40 CFR 60 Subpart OOO.  </w:t>
      </w:r>
    </w:p>
    <w:p w:rsidR="006E6A44" w:rsidRPr="006E6A44" w:rsidRDefault="006E6A44" w:rsidP="006E6A44">
      <w:pPr>
        <w:autoSpaceDE w:val="0"/>
        <w:autoSpaceDN w:val="0"/>
        <w:adjustRightInd w:val="0"/>
        <w:ind w:left="450"/>
        <w:jc w:val="both"/>
        <w:rPr>
          <w:sz w:val="24"/>
          <w:szCs w:val="24"/>
        </w:rPr>
      </w:pPr>
    </w:p>
    <w:p w:rsidR="006E6A44" w:rsidRDefault="006E6A44" w:rsidP="00B353B0">
      <w:pPr>
        <w:autoSpaceDE w:val="0"/>
        <w:autoSpaceDN w:val="0"/>
        <w:adjustRightInd w:val="0"/>
        <w:ind w:left="450"/>
        <w:jc w:val="both"/>
        <w:rPr>
          <w:bCs/>
          <w:sz w:val="24"/>
        </w:rPr>
      </w:pPr>
      <w:r w:rsidRPr="006E6A44">
        <w:rPr>
          <w:sz w:val="24"/>
          <w:szCs w:val="24"/>
        </w:rPr>
        <w:t>The truck unloading receiving hopper is exempt from 40 CFR 60 Subpart OOO per 40 CFR</w:t>
      </w:r>
      <w:r w:rsidR="00B353B0">
        <w:rPr>
          <w:sz w:val="24"/>
          <w:szCs w:val="24"/>
        </w:rPr>
        <w:t xml:space="preserve"> 60.672(d).   </w:t>
      </w:r>
      <w:r w:rsidRPr="006E6A44">
        <w:rPr>
          <w:sz w:val="24"/>
          <w:szCs w:val="24"/>
        </w:rPr>
        <w:t xml:space="preserve">Also, the facility is exempt from </w:t>
      </w:r>
      <w:r w:rsidRPr="006E6A44">
        <w:rPr>
          <w:sz w:val="24"/>
        </w:rPr>
        <w:t xml:space="preserve">40 CFR 60 Subpart UUU - </w:t>
      </w:r>
      <w:r w:rsidRPr="006E6A44">
        <w:rPr>
          <w:sz w:val="24"/>
          <w:szCs w:val="24"/>
        </w:rPr>
        <w:t xml:space="preserve">Standards of Performance for </w:t>
      </w:r>
      <w:proofErr w:type="spellStart"/>
      <w:r w:rsidRPr="006E6A44">
        <w:rPr>
          <w:sz w:val="24"/>
          <w:szCs w:val="24"/>
        </w:rPr>
        <w:t>Calciners</w:t>
      </w:r>
      <w:proofErr w:type="spellEnd"/>
      <w:r w:rsidRPr="006E6A44">
        <w:rPr>
          <w:sz w:val="24"/>
          <w:szCs w:val="24"/>
        </w:rPr>
        <w:t xml:space="preserve"> and Dryers in Mineral Industries</w:t>
      </w:r>
      <w:r w:rsidRPr="006E6A44">
        <w:rPr>
          <w:sz w:val="24"/>
        </w:rPr>
        <w:t xml:space="preserve"> based on the applicability determination pursuant to 40 CFR </w:t>
      </w:r>
      <w:r w:rsidRPr="006E6A44">
        <w:rPr>
          <w:bCs/>
          <w:sz w:val="24"/>
        </w:rPr>
        <w:t>60.730(b).</w:t>
      </w:r>
    </w:p>
    <w:p w:rsidR="002F279D" w:rsidRDefault="002F279D" w:rsidP="006E6A44">
      <w:pPr>
        <w:widowControl w:val="0"/>
        <w:tabs>
          <w:tab w:val="left" w:pos="-1080"/>
          <w:tab w:val="left" w:pos="-360"/>
          <w:tab w:val="left" w:pos="1152"/>
          <w:tab w:val="left" w:pos="1872"/>
          <w:tab w:val="left" w:pos="2592"/>
          <w:tab w:val="left" w:pos="3312"/>
          <w:tab w:val="left" w:pos="4032"/>
          <w:tab w:val="left" w:pos="4752"/>
          <w:tab w:val="left" w:pos="5472"/>
          <w:tab w:val="left" w:pos="6192"/>
        </w:tabs>
        <w:suppressAutoHyphens/>
        <w:ind w:left="450"/>
        <w:jc w:val="both"/>
        <w:rPr>
          <w:bCs/>
          <w:sz w:val="24"/>
        </w:rPr>
      </w:pPr>
    </w:p>
    <w:p w:rsidR="002F279D" w:rsidRPr="006E6A44" w:rsidRDefault="002F279D" w:rsidP="006E6A44">
      <w:pPr>
        <w:widowControl w:val="0"/>
        <w:tabs>
          <w:tab w:val="left" w:pos="-1080"/>
          <w:tab w:val="left" w:pos="-360"/>
          <w:tab w:val="left" w:pos="1152"/>
          <w:tab w:val="left" w:pos="1872"/>
          <w:tab w:val="left" w:pos="2592"/>
          <w:tab w:val="left" w:pos="3312"/>
          <w:tab w:val="left" w:pos="4032"/>
          <w:tab w:val="left" w:pos="4752"/>
          <w:tab w:val="left" w:pos="5472"/>
          <w:tab w:val="left" w:pos="6192"/>
        </w:tabs>
        <w:suppressAutoHyphens/>
        <w:ind w:left="450"/>
        <w:jc w:val="both"/>
        <w:rPr>
          <w:sz w:val="24"/>
          <w:szCs w:val="24"/>
        </w:rPr>
      </w:pPr>
      <w:r w:rsidRPr="002F279D">
        <w:rPr>
          <w:sz w:val="24"/>
          <w:szCs w:val="24"/>
        </w:rPr>
        <w:t xml:space="preserve">The kiln (EU #005) is not subject to </w:t>
      </w:r>
      <w:r w:rsidR="00D24A0A">
        <w:rPr>
          <w:sz w:val="24"/>
          <w:szCs w:val="24"/>
        </w:rPr>
        <w:t xml:space="preserve">the </w:t>
      </w:r>
      <w:r w:rsidRPr="002F279D">
        <w:rPr>
          <w:sz w:val="24"/>
          <w:szCs w:val="24"/>
        </w:rPr>
        <w:t xml:space="preserve">Compliance Assurance Monitoring (CAM) requirement since there is no control device on the kiln.  </w:t>
      </w:r>
    </w:p>
    <w:p w:rsidR="00B97AC9" w:rsidRPr="0066286F" w:rsidRDefault="00B97AC9" w:rsidP="00B97AC9">
      <w:pPr>
        <w:pStyle w:val="BodyText"/>
        <w:spacing w:after="0"/>
        <w:jc w:val="both"/>
        <w:rPr>
          <w:sz w:val="24"/>
          <w:szCs w:val="24"/>
        </w:rPr>
      </w:pPr>
    </w:p>
    <w:p w:rsidR="00C01B12" w:rsidRPr="00840545" w:rsidRDefault="00C01B12" w:rsidP="00B97AC9">
      <w:pPr>
        <w:rPr>
          <w:b/>
          <w:smallCaps/>
          <w:sz w:val="24"/>
          <w:szCs w:val="24"/>
        </w:rPr>
      </w:pPr>
      <w:r w:rsidRPr="00840545">
        <w:rPr>
          <w:b/>
          <w:sz w:val="24"/>
          <w:szCs w:val="24"/>
          <w:u w:val="single"/>
        </w:rPr>
        <w:t xml:space="preserve">Subsection B.  </w:t>
      </w:r>
      <w:proofErr w:type="gramStart"/>
      <w:r w:rsidRPr="00840545">
        <w:rPr>
          <w:b/>
          <w:sz w:val="24"/>
          <w:szCs w:val="24"/>
          <w:u w:val="single"/>
        </w:rPr>
        <w:t>Summary of Emissions Units</w:t>
      </w:r>
      <w:bookmarkStart w:id="3" w:name="SectionIB"/>
      <w:bookmarkEnd w:id="3"/>
      <w:r w:rsidR="001E5E57" w:rsidRPr="00840545">
        <w:rPr>
          <w:b/>
          <w:sz w:val="24"/>
          <w:szCs w:val="24"/>
          <w:u w:val="single"/>
        </w:rPr>
        <w:t>.</w:t>
      </w:r>
      <w:proofErr w:type="gramEnd"/>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C01B12" w:rsidRPr="00840545">
        <w:tc>
          <w:tcPr>
            <w:tcW w:w="1016" w:type="dxa"/>
            <w:tcBorders>
              <w:top w:val="single" w:sz="12" w:space="0" w:color="auto"/>
              <w:bottom w:val="single" w:sz="12" w:space="0" w:color="auto"/>
            </w:tcBorders>
          </w:tcPr>
          <w:p w:rsidR="00C01B12" w:rsidRPr="00840545" w:rsidRDefault="00C01B12" w:rsidP="00840545">
            <w:pPr>
              <w:jc w:val="center"/>
              <w:rPr>
                <w:b/>
                <w:sz w:val="24"/>
                <w:szCs w:val="24"/>
              </w:rPr>
            </w:pPr>
            <w:r w:rsidRPr="00840545">
              <w:rPr>
                <w:b/>
                <w:sz w:val="24"/>
                <w:szCs w:val="24"/>
              </w:rPr>
              <w:t>EU No.</w:t>
            </w:r>
          </w:p>
        </w:tc>
        <w:tc>
          <w:tcPr>
            <w:tcW w:w="8938" w:type="dxa"/>
            <w:tcBorders>
              <w:top w:val="single" w:sz="12" w:space="0" w:color="auto"/>
              <w:bottom w:val="single" w:sz="12" w:space="0" w:color="auto"/>
            </w:tcBorders>
          </w:tcPr>
          <w:p w:rsidR="00C01B12" w:rsidRPr="00840545" w:rsidRDefault="00C01B12" w:rsidP="00840545">
            <w:pPr>
              <w:pStyle w:val="Heading2"/>
              <w:rPr>
                <w:sz w:val="24"/>
                <w:szCs w:val="24"/>
                <w:u w:val="none"/>
              </w:rPr>
            </w:pPr>
            <w:r w:rsidRPr="00840545">
              <w:rPr>
                <w:sz w:val="24"/>
                <w:szCs w:val="24"/>
                <w:u w:val="none"/>
              </w:rPr>
              <w:t>Brief Description</w:t>
            </w:r>
          </w:p>
        </w:tc>
      </w:tr>
      <w:tr w:rsidR="00C01B12" w:rsidRPr="00840545">
        <w:tc>
          <w:tcPr>
            <w:tcW w:w="9954" w:type="dxa"/>
            <w:gridSpan w:val="2"/>
            <w:tcBorders>
              <w:top w:val="single" w:sz="12" w:space="0" w:color="auto"/>
            </w:tcBorders>
          </w:tcPr>
          <w:p w:rsidR="00C01B12" w:rsidRPr="00840545" w:rsidRDefault="00C01B12" w:rsidP="00840545">
            <w:pPr>
              <w:rPr>
                <w:i/>
                <w:sz w:val="24"/>
                <w:szCs w:val="24"/>
              </w:rPr>
            </w:pPr>
            <w:r w:rsidRPr="00840545">
              <w:rPr>
                <w:i/>
                <w:sz w:val="24"/>
                <w:szCs w:val="24"/>
              </w:rPr>
              <w:t>Regulated Emissions Units</w:t>
            </w:r>
          </w:p>
        </w:tc>
      </w:tr>
      <w:tr w:rsidR="00C01B12" w:rsidRPr="00840545">
        <w:tc>
          <w:tcPr>
            <w:tcW w:w="1016" w:type="dxa"/>
          </w:tcPr>
          <w:p w:rsidR="00C01B12" w:rsidRPr="00113C23" w:rsidRDefault="00C01B12" w:rsidP="00840545">
            <w:pPr>
              <w:jc w:val="center"/>
              <w:rPr>
                <w:sz w:val="24"/>
                <w:szCs w:val="24"/>
              </w:rPr>
            </w:pPr>
            <w:r w:rsidRPr="00113C23">
              <w:rPr>
                <w:sz w:val="24"/>
                <w:szCs w:val="24"/>
              </w:rPr>
              <w:t>00</w:t>
            </w:r>
            <w:r w:rsidR="00013677">
              <w:rPr>
                <w:sz w:val="24"/>
                <w:szCs w:val="24"/>
              </w:rPr>
              <w:t>1</w:t>
            </w:r>
          </w:p>
        </w:tc>
        <w:tc>
          <w:tcPr>
            <w:tcW w:w="8938" w:type="dxa"/>
          </w:tcPr>
          <w:p w:rsidR="00C01B12" w:rsidRPr="00113C23" w:rsidRDefault="00013677" w:rsidP="00840545">
            <w:pPr>
              <w:rPr>
                <w:sz w:val="24"/>
                <w:szCs w:val="24"/>
              </w:rPr>
            </w:pPr>
            <w:r w:rsidRPr="00E30FF2">
              <w:rPr>
                <w:spacing w:val="-3"/>
                <w:szCs w:val="24"/>
              </w:rPr>
              <w:t>Imp Mill No. 1</w:t>
            </w:r>
          </w:p>
        </w:tc>
      </w:tr>
      <w:tr w:rsidR="001053DC" w:rsidRPr="00840545">
        <w:tc>
          <w:tcPr>
            <w:tcW w:w="1016" w:type="dxa"/>
          </w:tcPr>
          <w:p w:rsidR="001053DC" w:rsidRPr="00113C23" w:rsidRDefault="001053DC" w:rsidP="00840545">
            <w:pPr>
              <w:jc w:val="center"/>
              <w:rPr>
                <w:sz w:val="24"/>
                <w:szCs w:val="24"/>
              </w:rPr>
            </w:pPr>
            <w:r w:rsidRPr="00113C23">
              <w:rPr>
                <w:sz w:val="24"/>
                <w:szCs w:val="24"/>
              </w:rPr>
              <w:t>00</w:t>
            </w:r>
            <w:r w:rsidR="00013677">
              <w:rPr>
                <w:sz w:val="24"/>
                <w:szCs w:val="24"/>
              </w:rPr>
              <w:t>2</w:t>
            </w:r>
          </w:p>
        </w:tc>
        <w:tc>
          <w:tcPr>
            <w:tcW w:w="8938" w:type="dxa"/>
          </w:tcPr>
          <w:p w:rsidR="001053DC" w:rsidRPr="00113C23" w:rsidRDefault="00013677" w:rsidP="00840545">
            <w:pPr>
              <w:rPr>
                <w:sz w:val="24"/>
                <w:szCs w:val="24"/>
              </w:rPr>
            </w:pPr>
            <w:r w:rsidRPr="00E30FF2">
              <w:rPr>
                <w:spacing w:val="-3"/>
                <w:szCs w:val="24"/>
              </w:rPr>
              <w:t>Imp Mill No. 1</w:t>
            </w:r>
          </w:p>
        </w:tc>
      </w:tr>
      <w:tr w:rsidR="001053DC" w:rsidRPr="00840545">
        <w:tc>
          <w:tcPr>
            <w:tcW w:w="1016" w:type="dxa"/>
          </w:tcPr>
          <w:p w:rsidR="001053DC" w:rsidRPr="00113C23" w:rsidRDefault="001053DC" w:rsidP="00840545">
            <w:pPr>
              <w:jc w:val="center"/>
              <w:rPr>
                <w:sz w:val="24"/>
                <w:szCs w:val="24"/>
              </w:rPr>
            </w:pPr>
            <w:r w:rsidRPr="00113C23">
              <w:rPr>
                <w:sz w:val="24"/>
                <w:szCs w:val="24"/>
              </w:rPr>
              <w:t>00</w:t>
            </w:r>
            <w:r w:rsidR="00013677">
              <w:rPr>
                <w:sz w:val="24"/>
                <w:szCs w:val="24"/>
              </w:rPr>
              <w:t>3</w:t>
            </w:r>
          </w:p>
        </w:tc>
        <w:tc>
          <w:tcPr>
            <w:tcW w:w="8938" w:type="dxa"/>
          </w:tcPr>
          <w:p w:rsidR="001053DC" w:rsidRPr="00113C23" w:rsidRDefault="00013677" w:rsidP="00840545">
            <w:pPr>
              <w:rPr>
                <w:sz w:val="24"/>
                <w:szCs w:val="24"/>
              </w:rPr>
            </w:pPr>
            <w:r w:rsidRPr="00E30FF2">
              <w:rPr>
                <w:spacing w:val="-3"/>
                <w:szCs w:val="24"/>
              </w:rPr>
              <w:t>Imp Mill No. 1</w:t>
            </w:r>
          </w:p>
        </w:tc>
      </w:tr>
      <w:tr w:rsidR="001053DC" w:rsidRPr="00840545">
        <w:tc>
          <w:tcPr>
            <w:tcW w:w="1016" w:type="dxa"/>
          </w:tcPr>
          <w:p w:rsidR="001053DC" w:rsidRPr="00113C23" w:rsidRDefault="001053DC" w:rsidP="00840545">
            <w:pPr>
              <w:jc w:val="center"/>
              <w:rPr>
                <w:sz w:val="24"/>
                <w:szCs w:val="24"/>
              </w:rPr>
            </w:pPr>
            <w:r w:rsidRPr="00113C23">
              <w:rPr>
                <w:sz w:val="24"/>
                <w:szCs w:val="24"/>
              </w:rPr>
              <w:t>00</w:t>
            </w:r>
            <w:r w:rsidR="00013677">
              <w:rPr>
                <w:sz w:val="24"/>
                <w:szCs w:val="24"/>
              </w:rPr>
              <w:t>4</w:t>
            </w:r>
          </w:p>
        </w:tc>
        <w:tc>
          <w:tcPr>
            <w:tcW w:w="8938" w:type="dxa"/>
          </w:tcPr>
          <w:p w:rsidR="001053DC" w:rsidRPr="00113C23" w:rsidRDefault="00013677" w:rsidP="00840545">
            <w:pPr>
              <w:rPr>
                <w:sz w:val="24"/>
                <w:szCs w:val="24"/>
              </w:rPr>
            </w:pPr>
            <w:r w:rsidRPr="00E30FF2">
              <w:rPr>
                <w:spacing w:val="-3"/>
                <w:szCs w:val="24"/>
              </w:rPr>
              <w:t>Imp Mill No. 1</w:t>
            </w:r>
          </w:p>
        </w:tc>
      </w:tr>
      <w:tr w:rsidR="001053DC" w:rsidRPr="00840545">
        <w:tc>
          <w:tcPr>
            <w:tcW w:w="1016" w:type="dxa"/>
          </w:tcPr>
          <w:p w:rsidR="001053DC" w:rsidRPr="00113C23" w:rsidRDefault="001053DC" w:rsidP="00840545">
            <w:pPr>
              <w:jc w:val="center"/>
              <w:rPr>
                <w:sz w:val="24"/>
                <w:szCs w:val="24"/>
              </w:rPr>
            </w:pPr>
            <w:r w:rsidRPr="00113C23">
              <w:rPr>
                <w:sz w:val="24"/>
                <w:szCs w:val="24"/>
              </w:rPr>
              <w:t>00</w:t>
            </w:r>
            <w:r w:rsidR="00013677">
              <w:rPr>
                <w:sz w:val="24"/>
                <w:szCs w:val="24"/>
              </w:rPr>
              <w:t>5</w:t>
            </w:r>
          </w:p>
        </w:tc>
        <w:tc>
          <w:tcPr>
            <w:tcW w:w="8938" w:type="dxa"/>
          </w:tcPr>
          <w:p w:rsidR="001053DC" w:rsidRPr="00113C23" w:rsidRDefault="00013677" w:rsidP="00840545">
            <w:pPr>
              <w:rPr>
                <w:sz w:val="24"/>
                <w:szCs w:val="24"/>
              </w:rPr>
            </w:pPr>
            <w:r w:rsidRPr="0097793F">
              <w:rPr>
                <w:szCs w:val="24"/>
              </w:rPr>
              <w:t>Kiln</w:t>
            </w:r>
          </w:p>
        </w:tc>
      </w:tr>
      <w:tr w:rsidR="001053DC" w:rsidRPr="00840545">
        <w:tc>
          <w:tcPr>
            <w:tcW w:w="1016" w:type="dxa"/>
          </w:tcPr>
          <w:p w:rsidR="001053DC" w:rsidRPr="00113C23" w:rsidRDefault="001053DC" w:rsidP="00840545">
            <w:pPr>
              <w:jc w:val="center"/>
              <w:rPr>
                <w:sz w:val="24"/>
                <w:szCs w:val="24"/>
              </w:rPr>
            </w:pPr>
            <w:r w:rsidRPr="00113C23">
              <w:rPr>
                <w:sz w:val="24"/>
                <w:szCs w:val="24"/>
              </w:rPr>
              <w:t>00</w:t>
            </w:r>
            <w:r w:rsidR="00013677">
              <w:rPr>
                <w:sz w:val="24"/>
                <w:szCs w:val="24"/>
              </w:rPr>
              <w:t>6</w:t>
            </w:r>
          </w:p>
        </w:tc>
        <w:tc>
          <w:tcPr>
            <w:tcW w:w="8938" w:type="dxa"/>
          </w:tcPr>
          <w:p w:rsidR="001053DC" w:rsidRPr="00113C23" w:rsidRDefault="00013677" w:rsidP="00840545">
            <w:pPr>
              <w:rPr>
                <w:sz w:val="24"/>
                <w:szCs w:val="24"/>
              </w:rPr>
            </w:pPr>
            <w:r w:rsidRPr="00E30FF2">
              <w:rPr>
                <w:spacing w:val="-3"/>
                <w:szCs w:val="24"/>
              </w:rPr>
              <w:t>Stucco Handling</w:t>
            </w:r>
          </w:p>
        </w:tc>
      </w:tr>
      <w:tr w:rsidR="001053DC" w:rsidRPr="00840545">
        <w:tc>
          <w:tcPr>
            <w:tcW w:w="1016" w:type="dxa"/>
          </w:tcPr>
          <w:p w:rsidR="001053DC" w:rsidRPr="00113C23" w:rsidRDefault="001053DC" w:rsidP="00840545">
            <w:pPr>
              <w:jc w:val="center"/>
              <w:rPr>
                <w:sz w:val="24"/>
                <w:szCs w:val="24"/>
              </w:rPr>
            </w:pPr>
            <w:r w:rsidRPr="00113C23">
              <w:rPr>
                <w:sz w:val="24"/>
                <w:szCs w:val="24"/>
              </w:rPr>
              <w:t>00</w:t>
            </w:r>
            <w:r w:rsidR="00166E4F">
              <w:rPr>
                <w:sz w:val="24"/>
                <w:szCs w:val="24"/>
              </w:rPr>
              <w:t>7</w:t>
            </w:r>
          </w:p>
        </w:tc>
        <w:tc>
          <w:tcPr>
            <w:tcW w:w="8938" w:type="dxa"/>
          </w:tcPr>
          <w:p w:rsidR="001053DC" w:rsidRPr="00113C23" w:rsidRDefault="00013677" w:rsidP="00840545">
            <w:pPr>
              <w:rPr>
                <w:sz w:val="24"/>
                <w:szCs w:val="24"/>
              </w:rPr>
            </w:pPr>
            <w:r w:rsidRPr="00E30FF2">
              <w:rPr>
                <w:spacing w:val="-3"/>
                <w:szCs w:val="24"/>
              </w:rPr>
              <w:t>Gypsum Rock / BPG Silo</w:t>
            </w:r>
          </w:p>
        </w:tc>
      </w:tr>
      <w:tr w:rsidR="001053DC" w:rsidRPr="00840545">
        <w:tc>
          <w:tcPr>
            <w:tcW w:w="1016" w:type="dxa"/>
          </w:tcPr>
          <w:p w:rsidR="001053DC" w:rsidRPr="00113C23" w:rsidRDefault="001053DC" w:rsidP="00840545">
            <w:pPr>
              <w:jc w:val="center"/>
              <w:rPr>
                <w:sz w:val="24"/>
                <w:szCs w:val="24"/>
              </w:rPr>
            </w:pPr>
            <w:r w:rsidRPr="00113C23">
              <w:rPr>
                <w:sz w:val="24"/>
                <w:szCs w:val="24"/>
              </w:rPr>
              <w:t>00</w:t>
            </w:r>
            <w:r w:rsidR="00166E4F">
              <w:rPr>
                <w:sz w:val="24"/>
                <w:szCs w:val="24"/>
              </w:rPr>
              <w:t>8</w:t>
            </w:r>
          </w:p>
        </w:tc>
        <w:tc>
          <w:tcPr>
            <w:tcW w:w="8938" w:type="dxa"/>
          </w:tcPr>
          <w:p w:rsidR="001053DC" w:rsidRPr="00113C23" w:rsidRDefault="00013677" w:rsidP="00840545">
            <w:pPr>
              <w:rPr>
                <w:sz w:val="24"/>
                <w:szCs w:val="24"/>
              </w:rPr>
            </w:pPr>
            <w:r w:rsidRPr="00E30FF2">
              <w:rPr>
                <w:spacing w:val="-3"/>
                <w:szCs w:val="24"/>
              </w:rPr>
              <w:t>Board End Trim Unit No. 1</w:t>
            </w:r>
          </w:p>
        </w:tc>
      </w:tr>
      <w:tr w:rsidR="00710257" w:rsidRPr="00840545">
        <w:tc>
          <w:tcPr>
            <w:tcW w:w="1016" w:type="dxa"/>
          </w:tcPr>
          <w:p w:rsidR="00710257" w:rsidRPr="001053DC" w:rsidRDefault="00710257" w:rsidP="00840545">
            <w:pPr>
              <w:jc w:val="center"/>
              <w:rPr>
                <w:sz w:val="24"/>
                <w:szCs w:val="24"/>
              </w:rPr>
            </w:pPr>
            <w:r w:rsidRPr="001053DC">
              <w:rPr>
                <w:sz w:val="24"/>
                <w:szCs w:val="24"/>
              </w:rPr>
              <w:t>0</w:t>
            </w:r>
            <w:r w:rsidR="00166E4F">
              <w:rPr>
                <w:sz w:val="24"/>
                <w:szCs w:val="24"/>
              </w:rPr>
              <w:t>009</w:t>
            </w:r>
          </w:p>
        </w:tc>
        <w:tc>
          <w:tcPr>
            <w:tcW w:w="8938" w:type="dxa"/>
          </w:tcPr>
          <w:p w:rsidR="00013677" w:rsidRDefault="00013677" w:rsidP="000136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E30FF2">
              <w:rPr>
                <w:spacing w:val="-3"/>
                <w:szCs w:val="24"/>
              </w:rPr>
              <w:t>Board End Trim Units No. 2 and 3</w:t>
            </w:r>
          </w:p>
          <w:p w:rsidR="00013677" w:rsidRDefault="00013677" w:rsidP="000136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Pr>
                <w:spacing w:val="-3"/>
                <w:szCs w:val="24"/>
              </w:rPr>
              <w:t xml:space="preserve">    Emission Point No. 1:  </w:t>
            </w:r>
            <w:r w:rsidRPr="00E30FF2">
              <w:rPr>
                <w:spacing w:val="-3"/>
                <w:szCs w:val="24"/>
              </w:rPr>
              <w:t>Board End Trim Unit No. 2</w:t>
            </w:r>
          </w:p>
          <w:p w:rsidR="00710257" w:rsidRPr="001053DC" w:rsidRDefault="00013677" w:rsidP="00013677">
            <w:pPr>
              <w:rPr>
                <w:sz w:val="24"/>
                <w:szCs w:val="24"/>
              </w:rPr>
            </w:pPr>
            <w:r>
              <w:rPr>
                <w:spacing w:val="-3"/>
                <w:szCs w:val="24"/>
              </w:rPr>
              <w:t xml:space="preserve">     Emission Point No. 2:  </w:t>
            </w:r>
            <w:r w:rsidRPr="00E30FF2">
              <w:rPr>
                <w:spacing w:val="-3"/>
                <w:szCs w:val="24"/>
              </w:rPr>
              <w:t xml:space="preserve">Board End Trim Unit No. </w:t>
            </w:r>
            <w:r>
              <w:rPr>
                <w:spacing w:val="-3"/>
                <w:szCs w:val="24"/>
              </w:rPr>
              <w:t>3</w:t>
            </w:r>
          </w:p>
        </w:tc>
      </w:tr>
      <w:tr w:rsidR="00710257" w:rsidRPr="00840545">
        <w:tc>
          <w:tcPr>
            <w:tcW w:w="1016" w:type="dxa"/>
          </w:tcPr>
          <w:p w:rsidR="00710257" w:rsidRPr="001053DC" w:rsidRDefault="00710257" w:rsidP="00840545">
            <w:pPr>
              <w:jc w:val="center"/>
              <w:rPr>
                <w:sz w:val="24"/>
                <w:szCs w:val="24"/>
              </w:rPr>
            </w:pPr>
            <w:r w:rsidRPr="001053DC">
              <w:rPr>
                <w:sz w:val="24"/>
                <w:szCs w:val="24"/>
              </w:rPr>
              <w:t>0</w:t>
            </w:r>
            <w:r w:rsidR="00166E4F">
              <w:rPr>
                <w:sz w:val="24"/>
                <w:szCs w:val="24"/>
              </w:rPr>
              <w:t>10</w:t>
            </w:r>
          </w:p>
        </w:tc>
        <w:tc>
          <w:tcPr>
            <w:tcW w:w="8938" w:type="dxa"/>
          </w:tcPr>
          <w:p w:rsidR="00710257" w:rsidRPr="001053DC" w:rsidRDefault="00013677" w:rsidP="00840545">
            <w:pPr>
              <w:rPr>
                <w:sz w:val="24"/>
                <w:szCs w:val="24"/>
              </w:rPr>
            </w:pPr>
            <w:r w:rsidRPr="00E30FF2">
              <w:rPr>
                <w:spacing w:val="-3"/>
                <w:szCs w:val="24"/>
              </w:rPr>
              <w:t>Starch Silo</w:t>
            </w:r>
          </w:p>
        </w:tc>
      </w:tr>
      <w:tr w:rsidR="00710257" w:rsidRPr="0001175D">
        <w:tc>
          <w:tcPr>
            <w:tcW w:w="1016" w:type="dxa"/>
          </w:tcPr>
          <w:p w:rsidR="00710257" w:rsidRPr="001053DC" w:rsidRDefault="00166E4F" w:rsidP="00840545">
            <w:pPr>
              <w:jc w:val="center"/>
              <w:rPr>
                <w:sz w:val="24"/>
                <w:szCs w:val="24"/>
              </w:rPr>
            </w:pPr>
            <w:r>
              <w:rPr>
                <w:sz w:val="24"/>
                <w:szCs w:val="24"/>
              </w:rPr>
              <w:t>011</w:t>
            </w:r>
          </w:p>
        </w:tc>
        <w:tc>
          <w:tcPr>
            <w:tcW w:w="8938" w:type="dxa"/>
          </w:tcPr>
          <w:p w:rsidR="00710257" w:rsidRPr="0001175D" w:rsidRDefault="00013677" w:rsidP="00F63CAD">
            <w:pPr>
              <w:rPr>
                <w:sz w:val="24"/>
                <w:szCs w:val="24"/>
                <w:highlight w:val="cyan"/>
              </w:rPr>
            </w:pPr>
            <w:r w:rsidRPr="00E30FF2">
              <w:rPr>
                <w:spacing w:val="-3"/>
                <w:szCs w:val="24"/>
              </w:rPr>
              <w:t>Gypsum Handling</w:t>
            </w:r>
            <w:r w:rsidR="00F63CAD">
              <w:rPr>
                <w:spacing w:val="-3"/>
                <w:szCs w:val="24"/>
              </w:rPr>
              <w:t xml:space="preserve"> &amp; Storage (Dome)</w:t>
            </w:r>
          </w:p>
        </w:tc>
      </w:tr>
      <w:tr w:rsidR="00710257" w:rsidRPr="00840545">
        <w:tc>
          <w:tcPr>
            <w:tcW w:w="1016" w:type="dxa"/>
          </w:tcPr>
          <w:p w:rsidR="00710257" w:rsidRPr="001053DC" w:rsidRDefault="00166E4F" w:rsidP="00840545">
            <w:pPr>
              <w:jc w:val="center"/>
              <w:rPr>
                <w:sz w:val="24"/>
                <w:szCs w:val="24"/>
              </w:rPr>
            </w:pPr>
            <w:r>
              <w:rPr>
                <w:sz w:val="24"/>
                <w:szCs w:val="24"/>
              </w:rPr>
              <w:t>012</w:t>
            </w:r>
          </w:p>
        </w:tc>
        <w:tc>
          <w:tcPr>
            <w:tcW w:w="8938" w:type="dxa"/>
          </w:tcPr>
          <w:p w:rsidR="00710257" w:rsidRPr="001053DC" w:rsidRDefault="00013677" w:rsidP="00D333AD">
            <w:pPr>
              <w:jc w:val="both"/>
              <w:rPr>
                <w:sz w:val="24"/>
                <w:szCs w:val="24"/>
              </w:rPr>
            </w:pPr>
            <w:r w:rsidRPr="00E30FF2">
              <w:rPr>
                <w:spacing w:val="-3"/>
                <w:szCs w:val="24"/>
              </w:rPr>
              <w:t>Waste Wallboard Crusher</w:t>
            </w:r>
          </w:p>
        </w:tc>
      </w:tr>
      <w:tr w:rsidR="00710257" w:rsidRPr="00840545">
        <w:tc>
          <w:tcPr>
            <w:tcW w:w="1016" w:type="dxa"/>
          </w:tcPr>
          <w:p w:rsidR="00710257" w:rsidRPr="001053DC" w:rsidRDefault="00166E4F" w:rsidP="00840545">
            <w:pPr>
              <w:jc w:val="center"/>
              <w:rPr>
                <w:sz w:val="24"/>
                <w:szCs w:val="24"/>
              </w:rPr>
            </w:pPr>
            <w:r>
              <w:rPr>
                <w:sz w:val="24"/>
                <w:szCs w:val="24"/>
              </w:rPr>
              <w:t>014</w:t>
            </w:r>
          </w:p>
        </w:tc>
        <w:tc>
          <w:tcPr>
            <w:tcW w:w="8938" w:type="dxa"/>
          </w:tcPr>
          <w:p w:rsidR="00710257" w:rsidRPr="001053DC" w:rsidRDefault="00013677" w:rsidP="00840545">
            <w:pPr>
              <w:rPr>
                <w:sz w:val="24"/>
                <w:szCs w:val="24"/>
              </w:rPr>
            </w:pPr>
            <w:r w:rsidRPr="00E30FF2">
              <w:rPr>
                <w:spacing w:val="-3"/>
                <w:szCs w:val="24"/>
              </w:rPr>
              <w:t>Raw Material Transfer System</w:t>
            </w:r>
          </w:p>
        </w:tc>
      </w:tr>
      <w:tr w:rsidR="00710257" w:rsidRPr="00840545">
        <w:tc>
          <w:tcPr>
            <w:tcW w:w="1016" w:type="dxa"/>
          </w:tcPr>
          <w:p w:rsidR="00710257" w:rsidRPr="001053DC" w:rsidRDefault="00166E4F" w:rsidP="00840545">
            <w:pPr>
              <w:jc w:val="center"/>
              <w:rPr>
                <w:sz w:val="24"/>
                <w:szCs w:val="24"/>
              </w:rPr>
            </w:pPr>
            <w:r>
              <w:rPr>
                <w:sz w:val="24"/>
                <w:szCs w:val="24"/>
              </w:rPr>
              <w:t>015</w:t>
            </w:r>
          </w:p>
        </w:tc>
        <w:tc>
          <w:tcPr>
            <w:tcW w:w="8938" w:type="dxa"/>
          </w:tcPr>
          <w:p w:rsidR="00710257" w:rsidRPr="001053DC" w:rsidRDefault="00013677" w:rsidP="001053DC">
            <w:pPr>
              <w:rPr>
                <w:sz w:val="24"/>
                <w:szCs w:val="24"/>
              </w:rPr>
            </w:pPr>
            <w:r w:rsidRPr="00E30FF2">
              <w:rPr>
                <w:spacing w:val="-3"/>
                <w:szCs w:val="24"/>
              </w:rPr>
              <w:t>Imp Mill Building</w:t>
            </w:r>
          </w:p>
        </w:tc>
      </w:tr>
      <w:tr w:rsidR="00710257" w:rsidRPr="00840545">
        <w:tc>
          <w:tcPr>
            <w:tcW w:w="1016" w:type="dxa"/>
          </w:tcPr>
          <w:p w:rsidR="00710257" w:rsidRPr="001053DC" w:rsidRDefault="00166E4F" w:rsidP="00840545">
            <w:pPr>
              <w:jc w:val="center"/>
              <w:rPr>
                <w:sz w:val="24"/>
                <w:szCs w:val="24"/>
              </w:rPr>
            </w:pPr>
            <w:r>
              <w:rPr>
                <w:sz w:val="24"/>
                <w:szCs w:val="24"/>
              </w:rPr>
              <w:t>016</w:t>
            </w:r>
          </w:p>
        </w:tc>
        <w:tc>
          <w:tcPr>
            <w:tcW w:w="8938" w:type="dxa"/>
          </w:tcPr>
          <w:p w:rsidR="00710257" w:rsidRPr="00840545" w:rsidRDefault="00013677" w:rsidP="00840545">
            <w:pPr>
              <w:rPr>
                <w:sz w:val="24"/>
                <w:szCs w:val="24"/>
                <w:highlight w:val="yellow"/>
              </w:rPr>
            </w:pPr>
            <w:r w:rsidRPr="00E30FF2">
              <w:rPr>
                <w:spacing w:val="-3"/>
                <w:szCs w:val="24"/>
              </w:rPr>
              <w:t>Outdoor Gypsum Storage Pile Area</w:t>
            </w:r>
          </w:p>
        </w:tc>
      </w:tr>
      <w:tr w:rsidR="00F63CAD" w:rsidRPr="00840545">
        <w:tc>
          <w:tcPr>
            <w:tcW w:w="1016" w:type="dxa"/>
          </w:tcPr>
          <w:p w:rsidR="00F63CAD" w:rsidRDefault="00F63CAD" w:rsidP="00840545">
            <w:pPr>
              <w:jc w:val="center"/>
              <w:rPr>
                <w:sz w:val="24"/>
                <w:szCs w:val="24"/>
              </w:rPr>
            </w:pPr>
            <w:r>
              <w:rPr>
                <w:sz w:val="24"/>
                <w:szCs w:val="24"/>
              </w:rPr>
              <w:t>017</w:t>
            </w:r>
          </w:p>
        </w:tc>
        <w:tc>
          <w:tcPr>
            <w:tcW w:w="8938" w:type="dxa"/>
          </w:tcPr>
          <w:p w:rsidR="00F63CAD" w:rsidRPr="00E30FF2" w:rsidRDefault="00F63CAD" w:rsidP="00840545">
            <w:pPr>
              <w:rPr>
                <w:spacing w:val="-3"/>
                <w:szCs w:val="24"/>
              </w:rPr>
            </w:pPr>
            <w:r w:rsidRPr="00F63CAD">
              <w:rPr>
                <w:spacing w:val="-3"/>
                <w:szCs w:val="24"/>
              </w:rPr>
              <w:t>166 HP Emergency Engine, Diesel Fired</w:t>
            </w:r>
          </w:p>
        </w:tc>
      </w:tr>
      <w:tr w:rsidR="00F63CAD" w:rsidRPr="00840545">
        <w:tc>
          <w:tcPr>
            <w:tcW w:w="1016" w:type="dxa"/>
          </w:tcPr>
          <w:p w:rsidR="00F63CAD" w:rsidRDefault="00F63CAD" w:rsidP="00840545">
            <w:pPr>
              <w:jc w:val="center"/>
              <w:rPr>
                <w:sz w:val="24"/>
                <w:szCs w:val="24"/>
              </w:rPr>
            </w:pPr>
            <w:r>
              <w:rPr>
                <w:sz w:val="24"/>
                <w:szCs w:val="24"/>
              </w:rPr>
              <w:t>018</w:t>
            </w:r>
          </w:p>
        </w:tc>
        <w:tc>
          <w:tcPr>
            <w:tcW w:w="8938" w:type="dxa"/>
          </w:tcPr>
          <w:p w:rsidR="00F63CAD" w:rsidRPr="00E30FF2" w:rsidRDefault="00F63CAD" w:rsidP="00840545">
            <w:pPr>
              <w:rPr>
                <w:spacing w:val="-3"/>
                <w:szCs w:val="24"/>
              </w:rPr>
            </w:pPr>
            <w:r w:rsidRPr="00F63CAD">
              <w:rPr>
                <w:spacing w:val="-3"/>
                <w:szCs w:val="24"/>
              </w:rPr>
              <w:t>33 HP Diesel Fired Emergency Engine</w:t>
            </w:r>
          </w:p>
        </w:tc>
      </w:tr>
    </w:tbl>
    <w:p w:rsidR="00C01B12" w:rsidRPr="00840545" w:rsidRDefault="00C01B12" w:rsidP="00410532">
      <w:pPr>
        <w:jc w:val="both"/>
        <w:rPr>
          <w:b/>
          <w:sz w:val="24"/>
          <w:szCs w:val="24"/>
          <w:u w:val="single"/>
        </w:rPr>
      </w:pPr>
      <w:r w:rsidRPr="00840545">
        <w:rPr>
          <w:b/>
          <w:sz w:val="24"/>
          <w:szCs w:val="24"/>
          <w:u w:val="single"/>
        </w:rPr>
        <w:lastRenderedPageBreak/>
        <w:t xml:space="preserve">Subsection </w:t>
      </w:r>
      <w:r w:rsidR="001E5E57" w:rsidRPr="00840545">
        <w:rPr>
          <w:b/>
          <w:sz w:val="24"/>
          <w:szCs w:val="24"/>
          <w:u w:val="single"/>
        </w:rPr>
        <w:t>C</w:t>
      </w:r>
      <w:r w:rsidRPr="00840545">
        <w:rPr>
          <w:b/>
          <w:sz w:val="24"/>
          <w:szCs w:val="24"/>
          <w:u w:val="single"/>
        </w:rPr>
        <w:t xml:space="preserve">.  </w:t>
      </w:r>
      <w:proofErr w:type="gramStart"/>
      <w:r w:rsidR="001E5E57" w:rsidRPr="00840545">
        <w:rPr>
          <w:b/>
          <w:sz w:val="24"/>
          <w:szCs w:val="24"/>
          <w:u w:val="single"/>
        </w:rPr>
        <w:t>Applicable Regulations.</w:t>
      </w:r>
      <w:proofErr w:type="gramEnd"/>
    </w:p>
    <w:p w:rsidR="00C01B12" w:rsidRDefault="00FA5059" w:rsidP="00410532">
      <w:pPr>
        <w:pStyle w:val="BodyText3"/>
        <w:spacing w:after="0"/>
        <w:jc w:val="both"/>
        <w:rPr>
          <w:sz w:val="24"/>
          <w:szCs w:val="24"/>
        </w:rPr>
      </w:pPr>
      <w:r w:rsidRPr="00426882">
        <w:rPr>
          <w:sz w:val="24"/>
          <w:szCs w:val="24"/>
        </w:rPr>
        <w:t xml:space="preserve">Based on the Title V </w:t>
      </w:r>
      <w:r w:rsidR="00DC2550" w:rsidRPr="00426882">
        <w:rPr>
          <w:sz w:val="24"/>
          <w:szCs w:val="24"/>
        </w:rPr>
        <w:t>a</w:t>
      </w:r>
      <w:r w:rsidRPr="00426882">
        <w:rPr>
          <w:sz w:val="24"/>
          <w:szCs w:val="24"/>
        </w:rPr>
        <w:t xml:space="preserve">ir </w:t>
      </w:r>
      <w:r w:rsidR="00DC2550" w:rsidRPr="00426882">
        <w:rPr>
          <w:sz w:val="24"/>
          <w:szCs w:val="24"/>
        </w:rPr>
        <w:t>o</w:t>
      </w:r>
      <w:r w:rsidRPr="00426882">
        <w:rPr>
          <w:sz w:val="24"/>
          <w:szCs w:val="24"/>
        </w:rPr>
        <w:t>peration</w:t>
      </w:r>
      <w:r w:rsidR="009D4543" w:rsidRPr="00426882">
        <w:rPr>
          <w:sz w:val="24"/>
          <w:szCs w:val="24"/>
        </w:rPr>
        <w:t xml:space="preserve"> permit</w:t>
      </w:r>
      <w:r w:rsidR="00E06F59" w:rsidRPr="00426882">
        <w:rPr>
          <w:sz w:val="24"/>
          <w:szCs w:val="24"/>
        </w:rPr>
        <w:t xml:space="preserve"> </w:t>
      </w:r>
      <w:r w:rsidRPr="005057DB">
        <w:rPr>
          <w:sz w:val="24"/>
          <w:szCs w:val="24"/>
        </w:rPr>
        <w:t>application received</w:t>
      </w:r>
      <w:r w:rsidR="00426882" w:rsidRPr="005057DB">
        <w:rPr>
          <w:sz w:val="24"/>
          <w:szCs w:val="24"/>
        </w:rPr>
        <w:t xml:space="preserve"> </w:t>
      </w:r>
      <w:r w:rsidR="00F63CAD">
        <w:rPr>
          <w:sz w:val="24"/>
          <w:szCs w:val="24"/>
        </w:rPr>
        <w:t>September</w:t>
      </w:r>
      <w:r w:rsidR="00EA097C">
        <w:rPr>
          <w:sz w:val="24"/>
          <w:szCs w:val="24"/>
        </w:rPr>
        <w:t xml:space="preserve"> 2</w:t>
      </w:r>
      <w:r w:rsidR="00F63CAD">
        <w:rPr>
          <w:sz w:val="24"/>
          <w:szCs w:val="24"/>
        </w:rPr>
        <w:t>2</w:t>
      </w:r>
      <w:r w:rsidR="00EA097C">
        <w:rPr>
          <w:sz w:val="24"/>
          <w:szCs w:val="24"/>
        </w:rPr>
        <w:t>, 201</w:t>
      </w:r>
      <w:r w:rsidR="00F63CAD">
        <w:rPr>
          <w:sz w:val="24"/>
          <w:szCs w:val="24"/>
        </w:rPr>
        <w:t>4</w:t>
      </w:r>
      <w:r w:rsidR="00426882" w:rsidRPr="005057DB">
        <w:rPr>
          <w:sz w:val="24"/>
          <w:szCs w:val="24"/>
        </w:rPr>
        <w:t xml:space="preserve">, </w:t>
      </w:r>
      <w:r w:rsidRPr="005057DB">
        <w:rPr>
          <w:sz w:val="24"/>
          <w:szCs w:val="24"/>
        </w:rPr>
        <w:t xml:space="preserve">this facility is </w:t>
      </w:r>
      <w:r w:rsidR="00426882" w:rsidRPr="005057DB">
        <w:rPr>
          <w:sz w:val="24"/>
          <w:szCs w:val="24"/>
        </w:rPr>
        <w:t>not</w:t>
      </w:r>
      <w:r w:rsidRPr="005057DB">
        <w:rPr>
          <w:sz w:val="24"/>
          <w:szCs w:val="24"/>
        </w:rPr>
        <w:t xml:space="preserve"> a major source o</w:t>
      </w:r>
      <w:r w:rsidR="00DC2550" w:rsidRPr="005057DB">
        <w:rPr>
          <w:sz w:val="24"/>
          <w:szCs w:val="24"/>
        </w:rPr>
        <w:t>f hazardous air pollutants (HAP</w:t>
      </w:r>
      <w:r w:rsidRPr="005057DB">
        <w:rPr>
          <w:sz w:val="24"/>
          <w:szCs w:val="24"/>
        </w:rPr>
        <w:t>)</w:t>
      </w:r>
      <w:r w:rsidR="005057DB" w:rsidRPr="005057DB">
        <w:rPr>
          <w:sz w:val="24"/>
          <w:szCs w:val="24"/>
        </w:rPr>
        <w:t xml:space="preserve">. </w:t>
      </w:r>
      <w:r w:rsidR="0066496E" w:rsidRPr="005057DB">
        <w:rPr>
          <w:sz w:val="24"/>
          <w:szCs w:val="24"/>
        </w:rPr>
        <w:t xml:space="preserve"> </w:t>
      </w:r>
      <w:r w:rsidR="00701217" w:rsidRPr="005057DB">
        <w:rPr>
          <w:sz w:val="24"/>
          <w:szCs w:val="24"/>
        </w:rPr>
        <w:t>Because this facility operates stationary reciprocating internal combustion engines, it is subject to regulatio</w:t>
      </w:r>
      <w:r w:rsidR="00104B75">
        <w:rPr>
          <w:sz w:val="24"/>
          <w:szCs w:val="24"/>
        </w:rPr>
        <w:t>n under 40 CFR 63, Subpart ZZZZ</w:t>
      </w:r>
      <w:r w:rsidR="00701217" w:rsidRPr="005057DB">
        <w:rPr>
          <w:sz w:val="24"/>
          <w:szCs w:val="24"/>
        </w:rPr>
        <w:t xml:space="preserve"> - National Emissions Standards </w:t>
      </w:r>
      <w:r w:rsidR="00EA097C" w:rsidRPr="005057DB">
        <w:rPr>
          <w:sz w:val="24"/>
          <w:szCs w:val="24"/>
        </w:rPr>
        <w:t>for Hazardous Air Pollutants for</w:t>
      </w:r>
      <w:r w:rsidR="00701217" w:rsidRPr="005057DB">
        <w:rPr>
          <w:sz w:val="24"/>
          <w:szCs w:val="24"/>
        </w:rPr>
        <w:t xml:space="preserve"> Stationary Reciprocating Internal Combustion Engines.  </w:t>
      </w:r>
      <w:r w:rsidR="00C01B12" w:rsidRPr="005057DB">
        <w:rPr>
          <w:sz w:val="24"/>
          <w:szCs w:val="24"/>
        </w:rPr>
        <w:t>A summary of applicable regulations is shown in the following table.</w:t>
      </w:r>
      <w:r w:rsidR="00C01B12" w:rsidRPr="00840545">
        <w:rPr>
          <w:sz w:val="24"/>
          <w:szCs w:val="24"/>
        </w:rPr>
        <w:t xml:space="preserve">  </w:t>
      </w:r>
    </w:p>
    <w:p w:rsidR="00410532" w:rsidRPr="00840545" w:rsidRDefault="00410532" w:rsidP="00410532">
      <w:pPr>
        <w:pStyle w:val="BodyText3"/>
        <w:spacing w:after="0"/>
        <w:jc w:val="both"/>
        <w:rPr>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4014"/>
        <w:gridCol w:w="5940"/>
      </w:tblGrid>
      <w:tr w:rsidR="00C01B12" w:rsidRPr="00840545" w:rsidTr="00104B75">
        <w:tc>
          <w:tcPr>
            <w:tcW w:w="4014" w:type="dxa"/>
            <w:tcBorders>
              <w:top w:val="single" w:sz="12" w:space="0" w:color="auto"/>
              <w:bottom w:val="single" w:sz="12" w:space="0" w:color="auto"/>
            </w:tcBorders>
          </w:tcPr>
          <w:p w:rsidR="00C01B12" w:rsidRPr="00840545" w:rsidRDefault="00C01B12" w:rsidP="00840545">
            <w:pPr>
              <w:rPr>
                <w:b/>
                <w:sz w:val="24"/>
                <w:szCs w:val="24"/>
              </w:rPr>
            </w:pPr>
            <w:r w:rsidRPr="00840545">
              <w:rPr>
                <w:b/>
                <w:sz w:val="24"/>
                <w:szCs w:val="24"/>
              </w:rPr>
              <w:t>Regulation</w:t>
            </w:r>
          </w:p>
        </w:tc>
        <w:tc>
          <w:tcPr>
            <w:tcW w:w="5940" w:type="dxa"/>
            <w:tcBorders>
              <w:top w:val="single" w:sz="12" w:space="0" w:color="auto"/>
              <w:bottom w:val="single" w:sz="12" w:space="0" w:color="auto"/>
            </w:tcBorders>
          </w:tcPr>
          <w:p w:rsidR="00C01B12" w:rsidRPr="00840545" w:rsidRDefault="00C01B12" w:rsidP="00840545">
            <w:pPr>
              <w:pStyle w:val="Heading2"/>
              <w:rPr>
                <w:sz w:val="24"/>
                <w:szCs w:val="24"/>
                <w:u w:val="none"/>
              </w:rPr>
            </w:pPr>
            <w:proofErr w:type="gramStart"/>
            <w:r w:rsidRPr="00840545">
              <w:rPr>
                <w:sz w:val="24"/>
                <w:szCs w:val="24"/>
                <w:u w:val="none"/>
              </w:rPr>
              <w:t>EU No(s).</w:t>
            </w:r>
            <w:proofErr w:type="gramEnd"/>
          </w:p>
        </w:tc>
      </w:tr>
      <w:tr w:rsidR="00A76ABE" w:rsidRPr="00840545" w:rsidTr="00104B75">
        <w:tc>
          <w:tcPr>
            <w:tcW w:w="4014" w:type="dxa"/>
            <w:tcBorders>
              <w:top w:val="single" w:sz="8" w:space="0" w:color="auto"/>
              <w:bottom w:val="single" w:sz="8" w:space="0" w:color="auto"/>
            </w:tcBorders>
          </w:tcPr>
          <w:p w:rsidR="00A76ABE" w:rsidRPr="008B3112" w:rsidRDefault="00A76ABE" w:rsidP="00A76ABE">
            <w:pPr>
              <w:rPr>
                <w:spacing w:val="-3"/>
                <w:sz w:val="24"/>
                <w:szCs w:val="24"/>
              </w:rPr>
            </w:pPr>
            <w:r>
              <w:rPr>
                <w:spacing w:val="-3"/>
                <w:sz w:val="24"/>
                <w:szCs w:val="24"/>
              </w:rPr>
              <w:t>40 CFR 60 Subpart OOO</w:t>
            </w:r>
          </w:p>
        </w:tc>
        <w:tc>
          <w:tcPr>
            <w:tcW w:w="5940" w:type="dxa"/>
            <w:tcBorders>
              <w:top w:val="single" w:sz="4" w:space="0" w:color="auto"/>
              <w:bottom w:val="single" w:sz="4" w:space="0" w:color="auto"/>
            </w:tcBorders>
          </w:tcPr>
          <w:p w:rsidR="00A76ABE" w:rsidRPr="008B3112" w:rsidRDefault="00A76ABE" w:rsidP="00A76ABE">
            <w:pPr>
              <w:rPr>
                <w:sz w:val="24"/>
                <w:szCs w:val="24"/>
              </w:rPr>
            </w:pPr>
            <w:r>
              <w:rPr>
                <w:sz w:val="24"/>
                <w:szCs w:val="24"/>
              </w:rPr>
              <w:t>001, 002, 003, 004, 007, 011, 012, 014, 015</w:t>
            </w:r>
          </w:p>
        </w:tc>
      </w:tr>
      <w:tr w:rsidR="00A76ABE" w:rsidRPr="00840545" w:rsidTr="00104B75">
        <w:tc>
          <w:tcPr>
            <w:tcW w:w="4014" w:type="dxa"/>
            <w:tcBorders>
              <w:top w:val="single" w:sz="8" w:space="0" w:color="auto"/>
              <w:bottom w:val="single" w:sz="8" w:space="0" w:color="auto"/>
            </w:tcBorders>
          </w:tcPr>
          <w:p w:rsidR="00A76ABE" w:rsidRDefault="00A76ABE" w:rsidP="00A76ABE">
            <w:r w:rsidRPr="00AF5099">
              <w:rPr>
                <w:sz w:val="24"/>
                <w:szCs w:val="24"/>
              </w:rPr>
              <w:t>40 CFR 63 Subpart ZZZZ</w:t>
            </w:r>
          </w:p>
        </w:tc>
        <w:tc>
          <w:tcPr>
            <w:tcW w:w="5940" w:type="dxa"/>
            <w:tcBorders>
              <w:top w:val="single" w:sz="4" w:space="0" w:color="auto"/>
              <w:bottom w:val="single" w:sz="4" w:space="0" w:color="auto"/>
            </w:tcBorders>
          </w:tcPr>
          <w:p w:rsidR="00A76ABE" w:rsidRDefault="00A76ABE" w:rsidP="00A76ABE">
            <w:r w:rsidRPr="0097793F">
              <w:rPr>
                <w:sz w:val="24"/>
              </w:rPr>
              <w:t>017, 018</w:t>
            </w:r>
          </w:p>
        </w:tc>
      </w:tr>
      <w:tr w:rsidR="00A76ABE" w:rsidRPr="00840545" w:rsidTr="00104B75">
        <w:tc>
          <w:tcPr>
            <w:tcW w:w="4014" w:type="dxa"/>
            <w:tcBorders>
              <w:top w:val="single" w:sz="8" w:space="0" w:color="auto"/>
              <w:bottom w:val="single" w:sz="8" w:space="0" w:color="auto"/>
            </w:tcBorders>
          </w:tcPr>
          <w:p w:rsidR="00A76ABE" w:rsidRPr="008B3112" w:rsidRDefault="00A76ABE" w:rsidP="00840545">
            <w:pPr>
              <w:rPr>
                <w:sz w:val="24"/>
                <w:szCs w:val="24"/>
              </w:rPr>
            </w:pPr>
            <w:r w:rsidRPr="008B3112">
              <w:rPr>
                <w:spacing w:val="-3"/>
                <w:sz w:val="24"/>
                <w:szCs w:val="24"/>
              </w:rPr>
              <w:t>Rule 62-296.320, F.A.C.</w:t>
            </w:r>
          </w:p>
        </w:tc>
        <w:tc>
          <w:tcPr>
            <w:tcW w:w="5940" w:type="dxa"/>
            <w:tcBorders>
              <w:top w:val="single" w:sz="4" w:space="0" w:color="auto"/>
              <w:bottom w:val="single" w:sz="4" w:space="0" w:color="auto"/>
            </w:tcBorders>
          </w:tcPr>
          <w:p w:rsidR="00A76ABE" w:rsidRPr="008B3112" w:rsidRDefault="00A76ABE" w:rsidP="00840545">
            <w:pPr>
              <w:rPr>
                <w:sz w:val="24"/>
                <w:szCs w:val="24"/>
              </w:rPr>
            </w:pPr>
            <w:r w:rsidRPr="008B3112">
              <w:rPr>
                <w:sz w:val="24"/>
                <w:szCs w:val="24"/>
              </w:rPr>
              <w:t>All</w:t>
            </w:r>
          </w:p>
        </w:tc>
      </w:tr>
      <w:tr w:rsidR="00A76ABE" w:rsidRPr="00840545" w:rsidTr="00104B75">
        <w:tc>
          <w:tcPr>
            <w:tcW w:w="4014" w:type="dxa"/>
            <w:tcBorders>
              <w:top w:val="single" w:sz="8" w:space="0" w:color="auto"/>
            </w:tcBorders>
          </w:tcPr>
          <w:p w:rsidR="00A76ABE" w:rsidRPr="008B3112" w:rsidRDefault="00A76ABE" w:rsidP="00B75041">
            <w:pPr>
              <w:rPr>
                <w:sz w:val="24"/>
                <w:szCs w:val="24"/>
              </w:rPr>
            </w:pPr>
            <w:r w:rsidRPr="008B3112">
              <w:rPr>
                <w:spacing w:val="-3"/>
                <w:sz w:val="24"/>
                <w:szCs w:val="24"/>
              </w:rPr>
              <w:t>Rule 62-296.71</w:t>
            </w:r>
            <w:r>
              <w:rPr>
                <w:spacing w:val="-3"/>
                <w:sz w:val="24"/>
                <w:szCs w:val="24"/>
              </w:rPr>
              <w:t>2</w:t>
            </w:r>
            <w:r w:rsidRPr="008B3112">
              <w:rPr>
                <w:spacing w:val="-3"/>
                <w:sz w:val="24"/>
                <w:szCs w:val="24"/>
              </w:rPr>
              <w:t>, F.A.C.</w:t>
            </w:r>
          </w:p>
        </w:tc>
        <w:tc>
          <w:tcPr>
            <w:tcW w:w="5940" w:type="dxa"/>
            <w:tcBorders>
              <w:top w:val="single" w:sz="4" w:space="0" w:color="auto"/>
            </w:tcBorders>
          </w:tcPr>
          <w:p w:rsidR="00A76ABE" w:rsidRPr="008B3112" w:rsidRDefault="00A76ABE" w:rsidP="00840545">
            <w:pPr>
              <w:rPr>
                <w:sz w:val="24"/>
                <w:szCs w:val="24"/>
              </w:rPr>
            </w:pPr>
            <w:r w:rsidRPr="008B3112">
              <w:rPr>
                <w:sz w:val="24"/>
                <w:szCs w:val="24"/>
              </w:rPr>
              <w:t>All</w:t>
            </w:r>
          </w:p>
        </w:tc>
      </w:tr>
    </w:tbl>
    <w:p w:rsidR="00C01B12" w:rsidRPr="00840545" w:rsidRDefault="00C01B12" w:rsidP="00840545">
      <w:pPr>
        <w:rPr>
          <w:b/>
          <w:caps/>
          <w:sz w:val="24"/>
          <w:szCs w:val="24"/>
        </w:rPr>
      </w:pPr>
    </w:p>
    <w:p w:rsidR="00C01B12" w:rsidRPr="00840545" w:rsidRDefault="00C01B12" w:rsidP="00840545">
      <w:pPr>
        <w:rPr>
          <w:b/>
          <w:caps/>
          <w:sz w:val="24"/>
          <w:szCs w:val="24"/>
        </w:rPr>
      </w:pPr>
    </w:p>
    <w:p w:rsidR="004531FB" w:rsidRPr="00840545" w:rsidRDefault="004531FB" w:rsidP="00840545">
      <w:pPr>
        <w:rPr>
          <w:b/>
          <w:caps/>
          <w:sz w:val="24"/>
          <w:szCs w:val="24"/>
        </w:rPr>
        <w:sectPr w:rsidR="004531FB" w:rsidRPr="00840545" w:rsidSect="000A0A5C">
          <w:headerReference w:type="default" r:id="rId18"/>
          <w:footerReference w:type="default" r:id="rId19"/>
          <w:pgSz w:w="12240" w:h="15840" w:code="1"/>
          <w:pgMar w:top="1080" w:right="1080" w:bottom="1080" w:left="1080" w:header="720" w:footer="720" w:gutter="0"/>
          <w:paperSrc w:first="15" w:other="15"/>
          <w:pgNumType w:start="2"/>
          <w:cols w:space="720"/>
        </w:sectPr>
      </w:pPr>
    </w:p>
    <w:p w:rsidR="0002116C" w:rsidRDefault="00C01B12" w:rsidP="00D66B76">
      <w:pPr>
        <w:jc w:val="both"/>
        <w:rPr>
          <w:b/>
          <w:sz w:val="24"/>
          <w:szCs w:val="24"/>
        </w:rPr>
      </w:pPr>
      <w:bookmarkStart w:id="4" w:name="SectionII"/>
      <w:bookmarkEnd w:id="4"/>
      <w:r w:rsidRPr="008633CE">
        <w:rPr>
          <w:b/>
          <w:sz w:val="24"/>
          <w:szCs w:val="24"/>
        </w:rPr>
        <w:lastRenderedPageBreak/>
        <w:t>The following conditions apply facility-wide to all emission units and activities:</w:t>
      </w:r>
      <w:r w:rsidR="001E6014" w:rsidRPr="008633CE">
        <w:rPr>
          <w:b/>
          <w:sz w:val="24"/>
          <w:szCs w:val="24"/>
        </w:rPr>
        <w:t xml:space="preserve">  </w:t>
      </w:r>
    </w:p>
    <w:p w:rsidR="008633CE" w:rsidRPr="00C316DC" w:rsidRDefault="008633CE" w:rsidP="00D66B76">
      <w:pPr>
        <w:jc w:val="both"/>
        <w:rPr>
          <w:b/>
          <w:sz w:val="24"/>
          <w:szCs w:val="24"/>
        </w:rPr>
      </w:pPr>
    </w:p>
    <w:p w:rsidR="00B01DFF" w:rsidRPr="00E30FF2" w:rsidRDefault="00B01DFF" w:rsidP="00B01DFF">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szCs w:val="24"/>
        </w:rPr>
      </w:pPr>
      <w:r w:rsidRPr="007A4247">
        <w:rPr>
          <w:b/>
          <w:spacing w:val="-3"/>
          <w:szCs w:val="24"/>
        </w:rPr>
        <w:t>FW.1.</w:t>
      </w:r>
      <w:r w:rsidRPr="007A4247">
        <w:rPr>
          <w:b/>
          <w:spacing w:val="-3"/>
          <w:szCs w:val="24"/>
        </w:rPr>
        <w:tab/>
      </w:r>
      <w:r>
        <w:rPr>
          <w:b/>
          <w:spacing w:val="-3"/>
          <w:szCs w:val="24"/>
        </w:rPr>
        <w:t xml:space="preserve">  </w:t>
      </w:r>
      <w:r w:rsidRPr="00E30FF2">
        <w:rPr>
          <w:spacing w:val="-3"/>
          <w:szCs w:val="24"/>
        </w:rPr>
        <w:t>A part of this permit is the attached General Conditions.  [Rule 62-4.160, F.A.C.]</w:t>
      </w:r>
    </w:p>
    <w:p w:rsidR="00B01DFF" w:rsidRPr="00E30FF2" w:rsidRDefault="00B01DFF" w:rsidP="00B01DFF">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szCs w:val="24"/>
        </w:rPr>
      </w:pPr>
    </w:p>
    <w:p w:rsidR="00B01DFF" w:rsidRPr="00E30FF2" w:rsidRDefault="00B01DFF" w:rsidP="00B01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Cs w:val="24"/>
        </w:rPr>
      </w:pPr>
      <w:r w:rsidRPr="007A4247">
        <w:rPr>
          <w:b/>
          <w:spacing w:val="-3"/>
          <w:szCs w:val="24"/>
        </w:rPr>
        <w:t>FW.2.</w:t>
      </w:r>
      <w:r w:rsidRPr="00E30FF2">
        <w:rPr>
          <w:spacing w:val="-3"/>
          <w:szCs w:val="24"/>
        </w:rPr>
        <w:tab/>
      </w:r>
      <w:r>
        <w:rPr>
          <w:spacing w:val="-3"/>
          <w:szCs w:val="24"/>
        </w:rPr>
        <w:t xml:space="preserve">  </w:t>
      </w:r>
      <w:r w:rsidRPr="00E30FF2">
        <w:rPr>
          <w:spacing w:val="-3"/>
          <w:szCs w:val="24"/>
        </w:rPr>
        <w:t xml:space="preserve">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w:t>
      </w:r>
      <w:proofErr w:type="gramStart"/>
      <w:r w:rsidRPr="00E30FF2">
        <w:rPr>
          <w:spacing w:val="-3"/>
          <w:szCs w:val="24"/>
        </w:rPr>
        <w:t>[Rule 62-4.070(7), F.A.C.]</w:t>
      </w:r>
      <w:proofErr w:type="gramEnd"/>
    </w:p>
    <w:p w:rsidR="00B01DFF" w:rsidRPr="00E30FF2" w:rsidRDefault="00B01DFF" w:rsidP="00B01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Cs w:val="24"/>
        </w:rPr>
      </w:pPr>
    </w:p>
    <w:p w:rsidR="00B01DFF" w:rsidRPr="00E30FF2" w:rsidRDefault="00B01DFF" w:rsidP="00B01DFF">
      <w:pPr>
        <w:tabs>
          <w:tab w:val="left" w:pos="-720"/>
          <w:tab w:val="left" w:pos="0"/>
          <w:tab w:val="left" w:pos="720"/>
          <w:tab w:val="left" w:pos="81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szCs w:val="24"/>
        </w:rPr>
      </w:pPr>
      <w:r w:rsidRPr="007A4247">
        <w:rPr>
          <w:b/>
          <w:spacing w:val="-3"/>
          <w:szCs w:val="24"/>
        </w:rPr>
        <w:t>FW.3.</w:t>
      </w:r>
      <w:r>
        <w:rPr>
          <w:b/>
          <w:spacing w:val="-3"/>
          <w:szCs w:val="24"/>
        </w:rPr>
        <w:t xml:space="preserve">  </w:t>
      </w:r>
      <w:r w:rsidRPr="00E30FF2">
        <w:rPr>
          <w:spacing w:val="-3"/>
          <w:szCs w:val="24"/>
        </w:rPr>
        <w:t xml:space="preserve">Issuance of this permit does not relieve the </w:t>
      </w:r>
      <w:proofErr w:type="spellStart"/>
      <w:r w:rsidRPr="00E30FF2">
        <w:rPr>
          <w:spacing w:val="-3"/>
          <w:szCs w:val="24"/>
        </w:rPr>
        <w:t>permittee</w:t>
      </w:r>
      <w:proofErr w:type="spellEnd"/>
      <w:r w:rsidRPr="00E30FF2">
        <w:rPr>
          <w:spacing w:val="-3"/>
          <w:szCs w:val="24"/>
        </w:rPr>
        <w:t xml:space="preserve"> from complying with applicable emission limiting standards or other requirements of Chapters 62-204, 62-210, 62-212, 62-296, and 62-297, F.A.C., or any other requirements under federal, state, or local law.  [Rule 62-210.300, F.A.C.]</w:t>
      </w:r>
    </w:p>
    <w:p w:rsidR="00B01DFF" w:rsidRPr="00E30FF2" w:rsidRDefault="00B01DFF" w:rsidP="00B01DFF">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szCs w:val="24"/>
        </w:rPr>
      </w:pPr>
    </w:p>
    <w:p w:rsidR="00B01DFF" w:rsidRDefault="00B01DFF" w:rsidP="00B01DFF">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szCs w:val="24"/>
        </w:rPr>
      </w:pPr>
      <w:r w:rsidRPr="00A8317E">
        <w:rPr>
          <w:b/>
          <w:spacing w:val="-3"/>
          <w:szCs w:val="24"/>
        </w:rPr>
        <w:t>FW.4.</w:t>
      </w:r>
      <w:r w:rsidRPr="00A8317E">
        <w:rPr>
          <w:b/>
          <w:spacing w:val="-3"/>
          <w:szCs w:val="24"/>
        </w:rPr>
        <w:tab/>
      </w:r>
      <w:r>
        <w:rPr>
          <w:b/>
          <w:spacing w:val="-3"/>
          <w:szCs w:val="24"/>
        </w:rPr>
        <w:t xml:space="preserve">  </w:t>
      </w:r>
      <w:r w:rsidRPr="00E30FF2">
        <w:rPr>
          <w:spacing w:val="-3"/>
          <w:szCs w:val="24"/>
        </w:rPr>
        <w:t xml:space="preserve">The </w:t>
      </w:r>
      <w:proofErr w:type="spellStart"/>
      <w:r w:rsidRPr="00E30FF2">
        <w:rPr>
          <w:spacing w:val="-3"/>
          <w:szCs w:val="24"/>
        </w:rPr>
        <w:t>permittee</w:t>
      </w:r>
      <w:proofErr w:type="spellEnd"/>
      <w:r w:rsidRPr="00E30FF2">
        <w:rPr>
          <w:spacing w:val="-3"/>
          <w:szCs w:val="24"/>
        </w:rPr>
        <w:t xml:space="preserve"> shall not cause, suffer, allow or permit the discharge of air pollutants which cause or contribute to an objectionable odor.  [Rule 62-296.320(2), F.A.C.]  </w:t>
      </w:r>
    </w:p>
    <w:p w:rsidR="00B01DFF" w:rsidRDefault="00B01DFF" w:rsidP="00B01DFF">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szCs w:val="24"/>
        </w:rPr>
      </w:pPr>
    </w:p>
    <w:p w:rsidR="00B01DFF" w:rsidRPr="00A27C50" w:rsidRDefault="00B01DFF" w:rsidP="00B01DFF">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szCs w:val="24"/>
        </w:rPr>
      </w:pPr>
      <w:r w:rsidRPr="00A27C50">
        <w:rPr>
          <w:b/>
          <w:spacing w:val="-3"/>
          <w:szCs w:val="24"/>
        </w:rPr>
        <w:t xml:space="preserve">FW.5.    </w:t>
      </w:r>
      <w:r w:rsidRPr="00A27C50">
        <w:rPr>
          <w:spacing w:val="-3"/>
          <w:szCs w:val="24"/>
        </w:rPr>
        <w:t xml:space="preserve">As requested by the </w:t>
      </w:r>
      <w:proofErr w:type="spellStart"/>
      <w:r w:rsidRPr="00A27C50">
        <w:rPr>
          <w:spacing w:val="-3"/>
          <w:szCs w:val="24"/>
        </w:rPr>
        <w:t>permittee</w:t>
      </w:r>
      <w:proofErr w:type="spellEnd"/>
      <w:r w:rsidRPr="00A27C50">
        <w:rPr>
          <w:spacing w:val="-3"/>
          <w:szCs w:val="24"/>
        </w:rPr>
        <w:t>, the facility wide particulate matter emissions shall not exceed 20</w:t>
      </w:r>
      <w:r w:rsidR="005D671B">
        <w:rPr>
          <w:spacing w:val="-3"/>
          <w:szCs w:val="24"/>
        </w:rPr>
        <w:t>2.2</w:t>
      </w:r>
      <w:r w:rsidRPr="00A27C50">
        <w:rPr>
          <w:spacing w:val="-3"/>
          <w:szCs w:val="24"/>
        </w:rPr>
        <w:t xml:space="preserve"> tons per twelve consecutive month period.  </w:t>
      </w:r>
      <w:proofErr w:type="gramStart"/>
      <w:r w:rsidRPr="00A27C50">
        <w:rPr>
          <w:spacing w:val="-3"/>
          <w:szCs w:val="24"/>
        </w:rPr>
        <w:t>[Rules 62-212.300, 62-210.200, and 62-4.070(3), F.A.C.]</w:t>
      </w:r>
      <w:proofErr w:type="gramEnd"/>
    </w:p>
    <w:p w:rsidR="00B01DFF" w:rsidRPr="00A27C50" w:rsidRDefault="00B01DFF" w:rsidP="00B01DF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B01DFF" w:rsidRPr="00083EFD" w:rsidRDefault="00B01DFF" w:rsidP="00B01DF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A27C50">
        <w:rPr>
          <w:b/>
          <w:spacing w:val="-3"/>
          <w:szCs w:val="24"/>
        </w:rPr>
        <w:t>FW.6.</w:t>
      </w:r>
      <w:r w:rsidRPr="00A27C50">
        <w:rPr>
          <w:spacing w:val="-3"/>
          <w:szCs w:val="24"/>
        </w:rPr>
        <w:tab/>
        <w:t xml:space="preserve">  The Hazardous Air Pollutant (HAP), as defined in Rul</w:t>
      </w:r>
      <w:r w:rsidRPr="00083EFD">
        <w:rPr>
          <w:spacing w:val="-3"/>
          <w:szCs w:val="24"/>
        </w:rPr>
        <w:t>e 62-210.200 F.A.C., emissions shall be less than 10 tons in any twelve consecutive month period for any individual HAP and less than 25 tons in any 12 consecutive month period for any combination of HAP’s.  [Rules 62-212.300, 62-210.200, and 62-4.070(3), F.A.C. and Permit No. 0571242-007-AC]</w:t>
      </w:r>
    </w:p>
    <w:p w:rsidR="00B01DFF" w:rsidRPr="00083EFD" w:rsidRDefault="00B01DFF" w:rsidP="00B01DFF">
      <w:pPr>
        <w:pStyle w:val="ListParagraph"/>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450"/>
        <w:jc w:val="both"/>
        <w:rPr>
          <w:spacing w:val="-3"/>
          <w:szCs w:val="24"/>
        </w:rPr>
      </w:pPr>
    </w:p>
    <w:p w:rsidR="00B01DFF" w:rsidRPr="007A4247" w:rsidRDefault="00B01DFF" w:rsidP="00B01DFF">
      <w:pPr>
        <w:pStyle w:val="ListParagraph"/>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90"/>
        <w:jc w:val="both"/>
        <w:rPr>
          <w:szCs w:val="24"/>
        </w:rPr>
      </w:pPr>
      <w:r w:rsidRPr="00A8317E">
        <w:rPr>
          <w:b/>
          <w:spacing w:val="-3"/>
          <w:szCs w:val="24"/>
        </w:rPr>
        <w:t>FW.7</w:t>
      </w:r>
      <w:proofErr w:type="gramStart"/>
      <w:r w:rsidRPr="00A8317E">
        <w:rPr>
          <w:b/>
          <w:spacing w:val="-3"/>
          <w:szCs w:val="24"/>
        </w:rPr>
        <w:t>.</w:t>
      </w:r>
      <w:r w:rsidRPr="00A8317E">
        <w:rPr>
          <w:spacing w:val="-3"/>
          <w:szCs w:val="24"/>
        </w:rPr>
        <w:t xml:space="preserve">  In</w:t>
      </w:r>
      <w:proofErr w:type="gramEnd"/>
      <w:r w:rsidRPr="00A8317E">
        <w:rPr>
          <w:spacing w:val="-3"/>
          <w:szCs w:val="24"/>
        </w:rPr>
        <w:t xml:space="preserve"> order to ensure compliance with Specific Condition No. FW.5. and FW.6.., the following limitations and restrictions shall apply per any </w:t>
      </w:r>
      <w:r w:rsidRPr="00A8317E">
        <w:rPr>
          <w:szCs w:val="24"/>
        </w:rPr>
        <w:t xml:space="preserve">twelve consecutive month period:  [Rules 62-4.070(3) and 62-210.200 – Definitions, Potential to Emit, F.A.C. and </w:t>
      </w:r>
      <w:r w:rsidRPr="00A8317E">
        <w:rPr>
          <w:spacing w:val="-3"/>
          <w:szCs w:val="24"/>
        </w:rPr>
        <w:t>Permit Nos. 0571242-007-AC, -008-AC, and -009-AC</w:t>
      </w:r>
      <w:r w:rsidRPr="00A8317E">
        <w:rPr>
          <w:szCs w:val="24"/>
        </w:rPr>
        <w:t>]</w:t>
      </w:r>
    </w:p>
    <w:p w:rsidR="00B01DFF" w:rsidRPr="00E30FF2" w:rsidRDefault="00B01DFF" w:rsidP="00B01DF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B01DFF" w:rsidRPr="00E30FF2" w:rsidRDefault="00B01DFF" w:rsidP="00B01DFF">
      <w:pPr>
        <w:pStyle w:val="ListParagraph"/>
        <w:widowControl w:val="0"/>
        <w:numPr>
          <w:ilvl w:val="0"/>
          <w:numId w:val="24"/>
        </w:numPr>
        <w:tabs>
          <w:tab w:val="left" w:pos="-1080"/>
          <w:tab w:val="left" w:pos="-360"/>
          <w:tab w:val="left" w:pos="720"/>
          <w:tab w:val="num" w:pos="1170"/>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E30FF2">
        <w:rPr>
          <w:bCs/>
          <w:spacing w:val="-3"/>
          <w:szCs w:val="24"/>
        </w:rPr>
        <w:t>T</w:t>
      </w:r>
      <w:r w:rsidRPr="00E30FF2">
        <w:rPr>
          <w:spacing w:val="-3"/>
          <w:szCs w:val="24"/>
        </w:rPr>
        <w:t>he</w:t>
      </w:r>
      <w:r w:rsidRPr="00E30FF2">
        <w:rPr>
          <w:szCs w:val="24"/>
        </w:rPr>
        <w:t xml:space="preserve"> maximum combined amount of byproduct gypsum and natural gypsum received and processed at the facility shall not exceed 876,000 tons.</w:t>
      </w:r>
    </w:p>
    <w:p w:rsidR="00B01DFF" w:rsidRPr="00E30FF2" w:rsidRDefault="00B01DFF" w:rsidP="00B01DFF">
      <w:pPr>
        <w:pStyle w:val="ListParagraph"/>
        <w:widowControl w:val="0"/>
        <w:numPr>
          <w:ilvl w:val="0"/>
          <w:numId w:val="24"/>
        </w:numPr>
        <w:tabs>
          <w:tab w:val="left" w:pos="-1080"/>
          <w:tab w:val="left" w:pos="-360"/>
          <w:tab w:val="left" w:pos="1170"/>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E30FF2">
        <w:rPr>
          <w:spacing w:val="-3"/>
          <w:szCs w:val="24"/>
        </w:rPr>
        <w:t xml:space="preserve">Of the 876,000 tons of </w:t>
      </w:r>
      <w:r w:rsidRPr="00E30FF2">
        <w:rPr>
          <w:szCs w:val="24"/>
        </w:rPr>
        <w:t>byproduct gypsum and natural gypsum received by the facility, no more than 1</w:t>
      </w:r>
      <w:r>
        <w:rPr>
          <w:szCs w:val="24"/>
        </w:rPr>
        <w:t>2</w:t>
      </w:r>
      <w:r w:rsidRPr="00E30FF2">
        <w:rPr>
          <w:szCs w:val="24"/>
        </w:rPr>
        <w:t>0,000 tons shall be stored in the outdoor gypsum storage pile.</w:t>
      </w:r>
    </w:p>
    <w:p w:rsidR="00B01DFF" w:rsidRPr="00E30FF2" w:rsidRDefault="00B01DFF" w:rsidP="00B01DFF">
      <w:pPr>
        <w:pStyle w:val="ListParagraph"/>
        <w:widowControl w:val="0"/>
        <w:numPr>
          <w:ilvl w:val="0"/>
          <w:numId w:val="2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Cs w:val="24"/>
        </w:rPr>
      </w:pPr>
      <w:r w:rsidRPr="00E30FF2">
        <w:rPr>
          <w:szCs w:val="24"/>
        </w:rPr>
        <w:t xml:space="preserve">The maximum finished board production rate shall not exceed 876,000 tons of board.  </w:t>
      </w:r>
    </w:p>
    <w:p w:rsidR="00B01DFF" w:rsidRPr="00E30FF2" w:rsidRDefault="00B01DFF" w:rsidP="00B01DFF">
      <w:pPr>
        <w:pStyle w:val="ListParagraph"/>
        <w:widowControl w:val="0"/>
        <w:numPr>
          <w:ilvl w:val="0"/>
          <w:numId w:val="24"/>
        </w:numPr>
        <w:tabs>
          <w:tab w:val="left" w:pos="-1080"/>
          <w:tab w:val="left" w:pos="-360"/>
          <w:tab w:val="left" w:pos="720"/>
          <w:tab w:val="left" w:pos="1170"/>
          <w:tab w:val="left" w:pos="1872"/>
          <w:tab w:val="left" w:pos="2592"/>
          <w:tab w:val="left" w:pos="3312"/>
          <w:tab w:val="left" w:pos="4032"/>
          <w:tab w:val="left" w:pos="4752"/>
          <w:tab w:val="left" w:pos="5472"/>
          <w:tab w:val="left" w:pos="6192"/>
          <w:tab w:val="left" w:pos="6912"/>
          <w:tab w:val="left" w:pos="7632"/>
        </w:tabs>
        <w:suppressAutoHyphens/>
        <w:jc w:val="both"/>
        <w:rPr>
          <w:szCs w:val="24"/>
        </w:rPr>
      </w:pPr>
      <w:r w:rsidRPr="00E30FF2">
        <w:rPr>
          <w:szCs w:val="24"/>
        </w:rPr>
        <w:t>Of the 876,000 tons of board produced, no more than 70,000 tons shall be EXP board and no more than 160,000 tons shall be XP board.</w:t>
      </w:r>
    </w:p>
    <w:p w:rsidR="00B01DFF" w:rsidRDefault="00B01DFF" w:rsidP="00B01DFF">
      <w:pPr>
        <w:tabs>
          <w:tab w:val="left" w:pos="-1080"/>
          <w:tab w:val="left" w:pos="-36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B01DFF" w:rsidRPr="00E30FF2" w:rsidRDefault="00B01DFF" w:rsidP="00B01DFF">
      <w:pPr>
        <w:tabs>
          <w:tab w:val="left" w:pos="-1080"/>
          <w:tab w:val="left" w:pos="-36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roofErr w:type="gramStart"/>
      <w:r w:rsidRPr="00A8317E">
        <w:rPr>
          <w:b/>
          <w:spacing w:val="-3"/>
          <w:szCs w:val="24"/>
        </w:rPr>
        <w:t>FW.8.</w:t>
      </w:r>
      <w:r>
        <w:rPr>
          <w:spacing w:val="-3"/>
          <w:szCs w:val="24"/>
        </w:rPr>
        <w:t xml:space="preserve">  </w:t>
      </w:r>
      <w:r w:rsidR="003D445F" w:rsidRPr="003D445F">
        <w:rPr>
          <w:spacing w:val="-3"/>
          <w:szCs w:val="24"/>
        </w:rPr>
        <w:tab/>
        <w:t>Annual Operating Report.</w:t>
      </w:r>
      <w:proofErr w:type="gramEnd"/>
      <w:r w:rsidR="003D445F" w:rsidRPr="003D445F">
        <w:rPr>
          <w:spacing w:val="-3"/>
          <w:szCs w:val="24"/>
        </w:rPr>
        <w:t xml:space="preserve">  The </w:t>
      </w:r>
      <w:proofErr w:type="spellStart"/>
      <w:r w:rsidR="003D445F" w:rsidRPr="003D445F">
        <w:rPr>
          <w:spacing w:val="-3"/>
          <w:szCs w:val="24"/>
        </w:rPr>
        <w:t>permittee</w:t>
      </w:r>
      <w:proofErr w:type="spellEnd"/>
      <w:r w:rsidR="003D445F" w:rsidRPr="003D445F">
        <w:rPr>
          <w:spacing w:val="-3"/>
          <w:szCs w:val="24"/>
        </w:rPr>
        <w:t xml:space="preserve"> shall submit an annual report that summarizes the actual operating rates and emissions from this facility.  Annual operating reports shall be submitted to the Compliance Authority by April 1st of each year.  [Rule 62-210.370(3), F.A.C.]</w:t>
      </w:r>
    </w:p>
    <w:p w:rsidR="0097696A" w:rsidRDefault="0097696A" w:rsidP="00B01DFF">
      <w:pPr>
        <w:tabs>
          <w:tab w:val="left" w:pos="990"/>
        </w:tabs>
        <w:jc w:val="both"/>
        <w:rPr>
          <w:b/>
          <w:szCs w:val="24"/>
        </w:rPr>
      </w:pPr>
    </w:p>
    <w:p w:rsidR="003D445F" w:rsidRPr="002405F4" w:rsidRDefault="00B01DFF" w:rsidP="003D445F">
      <w:pPr>
        <w:tabs>
          <w:tab w:val="left" w:pos="360"/>
          <w:tab w:val="left" w:pos="720"/>
          <w:tab w:val="left" w:pos="1080"/>
          <w:tab w:val="left" w:pos="1440"/>
        </w:tabs>
        <w:suppressAutoHyphens/>
        <w:spacing w:after="100"/>
        <w:rPr>
          <w:szCs w:val="22"/>
        </w:rPr>
      </w:pPr>
      <w:proofErr w:type="gramStart"/>
      <w:r w:rsidRPr="00A8317E">
        <w:rPr>
          <w:b/>
          <w:szCs w:val="24"/>
        </w:rPr>
        <w:t>FW.9.</w:t>
      </w:r>
      <w:r w:rsidRPr="00E30FF2">
        <w:rPr>
          <w:szCs w:val="24"/>
        </w:rPr>
        <w:tab/>
      </w:r>
      <w:r w:rsidR="003D445F" w:rsidRPr="00306D86">
        <w:rPr>
          <w:u w:val="single"/>
        </w:rPr>
        <w:t>Annual Emissions Fee Form and Fee</w:t>
      </w:r>
      <w:r w:rsidR="003D445F">
        <w:t>.</w:t>
      </w:r>
      <w:proofErr w:type="gramEnd"/>
      <w:r w:rsidR="003D445F">
        <w:t xml:space="preserve">  The annual Title V emissions fees are due </w:t>
      </w:r>
      <w:r w:rsidR="003D445F" w:rsidRPr="0049740F">
        <w:t>(postmarked)</w:t>
      </w:r>
      <w:r w:rsidR="003D445F">
        <w:t xml:space="preserve"> by March 1</w:t>
      </w:r>
      <w:r w:rsidR="003D445F" w:rsidRPr="00306D86">
        <w:rPr>
          <w:vertAlign w:val="superscript"/>
        </w:rPr>
        <w:t>st</w:t>
      </w:r>
      <w:r w:rsidR="003D445F">
        <w:t xml:space="preserve"> of each year.  The completed form and calculated fee shall be submitted to:  Major Air Pollution Source Annual Emissions Fee, P.O. Box 3070, Tallahassee, Florida  32315-3070.  </w:t>
      </w:r>
      <w:r w:rsidR="003D445F" w:rsidRPr="00085EC1">
        <w:t xml:space="preserve">The forms are available for download by accessing the </w:t>
      </w:r>
      <w:bookmarkStart w:id="5" w:name="content"/>
      <w:r w:rsidR="003D445F" w:rsidRPr="00085EC1">
        <w:t>Title V Annual Emissions Fee On-line Information Center</w:t>
      </w:r>
      <w:bookmarkEnd w:id="5"/>
      <w:r w:rsidR="003D445F" w:rsidRPr="00085EC1">
        <w:t xml:space="preserve"> at the following Internet web site: </w:t>
      </w:r>
      <w:r w:rsidR="003D445F" w:rsidRPr="00E04AF0">
        <w:rPr>
          <w:color w:val="000000"/>
        </w:rPr>
        <w:t xml:space="preserve"> </w:t>
      </w:r>
      <w:hyperlink r:id="rId20" w:history="1">
        <w:r w:rsidR="003D445F" w:rsidRPr="000C02DB">
          <w:rPr>
            <w:rStyle w:val="Hyperlink"/>
          </w:rPr>
          <w:t>http://www.dep.state.fl.us/air/emission/tvfee.htm</w:t>
        </w:r>
      </w:hyperlink>
      <w:r w:rsidR="003D445F" w:rsidRPr="00085EC1">
        <w:t>.</w:t>
      </w:r>
      <w:r w:rsidR="003D445F">
        <w:t xml:space="preserve">  [Rule 62-213.205, F.A.C.]</w:t>
      </w:r>
    </w:p>
    <w:p w:rsidR="00B01DFF" w:rsidRPr="00A27C50" w:rsidRDefault="00B01DFF" w:rsidP="00B01DFF">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szCs w:val="24"/>
        </w:rPr>
      </w:pPr>
    </w:p>
    <w:p w:rsidR="00B01DFF" w:rsidRPr="00E30FF2" w:rsidRDefault="00B01DFF" w:rsidP="00B01DFF">
      <w:pPr>
        <w:tabs>
          <w:tab w:val="left" w:pos="0"/>
        </w:tabs>
        <w:suppressAutoHyphens/>
        <w:jc w:val="both"/>
        <w:rPr>
          <w:szCs w:val="24"/>
        </w:rPr>
      </w:pPr>
      <w:r w:rsidRPr="00A27C50">
        <w:rPr>
          <w:b/>
          <w:szCs w:val="24"/>
        </w:rPr>
        <w:t>FW.10</w:t>
      </w:r>
      <w:proofErr w:type="gramStart"/>
      <w:r w:rsidRPr="00A27C50">
        <w:rPr>
          <w:b/>
          <w:szCs w:val="24"/>
        </w:rPr>
        <w:t xml:space="preserve">. </w:t>
      </w:r>
      <w:r w:rsidRPr="00A27C50">
        <w:rPr>
          <w:szCs w:val="24"/>
        </w:rPr>
        <w:t xml:space="preserve"> All</w:t>
      </w:r>
      <w:proofErr w:type="gramEnd"/>
      <w:r w:rsidRPr="00A27C50">
        <w:rPr>
          <w:szCs w:val="24"/>
        </w:rPr>
        <w:t xml:space="preserve"> reasonable precautions shall</w:t>
      </w:r>
      <w:r w:rsidRPr="00E30FF2">
        <w:rPr>
          <w:szCs w:val="24"/>
        </w:rPr>
        <w:t xml:space="preserve"> be taken to prevent and control generation of unconfined emissions of particulate matter in accordance with the provision in Rule 62-296.320, F.A.C.  These provisions are applicable to any source, including, but not limited to, vehicular movement, transportation of materials, construction, alterations, demolition or wrecking, or industrial related activities such as loading, unloading, storing and </w:t>
      </w:r>
      <w:r w:rsidRPr="00E30FF2">
        <w:rPr>
          <w:szCs w:val="24"/>
        </w:rPr>
        <w:lastRenderedPageBreak/>
        <w:t>handling.  Reasonable precautions shall include, but not be limited to, the following: [Rule 62-296.320(4</w:t>
      </w:r>
      <w:proofErr w:type="gramStart"/>
      <w:r w:rsidRPr="00E30FF2">
        <w:rPr>
          <w:szCs w:val="24"/>
        </w:rPr>
        <w:t>)(</w:t>
      </w:r>
      <w:proofErr w:type="gramEnd"/>
      <w:r w:rsidRPr="00E30FF2">
        <w:rPr>
          <w:szCs w:val="24"/>
        </w:rPr>
        <w:t>c), F.A.C. and Permit Nos. 0571242-007-AC and -009-AC]</w:t>
      </w:r>
    </w:p>
    <w:p w:rsidR="00B01DFF" w:rsidRPr="00E30FF2" w:rsidRDefault="00B01DFF" w:rsidP="00B01DFF">
      <w:pPr>
        <w:jc w:val="both"/>
        <w:rPr>
          <w:szCs w:val="24"/>
        </w:rPr>
      </w:pPr>
    </w:p>
    <w:p w:rsidR="00B01DFF" w:rsidRPr="00D9724A" w:rsidRDefault="00B01DFF" w:rsidP="00B01DFF">
      <w:pPr>
        <w:pStyle w:val="BodyTextIndent2"/>
        <w:numPr>
          <w:ilvl w:val="0"/>
          <w:numId w:val="20"/>
        </w:numPr>
        <w:tabs>
          <w:tab w:val="left" w:pos="-1080"/>
          <w:tab w:val="left" w:pos="-360"/>
          <w:tab w:val="left" w:pos="720"/>
          <w:tab w:val="left" w:pos="1152"/>
        </w:tabs>
        <w:suppressAutoHyphens/>
        <w:spacing w:after="0" w:line="240" w:lineRule="auto"/>
        <w:jc w:val="both"/>
        <w:rPr>
          <w:sz w:val="22"/>
          <w:szCs w:val="22"/>
        </w:rPr>
      </w:pPr>
      <w:r w:rsidRPr="00D9724A">
        <w:rPr>
          <w:sz w:val="22"/>
          <w:szCs w:val="22"/>
        </w:rPr>
        <w:t>All by-product gypsum and natural gypsum shall be adequately wetted as necessary during transporting, unloading, storage, and handling to ensure compliance with the opacity standards.</w:t>
      </w:r>
    </w:p>
    <w:p w:rsidR="00B01DFF" w:rsidRPr="00D9724A" w:rsidRDefault="00B01DFF" w:rsidP="00B01DFF">
      <w:pPr>
        <w:pStyle w:val="BodyTextIndent2"/>
        <w:numPr>
          <w:ilvl w:val="0"/>
          <w:numId w:val="20"/>
        </w:numPr>
        <w:tabs>
          <w:tab w:val="left" w:pos="-1080"/>
          <w:tab w:val="left" w:pos="-360"/>
          <w:tab w:val="left" w:pos="720"/>
          <w:tab w:val="left" w:pos="1152"/>
        </w:tabs>
        <w:suppressAutoHyphens/>
        <w:spacing w:after="0" w:line="240" w:lineRule="auto"/>
        <w:jc w:val="both"/>
        <w:rPr>
          <w:sz w:val="22"/>
          <w:szCs w:val="22"/>
        </w:rPr>
      </w:pPr>
      <w:r w:rsidRPr="00D9724A">
        <w:rPr>
          <w:sz w:val="22"/>
          <w:szCs w:val="22"/>
        </w:rPr>
        <w:t xml:space="preserve">A dedicated water spray system shall be available at all times during material transfer/handling to wet the by-product and natural gypsum as necessary. </w:t>
      </w:r>
    </w:p>
    <w:p w:rsidR="00B01DFF" w:rsidRPr="00D9724A" w:rsidRDefault="00B01DFF" w:rsidP="00B01DFF">
      <w:pPr>
        <w:pStyle w:val="BodyTextIndent2"/>
        <w:numPr>
          <w:ilvl w:val="0"/>
          <w:numId w:val="20"/>
        </w:numPr>
        <w:tabs>
          <w:tab w:val="left" w:pos="-1080"/>
          <w:tab w:val="left" w:pos="-360"/>
          <w:tab w:val="left" w:pos="720"/>
          <w:tab w:val="left" w:pos="1152"/>
        </w:tabs>
        <w:suppressAutoHyphens/>
        <w:spacing w:after="0" w:line="240" w:lineRule="auto"/>
        <w:jc w:val="both"/>
        <w:rPr>
          <w:sz w:val="22"/>
          <w:szCs w:val="22"/>
        </w:rPr>
      </w:pPr>
      <w:r w:rsidRPr="00D9724A">
        <w:rPr>
          <w:sz w:val="22"/>
          <w:szCs w:val="22"/>
        </w:rPr>
        <w:t>Particulate matter shall be removed from the facility roadways with a wet vacuum or other equivalent suitable means, as necessary, to control re-entrainment particulate matter due to vehicular traffic.</w:t>
      </w:r>
    </w:p>
    <w:p w:rsidR="00B01DFF" w:rsidRPr="00D9724A" w:rsidRDefault="00B01DFF" w:rsidP="00B01DFF">
      <w:pPr>
        <w:pStyle w:val="BodyTextIndent2"/>
        <w:numPr>
          <w:ilvl w:val="0"/>
          <w:numId w:val="20"/>
        </w:numPr>
        <w:tabs>
          <w:tab w:val="left" w:pos="-1080"/>
          <w:tab w:val="left" w:pos="-360"/>
          <w:tab w:val="left" w:pos="720"/>
          <w:tab w:val="left" w:pos="1152"/>
        </w:tabs>
        <w:suppressAutoHyphens/>
        <w:spacing w:after="0" w:line="240" w:lineRule="auto"/>
        <w:jc w:val="both"/>
        <w:rPr>
          <w:sz w:val="22"/>
          <w:szCs w:val="22"/>
        </w:rPr>
      </w:pPr>
      <w:r w:rsidRPr="00D9724A">
        <w:rPr>
          <w:sz w:val="22"/>
          <w:szCs w:val="22"/>
        </w:rPr>
        <w:t>A truck tire wash shall be used to minimize the tracking of particulate matter onto facility and public roadways.</w:t>
      </w:r>
    </w:p>
    <w:p w:rsidR="00B01DFF" w:rsidRPr="00E30FF2" w:rsidRDefault="00B01DFF" w:rsidP="00B01DFF">
      <w:pPr>
        <w:widowControl w:val="0"/>
        <w:numPr>
          <w:ilvl w:val="0"/>
          <w:numId w:val="20"/>
        </w:numPr>
        <w:tabs>
          <w:tab w:val="left" w:pos="-720"/>
          <w:tab w:val="left" w:pos="-270"/>
          <w:tab w:val="num" w:pos="117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szCs w:val="24"/>
        </w:rPr>
      </w:pPr>
      <w:r w:rsidRPr="00E30FF2">
        <w:rPr>
          <w:spacing w:val="-3"/>
          <w:szCs w:val="24"/>
        </w:rPr>
        <w:t>Landscaping or planting of vegetation.</w:t>
      </w:r>
    </w:p>
    <w:p w:rsidR="00B01DFF" w:rsidRPr="00E30FF2" w:rsidRDefault="00B01DFF" w:rsidP="00B01DFF">
      <w:pPr>
        <w:numPr>
          <w:ilvl w:val="0"/>
          <w:numId w:val="20"/>
        </w:numPr>
        <w:tabs>
          <w:tab w:val="num" w:pos="720"/>
          <w:tab w:val="num" w:pos="1170"/>
        </w:tabs>
        <w:autoSpaceDE w:val="0"/>
        <w:autoSpaceDN w:val="0"/>
        <w:adjustRightInd w:val="0"/>
        <w:jc w:val="both"/>
        <w:rPr>
          <w:szCs w:val="24"/>
        </w:rPr>
      </w:pPr>
      <w:r w:rsidRPr="00E30FF2">
        <w:rPr>
          <w:szCs w:val="24"/>
        </w:rPr>
        <w:t>Application of asphalt, water, oil, chemicals or other dust suppressants to unpaved roads, yards, open stock piles and similar activities as needed.</w:t>
      </w:r>
    </w:p>
    <w:p w:rsidR="00B01DFF" w:rsidRPr="00E30FF2" w:rsidRDefault="00B01DFF" w:rsidP="00B01DFF">
      <w:pPr>
        <w:tabs>
          <w:tab w:val="left" w:pos="0"/>
        </w:tabs>
        <w:suppressAutoHyphens/>
        <w:ind w:right="-1800"/>
        <w:jc w:val="both"/>
        <w:rPr>
          <w:szCs w:val="24"/>
        </w:rPr>
      </w:pPr>
    </w:p>
    <w:p w:rsidR="00B01DFF" w:rsidRPr="00E30FF2" w:rsidRDefault="00B01DFF" w:rsidP="00B01DFF">
      <w:pPr>
        <w:pStyle w:val="ListParagraph"/>
        <w:tabs>
          <w:tab w:val="num" w:pos="540"/>
          <w:tab w:val="left" w:pos="810"/>
        </w:tabs>
        <w:autoSpaceDE w:val="0"/>
        <w:autoSpaceDN w:val="0"/>
        <w:adjustRightInd w:val="0"/>
        <w:ind w:left="0"/>
        <w:jc w:val="both"/>
        <w:rPr>
          <w:szCs w:val="24"/>
        </w:rPr>
      </w:pPr>
      <w:r w:rsidRPr="00F75CD3">
        <w:rPr>
          <w:b/>
          <w:szCs w:val="24"/>
        </w:rPr>
        <w:t>FW.11</w:t>
      </w:r>
      <w:proofErr w:type="gramStart"/>
      <w:r w:rsidRPr="00F75CD3">
        <w:rPr>
          <w:b/>
          <w:szCs w:val="24"/>
        </w:rPr>
        <w:t>.</w:t>
      </w:r>
      <w:r>
        <w:rPr>
          <w:szCs w:val="24"/>
        </w:rPr>
        <w:t xml:space="preserve">  </w:t>
      </w:r>
      <w:r w:rsidRPr="00E30FF2">
        <w:rPr>
          <w:szCs w:val="24"/>
        </w:rPr>
        <w:t>The</w:t>
      </w:r>
      <w:proofErr w:type="gramEnd"/>
      <w:r w:rsidRPr="00E30FF2">
        <w:rPr>
          <w:szCs w:val="24"/>
        </w:rPr>
        <w:t xml:space="preserve"> </w:t>
      </w:r>
      <w:proofErr w:type="spellStart"/>
      <w:r w:rsidRPr="00E30FF2">
        <w:rPr>
          <w:szCs w:val="24"/>
        </w:rPr>
        <w:t>permittee</w:t>
      </w:r>
      <w:proofErr w:type="spellEnd"/>
      <w:r w:rsidRPr="00E30FF2">
        <w:rPr>
          <w:szCs w:val="24"/>
        </w:rPr>
        <w:t xml:space="preserve"> shall not circumvent the provisions of an applicable emission limitation by increasing the volume of gas in any exhaust or group of exhausts for the purpose of reducing the stack gas concentration.  This includes allowing dilution air to enter the system through leaks, open vents, or similar means.  [Rule 62-296.700(5), F.A.C.]</w:t>
      </w:r>
    </w:p>
    <w:p w:rsidR="00B01DFF" w:rsidRPr="00E30FF2" w:rsidRDefault="00B01DFF" w:rsidP="00B01DFF">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B01DFF" w:rsidRPr="00A27C50" w:rsidRDefault="00B01DFF" w:rsidP="00B01DFF">
      <w:pPr>
        <w:pStyle w:val="ListParagraph"/>
        <w:tabs>
          <w:tab w:val="num" w:pos="540"/>
          <w:tab w:val="left" w:pos="810"/>
        </w:tabs>
        <w:autoSpaceDE w:val="0"/>
        <w:autoSpaceDN w:val="0"/>
        <w:adjustRightInd w:val="0"/>
        <w:ind w:left="0"/>
        <w:jc w:val="both"/>
        <w:rPr>
          <w:szCs w:val="24"/>
        </w:rPr>
      </w:pPr>
      <w:r w:rsidRPr="00F75CD3">
        <w:rPr>
          <w:b/>
          <w:szCs w:val="24"/>
        </w:rPr>
        <w:t>FW.12.</w:t>
      </w:r>
      <w:r>
        <w:rPr>
          <w:szCs w:val="24"/>
        </w:rPr>
        <w:t xml:space="preserve">  </w:t>
      </w:r>
      <w:r w:rsidRPr="00E30FF2">
        <w:rPr>
          <w:szCs w:val="24"/>
        </w:rPr>
        <w:t>Excess emissions resulting from startup, shutdown or malf</w:t>
      </w:r>
      <w:r w:rsidRPr="00A27C50">
        <w:rPr>
          <w:szCs w:val="24"/>
        </w:rPr>
        <w:t>unction of any emissions unit shall be permitted providing (1) best operational practices to minimize emissions are adhered to and (2) the duration of excess emissions shall be minimized but in no case exceed two hours in any 24-hour period unless specifically authorized by the EPCHC for longer duration.  [Rule 62-210.700(1), F.A.C.]</w:t>
      </w:r>
    </w:p>
    <w:p w:rsidR="00B01DFF" w:rsidRPr="00A27C50" w:rsidRDefault="00B01DFF" w:rsidP="00B01DFF">
      <w:pPr>
        <w:pStyle w:val="ListParagraph"/>
        <w:tabs>
          <w:tab w:val="num" w:pos="540"/>
          <w:tab w:val="left" w:pos="810"/>
          <w:tab w:val="left" w:pos="900"/>
        </w:tabs>
        <w:autoSpaceDE w:val="0"/>
        <w:autoSpaceDN w:val="0"/>
        <w:adjustRightInd w:val="0"/>
        <w:ind w:left="0"/>
        <w:jc w:val="both"/>
        <w:rPr>
          <w:szCs w:val="24"/>
        </w:rPr>
      </w:pPr>
    </w:p>
    <w:p w:rsidR="00B01DFF" w:rsidRPr="00E30FF2" w:rsidRDefault="00B01DFF" w:rsidP="00B01DFF">
      <w:pPr>
        <w:pStyle w:val="ListParagraph"/>
        <w:tabs>
          <w:tab w:val="num" w:pos="540"/>
          <w:tab w:val="left" w:pos="810"/>
          <w:tab w:val="left" w:pos="900"/>
        </w:tabs>
        <w:autoSpaceDE w:val="0"/>
        <w:autoSpaceDN w:val="0"/>
        <w:adjustRightInd w:val="0"/>
        <w:ind w:left="0"/>
        <w:jc w:val="both"/>
        <w:rPr>
          <w:szCs w:val="24"/>
        </w:rPr>
      </w:pPr>
      <w:r w:rsidRPr="00A27C50">
        <w:rPr>
          <w:b/>
          <w:szCs w:val="24"/>
        </w:rPr>
        <w:t>FW.13</w:t>
      </w:r>
      <w:proofErr w:type="gramStart"/>
      <w:r w:rsidRPr="00A27C50">
        <w:rPr>
          <w:b/>
          <w:szCs w:val="24"/>
        </w:rPr>
        <w:t xml:space="preserve">. </w:t>
      </w:r>
      <w:r w:rsidRPr="00A27C50">
        <w:rPr>
          <w:szCs w:val="24"/>
        </w:rPr>
        <w:t xml:space="preserve"> Excess</w:t>
      </w:r>
      <w:proofErr w:type="gramEnd"/>
      <w:r w:rsidRPr="00A27C50">
        <w:rPr>
          <w:szCs w:val="24"/>
        </w:rPr>
        <w:t xml:space="preserve"> emissions which are caused entirely or in part by poor maintenance, poor operation, or any other equipment or process failure which may reasonably be prevented during startup, shutdown, or malfunction shall be prohibited.  [Rule 62-210.700(4), F.A.C.]</w:t>
      </w:r>
    </w:p>
    <w:p w:rsidR="00B01DFF" w:rsidRDefault="00B01DFF" w:rsidP="00B01DFF">
      <w:pPr>
        <w:pStyle w:val="ListParagraph"/>
        <w:tabs>
          <w:tab w:val="num" w:pos="540"/>
          <w:tab w:val="left" w:pos="810"/>
        </w:tabs>
        <w:ind w:left="0"/>
        <w:jc w:val="both"/>
        <w:rPr>
          <w:szCs w:val="24"/>
        </w:rPr>
      </w:pPr>
    </w:p>
    <w:p w:rsidR="00B01DFF" w:rsidRPr="009E4261" w:rsidRDefault="00B01DFF" w:rsidP="00B01DFF">
      <w:pPr>
        <w:pStyle w:val="ListParagraph"/>
        <w:tabs>
          <w:tab w:val="num" w:pos="540"/>
          <w:tab w:val="left" w:pos="810"/>
        </w:tabs>
        <w:ind w:left="0"/>
        <w:jc w:val="both"/>
        <w:rPr>
          <w:caps/>
          <w:szCs w:val="24"/>
        </w:rPr>
      </w:pPr>
      <w:r w:rsidRPr="00F75CD3">
        <w:rPr>
          <w:b/>
          <w:szCs w:val="24"/>
        </w:rPr>
        <w:t>FW.14</w:t>
      </w:r>
      <w:proofErr w:type="gramStart"/>
      <w:r w:rsidRPr="00F75CD3">
        <w:rPr>
          <w:b/>
          <w:szCs w:val="24"/>
        </w:rPr>
        <w:t xml:space="preserve">.  </w:t>
      </w:r>
      <w:r w:rsidRPr="00E30FF2">
        <w:rPr>
          <w:szCs w:val="24"/>
        </w:rPr>
        <w:t>In</w:t>
      </w:r>
      <w:proofErr w:type="gramEnd"/>
      <w:r w:rsidRPr="00E30FF2">
        <w:rPr>
          <w:szCs w:val="24"/>
        </w:rPr>
        <w:t xml:space="preserve"> case of excess emissions resulting from malfunctions, the owner or operator shall notify the EPC in accordance with </w:t>
      </w:r>
      <w:r w:rsidRPr="009E4261">
        <w:rPr>
          <w:szCs w:val="24"/>
        </w:rPr>
        <w:t xml:space="preserve">Rule 62-4.130, F.A.C.  A full written report on the malfunctions shall be submitted in a quarterly report, if requested by the EPC.  </w:t>
      </w:r>
      <w:proofErr w:type="gramStart"/>
      <w:r w:rsidRPr="009E4261">
        <w:rPr>
          <w:szCs w:val="24"/>
        </w:rPr>
        <w:t>[Rules 62-4.130 and 62-4.070(3), F.A.C.]</w:t>
      </w:r>
      <w:proofErr w:type="gramEnd"/>
    </w:p>
    <w:p w:rsidR="008A0C46" w:rsidRDefault="008A0C46" w:rsidP="00B01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b/>
          <w:spacing w:val="-3"/>
          <w:szCs w:val="24"/>
        </w:rPr>
      </w:pPr>
    </w:p>
    <w:p w:rsidR="00B01DFF" w:rsidRPr="00E30FF2" w:rsidRDefault="00B01DFF" w:rsidP="00B01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Cs w:val="24"/>
        </w:rPr>
      </w:pPr>
      <w:r w:rsidRPr="009E4261">
        <w:rPr>
          <w:b/>
          <w:spacing w:val="-3"/>
          <w:szCs w:val="24"/>
        </w:rPr>
        <w:t>FW.15</w:t>
      </w:r>
      <w:proofErr w:type="gramStart"/>
      <w:r w:rsidRPr="009E4261">
        <w:rPr>
          <w:b/>
          <w:spacing w:val="-3"/>
          <w:szCs w:val="24"/>
        </w:rPr>
        <w:t xml:space="preserve">.  </w:t>
      </w:r>
      <w:r w:rsidRPr="009E4261">
        <w:rPr>
          <w:spacing w:val="-3"/>
          <w:szCs w:val="24"/>
        </w:rPr>
        <w:t>The</w:t>
      </w:r>
      <w:proofErr w:type="gramEnd"/>
      <w:r w:rsidRPr="009E4261">
        <w:rPr>
          <w:spacing w:val="-3"/>
          <w:szCs w:val="24"/>
        </w:rPr>
        <w:t xml:space="preserve"> </w:t>
      </w:r>
      <w:proofErr w:type="spellStart"/>
      <w:r w:rsidRPr="009E4261">
        <w:rPr>
          <w:spacing w:val="-3"/>
          <w:szCs w:val="24"/>
        </w:rPr>
        <w:t>permittee</w:t>
      </w:r>
      <w:proofErr w:type="spellEnd"/>
      <w:r w:rsidRPr="009E4261">
        <w:rPr>
          <w:spacing w:val="-3"/>
          <w:szCs w:val="24"/>
        </w:rPr>
        <w:t xml:space="preserve"> shall notify the Air Compliance Section of the Environmental Protection</w:t>
      </w:r>
      <w:r w:rsidRPr="00E30FF2">
        <w:rPr>
          <w:spacing w:val="-3"/>
          <w:szCs w:val="24"/>
        </w:rPr>
        <w:t xml:space="preserve"> Commission of Hillsborough County at least 30 days prior to the date on which each formal compliance test is to begin of the date, time, and place of each such test, and the contact person who will be responsible for coordinating and having such test conducted.  [40 CFR 60.8(d) and Rule 62-297.310(7</w:t>
      </w:r>
      <w:proofErr w:type="gramStart"/>
      <w:r w:rsidRPr="00E30FF2">
        <w:rPr>
          <w:spacing w:val="-3"/>
          <w:szCs w:val="24"/>
        </w:rPr>
        <w:t>)(</w:t>
      </w:r>
      <w:proofErr w:type="gramEnd"/>
      <w:r w:rsidRPr="00E30FF2">
        <w:rPr>
          <w:spacing w:val="-3"/>
          <w:szCs w:val="24"/>
        </w:rPr>
        <w:t>a)9., F.A.C.]</w:t>
      </w:r>
    </w:p>
    <w:p w:rsidR="00B01DFF" w:rsidRPr="00E30FF2" w:rsidRDefault="00B01DFF" w:rsidP="00B01D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Cs w:val="24"/>
        </w:rPr>
      </w:pPr>
    </w:p>
    <w:p w:rsidR="00B01DFF" w:rsidRPr="00E30FF2" w:rsidRDefault="00B01DFF" w:rsidP="00B01DFF">
      <w:pPr>
        <w:jc w:val="both"/>
        <w:rPr>
          <w:szCs w:val="24"/>
        </w:rPr>
      </w:pPr>
      <w:r w:rsidRPr="00685822">
        <w:rPr>
          <w:b/>
          <w:szCs w:val="24"/>
        </w:rPr>
        <w:t>FW.16</w:t>
      </w:r>
      <w:proofErr w:type="gramStart"/>
      <w:r w:rsidRPr="00685822">
        <w:rPr>
          <w:b/>
          <w:szCs w:val="24"/>
        </w:rPr>
        <w:t xml:space="preserve">. </w:t>
      </w:r>
      <w:r>
        <w:rPr>
          <w:szCs w:val="24"/>
        </w:rPr>
        <w:t xml:space="preserve"> </w:t>
      </w:r>
      <w:r w:rsidRPr="00E30FF2">
        <w:rPr>
          <w:szCs w:val="24"/>
        </w:rPr>
        <w:t>The</w:t>
      </w:r>
      <w:proofErr w:type="gramEnd"/>
      <w:r w:rsidRPr="00E30FF2">
        <w:rPr>
          <w:szCs w:val="24"/>
        </w:rPr>
        <w:t xml:space="preserve"> </w:t>
      </w:r>
      <w:proofErr w:type="spellStart"/>
      <w:r w:rsidRPr="00E30FF2">
        <w:rPr>
          <w:szCs w:val="24"/>
        </w:rPr>
        <w:t>permittee</w:t>
      </w:r>
      <w:proofErr w:type="spellEnd"/>
      <w:r w:rsidRPr="00E30FF2">
        <w:rPr>
          <w:szCs w:val="24"/>
        </w:rPr>
        <w:t xml:space="preserve"> shall file a report with the Environmental Protection Commission of Hillsborough County on the results of each compliance test as soon as practical but no later than 45 days after the last sampling run of each test is completed.  The test report shall provide sufficient detail on the emissions unit tested and the test procedures used to allow the Environmental Protection Commission of Hillsborough County to determine if the test was properly conducted.  [Rule 62-297.310(8), F.A.C.]</w:t>
      </w:r>
    </w:p>
    <w:p w:rsidR="00B01DFF" w:rsidRDefault="00B01DFF" w:rsidP="00B01DFF">
      <w:pPr>
        <w:tabs>
          <w:tab w:val="left" w:pos="-1440"/>
          <w:tab w:val="left" w:pos="-720"/>
        </w:tabs>
        <w:suppressAutoHyphens/>
        <w:jc w:val="both"/>
        <w:rPr>
          <w:spacing w:val="-3"/>
          <w:szCs w:val="24"/>
        </w:rPr>
      </w:pPr>
    </w:p>
    <w:p w:rsidR="00B01DFF" w:rsidRPr="005218C8" w:rsidRDefault="00B01DFF" w:rsidP="00B01DFF">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szCs w:val="24"/>
        </w:rPr>
      </w:pPr>
      <w:r w:rsidRPr="005218C8">
        <w:rPr>
          <w:b/>
          <w:spacing w:val="-3"/>
          <w:szCs w:val="24"/>
        </w:rPr>
        <w:t>FW.17.</w:t>
      </w:r>
      <w:r>
        <w:rPr>
          <w:spacing w:val="-3"/>
          <w:szCs w:val="24"/>
        </w:rPr>
        <w:t xml:space="preserve"> </w:t>
      </w:r>
      <w:r w:rsidRPr="00E30FF2">
        <w:rPr>
          <w:spacing w:val="-3"/>
          <w:szCs w:val="24"/>
        </w:rPr>
        <w:tab/>
      </w:r>
      <w:r w:rsidRPr="005218C8">
        <w:rPr>
          <w:spacing w:val="-3"/>
          <w:szCs w:val="24"/>
        </w:rPr>
        <w:t xml:space="preserve">The </w:t>
      </w:r>
      <w:proofErr w:type="spellStart"/>
      <w:r w:rsidRPr="005218C8">
        <w:rPr>
          <w:spacing w:val="-3"/>
          <w:szCs w:val="24"/>
        </w:rPr>
        <w:t>permittee</w:t>
      </w:r>
      <w:proofErr w:type="spellEnd"/>
      <w:r w:rsidRPr="005218C8">
        <w:rPr>
          <w:spacing w:val="-3"/>
          <w:szCs w:val="24"/>
        </w:rPr>
        <w:t xml:space="preserve"> shall comply with the following requirements: [Rule 62-204.800, F.A.C.]</w:t>
      </w:r>
    </w:p>
    <w:p w:rsidR="00B01DFF" w:rsidRPr="005218C8" w:rsidRDefault="00B01DFF" w:rsidP="00B01DFF">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szCs w:val="24"/>
        </w:rPr>
      </w:pPr>
    </w:p>
    <w:p w:rsidR="00B01DFF" w:rsidRPr="005218C8" w:rsidRDefault="00B01DFF" w:rsidP="00D9724A">
      <w:pPr>
        <w:widowControl w:val="0"/>
        <w:numPr>
          <w:ilvl w:val="0"/>
          <w:numId w:val="21"/>
        </w:numPr>
        <w:tabs>
          <w:tab w:val="left" w:pos="-720"/>
          <w:tab w:val="left" w:pos="0"/>
          <w:tab w:val="num" w:pos="648"/>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648" w:hanging="18"/>
        <w:jc w:val="both"/>
        <w:rPr>
          <w:spacing w:val="-3"/>
        </w:rPr>
      </w:pPr>
      <w:r w:rsidRPr="005218C8">
        <w:rPr>
          <w:spacing w:val="-3"/>
        </w:rPr>
        <w:t xml:space="preserve">The </w:t>
      </w:r>
      <w:proofErr w:type="spellStart"/>
      <w:r w:rsidRPr="005218C8">
        <w:rPr>
          <w:spacing w:val="-3"/>
        </w:rPr>
        <w:t>permittee</w:t>
      </w:r>
      <w:proofErr w:type="spellEnd"/>
      <w:r w:rsidRPr="005218C8">
        <w:rPr>
          <w:spacing w:val="-3"/>
        </w:rPr>
        <w:t xml:space="preserve"> shall furnish the EPC written notification as follows: [40 CFR 60.7(a)(4) and (6)]</w:t>
      </w:r>
    </w:p>
    <w:p w:rsidR="00B01DFF" w:rsidRDefault="00B01DFF" w:rsidP="00B01DFF">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p>
    <w:p w:rsidR="00B01DFF" w:rsidRDefault="00B01DFF" w:rsidP="00B01DFF">
      <w:pPr>
        <w:widowControl w:val="0"/>
        <w:numPr>
          <w:ilvl w:val="3"/>
          <w:numId w:val="21"/>
        </w:numPr>
        <w:tabs>
          <w:tab w:val="left" w:pos="1440"/>
        </w:tabs>
        <w:ind w:left="1440" w:hanging="270"/>
        <w:jc w:val="both"/>
      </w:pPr>
      <w:r w:rsidRPr="0094150B">
        <w:t xml:space="preserve">A notification of </w:t>
      </w:r>
      <w:r w:rsidRPr="0094150B">
        <w:rPr>
          <w:u w:val="single"/>
        </w:rPr>
        <w:t>any physical or operational change</w:t>
      </w:r>
      <w:r w:rsidRPr="0094150B">
        <w:t xml:space="preserve"> to an existing facility which may increase the emission rate of any air pollutant to which a standard applies, unless that change is specifically </w:t>
      </w:r>
      <w:r w:rsidRPr="0094150B">
        <w:lastRenderedPageBreak/>
        <w:t xml:space="preserve">exempted under an applicable subpart or in </w:t>
      </w:r>
      <w:r>
        <w:t>40 CFR</w:t>
      </w:r>
      <w:r w:rsidRPr="0094150B">
        <w:t xml:space="preserve">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EPC may request additional relevant information subsequent to this notice. [40 CFR 60.7(a)(4)]</w:t>
      </w:r>
    </w:p>
    <w:p w:rsidR="00B01DFF" w:rsidRPr="0094150B" w:rsidRDefault="00B01DFF" w:rsidP="00B01DFF">
      <w:pPr>
        <w:tabs>
          <w:tab w:val="left" w:pos="1440"/>
        </w:tabs>
        <w:ind w:left="1170"/>
        <w:jc w:val="both"/>
      </w:pPr>
    </w:p>
    <w:p w:rsidR="00B01DFF" w:rsidRDefault="00B01DFF" w:rsidP="00B01DFF">
      <w:pPr>
        <w:widowControl w:val="0"/>
        <w:numPr>
          <w:ilvl w:val="3"/>
          <w:numId w:val="21"/>
        </w:numPr>
        <w:tabs>
          <w:tab w:val="left" w:pos="-720"/>
          <w:tab w:val="left" w:pos="0"/>
          <w:tab w:val="left" w:pos="720"/>
          <w:tab w:val="left" w:pos="1440"/>
          <w:tab w:val="left" w:pos="1728"/>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270"/>
        <w:jc w:val="both"/>
        <w:rPr>
          <w:spacing w:val="-3"/>
        </w:rPr>
      </w:pPr>
      <w:r>
        <w:rPr>
          <w:spacing w:val="-3"/>
        </w:rPr>
        <w:t xml:space="preserve">A notification of the anticipated date for conducting the opacity observations required by this permit.  The notification shall be postmarked not less than 30 days prior to such date. </w:t>
      </w:r>
    </w:p>
    <w:p w:rsidR="00B01DFF" w:rsidRPr="00E30FF2" w:rsidRDefault="00B01DFF" w:rsidP="00B01DFF">
      <w:pPr>
        <w:tabs>
          <w:tab w:val="left" w:pos="1440"/>
        </w:tabs>
        <w:ind w:left="1170"/>
        <w:jc w:val="both"/>
        <w:rPr>
          <w:szCs w:val="24"/>
        </w:rPr>
      </w:pPr>
    </w:p>
    <w:p w:rsidR="00B01DFF" w:rsidRPr="00E30FF2" w:rsidRDefault="00B01DFF" w:rsidP="00B01DFF">
      <w:pPr>
        <w:widowControl w:val="0"/>
        <w:numPr>
          <w:ilvl w:val="4"/>
          <w:numId w:val="21"/>
        </w:numPr>
        <w:tabs>
          <w:tab w:val="num" w:pos="1170"/>
        </w:tabs>
        <w:ind w:left="1170" w:hanging="450"/>
        <w:jc w:val="both"/>
        <w:rPr>
          <w:spacing w:val="-3"/>
          <w:szCs w:val="24"/>
        </w:rPr>
      </w:pPr>
      <w:r w:rsidRPr="00E30FF2">
        <w:rPr>
          <w:szCs w:val="24"/>
        </w:rPr>
        <w:t>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r w:rsidRPr="00E30FF2">
        <w:rPr>
          <w:spacing w:val="-3"/>
          <w:szCs w:val="24"/>
        </w:rPr>
        <w:t xml:space="preserve">  [40 CFR 60.7(b)]</w:t>
      </w:r>
    </w:p>
    <w:p w:rsidR="00B01DFF" w:rsidRPr="00E30FF2" w:rsidRDefault="00B01DFF" w:rsidP="00B01DFF">
      <w:pPr>
        <w:ind w:left="1170"/>
        <w:jc w:val="both"/>
        <w:rPr>
          <w:spacing w:val="-3"/>
          <w:szCs w:val="24"/>
        </w:rPr>
      </w:pPr>
    </w:p>
    <w:p w:rsidR="00B01DFF" w:rsidRPr="00E30FF2" w:rsidRDefault="00B01DFF" w:rsidP="00B01DFF">
      <w:pPr>
        <w:widowControl w:val="0"/>
        <w:numPr>
          <w:ilvl w:val="0"/>
          <w:numId w:val="2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szCs w:val="24"/>
        </w:rPr>
      </w:pPr>
      <w:r w:rsidRPr="00E30FF2">
        <w:rPr>
          <w:szCs w:val="24"/>
        </w:rPr>
        <w:t>Any owner or operator subject to the provisions of this part shall maintain a file of all measurements, including monitoring device, and performance testing measurements;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[40 CFR 60.7(f)]</w:t>
      </w:r>
    </w:p>
    <w:p w:rsidR="00B01DFF" w:rsidRPr="00E30FF2" w:rsidRDefault="00B01DFF" w:rsidP="00B01DFF">
      <w:pPr>
        <w:tabs>
          <w:tab w:val="left" w:pos="-72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jc w:val="both"/>
        <w:rPr>
          <w:spacing w:val="-3"/>
          <w:szCs w:val="24"/>
        </w:rPr>
      </w:pPr>
    </w:p>
    <w:p w:rsidR="00B01DFF" w:rsidRPr="00E30FF2" w:rsidRDefault="00B01DFF" w:rsidP="00B01DFF">
      <w:pPr>
        <w:widowControl w:val="0"/>
        <w:numPr>
          <w:ilvl w:val="0"/>
          <w:numId w:val="2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szCs w:val="24"/>
        </w:rPr>
      </w:pPr>
      <w:r w:rsidRPr="00E30FF2">
        <w:rPr>
          <w:spacing w:val="-3"/>
          <w:szCs w:val="24"/>
        </w:rPr>
        <w:t>The opacity standards set forth in this permit shall apply at all times except during periods of startup, shutdown, malfunction, and as otherwise provided in the applicable standard.  [40 CFR 60.11(c)]</w:t>
      </w:r>
    </w:p>
    <w:p w:rsidR="00B01DFF" w:rsidRPr="00E30FF2" w:rsidRDefault="00B01DFF" w:rsidP="00B01DFF">
      <w:pPr>
        <w:tabs>
          <w:tab w:val="left" w:pos="-72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jc w:val="both"/>
        <w:rPr>
          <w:spacing w:val="-3"/>
          <w:szCs w:val="24"/>
        </w:rPr>
      </w:pPr>
    </w:p>
    <w:p w:rsidR="00B01DFF" w:rsidRDefault="00B01DFF" w:rsidP="00B01DFF">
      <w:pPr>
        <w:widowControl w:val="0"/>
        <w:numPr>
          <w:ilvl w:val="1"/>
          <w:numId w:val="22"/>
        </w:numPr>
        <w:tabs>
          <w:tab w:val="left" w:pos="1170"/>
        </w:tabs>
        <w:ind w:left="1170" w:hanging="450"/>
        <w:jc w:val="both"/>
        <w:rPr>
          <w:spacing w:val="-3"/>
          <w:szCs w:val="24"/>
        </w:rPr>
      </w:pPr>
      <w:r w:rsidRPr="00E30FF2">
        <w:rPr>
          <w:szCs w:val="24"/>
        </w:rPr>
        <w:t xml:space="preserve">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 </w:t>
      </w:r>
      <w:r w:rsidRPr="00E30FF2">
        <w:rPr>
          <w:spacing w:val="-3"/>
          <w:szCs w:val="24"/>
        </w:rPr>
        <w:t xml:space="preserve"> [40 CFR 60.11(d)]</w:t>
      </w:r>
    </w:p>
    <w:p w:rsidR="00B01DFF" w:rsidRPr="00E30FF2" w:rsidRDefault="00B01DFF" w:rsidP="00B01DFF">
      <w:pPr>
        <w:ind w:left="1170"/>
        <w:jc w:val="both"/>
        <w:rPr>
          <w:spacing w:val="-3"/>
          <w:szCs w:val="24"/>
        </w:rPr>
      </w:pPr>
    </w:p>
    <w:p w:rsidR="00B01DFF" w:rsidRPr="00E30FF2" w:rsidRDefault="00B01DFF" w:rsidP="00B01DFF">
      <w:pPr>
        <w:widowControl w:val="0"/>
        <w:numPr>
          <w:ilvl w:val="1"/>
          <w:numId w:val="22"/>
        </w:numPr>
        <w:tabs>
          <w:tab w:val="left" w:pos="1170"/>
        </w:tabs>
        <w:ind w:left="1170" w:hanging="450"/>
        <w:jc w:val="both"/>
        <w:rPr>
          <w:szCs w:val="24"/>
        </w:rPr>
      </w:pPr>
      <w:r w:rsidRPr="00E30FF2">
        <w:rPr>
          <w:szCs w:val="24"/>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 [40 CFR 60.12]</w:t>
      </w:r>
    </w:p>
    <w:p w:rsidR="00B01DFF" w:rsidRPr="00E30FF2" w:rsidRDefault="00B01DFF" w:rsidP="00B01DFF">
      <w:pPr>
        <w:pStyle w:val="BodyText"/>
        <w:widowControl w:val="0"/>
        <w:rPr>
          <w:szCs w:val="24"/>
        </w:rPr>
      </w:pPr>
    </w:p>
    <w:p w:rsidR="00B01DFF" w:rsidRDefault="00B01DFF" w:rsidP="00B01DFF">
      <w:pPr>
        <w:tabs>
          <w:tab w:val="left" w:pos="-1440"/>
          <w:tab w:val="left" w:pos="-720"/>
        </w:tabs>
        <w:suppressAutoHyphens/>
        <w:jc w:val="both"/>
        <w:rPr>
          <w:spacing w:val="-3"/>
          <w:szCs w:val="24"/>
        </w:rPr>
      </w:pPr>
      <w:r w:rsidRPr="005218C8">
        <w:rPr>
          <w:b/>
          <w:spacing w:val="-3"/>
          <w:szCs w:val="24"/>
        </w:rPr>
        <w:t>FW.18.</w:t>
      </w:r>
      <w:r>
        <w:rPr>
          <w:spacing w:val="-3"/>
          <w:szCs w:val="24"/>
        </w:rPr>
        <w:t xml:space="preserve">  </w:t>
      </w:r>
      <w:r w:rsidRPr="00E30FF2">
        <w:rPr>
          <w:spacing w:val="-3"/>
          <w:szCs w:val="24"/>
        </w:rPr>
        <w:t>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  [Rules 62-297.310(7</w:t>
      </w:r>
      <w:proofErr w:type="gramStart"/>
      <w:r w:rsidRPr="00E30FF2">
        <w:rPr>
          <w:spacing w:val="-3"/>
          <w:szCs w:val="24"/>
        </w:rPr>
        <w:t>)(</w:t>
      </w:r>
      <w:proofErr w:type="gramEnd"/>
      <w:r w:rsidRPr="00E30FF2">
        <w:rPr>
          <w:spacing w:val="-3"/>
          <w:szCs w:val="24"/>
        </w:rPr>
        <w:t>b) and 62-4.070(3), F.A.C.]</w:t>
      </w:r>
    </w:p>
    <w:p w:rsidR="00B01DFF" w:rsidRPr="00E30FF2" w:rsidRDefault="00B01DFF" w:rsidP="00B01DFF">
      <w:pPr>
        <w:tabs>
          <w:tab w:val="left" w:pos="0"/>
        </w:tabs>
        <w:suppressAutoHyphens/>
        <w:jc w:val="both"/>
        <w:rPr>
          <w:szCs w:val="24"/>
        </w:rPr>
      </w:pPr>
    </w:p>
    <w:p w:rsidR="00B01DFF" w:rsidRPr="00E30FF2" w:rsidRDefault="00B01DFF" w:rsidP="00B01DFF">
      <w:pPr>
        <w:tabs>
          <w:tab w:val="left" w:pos="-720"/>
          <w:tab w:val="left" w:pos="0"/>
          <w:tab w:val="left" w:pos="36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szCs w:val="24"/>
        </w:rPr>
      </w:pPr>
      <w:r w:rsidRPr="005218C8">
        <w:rPr>
          <w:b/>
          <w:spacing w:val="-3"/>
          <w:szCs w:val="24"/>
        </w:rPr>
        <w:t>FW.19</w:t>
      </w:r>
      <w:proofErr w:type="gramStart"/>
      <w:r w:rsidRPr="005218C8">
        <w:rPr>
          <w:b/>
          <w:spacing w:val="-3"/>
          <w:szCs w:val="24"/>
        </w:rPr>
        <w:t xml:space="preserve">.  </w:t>
      </w:r>
      <w:r w:rsidRPr="005218C8">
        <w:rPr>
          <w:spacing w:val="-3"/>
          <w:szCs w:val="24"/>
        </w:rPr>
        <w:t>The</w:t>
      </w:r>
      <w:proofErr w:type="gramEnd"/>
      <w:r w:rsidRPr="005218C8">
        <w:rPr>
          <w:spacing w:val="-3"/>
          <w:szCs w:val="24"/>
        </w:rPr>
        <w:t xml:space="preserve"> </w:t>
      </w:r>
      <w:proofErr w:type="spellStart"/>
      <w:r w:rsidRPr="005218C8">
        <w:rPr>
          <w:spacing w:val="-3"/>
          <w:szCs w:val="24"/>
        </w:rPr>
        <w:t>permittee</w:t>
      </w:r>
      <w:proofErr w:type="spellEnd"/>
      <w:r w:rsidRPr="005218C8">
        <w:rPr>
          <w:spacing w:val="-3"/>
          <w:szCs w:val="24"/>
        </w:rPr>
        <w:t xml:space="preserve"> shall provide timely notification to the Environmental Protection Commission of Hillsborough County prior to implementing any changes that may result in a modification to this permit pursuant to Rule 62-210.200(205), F.A.C., Modification.  The changes do not include normal maintenance, but may include, and are not</w:t>
      </w:r>
      <w:r w:rsidRPr="00E30FF2">
        <w:rPr>
          <w:spacing w:val="-3"/>
          <w:szCs w:val="24"/>
        </w:rPr>
        <w:t xml:space="preserve"> </w:t>
      </w:r>
      <w:r w:rsidRPr="00E30FF2">
        <w:rPr>
          <w:spacing w:val="-3"/>
          <w:szCs w:val="24"/>
        </w:rPr>
        <w:lastRenderedPageBreak/>
        <w:t>limited to, the following, and may also require prior authorization before implementation: [Rules 62-210.300 and 62-4.070(3), F.A.C.]</w:t>
      </w:r>
    </w:p>
    <w:p w:rsidR="00B01DFF" w:rsidRPr="00E30FF2" w:rsidRDefault="00B01DFF" w:rsidP="00B01DFF">
      <w:pPr>
        <w:tabs>
          <w:tab w:val="left" w:pos="-720"/>
          <w:tab w:val="left" w:pos="0"/>
          <w:tab w:val="left" w:pos="36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szCs w:val="24"/>
        </w:rPr>
      </w:pPr>
    </w:p>
    <w:p w:rsidR="00B01DFF" w:rsidRPr="00E30FF2" w:rsidRDefault="00B01DFF" w:rsidP="00B01DFF">
      <w:pPr>
        <w:widowControl w:val="0"/>
        <w:numPr>
          <w:ilvl w:val="0"/>
          <w:numId w:val="23"/>
        </w:numPr>
        <w:tabs>
          <w:tab w:val="left" w:pos="-720"/>
          <w:tab w:val="left" w:pos="0"/>
          <w:tab w:val="left" w:pos="360"/>
          <w:tab w:val="left" w:pos="115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szCs w:val="24"/>
        </w:rPr>
      </w:pPr>
      <w:r w:rsidRPr="00E30FF2">
        <w:rPr>
          <w:spacing w:val="-3"/>
          <w:szCs w:val="24"/>
        </w:rPr>
        <w:t>Alteration or replacement of any equipment or major component of such equipment.</w:t>
      </w:r>
    </w:p>
    <w:p w:rsidR="00B01DFF" w:rsidRPr="00E30FF2" w:rsidRDefault="00B01DFF" w:rsidP="00B01DFF">
      <w:pPr>
        <w:widowControl w:val="0"/>
        <w:numPr>
          <w:ilvl w:val="0"/>
          <w:numId w:val="23"/>
        </w:numPr>
        <w:tabs>
          <w:tab w:val="left" w:pos="-720"/>
          <w:tab w:val="left" w:pos="0"/>
          <w:tab w:val="left" w:pos="360"/>
          <w:tab w:val="left" w:pos="115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szCs w:val="24"/>
        </w:rPr>
      </w:pPr>
      <w:r w:rsidRPr="00E30FF2">
        <w:rPr>
          <w:spacing w:val="-3"/>
          <w:szCs w:val="24"/>
        </w:rPr>
        <w:t>Installation or addition of any equipment which is a source of air pollution.</w:t>
      </w:r>
    </w:p>
    <w:p w:rsidR="00B01DFF" w:rsidRPr="00E30FF2" w:rsidRDefault="00B01DFF" w:rsidP="00B01DFF">
      <w:pPr>
        <w:widowControl w:val="0"/>
        <w:numPr>
          <w:ilvl w:val="0"/>
          <w:numId w:val="23"/>
        </w:numPr>
        <w:tabs>
          <w:tab w:val="left" w:pos="-720"/>
          <w:tab w:val="left" w:pos="0"/>
          <w:tab w:val="left" w:pos="360"/>
          <w:tab w:val="left" w:pos="115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szCs w:val="24"/>
        </w:rPr>
      </w:pPr>
      <w:r w:rsidRPr="00E30FF2">
        <w:rPr>
          <w:spacing w:val="-3"/>
          <w:szCs w:val="24"/>
        </w:rPr>
        <w:t>The use of any materials that may cause an increase in potential emissions.</w:t>
      </w:r>
    </w:p>
    <w:p w:rsidR="00B01DFF" w:rsidRPr="00E30FF2" w:rsidRDefault="00B01DFF" w:rsidP="00B01DFF">
      <w:pPr>
        <w:tabs>
          <w:tab w:val="left" w:pos="-720"/>
          <w:tab w:val="left" w:pos="0"/>
          <w:tab w:val="left" w:pos="360"/>
          <w:tab w:val="left" w:pos="115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044"/>
        <w:jc w:val="both"/>
        <w:rPr>
          <w:spacing w:val="-3"/>
          <w:szCs w:val="24"/>
        </w:rPr>
      </w:pPr>
    </w:p>
    <w:p w:rsidR="00B01DFF" w:rsidRPr="00E30FF2" w:rsidRDefault="00B01DFF" w:rsidP="00B01DFF">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szCs w:val="24"/>
        </w:rPr>
      </w:pPr>
      <w:r w:rsidRPr="005218C8">
        <w:rPr>
          <w:b/>
          <w:szCs w:val="24"/>
        </w:rPr>
        <w:t>FW.2</w:t>
      </w:r>
      <w:r w:rsidR="003D445F">
        <w:rPr>
          <w:b/>
          <w:szCs w:val="24"/>
        </w:rPr>
        <w:t>0</w:t>
      </w:r>
      <w:proofErr w:type="gramStart"/>
      <w:r>
        <w:rPr>
          <w:b/>
          <w:szCs w:val="24"/>
        </w:rPr>
        <w:t xml:space="preserve">.  </w:t>
      </w:r>
      <w:r w:rsidRPr="00E30FF2">
        <w:rPr>
          <w:spacing w:val="-3"/>
          <w:szCs w:val="24"/>
        </w:rPr>
        <w:t>If</w:t>
      </w:r>
      <w:proofErr w:type="gramEnd"/>
      <w:r w:rsidRPr="00E30FF2">
        <w:rPr>
          <w:spacing w:val="-3"/>
          <w:szCs w:val="24"/>
        </w:rPr>
        <w:t xml:space="preserve"> the </w:t>
      </w:r>
      <w:proofErr w:type="spellStart"/>
      <w:r w:rsidRPr="00E30FF2">
        <w:rPr>
          <w:spacing w:val="-3"/>
          <w:szCs w:val="24"/>
        </w:rPr>
        <w:t>permittee</w:t>
      </w:r>
      <w:proofErr w:type="spellEnd"/>
      <w:r w:rsidRPr="00E30FF2">
        <w:rPr>
          <w:spacing w:val="-3"/>
          <w:szCs w:val="24"/>
        </w:rPr>
        <w:t xml:space="preserve"> wishes to transfer this permit to another owner, an "Application for Transfer of Air Permit" (DEP Form 62-210.900(7)) shall be submitted, in duplicate, to the Environmental Protection Commission of Hillsborough County within 30 days after the sale or legal transfer of the permitted facility.  [Rule 62-4.120, F.A.C.]</w:t>
      </w:r>
    </w:p>
    <w:p w:rsidR="00B01DFF" w:rsidRPr="00E30FF2" w:rsidRDefault="00B01DFF" w:rsidP="00B01DFF">
      <w:pPr>
        <w:tabs>
          <w:tab w:val="left" w:pos="0"/>
        </w:tabs>
        <w:suppressAutoHyphens/>
        <w:jc w:val="both"/>
        <w:rPr>
          <w:szCs w:val="24"/>
        </w:rPr>
      </w:pPr>
    </w:p>
    <w:p w:rsidR="00A36DF8" w:rsidRPr="00346141" w:rsidRDefault="00A36DF8" w:rsidP="00A36DF8">
      <w:pPr>
        <w:tabs>
          <w:tab w:val="left" w:pos="1335"/>
        </w:tabs>
        <w:jc w:val="both"/>
        <w:rPr>
          <w:szCs w:val="22"/>
        </w:rPr>
      </w:pPr>
      <w:r w:rsidRPr="00A36DF8">
        <w:rPr>
          <w:b/>
          <w:bCs/>
          <w:iCs/>
          <w:szCs w:val="22"/>
        </w:rPr>
        <w:t>FW.2</w:t>
      </w:r>
      <w:r w:rsidR="003D445F">
        <w:rPr>
          <w:b/>
          <w:bCs/>
          <w:iCs/>
          <w:szCs w:val="22"/>
        </w:rPr>
        <w:t>1</w:t>
      </w:r>
      <w:proofErr w:type="gramStart"/>
      <w:r w:rsidRPr="00A36DF8">
        <w:rPr>
          <w:b/>
          <w:szCs w:val="22"/>
        </w:rPr>
        <w:t>.</w:t>
      </w:r>
      <w:r w:rsidRPr="00A36DF8">
        <w:rPr>
          <w:szCs w:val="22"/>
        </w:rPr>
        <w:t xml:space="preserve">  </w:t>
      </w:r>
      <w:r w:rsidRPr="00346141">
        <w:rPr>
          <w:szCs w:val="22"/>
          <w:u w:val="single"/>
        </w:rPr>
        <w:t>Statement</w:t>
      </w:r>
      <w:proofErr w:type="gramEnd"/>
      <w:r w:rsidRPr="00346141">
        <w:rPr>
          <w:szCs w:val="22"/>
          <w:u w:val="single"/>
        </w:rPr>
        <w:t xml:space="preserve"> of Compliance</w:t>
      </w:r>
      <w:r w:rsidRPr="00346141">
        <w:rPr>
          <w:szCs w:val="22"/>
        </w:rPr>
        <w:t>.  The annual statement of compliance pursuant to Rule 62-213.440(3)(a)2., F.A.C., shall be submitted to the Department and EPA within 60 (sixty) days after the end of the calendar year using DEP Form No. 62-213.900(7), F.A.C.</w:t>
      </w:r>
      <w:r>
        <w:rPr>
          <w:szCs w:val="22"/>
        </w:rPr>
        <w:t xml:space="preserve"> </w:t>
      </w:r>
      <w:r w:rsidRPr="00346141">
        <w:rPr>
          <w:szCs w:val="22"/>
        </w:rPr>
        <w:t>[Rules 62-213.440(3) and 62-213.900, F.A.C.]</w:t>
      </w:r>
    </w:p>
    <w:p w:rsidR="00A36DF8" w:rsidRPr="00346141" w:rsidRDefault="00A36DF8" w:rsidP="00A36DF8">
      <w:pPr>
        <w:jc w:val="both"/>
        <w:rPr>
          <w:szCs w:val="22"/>
        </w:rPr>
      </w:pPr>
    </w:p>
    <w:p w:rsidR="00A36DF8" w:rsidRPr="00346141" w:rsidRDefault="00A36DF8" w:rsidP="00A36DF8">
      <w:pPr>
        <w:jc w:val="both"/>
        <w:rPr>
          <w:szCs w:val="22"/>
        </w:rPr>
      </w:pPr>
      <w:r>
        <w:rPr>
          <w:b/>
          <w:bCs/>
          <w:iCs/>
          <w:szCs w:val="22"/>
        </w:rPr>
        <w:t>FW.2</w:t>
      </w:r>
      <w:r w:rsidR="003D445F">
        <w:rPr>
          <w:b/>
          <w:bCs/>
          <w:iCs/>
          <w:szCs w:val="22"/>
        </w:rPr>
        <w:t>2</w:t>
      </w:r>
      <w:proofErr w:type="gramStart"/>
      <w:r>
        <w:rPr>
          <w:b/>
          <w:bCs/>
          <w:iCs/>
          <w:szCs w:val="22"/>
        </w:rPr>
        <w:t xml:space="preserve">.  </w:t>
      </w:r>
      <w:r w:rsidRPr="00346141">
        <w:rPr>
          <w:szCs w:val="22"/>
          <w:u w:val="single"/>
        </w:rPr>
        <w:t>Semiannual</w:t>
      </w:r>
      <w:proofErr w:type="gramEnd"/>
      <w:r w:rsidRPr="00346141">
        <w:rPr>
          <w:szCs w:val="22"/>
          <w:u w:val="single"/>
        </w:rPr>
        <w:t xml:space="preserve"> Report.</w:t>
      </w:r>
      <w:r w:rsidRPr="00346141">
        <w:rPr>
          <w:szCs w:val="22"/>
        </w:rPr>
        <w:t xml:space="preserve">  The </w:t>
      </w:r>
      <w:proofErr w:type="spellStart"/>
      <w:r w:rsidRPr="00346141">
        <w:rPr>
          <w:szCs w:val="22"/>
        </w:rPr>
        <w:t>permittee</w:t>
      </w:r>
      <w:proofErr w:type="spellEnd"/>
      <w:r w:rsidRPr="00346141">
        <w:rPr>
          <w:szCs w:val="22"/>
        </w:rPr>
        <w:t xml:space="preserve"> shall include in a semiannual report to the Environmental Protection Commission of Hillsborough County.  [40 CFR 63.428(g</w:t>
      </w:r>
      <w:proofErr w:type="gramStart"/>
      <w:r w:rsidRPr="00346141">
        <w:rPr>
          <w:szCs w:val="22"/>
        </w:rPr>
        <w:t>)(</w:t>
      </w:r>
      <w:proofErr w:type="gramEnd"/>
      <w:r w:rsidRPr="00346141">
        <w:rPr>
          <w:szCs w:val="22"/>
        </w:rPr>
        <w:t>1), Rule 62-213.440(1)(b)3., F.A.C.]</w:t>
      </w:r>
    </w:p>
    <w:p w:rsidR="00A36DF8" w:rsidRPr="00346141" w:rsidRDefault="00A36DF8" w:rsidP="00A36DF8">
      <w:pPr>
        <w:rPr>
          <w:b/>
          <w:bCs/>
          <w:iCs/>
          <w:szCs w:val="22"/>
        </w:rPr>
      </w:pPr>
    </w:p>
    <w:p w:rsidR="00D441EB" w:rsidRPr="00346141" w:rsidRDefault="00A36DF8" w:rsidP="00D441EB">
      <w:pPr>
        <w:jc w:val="both"/>
        <w:rPr>
          <w:szCs w:val="22"/>
        </w:rPr>
      </w:pPr>
      <w:r>
        <w:rPr>
          <w:b/>
          <w:bCs/>
          <w:iCs/>
          <w:szCs w:val="22"/>
        </w:rPr>
        <w:t>FW.2</w:t>
      </w:r>
      <w:r w:rsidR="003D445F">
        <w:rPr>
          <w:b/>
          <w:bCs/>
          <w:iCs/>
          <w:szCs w:val="22"/>
        </w:rPr>
        <w:t>3</w:t>
      </w:r>
      <w:proofErr w:type="gramStart"/>
      <w:r w:rsidRPr="00346141">
        <w:rPr>
          <w:b/>
          <w:bCs/>
          <w:iCs/>
          <w:szCs w:val="22"/>
        </w:rPr>
        <w:t>.</w:t>
      </w:r>
      <w:r>
        <w:rPr>
          <w:bCs/>
          <w:iCs/>
          <w:szCs w:val="22"/>
        </w:rPr>
        <w:t xml:space="preserve">  </w:t>
      </w:r>
      <w:r w:rsidR="00D441EB" w:rsidRPr="00346141">
        <w:rPr>
          <w:szCs w:val="22"/>
          <w:u w:val="single"/>
        </w:rPr>
        <w:t>Prevention</w:t>
      </w:r>
      <w:proofErr w:type="gramEnd"/>
      <w:r w:rsidR="00D441EB" w:rsidRPr="00346141">
        <w:rPr>
          <w:szCs w:val="22"/>
          <w:u w:val="single"/>
        </w:rPr>
        <w:t xml:space="preserve"> of Accidental Releases (Section 112(r) of CAA).</w:t>
      </w:r>
    </w:p>
    <w:p w:rsidR="00D441EB" w:rsidRPr="00346141" w:rsidRDefault="00D441EB" w:rsidP="00D441EB">
      <w:pPr>
        <w:jc w:val="both"/>
        <w:rPr>
          <w:szCs w:val="22"/>
        </w:rPr>
      </w:pPr>
      <w:proofErr w:type="gramStart"/>
      <w:r w:rsidRPr="00346141">
        <w:rPr>
          <w:szCs w:val="22"/>
        </w:rPr>
        <w:t>a.  The</w:t>
      </w:r>
      <w:proofErr w:type="gramEnd"/>
      <w:r w:rsidRPr="00346141">
        <w:rPr>
          <w:szCs w:val="22"/>
        </w:rPr>
        <w:t xml:space="preserve"> </w:t>
      </w:r>
      <w:proofErr w:type="spellStart"/>
      <w:r w:rsidRPr="00346141">
        <w:rPr>
          <w:szCs w:val="22"/>
        </w:rPr>
        <w:t>permittee</w:t>
      </w:r>
      <w:proofErr w:type="spellEnd"/>
      <w:r w:rsidRPr="00346141">
        <w:rPr>
          <w:szCs w:val="22"/>
        </w:rPr>
        <w:t xml:space="preserve"> shall submit its Risk Management Plan (RMP) to the Chemical Emergency Preparedness and Prevention Office (CEPPO) RMP Reporting Center when, and if, such requirement becomes applicable.  Any Risk Management Plans, original submittals, revisions or updates to submittals, should be sent to:</w:t>
      </w:r>
    </w:p>
    <w:p w:rsidR="00D441EB" w:rsidRPr="00346141" w:rsidRDefault="00D441EB" w:rsidP="00D441EB">
      <w:pPr>
        <w:jc w:val="both"/>
        <w:rPr>
          <w:szCs w:val="22"/>
        </w:rPr>
      </w:pPr>
    </w:p>
    <w:p w:rsidR="00D441EB" w:rsidRPr="00346141" w:rsidRDefault="00D441EB" w:rsidP="00D441EB">
      <w:pPr>
        <w:jc w:val="center"/>
        <w:rPr>
          <w:szCs w:val="22"/>
        </w:rPr>
      </w:pPr>
      <w:r w:rsidRPr="00346141">
        <w:rPr>
          <w:szCs w:val="22"/>
        </w:rPr>
        <w:t>RMP Reporting Center</w:t>
      </w:r>
    </w:p>
    <w:p w:rsidR="00D441EB" w:rsidRPr="00346141" w:rsidRDefault="00D441EB" w:rsidP="00D441EB">
      <w:pPr>
        <w:jc w:val="center"/>
        <w:rPr>
          <w:szCs w:val="22"/>
        </w:rPr>
      </w:pPr>
      <w:r w:rsidRPr="00346141">
        <w:rPr>
          <w:szCs w:val="22"/>
        </w:rPr>
        <w:t xml:space="preserve">Post Office Box 10162 </w:t>
      </w:r>
    </w:p>
    <w:p w:rsidR="00D441EB" w:rsidRPr="00346141" w:rsidRDefault="00D441EB" w:rsidP="00D441EB">
      <w:pPr>
        <w:jc w:val="center"/>
        <w:rPr>
          <w:szCs w:val="22"/>
        </w:rPr>
      </w:pPr>
      <w:r w:rsidRPr="00346141">
        <w:rPr>
          <w:szCs w:val="22"/>
        </w:rPr>
        <w:t>Fairfax, VA  22038</w:t>
      </w:r>
    </w:p>
    <w:p w:rsidR="00D441EB" w:rsidRPr="00346141" w:rsidRDefault="00D441EB" w:rsidP="00D441EB">
      <w:pPr>
        <w:jc w:val="center"/>
        <w:rPr>
          <w:szCs w:val="22"/>
        </w:rPr>
      </w:pPr>
      <w:r w:rsidRPr="00346141">
        <w:rPr>
          <w:szCs w:val="22"/>
        </w:rPr>
        <w:t>Telephone:  (703) 227-7650</w:t>
      </w:r>
    </w:p>
    <w:p w:rsidR="00D441EB" w:rsidRPr="00346141" w:rsidRDefault="00D441EB" w:rsidP="00D441EB">
      <w:pPr>
        <w:jc w:val="both"/>
        <w:rPr>
          <w:szCs w:val="22"/>
        </w:rPr>
      </w:pPr>
      <w:proofErr w:type="gramStart"/>
      <w:r w:rsidRPr="00346141">
        <w:rPr>
          <w:szCs w:val="22"/>
        </w:rPr>
        <w:t>and</w:t>
      </w:r>
      <w:proofErr w:type="gramEnd"/>
      <w:r w:rsidRPr="00346141">
        <w:rPr>
          <w:szCs w:val="22"/>
        </w:rPr>
        <w:t>,</w:t>
      </w:r>
    </w:p>
    <w:p w:rsidR="00D441EB" w:rsidRPr="00346141" w:rsidRDefault="00D441EB" w:rsidP="00D441EB">
      <w:pPr>
        <w:jc w:val="both"/>
        <w:rPr>
          <w:szCs w:val="22"/>
        </w:rPr>
      </w:pPr>
      <w:proofErr w:type="gramStart"/>
      <w:r w:rsidRPr="00346141">
        <w:rPr>
          <w:szCs w:val="22"/>
        </w:rPr>
        <w:t>b.  The</w:t>
      </w:r>
      <w:proofErr w:type="gramEnd"/>
      <w:r w:rsidRPr="00346141">
        <w:rPr>
          <w:szCs w:val="22"/>
        </w:rPr>
        <w:t xml:space="preserve"> </w:t>
      </w:r>
      <w:proofErr w:type="spellStart"/>
      <w:r w:rsidRPr="00346141">
        <w:rPr>
          <w:szCs w:val="22"/>
        </w:rPr>
        <w:t>permittee</w:t>
      </w:r>
      <w:proofErr w:type="spellEnd"/>
      <w:r w:rsidRPr="00346141">
        <w:rPr>
          <w:szCs w:val="22"/>
        </w:rPr>
        <w:t xml:space="preserve"> shall submit to the permitting authority Title V certification forms or a compliance schedule in accordance with Rule 62-213.440(2), F.A.C.</w:t>
      </w:r>
      <w:r>
        <w:rPr>
          <w:szCs w:val="22"/>
        </w:rPr>
        <w:t xml:space="preserve"> </w:t>
      </w:r>
      <w:r w:rsidRPr="00346141">
        <w:rPr>
          <w:szCs w:val="22"/>
        </w:rPr>
        <w:t>[40 CFR 68]</w:t>
      </w:r>
    </w:p>
    <w:p w:rsidR="00D441EB" w:rsidRDefault="00D441EB" w:rsidP="00A36DF8">
      <w:pPr>
        <w:rPr>
          <w:bCs/>
          <w:iCs/>
          <w:szCs w:val="22"/>
        </w:rPr>
      </w:pPr>
    </w:p>
    <w:p w:rsidR="00A36DF8" w:rsidRPr="00346141" w:rsidRDefault="00D441EB" w:rsidP="00A36DF8">
      <w:pPr>
        <w:rPr>
          <w:szCs w:val="22"/>
        </w:rPr>
      </w:pPr>
      <w:r w:rsidRPr="00D441EB">
        <w:rPr>
          <w:b/>
          <w:szCs w:val="22"/>
        </w:rPr>
        <w:t>FW.2</w:t>
      </w:r>
      <w:r w:rsidR="003D445F">
        <w:rPr>
          <w:b/>
          <w:szCs w:val="22"/>
        </w:rPr>
        <w:t>4</w:t>
      </w:r>
      <w:proofErr w:type="gramStart"/>
      <w:r w:rsidRPr="00D441EB">
        <w:rPr>
          <w:b/>
          <w:szCs w:val="22"/>
        </w:rPr>
        <w:t>.</w:t>
      </w:r>
      <w:r>
        <w:rPr>
          <w:szCs w:val="22"/>
        </w:rPr>
        <w:t xml:space="preserve">  </w:t>
      </w:r>
      <w:r w:rsidR="00A36DF8" w:rsidRPr="00346141">
        <w:rPr>
          <w:szCs w:val="22"/>
        </w:rPr>
        <w:t>The</w:t>
      </w:r>
      <w:proofErr w:type="gramEnd"/>
      <w:r w:rsidR="00A36DF8" w:rsidRPr="00346141">
        <w:rPr>
          <w:szCs w:val="22"/>
        </w:rPr>
        <w:t xml:space="preserve"> </w:t>
      </w:r>
      <w:proofErr w:type="spellStart"/>
      <w:r w:rsidR="00A36DF8" w:rsidRPr="00346141">
        <w:rPr>
          <w:szCs w:val="22"/>
        </w:rPr>
        <w:t>permittee</w:t>
      </w:r>
      <w:proofErr w:type="spellEnd"/>
      <w:r w:rsidR="00A36DF8" w:rsidRPr="00346141">
        <w:rPr>
          <w:szCs w:val="22"/>
        </w:rPr>
        <w:t xml:space="preserve"> shall submit all compliance related notifications and reports required of this permit to the Environmental Protection Commission of Hillsborough County office.</w:t>
      </w:r>
    </w:p>
    <w:p w:rsidR="00A36DF8" w:rsidRPr="00346141" w:rsidRDefault="00A36DF8" w:rsidP="00A36DF8">
      <w:pPr>
        <w:rPr>
          <w:szCs w:val="22"/>
        </w:rPr>
      </w:pPr>
    </w:p>
    <w:p w:rsidR="00A36DF8" w:rsidRPr="00346141" w:rsidRDefault="00A36DF8" w:rsidP="00A36DF8">
      <w:pPr>
        <w:tabs>
          <w:tab w:val="left" w:pos="0"/>
        </w:tabs>
        <w:suppressAutoHyphens/>
        <w:jc w:val="center"/>
        <w:rPr>
          <w:szCs w:val="22"/>
        </w:rPr>
      </w:pPr>
      <w:r w:rsidRPr="00346141">
        <w:rPr>
          <w:szCs w:val="22"/>
        </w:rPr>
        <w:t>Environmental Protection Commission of Hillsborough County</w:t>
      </w:r>
    </w:p>
    <w:p w:rsidR="00A36DF8" w:rsidRPr="00346141" w:rsidRDefault="00A36DF8" w:rsidP="00A36DF8">
      <w:pPr>
        <w:tabs>
          <w:tab w:val="left" w:pos="0"/>
        </w:tabs>
        <w:suppressAutoHyphens/>
        <w:jc w:val="center"/>
        <w:rPr>
          <w:szCs w:val="22"/>
        </w:rPr>
      </w:pPr>
      <w:r w:rsidRPr="00346141">
        <w:rPr>
          <w:szCs w:val="22"/>
        </w:rPr>
        <w:t>Air Management Division</w:t>
      </w:r>
    </w:p>
    <w:p w:rsidR="00A36DF8" w:rsidRPr="00346141" w:rsidRDefault="00A36DF8" w:rsidP="00A36DF8">
      <w:pPr>
        <w:tabs>
          <w:tab w:val="left" w:pos="0"/>
        </w:tabs>
        <w:suppressAutoHyphens/>
        <w:jc w:val="center"/>
        <w:rPr>
          <w:szCs w:val="22"/>
        </w:rPr>
      </w:pPr>
      <w:r w:rsidRPr="00346141">
        <w:rPr>
          <w:szCs w:val="22"/>
        </w:rPr>
        <w:t>3629 Queen Palm Drive</w:t>
      </w:r>
    </w:p>
    <w:p w:rsidR="00A36DF8" w:rsidRPr="00346141" w:rsidRDefault="00A36DF8" w:rsidP="00A36DF8">
      <w:pPr>
        <w:tabs>
          <w:tab w:val="left" w:pos="0"/>
        </w:tabs>
        <w:suppressAutoHyphens/>
        <w:jc w:val="center"/>
        <w:rPr>
          <w:szCs w:val="22"/>
        </w:rPr>
      </w:pPr>
      <w:r w:rsidRPr="00346141">
        <w:rPr>
          <w:szCs w:val="22"/>
        </w:rPr>
        <w:t>Tampa, FL  33619-1309</w:t>
      </w:r>
    </w:p>
    <w:p w:rsidR="00A36DF8" w:rsidRPr="00346141" w:rsidRDefault="00A36DF8" w:rsidP="00A36DF8">
      <w:pPr>
        <w:jc w:val="center"/>
        <w:rPr>
          <w:szCs w:val="22"/>
        </w:rPr>
      </w:pPr>
      <w:r w:rsidRPr="00346141">
        <w:rPr>
          <w:szCs w:val="22"/>
        </w:rPr>
        <w:t>Telephone:  813-627-2600; Fax:  813-627-2660</w:t>
      </w:r>
    </w:p>
    <w:p w:rsidR="00A36DF8" w:rsidRPr="00346141" w:rsidRDefault="00A36DF8" w:rsidP="00A36DF8">
      <w:pPr>
        <w:jc w:val="center"/>
        <w:rPr>
          <w:szCs w:val="22"/>
        </w:rPr>
      </w:pPr>
    </w:p>
    <w:p w:rsidR="00A36DF8" w:rsidRPr="00346141" w:rsidRDefault="00A36DF8" w:rsidP="00A36DF8">
      <w:pPr>
        <w:rPr>
          <w:szCs w:val="22"/>
        </w:rPr>
      </w:pPr>
      <w:r>
        <w:rPr>
          <w:b/>
          <w:szCs w:val="22"/>
        </w:rPr>
        <w:t>FW.2</w:t>
      </w:r>
      <w:r w:rsidR="003D445F">
        <w:rPr>
          <w:b/>
          <w:szCs w:val="22"/>
        </w:rPr>
        <w:t>5</w:t>
      </w:r>
      <w:proofErr w:type="gramStart"/>
      <w:r w:rsidRPr="00346141">
        <w:rPr>
          <w:b/>
          <w:szCs w:val="22"/>
        </w:rPr>
        <w:t>.</w:t>
      </w:r>
      <w:r w:rsidRPr="00346141">
        <w:rPr>
          <w:szCs w:val="22"/>
        </w:rPr>
        <w:t xml:space="preserve">  Any</w:t>
      </w:r>
      <w:proofErr w:type="gramEnd"/>
      <w:r w:rsidRPr="00346141">
        <w:rPr>
          <w:szCs w:val="22"/>
        </w:rPr>
        <w:t xml:space="preserve"> reports, data, notifications, certifications, and requests required to be sent to the United States Environmental Protection Agency, Region 4, should be sent to:</w:t>
      </w:r>
    </w:p>
    <w:p w:rsidR="00A36DF8" w:rsidRPr="00346141" w:rsidRDefault="00A36DF8" w:rsidP="00A36DF8">
      <w:pPr>
        <w:rPr>
          <w:szCs w:val="22"/>
        </w:rPr>
      </w:pPr>
    </w:p>
    <w:p w:rsidR="00A36DF8" w:rsidRPr="00346141" w:rsidRDefault="00A36DF8" w:rsidP="00A36DF8">
      <w:pPr>
        <w:jc w:val="center"/>
        <w:rPr>
          <w:szCs w:val="22"/>
        </w:rPr>
      </w:pPr>
      <w:r w:rsidRPr="00346141">
        <w:rPr>
          <w:szCs w:val="22"/>
        </w:rPr>
        <w:t>United States Environmental Protection Agency</w:t>
      </w:r>
    </w:p>
    <w:p w:rsidR="00A36DF8" w:rsidRPr="00346141" w:rsidRDefault="00A36DF8" w:rsidP="00A36DF8">
      <w:pPr>
        <w:jc w:val="center"/>
        <w:rPr>
          <w:szCs w:val="22"/>
        </w:rPr>
      </w:pPr>
      <w:r w:rsidRPr="00346141">
        <w:rPr>
          <w:szCs w:val="22"/>
        </w:rPr>
        <w:t>Region 4</w:t>
      </w:r>
    </w:p>
    <w:p w:rsidR="00A36DF8" w:rsidRPr="00346141" w:rsidRDefault="00A36DF8" w:rsidP="00A36DF8">
      <w:pPr>
        <w:jc w:val="center"/>
        <w:rPr>
          <w:szCs w:val="22"/>
        </w:rPr>
      </w:pPr>
      <w:r w:rsidRPr="00346141">
        <w:rPr>
          <w:szCs w:val="22"/>
        </w:rPr>
        <w:t>Air, Pesticides &amp; Toxics Management Division</w:t>
      </w:r>
    </w:p>
    <w:p w:rsidR="00A36DF8" w:rsidRPr="00346141" w:rsidRDefault="00A36DF8" w:rsidP="00A36DF8">
      <w:pPr>
        <w:jc w:val="center"/>
        <w:rPr>
          <w:szCs w:val="22"/>
        </w:rPr>
      </w:pPr>
      <w:r w:rsidRPr="00346141">
        <w:rPr>
          <w:szCs w:val="22"/>
        </w:rPr>
        <w:t>Air and EPCRA Enforcement Branch</w:t>
      </w:r>
    </w:p>
    <w:p w:rsidR="00A36DF8" w:rsidRPr="00346141" w:rsidRDefault="00A36DF8" w:rsidP="00A36DF8">
      <w:pPr>
        <w:jc w:val="center"/>
        <w:rPr>
          <w:szCs w:val="22"/>
        </w:rPr>
      </w:pPr>
      <w:r w:rsidRPr="00346141">
        <w:rPr>
          <w:szCs w:val="22"/>
        </w:rPr>
        <w:t>Air Enforcement Section</w:t>
      </w:r>
    </w:p>
    <w:p w:rsidR="00A36DF8" w:rsidRPr="00346141" w:rsidRDefault="00A36DF8" w:rsidP="00A36DF8">
      <w:pPr>
        <w:jc w:val="center"/>
        <w:rPr>
          <w:szCs w:val="22"/>
        </w:rPr>
      </w:pPr>
      <w:r w:rsidRPr="00346141">
        <w:rPr>
          <w:szCs w:val="22"/>
        </w:rPr>
        <w:t>61 Forsyth Street</w:t>
      </w:r>
    </w:p>
    <w:p w:rsidR="00A36DF8" w:rsidRPr="00346141" w:rsidRDefault="00A36DF8" w:rsidP="00A36DF8">
      <w:pPr>
        <w:jc w:val="center"/>
        <w:rPr>
          <w:szCs w:val="22"/>
        </w:rPr>
      </w:pPr>
      <w:r w:rsidRPr="00346141">
        <w:rPr>
          <w:szCs w:val="22"/>
        </w:rPr>
        <w:t>Atlanta, Georgia  30303-8960</w:t>
      </w:r>
    </w:p>
    <w:p w:rsidR="00A36DF8" w:rsidRPr="00346141" w:rsidRDefault="00A36DF8" w:rsidP="00A36DF8">
      <w:pPr>
        <w:jc w:val="center"/>
        <w:rPr>
          <w:szCs w:val="22"/>
        </w:rPr>
      </w:pPr>
      <w:r w:rsidRPr="00346141">
        <w:rPr>
          <w:szCs w:val="22"/>
        </w:rPr>
        <w:t>Telephone:  404/562-9155; Fax:  404/562-9163</w:t>
      </w:r>
    </w:p>
    <w:p w:rsidR="00A36DF8" w:rsidRDefault="00A36DF8" w:rsidP="00A36DF8">
      <w:pPr>
        <w:jc w:val="both"/>
        <w:rPr>
          <w:szCs w:val="22"/>
        </w:rPr>
      </w:pPr>
      <w:r>
        <w:rPr>
          <w:b/>
          <w:bCs/>
          <w:szCs w:val="22"/>
        </w:rPr>
        <w:lastRenderedPageBreak/>
        <w:t>FW.2</w:t>
      </w:r>
      <w:r w:rsidR="003D445F">
        <w:rPr>
          <w:b/>
          <w:bCs/>
          <w:szCs w:val="22"/>
        </w:rPr>
        <w:t>6</w:t>
      </w:r>
      <w:proofErr w:type="gramStart"/>
      <w:r w:rsidRPr="00346141">
        <w:rPr>
          <w:b/>
          <w:bCs/>
          <w:szCs w:val="22"/>
        </w:rPr>
        <w:t>.</w:t>
      </w:r>
      <w:r w:rsidRPr="00346141">
        <w:rPr>
          <w:bCs/>
          <w:szCs w:val="22"/>
        </w:rPr>
        <w:t xml:space="preserve">  </w:t>
      </w:r>
      <w:r w:rsidRPr="00346141">
        <w:rPr>
          <w:szCs w:val="22"/>
          <w:u w:val="single"/>
        </w:rPr>
        <w:t>Certification</w:t>
      </w:r>
      <w:proofErr w:type="gramEnd"/>
      <w:r w:rsidRPr="00346141">
        <w:rPr>
          <w:szCs w:val="22"/>
          <w:u w:val="single"/>
        </w:rPr>
        <w:t xml:space="preserve"> by Responsible Official (RO)</w:t>
      </w:r>
      <w:r w:rsidRPr="00346141">
        <w:rPr>
          <w:szCs w:val="22"/>
        </w:rPr>
        <w:t>.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w:t>
      </w:r>
    </w:p>
    <w:p w:rsidR="00A36DF8" w:rsidRPr="00346141" w:rsidRDefault="00A36DF8" w:rsidP="00A36DF8">
      <w:pPr>
        <w:jc w:val="both"/>
        <w:rPr>
          <w:szCs w:val="22"/>
        </w:rPr>
      </w:pPr>
      <w:r w:rsidRPr="00346141">
        <w:rPr>
          <w:szCs w:val="22"/>
        </w:rPr>
        <w:t>[Rule 62-213.420(4), F.A.C.]</w:t>
      </w:r>
    </w:p>
    <w:p w:rsidR="00A36DF8" w:rsidRPr="00346141" w:rsidRDefault="00A36DF8" w:rsidP="00A36DF8">
      <w:pPr>
        <w:jc w:val="both"/>
        <w:rPr>
          <w:szCs w:val="22"/>
        </w:rPr>
      </w:pPr>
    </w:p>
    <w:p w:rsidR="00A36DF8" w:rsidRPr="00346141" w:rsidRDefault="00A36DF8" w:rsidP="00A36DF8">
      <w:pPr>
        <w:jc w:val="both"/>
        <w:rPr>
          <w:spacing w:val="-3"/>
          <w:szCs w:val="22"/>
        </w:rPr>
      </w:pPr>
      <w:r w:rsidRPr="00A36DF8">
        <w:rPr>
          <w:b/>
          <w:szCs w:val="22"/>
        </w:rPr>
        <w:t>FW.2</w:t>
      </w:r>
      <w:r w:rsidR="003D445F">
        <w:rPr>
          <w:b/>
          <w:szCs w:val="22"/>
        </w:rPr>
        <w:t>7</w:t>
      </w:r>
      <w:r w:rsidRPr="00A36DF8">
        <w:rPr>
          <w:b/>
          <w:szCs w:val="22"/>
        </w:rPr>
        <w:t>.</w:t>
      </w:r>
      <w:r w:rsidRPr="00346141">
        <w:rPr>
          <w:szCs w:val="22"/>
        </w:rPr>
        <w:t xml:space="preserve">  </w:t>
      </w:r>
      <w:r w:rsidRPr="00346141">
        <w:rPr>
          <w:spacing w:val="-3"/>
          <w:szCs w:val="22"/>
        </w:rPr>
        <w:t>When the Environmental Protection Commission of Hillsborough County (EPC) after investigation, has good reason (such as complaints, increased visible emissions or questionable maintenance of control equipment) to believe that any applicable requirement or permit condition is being violated, it may require the owner or operator of the source to conduct compliance tests which identify the nature and quantity of pollutant emissions from the source and to provide a report on the results of said tests to the Environmental Protection Commission of Hillsborough County. [Rules 62-297.310(7</w:t>
      </w:r>
      <w:proofErr w:type="gramStart"/>
      <w:r w:rsidRPr="00346141">
        <w:rPr>
          <w:spacing w:val="-3"/>
          <w:szCs w:val="22"/>
        </w:rPr>
        <w:t>)(</w:t>
      </w:r>
      <w:proofErr w:type="gramEnd"/>
      <w:r w:rsidRPr="00346141">
        <w:rPr>
          <w:spacing w:val="-3"/>
          <w:szCs w:val="22"/>
        </w:rPr>
        <w:t>b) and 62-4.070(3), F.A.C.]</w:t>
      </w:r>
    </w:p>
    <w:p w:rsidR="003D445F" w:rsidRDefault="003D445F" w:rsidP="003D445F">
      <w:pPr>
        <w:tabs>
          <w:tab w:val="left" w:pos="360"/>
          <w:tab w:val="left" w:pos="720"/>
          <w:tab w:val="left" w:pos="1080"/>
          <w:tab w:val="left" w:pos="1440"/>
        </w:tabs>
        <w:jc w:val="both"/>
        <w:rPr>
          <w:sz w:val="24"/>
          <w:szCs w:val="24"/>
        </w:rPr>
      </w:pPr>
    </w:p>
    <w:p w:rsidR="003D445F" w:rsidRPr="00840545" w:rsidRDefault="003D445F" w:rsidP="003D445F">
      <w:pPr>
        <w:tabs>
          <w:tab w:val="left" w:pos="360"/>
          <w:tab w:val="left" w:pos="720"/>
          <w:tab w:val="left" w:pos="1080"/>
          <w:tab w:val="left" w:pos="1440"/>
        </w:tabs>
        <w:rPr>
          <w:sz w:val="24"/>
          <w:szCs w:val="24"/>
        </w:rPr>
        <w:sectPr w:rsidR="003D445F" w:rsidRPr="00840545" w:rsidSect="00E919B8">
          <w:headerReference w:type="default" r:id="rId21"/>
          <w:pgSz w:w="12240" w:h="15840" w:code="1"/>
          <w:pgMar w:top="1440" w:right="1080" w:bottom="720" w:left="1080" w:header="720" w:footer="432" w:gutter="0"/>
          <w:paperSrc w:first="15" w:other="15"/>
          <w:cols w:space="720"/>
        </w:sectPr>
      </w:pPr>
      <w:r w:rsidRPr="003D445F">
        <w:rPr>
          <w:b/>
          <w:spacing w:val="-3"/>
          <w:szCs w:val="24"/>
        </w:rPr>
        <w:t>FW.2</w:t>
      </w:r>
      <w:r>
        <w:rPr>
          <w:b/>
          <w:spacing w:val="-3"/>
          <w:szCs w:val="24"/>
        </w:rPr>
        <w:t>8</w:t>
      </w:r>
      <w:proofErr w:type="gramStart"/>
      <w:r w:rsidRPr="003D445F">
        <w:rPr>
          <w:b/>
          <w:spacing w:val="-3"/>
          <w:szCs w:val="24"/>
        </w:rPr>
        <w:t>.</w:t>
      </w:r>
      <w:r>
        <w:rPr>
          <w:spacing w:val="-3"/>
          <w:szCs w:val="24"/>
        </w:rPr>
        <w:t xml:space="preserve">  </w:t>
      </w:r>
      <w:r w:rsidRPr="00E30FF2">
        <w:rPr>
          <w:spacing w:val="-3"/>
          <w:szCs w:val="24"/>
        </w:rPr>
        <w:t>The</w:t>
      </w:r>
      <w:proofErr w:type="gramEnd"/>
      <w:r w:rsidRPr="00E30FF2">
        <w:rPr>
          <w:spacing w:val="-3"/>
          <w:szCs w:val="24"/>
        </w:rPr>
        <w:t xml:space="preserve"> </w:t>
      </w:r>
      <w:proofErr w:type="spellStart"/>
      <w:r w:rsidRPr="00E30FF2">
        <w:rPr>
          <w:spacing w:val="-3"/>
          <w:szCs w:val="24"/>
        </w:rPr>
        <w:t>permittee</w:t>
      </w:r>
      <w:proofErr w:type="spellEnd"/>
      <w:r w:rsidRPr="00E30FF2">
        <w:rPr>
          <w:spacing w:val="-3"/>
          <w:szCs w:val="24"/>
        </w:rPr>
        <w:t xml:space="preserve"> shall operate and maintain a measuring device to determine the air pressure differential across each </w:t>
      </w:r>
      <w:proofErr w:type="spellStart"/>
      <w:r w:rsidRPr="00E30FF2">
        <w:rPr>
          <w:spacing w:val="-3"/>
          <w:szCs w:val="24"/>
        </w:rPr>
        <w:t>baghouse</w:t>
      </w:r>
      <w:proofErr w:type="spellEnd"/>
      <w:r w:rsidRPr="00E30FF2">
        <w:rPr>
          <w:spacing w:val="-3"/>
          <w:szCs w:val="24"/>
        </w:rPr>
        <w:t xml:space="preserve"> and the clean air supply pressure to the </w:t>
      </w:r>
      <w:proofErr w:type="spellStart"/>
      <w:r w:rsidRPr="00E30FF2">
        <w:rPr>
          <w:spacing w:val="-3"/>
          <w:szCs w:val="24"/>
        </w:rPr>
        <w:t>baghouse</w:t>
      </w:r>
      <w:proofErr w:type="spellEnd"/>
      <w:r w:rsidRPr="00E30FF2">
        <w:rPr>
          <w:spacing w:val="-3"/>
          <w:szCs w:val="24"/>
        </w:rPr>
        <w:t xml:space="preserve"> within 10 percent accuracy.  [Rule </w:t>
      </w:r>
      <w:r w:rsidRPr="00E30FF2">
        <w:rPr>
          <w:szCs w:val="24"/>
        </w:rPr>
        <w:t>62-297.310(5</w:t>
      </w:r>
      <w:proofErr w:type="gramStart"/>
      <w:r w:rsidRPr="00E30FF2">
        <w:rPr>
          <w:szCs w:val="24"/>
        </w:rPr>
        <w:t>)(</w:t>
      </w:r>
      <w:proofErr w:type="gramEnd"/>
      <w:r w:rsidRPr="00E30FF2">
        <w:rPr>
          <w:szCs w:val="24"/>
        </w:rPr>
        <w:t>b)</w:t>
      </w:r>
      <w:r w:rsidRPr="00E30FF2">
        <w:rPr>
          <w:spacing w:val="-3"/>
          <w:szCs w:val="24"/>
        </w:rPr>
        <w:t>, F.A.C. and Permit No. 0571242-007-AC]</w:t>
      </w:r>
    </w:p>
    <w:p w:rsidR="00F92DE5" w:rsidRPr="00F92DE5" w:rsidRDefault="00F92DE5" w:rsidP="00F92DE5">
      <w:pPr>
        <w:widowControl w:val="0"/>
        <w:jc w:val="both"/>
        <w:rPr>
          <w:b/>
          <w:sz w:val="24"/>
          <w:szCs w:val="24"/>
        </w:rPr>
      </w:pPr>
      <w:r w:rsidRPr="00F92DE5">
        <w:rPr>
          <w:b/>
          <w:sz w:val="24"/>
          <w:szCs w:val="24"/>
        </w:rPr>
        <w:lastRenderedPageBreak/>
        <w:t>Section A.  The following specific conditions apply to the following emission units:</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0"/>
        <w:gridCol w:w="4550"/>
      </w:tblGrid>
      <w:tr w:rsidR="00F92DE5" w:rsidRPr="00F92DE5" w:rsidTr="000D6629">
        <w:tc>
          <w:tcPr>
            <w:tcW w:w="1120" w:type="dxa"/>
          </w:tcPr>
          <w:p w:rsidR="00F92DE5" w:rsidRPr="00F92DE5" w:rsidRDefault="00F92DE5">
            <w:pPr>
              <w:widowControl w:val="0"/>
              <w:jc w:val="both"/>
              <w:rPr>
                <w:b/>
                <w:sz w:val="24"/>
                <w:szCs w:val="24"/>
              </w:rPr>
            </w:pPr>
            <w:r w:rsidRPr="00F92DE5">
              <w:rPr>
                <w:b/>
                <w:sz w:val="24"/>
                <w:szCs w:val="24"/>
              </w:rPr>
              <w:t>EU No.</w:t>
            </w:r>
          </w:p>
        </w:tc>
        <w:tc>
          <w:tcPr>
            <w:tcW w:w="4550" w:type="dxa"/>
          </w:tcPr>
          <w:p w:rsidR="00F92DE5" w:rsidRPr="00F92DE5" w:rsidRDefault="00F92DE5">
            <w:pPr>
              <w:widowControl w:val="0"/>
              <w:jc w:val="both"/>
              <w:rPr>
                <w:b/>
                <w:sz w:val="24"/>
                <w:szCs w:val="24"/>
              </w:rPr>
            </w:pPr>
            <w:r w:rsidRPr="00F92DE5">
              <w:rPr>
                <w:b/>
                <w:sz w:val="24"/>
                <w:szCs w:val="24"/>
              </w:rPr>
              <w:t>Description</w:t>
            </w:r>
          </w:p>
        </w:tc>
      </w:tr>
      <w:tr w:rsidR="00F92DE5" w:rsidRPr="00F92DE5" w:rsidTr="000D6629">
        <w:tc>
          <w:tcPr>
            <w:tcW w:w="1120" w:type="dxa"/>
          </w:tcPr>
          <w:p w:rsidR="00F92DE5" w:rsidRPr="00F92DE5" w:rsidRDefault="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F92DE5">
              <w:rPr>
                <w:spacing w:val="-3"/>
                <w:sz w:val="24"/>
                <w:szCs w:val="24"/>
              </w:rPr>
              <w:t>001</w:t>
            </w:r>
          </w:p>
        </w:tc>
        <w:tc>
          <w:tcPr>
            <w:tcW w:w="4550" w:type="dxa"/>
          </w:tcPr>
          <w:p w:rsidR="00F92DE5" w:rsidRPr="00F92DE5" w:rsidRDefault="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F92DE5">
              <w:rPr>
                <w:spacing w:val="-3"/>
                <w:sz w:val="24"/>
                <w:szCs w:val="24"/>
              </w:rPr>
              <w:t xml:space="preserve">Imp Mill No. 1 </w:t>
            </w:r>
          </w:p>
        </w:tc>
      </w:tr>
      <w:tr w:rsidR="00F92DE5" w:rsidRPr="00F92DE5" w:rsidTr="000D6629">
        <w:tc>
          <w:tcPr>
            <w:tcW w:w="1120" w:type="dxa"/>
          </w:tcPr>
          <w:p w:rsidR="00F92DE5" w:rsidRPr="00F92DE5" w:rsidRDefault="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F92DE5">
              <w:rPr>
                <w:spacing w:val="-3"/>
                <w:sz w:val="24"/>
                <w:szCs w:val="24"/>
              </w:rPr>
              <w:t>002</w:t>
            </w:r>
          </w:p>
        </w:tc>
        <w:tc>
          <w:tcPr>
            <w:tcW w:w="4550" w:type="dxa"/>
          </w:tcPr>
          <w:p w:rsidR="00F92DE5" w:rsidRPr="00F92DE5" w:rsidRDefault="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F92DE5">
              <w:rPr>
                <w:spacing w:val="-3"/>
                <w:sz w:val="24"/>
                <w:szCs w:val="24"/>
              </w:rPr>
              <w:t>Imp Mill No. 2</w:t>
            </w:r>
          </w:p>
        </w:tc>
      </w:tr>
      <w:tr w:rsidR="00F92DE5" w:rsidRPr="00F92DE5" w:rsidTr="000D6629">
        <w:tc>
          <w:tcPr>
            <w:tcW w:w="1120" w:type="dxa"/>
          </w:tcPr>
          <w:p w:rsidR="00F92DE5" w:rsidRPr="00F92DE5" w:rsidRDefault="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F92DE5">
              <w:rPr>
                <w:spacing w:val="-3"/>
                <w:sz w:val="24"/>
                <w:szCs w:val="24"/>
              </w:rPr>
              <w:t>003</w:t>
            </w:r>
          </w:p>
        </w:tc>
        <w:tc>
          <w:tcPr>
            <w:tcW w:w="4550" w:type="dxa"/>
          </w:tcPr>
          <w:p w:rsidR="00F92DE5" w:rsidRPr="00F92DE5" w:rsidRDefault="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F92DE5">
              <w:rPr>
                <w:spacing w:val="-3"/>
                <w:sz w:val="24"/>
                <w:szCs w:val="24"/>
              </w:rPr>
              <w:t xml:space="preserve">Imp Mill No. 3 </w:t>
            </w:r>
          </w:p>
        </w:tc>
      </w:tr>
      <w:tr w:rsidR="00F92DE5" w:rsidRPr="00F92DE5" w:rsidTr="000D6629">
        <w:tc>
          <w:tcPr>
            <w:tcW w:w="1120" w:type="dxa"/>
          </w:tcPr>
          <w:p w:rsidR="00F92DE5" w:rsidRPr="00F92DE5" w:rsidRDefault="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F92DE5">
              <w:rPr>
                <w:spacing w:val="-3"/>
                <w:sz w:val="24"/>
                <w:szCs w:val="24"/>
              </w:rPr>
              <w:t>004</w:t>
            </w:r>
          </w:p>
        </w:tc>
        <w:tc>
          <w:tcPr>
            <w:tcW w:w="4550" w:type="dxa"/>
          </w:tcPr>
          <w:p w:rsidR="00F92DE5" w:rsidRPr="00F92DE5" w:rsidRDefault="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F92DE5">
              <w:rPr>
                <w:spacing w:val="-3"/>
                <w:sz w:val="24"/>
                <w:szCs w:val="24"/>
              </w:rPr>
              <w:t xml:space="preserve">Imp Mill No. 4 </w:t>
            </w:r>
          </w:p>
        </w:tc>
      </w:tr>
    </w:tbl>
    <w:p w:rsidR="00F92DE5" w:rsidRPr="00F92DE5" w:rsidRDefault="008E0E4D" w:rsidP="00F92DE5">
      <w:pPr>
        <w:widowControl w:val="0"/>
        <w:jc w:val="both"/>
        <w:rPr>
          <w:b/>
          <w:sz w:val="24"/>
          <w:szCs w:val="24"/>
        </w:rPr>
      </w:pPr>
      <w:ins w:id="6" w:author="Diana Lee" w:date="2014-12-04T13:53:00Z">
        <w:r>
          <w:rPr>
            <w:b/>
            <w:sz w:val="24"/>
            <w:szCs w:val="24"/>
          </w:rPr>
          <w:br w:type="textWrapping" w:clear="all"/>
        </w:r>
      </w:ins>
    </w:p>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F92DE5">
        <w:rPr>
          <w:b/>
          <w:bCs/>
          <w:spacing w:val="-3"/>
          <w:sz w:val="24"/>
          <w:szCs w:val="24"/>
        </w:rPr>
        <w:t>A.1.</w:t>
      </w:r>
      <w:r w:rsidRPr="00F92DE5">
        <w:rPr>
          <w:b/>
          <w:bCs/>
          <w:spacing w:val="-3"/>
          <w:sz w:val="24"/>
          <w:szCs w:val="24"/>
        </w:rPr>
        <w:tab/>
      </w:r>
      <w:r w:rsidRPr="00F92DE5">
        <w:rPr>
          <w:bCs/>
          <w:spacing w:val="-3"/>
          <w:sz w:val="24"/>
          <w:szCs w:val="24"/>
        </w:rPr>
        <w:t xml:space="preserve">As requested by the </w:t>
      </w:r>
      <w:proofErr w:type="spellStart"/>
      <w:r w:rsidRPr="00F92DE5">
        <w:rPr>
          <w:bCs/>
          <w:spacing w:val="-3"/>
          <w:sz w:val="24"/>
          <w:szCs w:val="24"/>
        </w:rPr>
        <w:t>permittee</w:t>
      </w:r>
      <w:proofErr w:type="spellEnd"/>
      <w:r w:rsidRPr="00F92DE5">
        <w:rPr>
          <w:bCs/>
          <w:spacing w:val="-3"/>
          <w:sz w:val="24"/>
          <w:szCs w:val="24"/>
        </w:rPr>
        <w:t>, in order to limit the potential to emit, t</w:t>
      </w:r>
      <w:r w:rsidRPr="00F92DE5">
        <w:rPr>
          <w:spacing w:val="-3"/>
          <w:sz w:val="24"/>
          <w:szCs w:val="24"/>
        </w:rPr>
        <w:t xml:space="preserve">he </w:t>
      </w:r>
      <w:proofErr w:type="spellStart"/>
      <w:r w:rsidRPr="00F92DE5">
        <w:rPr>
          <w:spacing w:val="-3"/>
          <w:sz w:val="24"/>
          <w:szCs w:val="24"/>
        </w:rPr>
        <w:t>permittee</w:t>
      </w:r>
      <w:proofErr w:type="spellEnd"/>
      <w:r w:rsidRPr="00F92DE5">
        <w:rPr>
          <w:spacing w:val="-3"/>
          <w:sz w:val="24"/>
          <w:szCs w:val="24"/>
        </w:rPr>
        <w:t xml:space="preserve"> shall not exceed the material and air flow rate limitations listed in the following table.  [Rule 62-4.070(3), F.A.C. </w:t>
      </w:r>
      <w:r w:rsidRPr="009F7AF7">
        <w:rPr>
          <w:spacing w:val="-3"/>
          <w:sz w:val="24"/>
          <w:szCs w:val="24"/>
        </w:rPr>
        <w:t>and Permit Nos. 0571242-007-AC, -008-AC, and -009-AC</w:t>
      </w:r>
      <w:r w:rsidRPr="00F92DE5">
        <w:rPr>
          <w:spacing w:val="-3"/>
          <w:sz w:val="24"/>
          <w:szCs w:val="24"/>
        </w:rPr>
        <w:t>]</w:t>
      </w:r>
    </w:p>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2250"/>
        <w:gridCol w:w="2025"/>
        <w:gridCol w:w="1350"/>
        <w:gridCol w:w="1350"/>
        <w:gridCol w:w="1755"/>
      </w:tblGrid>
      <w:tr w:rsidR="00F92DE5" w:rsidRPr="00F92DE5" w:rsidTr="00FC43DA">
        <w:trPr>
          <w:jc w:val="center"/>
        </w:trPr>
        <w:tc>
          <w:tcPr>
            <w:tcW w:w="1080" w:type="dxa"/>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b/>
                <w:bCs/>
                <w:spacing w:val="-3"/>
                <w:sz w:val="24"/>
                <w:szCs w:val="24"/>
              </w:rPr>
            </w:pPr>
            <w:r w:rsidRPr="00F92DE5">
              <w:rPr>
                <w:b/>
                <w:bCs/>
                <w:spacing w:val="-3"/>
                <w:sz w:val="24"/>
                <w:szCs w:val="24"/>
              </w:rPr>
              <w:t>EU No.</w:t>
            </w:r>
          </w:p>
        </w:tc>
        <w:tc>
          <w:tcPr>
            <w:tcW w:w="2250" w:type="dxa"/>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b/>
                <w:bCs/>
                <w:spacing w:val="-3"/>
                <w:sz w:val="24"/>
                <w:szCs w:val="24"/>
              </w:rPr>
            </w:pPr>
            <w:r w:rsidRPr="00F92DE5">
              <w:rPr>
                <w:b/>
                <w:bCs/>
                <w:spacing w:val="-3"/>
                <w:sz w:val="24"/>
                <w:szCs w:val="24"/>
              </w:rPr>
              <w:t>Emission Unit</w:t>
            </w:r>
          </w:p>
        </w:tc>
        <w:tc>
          <w:tcPr>
            <w:tcW w:w="2025" w:type="dxa"/>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b/>
                <w:bCs/>
                <w:spacing w:val="-3"/>
                <w:sz w:val="24"/>
                <w:szCs w:val="24"/>
              </w:rPr>
            </w:pPr>
            <w:r w:rsidRPr="00F92DE5">
              <w:rPr>
                <w:b/>
                <w:bCs/>
                <w:spacing w:val="-3"/>
                <w:sz w:val="24"/>
                <w:szCs w:val="24"/>
              </w:rPr>
              <w:t xml:space="preserve">Material Input </w:t>
            </w:r>
          </w:p>
        </w:tc>
        <w:tc>
          <w:tcPr>
            <w:tcW w:w="1350" w:type="dxa"/>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b/>
                <w:bCs/>
                <w:spacing w:val="-3"/>
                <w:sz w:val="24"/>
                <w:szCs w:val="24"/>
              </w:rPr>
            </w:pPr>
            <w:r w:rsidRPr="00F92DE5">
              <w:rPr>
                <w:b/>
                <w:bCs/>
                <w:spacing w:val="-3"/>
                <w:sz w:val="24"/>
                <w:szCs w:val="24"/>
              </w:rPr>
              <w:t>Maximum ACFM</w:t>
            </w:r>
          </w:p>
        </w:tc>
        <w:tc>
          <w:tcPr>
            <w:tcW w:w="1350" w:type="dxa"/>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b/>
                <w:bCs/>
                <w:spacing w:val="-3"/>
                <w:sz w:val="24"/>
                <w:szCs w:val="24"/>
              </w:rPr>
            </w:pPr>
            <w:r w:rsidRPr="00F92DE5">
              <w:rPr>
                <w:b/>
                <w:bCs/>
                <w:spacing w:val="-3"/>
                <w:sz w:val="24"/>
                <w:szCs w:val="24"/>
              </w:rPr>
              <w:t>Maximum DSCFM</w:t>
            </w:r>
          </w:p>
        </w:tc>
        <w:tc>
          <w:tcPr>
            <w:tcW w:w="1755" w:type="dxa"/>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b/>
                <w:bCs/>
                <w:spacing w:val="-3"/>
                <w:sz w:val="24"/>
                <w:szCs w:val="24"/>
              </w:rPr>
            </w:pPr>
            <w:r w:rsidRPr="00F92DE5">
              <w:rPr>
                <w:b/>
                <w:bCs/>
                <w:spacing w:val="-3"/>
                <w:sz w:val="24"/>
                <w:szCs w:val="24"/>
              </w:rPr>
              <w:t>Thermal Input (</w:t>
            </w:r>
            <w:proofErr w:type="spellStart"/>
            <w:r w:rsidRPr="00F92DE5">
              <w:rPr>
                <w:b/>
                <w:bCs/>
                <w:spacing w:val="-3"/>
                <w:sz w:val="24"/>
                <w:szCs w:val="24"/>
              </w:rPr>
              <w:t>MMBtu</w:t>
            </w:r>
            <w:proofErr w:type="spellEnd"/>
            <w:r w:rsidRPr="00F92DE5">
              <w:rPr>
                <w:b/>
                <w:bCs/>
                <w:spacing w:val="-3"/>
                <w:sz w:val="24"/>
                <w:szCs w:val="24"/>
              </w:rPr>
              <w:t>/</w:t>
            </w:r>
            <w:proofErr w:type="spellStart"/>
            <w:r w:rsidRPr="00F92DE5">
              <w:rPr>
                <w:b/>
                <w:bCs/>
                <w:spacing w:val="-3"/>
                <w:sz w:val="24"/>
                <w:szCs w:val="24"/>
              </w:rPr>
              <w:t>hr</w:t>
            </w:r>
            <w:proofErr w:type="spellEnd"/>
            <w:r w:rsidRPr="00F92DE5">
              <w:rPr>
                <w:b/>
                <w:bCs/>
                <w:spacing w:val="-3"/>
                <w:sz w:val="24"/>
                <w:szCs w:val="24"/>
              </w:rPr>
              <w:t>)</w:t>
            </w:r>
          </w:p>
        </w:tc>
      </w:tr>
      <w:tr w:rsidR="00F92DE5" w:rsidRPr="00F92DE5" w:rsidTr="00FC43DA">
        <w:trPr>
          <w:jc w:val="center"/>
        </w:trPr>
        <w:tc>
          <w:tcPr>
            <w:tcW w:w="108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F92DE5">
              <w:rPr>
                <w:spacing w:val="-3"/>
                <w:sz w:val="24"/>
                <w:szCs w:val="24"/>
              </w:rPr>
              <w:t>001</w:t>
            </w:r>
          </w:p>
        </w:tc>
        <w:tc>
          <w:tcPr>
            <w:tcW w:w="225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F92DE5">
              <w:rPr>
                <w:spacing w:val="-3"/>
                <w:sz w:val="24"/>
                <w:szCs w:val="24"/>
              </w:rPr>
              <w:t>Imp Mill No. 1</w:t>
            </w:r>
          </w:p>
        </w:tc>
        <w:tc>
          <w:tcPr>
            <w:tcW w:w="2025"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92DE5">
              <w:rPr>
                <w:spacing w:val="-3"/>
                <w:sz w:val="24"/>
                <w:szCs w:val="24"/>
              </w:rPr>
              <w:t>33 tons/hour</w:t>
            </w:r>
          </w:p>
        </w:tc>
        <w:tc>
          <w:tcPr>
            <w:tcW w:w="135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92DE5">
              <w:rPr>
                <w:spacing w:val="-3"/>
                <w:sz w:val="24"/>
                <w:szCs w:val="24"/>
              </w:rPr>
              <w:t>38,400</w:t>
            </w:r>
          </w:p>
        </w:tc>
        <w:tc>
          <w:tcPr>
            <w:tcW w:w="135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92DE5">
              <w:rPr>
                <w:spacing w:val="-3"/>
                <w:sz w:val="24"/>
                <w:szCs w:val="24"/>
              </w:rPr>
              <w:t>18,712</w:t>
            </w:r>
          </w:p>
        </w:tc>
        <w:tc>
          <w:tcPr>
            <w:tcW w:w="1755"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92DE5">
              <w:rPr>
                <w:spacing w:val="-3"/>
                <w:sz w:val="24"/>
                <w:szCs w:val="24"/>
              </w:rPr>
              <w:t>30</w:t>
            </w:r>
          </w:p>
        </w:tc>
      </w:tr>
      <w:tr w:rsidR="00F92DE5" w:rsidRPr="00F92DE5" w:rsidTr="00FC43DA">
        <w:trPr>
          <w:jc w:val="center"/>
        </w:trPr>
        <w:tc>
          <w:tcPr>
            <w:tcW w:w="108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F92DE5">
              <w:rPr>
                <w:spacing w:val="-3"/>
                <w:sz w:val="24"/>
                <w:szCs w:val="24"/>
              </w:rPr>
              <w:t>002</w:t>
            </w:r>
          </w:p>
        </w:tc>
        <w:tc>
          <w:tcPr>
            <w:tcW w:w="225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F92DE5">
              <w:rPr>
                <w:spacing w:val="-3"/>
                <w:sz w:val="24"/>
                <w:szCs w:val="24"/>
              </w:rPr>
              <w:t>Imp Mill No. 2</w:t>
            </w:r>
          </w:p>
        </w:tc>
        <w:tc>
          <w:tcPr>
            <w:tcW w:w="2025"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92DE5">
              <w:rPr>
                <w:spacing w:val="-3"/>
                <w:sz w:val="24"/>
                <w:szCs w:val="24"/>
              </w:rPr>
              <w:t>33 tons/hour</w:t>
            </w:r>
          </w:p>
        </w:tc>
        <w:tc>
          <w:tcPr>
            <w:tcW w:w="135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92DE5">
              <w:rPr>
                <w:spacing w:val="-3"/>
                <w:sz w:val="24"/>
                <w:szCs w:val="24"/>
              </w:rPr>
              <w:t>38,400</w:t>
            </w:r>
          </w:p>
        </w:tc>
        <w:tc>
          <w:tcPr>
            <w:tcW w:w="135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92DE5">
              <w:rPr>
                <w:spacing w:val="-3"/>
                <w:sz w:val="24"/>
                <w:szCs w:val="24"/>
              </w:rPr>
              <w:t>18,712</w:t>
            </w:r>
          </w:p>
        </w:tc>
        <w:tc>
          <w:tcPr>
            <w:tcW w:w="1755"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92DE5">
              <w:rPr>
                <w:spacing w:val="-3"/>
                <w:sz w:val="24"/>
                <w:szCs w:val="24"/>
              </w:rPr>
              <w:t>30</w:t>
            </w:r>
          </w:p>
        </w:tc>
      </w:tr>
      <w:tr w:rsidR="00F92DE5" w:rsidRPr="00F92DE5" w:rsidTr="00FC43DA">
        <w:trPr>
          <w:jc w:val="center"/>
        </w:trPr>
        <w:tc>
          <w:tcPr>
            <w:tcW w:w="108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F92DE5">
              <w:rPr>
                <w:spacing w:val="-3"/>
                <w:sz w:val="24"/>
                <w:szCs w:val="24"/>
              </w:rPr>
              <w:t>003</w:t>
            </w:r>
          </w:p>
        </w:tc>
        <w:tc>
          <w:tcPr>
            <w:tcW w:w="225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F92DE5">
              <w:rPr>
                <w:spacing w:val="-3"/>
                <w:sz w:val="24"/>
                <w:szCs w:val="24"/>
              </w:rPr>
              <w:t>Imp Mill No. 3</w:t>
            </w:r>
          </w:p>
        </w:tc>
        <w:tc>
          <w:tcPr>
            <w:tcW w:w="2025"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92DE5">
              <w:rPr>
                <w:spacing w:val="-3"/>
                <w:sz w:val="24"/>
                <w:szCs w:val="24"/>
              </w:rPr>
              <w:t>33 tons/hour</w:t>
            </w:r>
          </w:p>
        </w:tc>
        <w:tc>
          <w:tcPr>
            <w:tcW w:w="135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92DE5">
              <w:rPr>
                <w:spacing w:val="-3"/>
                <w:sz w:val="24"/>
                <w:szCs w:val="24"/>
              </w:rPr>
              <w:t>38,400</w:t>
            </w:r>
          </w:p>
        </w:tc>
        <w:tc>
          <w:tcPr>
            <w:tcW w:w="135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92DE5">
              <w:rPr>
                <w:spacing w:val="-3"/>
                <w:sz w:val="24"/>
                <w:szCs w:val="24"/>
              </w:rPr>
              <w:t>18,712</w:t>
            </w:r>
          </w:p>
        </w:tc>
        <w:tc>
          <w:tcPr>
            <w:tcW w:w="1755"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92DE5">
              <w:rPr>
                <w:spacing w:val="-3"/>
                <w:sz w:val="24"/>
                <w:szCs w:val="24"/>
              </w:rPr>
              <w:t>30</w:t>
            </w:r>
          </w:p>
        </w:tc>
      </w:tr>
      <w:tr w:rsidR="00F92DE5" w:rsidRPr="00F92DE5" w:rsidTr="00FC43DA">
        <w:trPr>
          <w:jc w:val="center"/>
        </w:trPr>
        <w:tc>
          <w:tcPr>
            <w:tcW w:w="108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F92DE5">
              <w:rPr>
                <w:spacing w:val="-3"/>
                <w:sz w:val="24"/>
                <w:szCs w:val="24"/>
              </w:rPr>
              <w:t>004</w:t>
            </w:r>
          </w:p>
        </w:tc>
        <w:tc>
          <w:tcPr>
            <w:tcW w:w="225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F92DE5">
              <w:rPr>
                <w:spacing w:val="-3"/>
                <w:sz w:val="24"/>
                <w:szCs w:val="24"/>
              </w:rPr>
              <w:t>Imp Mill No. 4</w:t>
            </w:r>
          </w:p>
        </w:tc>
        <w:tc>
          <w:tcPr>
            <w:tcW w:w="2025"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92DE5">
              <w:rPr>
                <w:spacing w:val="-3"/>
                <w:sz w:val="24"/>
                <w:szCs w:val="24"/>
              </w:rPr>
              <w:t>33 tons/hour</w:t>
            </w:r>
          </w:p>
        </w:tc>
        <w:tc>
          <w:tcPr>
            <w:tcW w:w="135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92DE5">
              <w:rPr>
                <w:spacing w:val="-3"/>
                <w:sz w:val="24"/>
                <w:szCs w:val="24"/>
              </w:rPr>
              <w:t>38,400</w:t>
            </w:r>
          </w:p>
        </w:tc>
        <w:tc>
          <w:tcPr>
            <w:tcW w:w="135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92DE5">
              <w:rPr>
                <w:spacing w:val="-3"/>
                <w:sz w:val="24"/>
                <w:szCs w:val="24"/>
              </w:rPr>
              <w:t>18,712</w:t>
            </w:r>
          </w:p>
        </w:tc>
        <w:tc>
          <w:tcPr>
            <w:tcW w:w="1755"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92DE5">
              <w:rPr>
                <w:spacing w:val="-3"/>
                <w:sz w:val="24"/>
                <w:szCs w:val="24"/>
              </w:rPr>
              <w:t>30</w:t>
            </w:r>
          </w:p>
        </w:tc>
      </w:tr>
    </w:tbl>
    <w:p w:rsidR="00F92DE5" w:rsidRPr="00F92DE5" w:rsidRDefault="00F92DE5" w:rsidP="00F92DE5">
      <w:pPr>
        <w:widowControl w:val="0"/>
        <w:jc w:val="both"/>
        <w:rPr>
          <w:b/>
          <w:sz w:val="24"/>
          <w:szCs w:val="24"/>
        </w:rPr>
      </w:pPr>
    </w:p>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90"/>
        <w:jc w:val="both"/>
        <w:rPr>
          <w:spacing w:val="-3"/>
          <w:sz w:val="24"/>
          <w:szCs w:val="24"/>
        </w:rPr>
      </w:pPr>
      <w:r w:rsidRPr="00F92DE5">
        <w:rPr>
          <w:b/>
          <w:spacing w:val="-3"/>
          <w:sz w:val="24"/>
          <w:szCs w:val="24"/>
        </w:rPr>
        <w:t>A.2</w:t>
      </w:r>
      <w:proofErr w:type="gramStart"/>
      <w:r w:rsidRPr="00F92DE5">
        <w:rPr>
          <w:b/>
          <w:spacing w:val="-3"/>
          <w:sz w:val="24"/>
          <w:szCs w:val="24"/>
        </w:rPr>
        <w:t>.</w:t>
      </w:r>
      <w:r w:rsidRPr="00F92DE5">
        <w:rPr>
          <w:spacing w:val="-3"/>
          <w:sz w:val="24"/>
          <w:szCs w:val="24"/>
        </w:rPr>
        <w:t xml:space="preserve">  As</w:t>
      </w:r>
      <w:proofErr w:type="gramEnd"/>
      <w:r w:rsidRPr="00F92DE5">
        <w:rPr>
          <w:spacing w:val="-3"/>
          <w:sz w:val="24"/>
          <w:szCs w:val="24"/>
        </w:rPr>
        <w:t xml:space="preserve"> requested by the </w:t>
      </w:r>
      <w:proofErr w:type="spellStart"/>
      <w:r w:rsidRPr="00F92DE5">
        <w:rPr>
          <w:spacing w:val="-3"/>
          <w:sz w:val="24"/>
          <w:szCs w:val="24"/>
        </w:rPr>
        <w:t>permittee</w:t>
      </w:r>
      <w:proofErr w:type="spellEnd"/>
      <w:r w:rsidRPr="00F92DE5">
        <w:rPr>
          <w:spacing w:val="-3"/>
          <w:sz w:val="24"/>
          <w:szCs w:val="24"/>
        </w:rPr>
        <w:t xml:space="preserve">, the maximum allowable and potential particulate matter emissions shall not exceed the following per twelve consecutive month period: [Rules 62-4.070(3) and 62-296.711(b), F.A.C. </w:t>
      </w:r>
      <w:r w:rsidRPr="009F7AF7">
        <w:rPr>
          <w:spacing w:val="-3"/>
          <w:sz w:val="24"/>
          <w:szCs w:val="24"/>
        </w:rPr>
        <w:t>and Permit Nos. 0571242-007-AC, -008-AC, and -009-AC</w:t>
      </w:r>
      <w:r w:rsidRPr="00F92DE5">
        <w:rPr>
          <w:spacing w:val="-3"/>
          <w:sz w:val="24"/>
          <w:szCs w:val="24"/>
        </w:rPr>
        <w:t>]</w:t>
      </w:r>
    </w:p>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p>
    <w:tbl>
      <w:tblPr>
        <w:tblW w:w="91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430"/>
        <w:gridCol w:w="1260"/>
        <w:gridCol w:w="1440"/>
        <w:gridCol w:w="1440"/>
        <w:gridCol w:w="1710"/>
      </w:tblGrid>
      <w:tr w:rsidR="00F92DE5" w:rsidRPr="00F92DE5" w:rsidTr="00FC43DA">
        <w:trPr>
          <w:trHeight w:val="555"/>
        </w:trPr>
        <w:tc>
          <w:tcPr>
            <w:tcW w:w="90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b/>
                <w:bCs/>
                <w:spacing w:val="-3"/>
                <w:sz w:val="24"/>
                <w:szCs w:val="24"/>
              </w:rPr>
            </w:pPr>
            <w:r w:rsidRPr="00F92DE5">
              <w:rPr>
                <w:b/>
                <w:bCs/>
                <w:spacing w:val="-3"/>
                <w:sz w:val="24"/>
                <w:szCs w:val="24"/>
              </w:rPr>
              <w:t>E.U. No.</w:t>
            </w:r>
          </w:p>
        </w:tc>
        <w:tc>
          <w:tcPr>
            <w:tcW w:w="243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b/>
                <w:bCs/>
                <w:spacing w:val="-3"/>
                <w:sz w:val="24"/>
                <w:szCs w:val="24"/>
              </w:rPr>
            </w:pPr>
            <w:r w:rsidRPr="00F92DE5">
              <w:rPr>
                <w:b/>
                <w:bCs/>
                <w:spacing w:val="-3"/>
                <w:sz w:val="24"/>
                <w:szCs w:val="24"/>
              </w:rPr>
              <w:t>Description</w:t>
            </w:r>
          </w:p>
        </w:tc>
        <w:tc>
          <w:tcPr>
            <w:tcW w:w="126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b/>
                <w:bCs/>
                <w:spacing w:val="-3"/>
                <w:sz w:val="24"/>
                <w:szCs w:val="24"/>
              </w:rPr>
            </w:pPr>
            <w:r w:rsidRPr="00F92DE5">
              <w:rPr>
                <w:b/>
                <w:bCs/>
                <w:spacing w:val="-3"/>
                <w:sz w:val="24"/>
                <w:szCs w:val="24"/>
              </w:rPr>
              <w:t>gr/</w:t>
            </w:r>
            <w:proofErr w:type="spellStart"/>
            <w:r w:rsidRPr="00F92DE5">
              <w:rPr>
                <w:b/>
                <w:bCs/>
                <w:spacing w:val="-3"/>
                <w:sz w:val="24"/>
                <w:szCs w:val="24"/>
              </w:rPr>
              <w:t>dscf</w:t>
            </w:r>
            <w:proofErr w:type="spellEnd"/>
          </w:p>
        </w:tc>
        <w:tc>
          <w:tcPr>
            <w:tcW w:w="144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b/>
                <w:bCs/>
                <w:spacing w:val="-3"/>
                <w:sz w:val="24"/>
                <w:szCs w:val="24"/>
              </w:rPr>
            </w:pPr>
            <w:r w:rsidRPr="00F92DE5">
              <w:rPr>
                <w:b/>
                <w:bCs/>
                <w:spacing w:val="-3"/>
                <w:sz w:val="24"/>
                <w:szCs w:val="24"/>
              </w:rPr>
              <w:t>PM (</w:t>
            </w:r>
            <w:proofErr w:type="spellStart"/>
            <w:r w:rsidRPr="00F92DE5">
              <w:rPr>
                <w:b/>
                <w:bCs/>
                <w:spacing w:val="-3"/>
                <w:sz w:val="24"/>
                <w:szCs w:val="24"/>
              </w:rPr>
              <w:t>tpy</w:t>
            </w:r>
            <w:proofErr w:type="spellEnd"/>
            <w:r w:rsidRPr="00F92DE5">
              <w:rPr>
                <w:b/>
                <w:bCs/>
                <w:spacing w:val="-3"/>
                <w:sz w:val="24"/>
                <w:szCs w:val="24"/>
              </w:rPr>
              <w:t>)</w:t>
            </w:r>
          </w:p>
        </w:tc>
        <w:tc>
          <w:tcPr>
            <w:tcW w:w="144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b/>
                <w:bCs/>
                <w:spacing w:val="-3"/>
                <w:sz w:val="24"/>
                <w:szCs w:val="24"/>
              </w:rPr>
            </w:pPr>
            <w:r w:rsidRPr="00F92DE5">
              <w:rPr>
                <w:b/>
                <w:bCs/>
                <w:spacing w:val="-3"/>
                <w:sz w:val="24"/>
                <w:szCs w:val="24"/>
              </w:rPr>
              <w:t>SO</w:t>
            </w:r>
            <w:r w:rsidRPr="00F92DE5">
              <w:rPr>
                <w:b/>
                <w:bCs/>
                <w:spacing w:val="-3"/>
                <w:sz w:val="24"/>
                <w:szCs w:val="24"/>
                <w:vertAlign w:val="subscript"/>
              </w:rPr>
              <w:t>2</w:t>
            </w:r>
            <w:r w:rsidRPr="00F92DE5">
              <w:rPr>
                <w:b/>
                <w:bCs/>
                <w:spacing w:val="-3"/>
                <w:sz w:val="24"/>
                <w:szCs w:val="24"/>
              </w:rPr>
              <w:t xml:space="preserve"> (</w:t>
            </w:r>
            <w:proofErr w:type="spellStart"/>
            <w:r w:rsidRPr="00F92DE5">
              <w:rPr>
                <w:b/>
                <w:bCs/>
                <w:spacing w:val="-3"/>
                <w:sz w:val="24"/>
                <w:szCs w:val="24"/>
              </w:rPr>
              <w:t>tpy</w:t>
            </w:r>
            <w:proofErr w:type="spellEnd"/>
            <w:r w:rsidRPr="00F92DE5">
              <w:rPr>
                <w:b/>
                <w:bCs/>
                <w:spacing w:val="-3"/>
                <w:sz w:val="24"/>
                <w:szCs w:val="24"/>
              </w:rPr>
              <w:t>)</w:t>
            </w:r>
          </w:p>
        </w:tc>
        <w:tc>
          <w:tcPr>
            <w:tcW w:w="171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b/>
                <w:bCs/>
                <w:spacing w:val="-3"/>
                <w:sz w:val="24"/>
                <w:szCs w:val="24"/>
              </w:rPr>
            </w:pPr>
            <w:r w:rsidRPr="00F92DE5">
              <w:rPr>
                <w:b/>
                <w:bCs/>
                <w:spacing w:val="-3"/>
                <w:sz w:val="24"/>
                <w:szCs w:val="24"/>
              </w:rPr>
              <w:t>Opacity (%)</w:t>
            </w:r>
          </w:p>
        </w:tc>
      </w:tr>
      <w:tr w:rsidR="00F92DE5" w:rsidRPr="00F92DE5" w:rsidTr="00FC43DA">
        <w:trPr>
          <w:trHeight w:val="555"/>
        </w:trPr>
        <w:tc>
          <w:tcPr>
            <w:tcW w:w="90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92DE5">
              <w:rPr>
                <w:spacing w:val="-3"/>
                <w:sz w:val="24"/>
                <w:szCs w:val="24"/>
              </w:rPr>
              <w:t>001</w:t>
            </w:r>
          </w:p>
        </w:tc>
        <w:tc>
          <w:tcPr>
            <w:tcW w:w="243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F92DE5">
              <w:rPr>
                <w:spacing w:val="-3"/>
                <w:sz w:val="24"/>
                <w:szCs w:val="24"/>
              </w:rPr>
              <w:t>Imp Mill No. 1</w:t>
            </w:r>
          </w:p>
        </w:tc>
        <w:tc>
          <w:tcPr>
            <w:tcW w:w="126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92DE5">
              <w:rPr>
                <w:spacing w:val="-3"/>
                <w:sz w:val="24"/>
                <w:szCs w:val="24"/>
              </w:rPr>
              <w:t>0.010</w:t>
            </w:r>
          </w:p>
        </w:tc>
        <w:tc>
          <w:tcPr>
            <w:tcW w:w="144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92DE5">
              <w:rPr>
                <w:spacing w:val="-3"/>
                <w:sz w:val="24"/>
                <w:szCs w:val="24"/>
              </w:rPr>
              <w:t>7.0</w:t>
            </w:r>
          </w:p>
        </w:tc>
        <w:tc>
          <w:tcPr>
            <w:tcW w:w="144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92DE5">
              <w:rPr>
                <w:spacing w:val="-3"/>
                <w:sz w:val="24"/>
                <w:szCs w:val="24"/>
              </w:rPr>
              <w:t>10.6</w:t>
            </w:r>
          </w:p>
        </w:tc>
        <w:tc>
          <w:tcPr>
            <w:tcW w:w="171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92DE5">
              <w:rPr>
                <w:spacing w:val="-3"/>
                <w:sz w:val="24"/>
                <w:szCs w:val="24"/>
              </w:rPr>
              <w:t>5</w:t>
            </w:r>
          </w:p>
        </w:tc>
      </w:tr>
      <w:tr w:rsidR="00F92DE5" w:rsidRPr="00F92DE5" w:rsidTr="00FC43DA">
        <w:trPr>
          <w:trHeight w:val="555"/>
        </w:trPr>
        <w:tc>
          <w:tcPr>
            <w:tcW w:w="90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92DE5">
              <w:rPr>
                <w:spacing w:val="-3"/>
                <w:sz w:val="24"/>
                <w:szCs w:val="24"/>
              </w:rPr>
              <w:t>002</w:t>
            </w:r>
          </w:p>
        </w:tc>
        <w:tc>
          <w:tcPr>
            <w:tcW w:w="243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F92DE5">
              <w:rPr>
                <w:spacing w:val="-3"/>
                <w:sz w:val="24"/>
                <w:szCs w:val="24"/>
              </w:rPr>
              <w:t>Imp Mill No. 2</w:t>
            </w:r>
          </w:p>
        </w:tc>
        <w:tc>
          <w:tcPr>
            <w:tcW w:w="126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92DE5">
              <w:rPr>
                <w:spacing w:val="-3"/>
                <w:sz w:val="24"/>
                <w:szCs w:val="24"/>
              </w:rPr>
              <w:t>0.010</w:t>
            </w:r>
          </w:p>
        </w:tc>
        <w:tc>
          <w:tcPr>
            <w:tcW w:w="144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92DE5">
              <w:rPr>
                <w:spacing w:val="-3"/>
                <w:sz w:val="24"/>
                <w:szCs w:val="24"/>
              </w:rPr>
              <w:t>7.0</w:t>
            </w:r>
          </w:p>
        </w:tc>
        <w:tc>
          <w:tcPr>
            <w:tcW w:w="144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92DE5">
              <w:rPr>
                <w:spacing w:val="-3"/>
                <w:sz w:val="24"/>
                <w:szCs w:val="24"/>
              </w:rPr>
              <w:t>10.6</w:t>
            </w:r>
          </w:p>
        </w:tc>
        <w:tc>
          <w:tcPr>
            <w:tcW w:w="171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92DE5">
              <w:rPr>
                <w:spacing w:val="-3"/>
                <w:sz w:val="24"/>
                <w:szCs w:val="24"/>
              </w:rPr>
              <w:t>5</w:t>
            </w:r>
          </w:p>
        </w:tc>
      </w:tr>
      <w:tr w:rsidR="00F92DE5" w:rsidRPr="00F92DE5" w:rsidTr="00FC43DA">
        <w:trPr>
          <w:trHeight w:val="555"/>
        </w:trPr>
        <w:tc>
          <w:tcPr>
            <w:tcW w:w="90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92DE5">
              <w:rPr>
                <w:spacing w:val="-3"/>
                <w:sz w:val="24"/>
                <w:szCs w:val="24"/>
              </w:rPr>
              <w:t>003</w:t>
            </w:r>
          </w:p>
        </w:tc>
        <w:tc>
          <w:tcPr>
            <w:tcW w:w="243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F92DE5">
              <w:rPr>
                <w:spacing w:val="-3"/>
                <w:sz w:val="24"/>
                <w:szCs w:val="24"/>
              </w:rPr>
              <w:t>Imp Mill No. 3</w:t>
            </w:r>
          </w:p>
        </w:tc>
        <w:tc>
          <w:tcPr>
            <w:tcW w:w="126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92DE5">
              <w:rPr>
                <w:spacing w:val="-3"/>
                <w:sz w:val="24"/>
                <w:szCs w:val="24"/>
              </w:rPr>
              <w:t>0.010</w:t>
            </w:r>
          </w:p>
        </w:tc>
        <w:tc>
          <w:tcPr>
            <w:tcW w:w="144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92DE5">
              <w:rPr>
                <w:spacing w:val="-3"/>
                <w:sz w:val="24"/>
                <w:szCs w:val="24"/>
              </w:rPr>
              <w:t>7.0</w:t>
            </w:r>
          </w:p>
        </w:tc>
        <w:tc>
          <w:tcPr>
            <w:tcW w:w="144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92DE5">
              <w:rPr>
                <w:spacing w:val="-3"/>
                <w:sz w:val="24"/>
                <w:szCs w:val="24"/>
              </w:rPr>
              <w:t>10.6</w:t>
            </w:r>
          </w:p>
        </w:tc>
        <w:tc>
          <w:tcPr>
            <w:tcW w:w="171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92DE5">
              <w:rPr>
                <w:spacing w:val="-3"/>
                <w:sz w:val="24"/>
                <w:szCs w:val="24"/>
              </w:rPr>
              <w:t>5</w:t>
            </w:r>
          </w:p>
        </w:tc>
      </w:tr>
      <w:tr w:rsidR="00F92DE5" w:rsidRPr="00F92DE5" w:rsidTr="00FC43DA">
        <w:trPr>
          <w:trHeight w:val="555"/>
        </w:trPr>
        <w:tc>
          <w:tcPr>
            <w:tcW w:w="90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92DE5">
              <w:rPr>
                <w:spacing w:val="-3"/>
                <w:sz w:val="24"/>
                <w:szCs w:val="24"/>
              </w:rPr>
              <w:t>004</w:t>
            </w:r>
          </w:p>
        </w:tc>
        <w:tc>
          <w:tcPr>
            <w:tcW w:w="243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F92DE5">
              <w:rPr>
                <w:spacing w:val="-3"/>
                <w:sz w:val="24"/>
                <w:szCs w:val="24"/>
              </w:rPr>
              <w:t>Imp Mill No. 4</w:t>
            </w:r>
          </w:p>
        </w:tc>
        <w:tc>
          <w:tcPr>
            <w:tcW w:w="126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92DE5">
              <w:rPr>
                <w:spacing w:val="-3"/>
                <w:sz w:val="24"/>
                <w:szCs w:val="24"/>
              </w:rPr>
              <w:t>0.010</w:t>
            </w:r>
          </w:p>
        </w:tc>
        <w:tc>
          <w:tcPr>
            <w:tcW w:w="144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92DE5">
              <w:rPr>
                <w:spacing w:val="-3"/>
                <w:sz w:val="24"/>
                <w:szCs w:val="24"/>
              </w:rPr>
              <w:t>7.0</w:t>
            </w:r>
          </w:p>
        </w:tc>
        <w:tc>
          <w:tcPr>
            <w:tcW w:w="144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92DE5">
              <w:rPr>
                <w:spacing w:val="-3"/>
                <w:sz w:val="24"/>
                <w:szCs w:val="24"/>
              </w:rPr>
              <w:t>10.6</w:t>
            </w:r>
          </w:p>
        </w:tc>
        <w:tc>
          <w:tcPr>
            <w:tcW w:w="171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92DE5">
              <w:rPr>
                <w:spacing w:val="-3"/>
                <w:sz w:val="24"/>
                <w:szCs w:val="24"/>
              </w:rPr>
              <w:t>5</w:t>
            </w:r>
          </w:p>
        </w:tc>
      </w:tr>
    </w:tbl>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p>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F92DE5">
        <w:rPr>
          <w:b/>
          <w:sz w:val="24"/>
          <w:szCs w:val="24"/>
        </w:rPr>
        <w:t>A.3</w:t>
      </w:r>
      <w:proofErr w:type="gramStart"/>
      <w:r w:rsidRPr="00F92DE5">
        <w:rPr>
          <w:b/>
          <w:sz w:val="24"/>
          <w:szCs w:val="24"/>
        </w:rPr>
        <w:t xml:space="preserve">.  </w:t>
      </w:r>
      <w:r w:rsidRPr="00F92DE5">
        <w:rPr>
          <w:spacing w:val="-3"/>
          <w:sz w:val="24"/>
          <w:szCs w:val="24"/>
        </w:rPr>
        <w:t>In</w:t>
      </w:r>
      <w:proofErr w:type="gramEnd"/>
      <w:r w:rsidRPr="00F92DE5">
        <w:rPr>
          <w:spacing w:val="-3"/>
          <w:sz w:val="24"/>
          <w:szCs w:val="24"/>
        </w:rPr>
        <w:t xml:space="preserve"> order to limit the potential to emit, the following limitations shall apply:  [</w:t>
      </w:r>
      <w:r w:rsidRPr="00F92DE5">
        <w:rPr>
          <w:sz w:val="24"/>
          <w:szCs w:val="24"/>
        </w:rPr>
        <w:t xml:space="preserve">Rules 62-4.070(3) and 62-210.200 – Definitions, Potential to Emit, F.A.C. </w:t>
      </w:r>
      <w:r w:rsidRPr="009F7AF7">
        <w:rPr>
          <w:sz w:val="24"/>
          <w:szCs w:val="24"/>
        </w:rPr>
        <w:t>and Permit No. 0571242-007-AC</w:t>
      </w:r>
      <w:r w:rsidRPr="00F92DE5">
        <w:rPr>
          <w:spacing w:val="-3"/>
          <w:sz w:val="24"/>
          <w:szCs w:val="24"/>
        </w:rPr>
        <w:t xml:space="preserve">] </w:t>
      </w:r>
    </w:p>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p>
    <w:p w:rsidR="00F92DE5" w:rsidRPr="00F92DE5" w:rsidRDefault="00F92DE5" w:rsidP="00F92DE5">
      <w:pPr>
        <w:widowControl w:val="0"/>
        <w:numPr>
          <w:ilvl w:val="0"/>
          <w:numId w:val="2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F92DE5">
        <w:rPr>
          <w:spacing w:val="-3"/>
          <w:sz w:val="24"/>
          <w:szCs w:val="24"/>
        </w:rPr>
        <w:t xml:space="preserve">Each Imp Mill shall not be operated for more than 3,000 hours during any 12 consecutive month </w:t>
      </w:r>
      <w:proofErr w:type="gramStart"/>
      <w:r w:rsidRPr="00F92DE5">
        <w:rPr>
          <w:spacing w:val="-3"/>
          <w:sz w:val="24"/>
          <w:szCs w:val="24"/>
        </w:rPr>
        <w:t>period</w:t>
      </w:r>
      <w:proofErr w:type="gramEnd"/>
      <w:r w:rsidRPr="00F92DE5">
        <w:rPr>
          <w:spacing w:val="-3"/>
          <w:sz w:val="24"/>
          <w:szCs w:val="24"/>
        </w:rPr>
        <w:t xml:space="preserve"> while firing No. 2 fuel oil.</w:t>
      </w:r>
    </w:p>
    <w:p w:rsidR="00F92DE5" w:rsidRPr="00F92DE5" w:rsidRDefault="00F92DE5" w:rsidP="00F92DE5">
      <w:pPr>
        <w:widowControl w:val="0"/>
        <w:numPr>
          <w:ilvl w:val="0"/>
          <w:numId w:val="2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F92DE5">
        <w:rPr>
          <w:spacing w:val="-3"/>
          <w:sz w:val="24"/>
          <w:szCs w:val="24"/>
        </w:rPr>
        <w:t xml:space="preserve">Each Imp Mill shall not use more than 656,934 gallons of No. 2 fuel oil during any 12 consecutive month </w:t>
      </w:r>
      <w:proofErr w:type="gramStart"/>
      <w:r w:rsidRPr="00F92DE5">
        <w:rPr>
          <w:spacing w:val="-3"/>
          <w:sz w:val="24"/>
          <w:szCs w:val="24"/>
        </w:rPr>
        <w:t>period</w:t>
      </w:r>
      <w:proofErr w:type="gramEnd"/>
      <w:r w:rsidRPr="00F92DE5">
        <w:rPr>
          <w:spacing w:val="-3"/>
          <w:sz w:val="24"/>
          <w:szCs w:val="24"/>
        </w:rPr>
        <w:t>.</w:t>
      </w:r>
    </w:p>
    <w:p w:rsidR="00F92DE5" w:rsidRPr="00F92DE5" w:rsidRDefault="00F92DE5" w:rsidP="00F92DE5">
      <w:pPr>
        <w:widowControl w:val="0"/>
        <w:numPr>
          <w:ilvl w:val="0"/>
          <w:numId w:val="2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F92DE5">
        <w:rPr>
          <w:spacing w:val="-3"/>
          <w:sz w:val="24"/>
          <w:szCs w:val="24"/>
        </w:rPr>
        <w:t>The Imp Mills are each authorized to operate 8,760 hours during any 12 consecutive month period while firing natural gas</w:t>
      </w:r>
    </w:p>
    <w:p w:rsidR="00F92DE5" w:rsidRPr="00F92DE5" w:rsidRDefault="00F92DE5" w:rsidP="00F92DE5">
      <w:pPr>
        <w:widowControl w:val="0"/>
        <w:numPr>
          <w:ilvl w:val="0"/>
          <w:numId w:val="2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contextualSpacing/>
        <w:jc w:val="both"/>
        <w:rPr>
          <w:spacing w:val="-3"/>
          <w:sz w:val="24"/>
          <w:szCs w:val="24"/>
        </w:rPr>
      </w:pPr>
      <w:r w:rsidRPr="00F92DE5">
        <w:rPr>
          <w:spacing w:val="-3"/>
          <w:sz w:val="24"/>
          <w:szCs w:val="24"/>
        </w:rPr>
        <w:t xml:space="preserve">Only No. 2 fuel oil, with a sulfur content not to exceed 0.2% by weight, shall be used as backup fuel.  </w:t>
      </w:r>
    </w:p>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152"/>
        <w:jc w:val="both"/>
        <w:rPr>
          <w:spacing w:val="-3"/>
          <w:sz w:val="24"/>
          <w:szCs w:val="24"/>
        </w:rPr>
      </w:pPr>
    </w:p>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F92DE5">
        <w:rPr>
          <w:b/>
          <w:sz w:val="24"/>
          <w:szCs w:val="24"/>
        </w:rPr>
        <w:lastRenderedPageBreak/>
        <w:t>A.4</w:t>
      </w:r>
      <w:proofErr w:type="gramStart"/>
      <w:r w:rsidRPr="00F92DE5">
        <w:rPr>
          <w:b/>
          <w:sz w:val="24"/>
          <w:szCs w:val="24"/>
        </w:rPr>
        <w:t>.</w:t>
      </w:r>
      <w:r w:rsidRPr="00F92DE5">
        <w:rPr>
          <w:sz w:val="24"/>
          <w:szCs w:val="24"/>
        </w:rPr>
        <w:t xml:space="preserve">  Test</w:t>
      </w:r>
      <w:proofErr w:type="gramEnd"/>
      <w:r w:rsidRPr="00F92DE5">
        <w:rPr>
          <w:sz w:val="24"/>
          <w:szCs w:val="24"/>
        </w:rPr>
        <w:t xml:space="preserve"> EU Nos. 001 - 004 once per federal fiscal year (October 1 through September 30) for the pollutants indicated below and as specified in Specific Condition No. A.5</w:t>
      </w:r>
      <w:proofErr w:type="gramStart"/>
      <w:r w:rsidRPr="00F92DE5">
        <w:rPr>
          <w:sz w:val="24"/>
          <w:szCs w:val="24"/>
        </w:rPr>
        <w:t>.  Submit</w:t>
      </w:r>
      <w:proofErr w:type="gramEnd"/>
      <w:r w:rsidRPr="00F92DE5">
        <w:rPr>
          <w:sz w:val="24"/>
          <w:szCs w:val="24"/>
        </w:rPr>
        <w:t xml:space="preserve"> two copies of the test data to the Air Compliance Section of the Environmental Protection Commission of Hillsborough County within 45 days of such testing.</w:t>
      </w:r>
      <w:r w:rsidR="008A0C46">
        <w:rPr>
          <w:sz w:val="24"/>
          <w:szCs w:val="24"/>
        </w:rPr>
        <w:t xml:space="preserve">  </w:t>
      </w:r>
      <w:r w:rsidRPr="00F92DE5">
        <w:rPr>
          <w:spacing w:val="-3"/>
          <w:sz w:val="24"/>
          <w:szCs w:val="24"/>
        </w:rPr>
        <w:t xml:space="preserve">Test procedures shall be consistent with the requirements of 40 CFR 60 and Rule 62-297, F.A.C.  </w:t>
      </w:r>
      <w:r w:rsidRPr="00F92DE5">
        <w:rPr>
          <w:sz w:val="24"/>
          <w:szCs w:val="24"/>
        </w:rPr>
        <w:t>For the Imp Mills, the PM testing shall be completed on one single Imp Mill each year in one of the scenarios in A) or B) below that is representative of the previous 12-months for the Imp Mil.</w:t>
      </w:r>
      <w:r w:rsidRPr="00F92DE5">
        <w:rPr>
          <w:spacing w:val="-3"/>
          <w:sz w:val="24"/>
          <w:szCs w:val="24"/>
        </w:rPr>
        <w:t xml:space="preserve">  [Rules 62-297.310(4) and (7) and 62-4.070(3), F.A.C. </w:t>
      </w:r>
      <w:r w:rsidRPr="009F7AF7">
        <w:rPr>
          <w:spacing w:val="-3"/>
          <w:sz w:val="24"/>
          <w:szCs w:val="24"/>
        </w:rPr>
        <w:t>and Permit Nos. 0571242-007-AC and -008-AC]</w:t>
      </w:r>
    </w:p>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24"/>
          <w:szCs w:val="24"/>
        </w:rPr>
      </w:pPr>
    </w:p>
    <w:p w:rsidR="00F92DE5" w:rsidRPr="00F92DE5" w:rsidRDefault="00AB49C0" w:rsidP="00F92DE5">
      <w:pPr>
        <w:widowControl w:val="0"/>
        <w:tabs>
          <w:tab w:val="left" w:pos="-1080"/>
          <w:tab w:val="left" w:pos="-360"/>
          <w:tab w:val="left" w:pos="720"/>
          <w:tab w:val="left" w:pos="990"/>
          <w:tab w:val="left" w:pos="1170"/>
          <w:tab w:val="left" w:pos="1440"/>
          <w:tab w:val="left" w:pos="1872"/>
          <w:tab w:val="left" w:pos="2592"/>
          <w:tab w:val="left" w:pos="3312"/>
          <w:tab w:val="left" w:pos="4032"/>
          <w:tab w:val="left" w:pos="4752"/>
          <w:tab w:val="left" w:pos="5472"/>
          <w:tab w:val="left" w:pos="6192"/>
          <w:tab w:val="left" w:pos="6912"/>
          <w:tab w:val="left" w:pos="7632"/>
        </w:tabs>
        <w:suppressAutoHyphens/>
        <w:ind w:left="1440" w:hanging="360"/>
        <w:jc w:val="both"/>
        <w:rPr>
          <w:spacing w:val="-3"/>
          <w:sz w:val="24"/>
          <w:szCs w:val="24"/>
        </w:rPr>
      </w:pPr>
      <w:r>
        <w:rPr>
          <w:spacing w:val="-3"/>
          <w:sz w:val="24"/>
          <w:szCs w:val="24"/>
        </w:rPr>
        <w:t xml:space="preserve"> A) </w:t>
      </w:r>
      <w:r w:rsidR="00493263">
        <w:rPr>
          <w:spacing w:val="-3"/>
          <w:sz w:val="24"/>
          <w:szCs w:val="24"/>
        </w:rPr>
        <w:t xml:space="preserve"> </w:t>
      </w:r>
      <w:r w:rsidR="00BB3555">
        <w:rPr>
          <w:spacing w:val="-3"/>
          <w:sz w:val="24"/>
          <w:szCs w:val="24"/>
        </w:rPr>
        <w:t>N</w:t>
      </w:r>
      <w:r w:rsidR="00F92DE5" w:rsidRPr="00F92DE5">
        <w:rPr>
          <w:spacing w:val="-3"/>
          <w:sz w:val="24"/>
          <w:szCs w:val="24"/>
        </w:rPr>
        <w:t>atural gypsum and</w:t>
      </w:r>
      <w:r>
        <w:rPr>
          <w:spacing w:val="-3"/>
          <w:sz w:val="24"/>
          <w:szCs w:val="24"/>
        </w:rPr>
        <w:t>/or</w:t>
      </w:r>
      <w:r w:rsidR="00F92DE5" w:rsidRPr="00F92DE5">
        <w:rPr>
          <w:spacing w:val="-3"/>
          <w:sz w:val="24"/>
          <w:szCs w:val="24"/>
        </w:rPr>
        <w:t xml:space="preserve"> by-product gypsum that </w:t>
      </w:r>
      <w:proofErr w:type="gramStart"/>
      <w:r w:rsidR="00F92DE5" w:rsidRPr="00F92DE5">
        <w:rPr>
          <w:spacing w:val="-3"/>
          <w:sz w:val="24"/>
          <w:szCs w:val="24"/>
        </w:rPr>
        <w:t>represents</w:t>
      </w:r>
      <w:proofErr w:type="gramEnd"/>
      <w:r w:rsidR="00F92DE5" w:rsidRPr="00F92DE5">
        <w:rPr>
          <w:spacing w:val="-3"/>
          <w:sz w:val="24"/>
          <w:szCs w:val="24"/>
        </w:rPr>
        <w:t xml:space="preserve"> normal plant operation while firing natural gas</w:t>
      </w:r>
    </w:p>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440" w:hanging="792"/>
        <w:jc w:val="both"/>
        <w:rPr>
          <w:spacing w:val="-3"/>
          <w:sz w:val="24"/>
          <w:szCs w:val="24"/>
        </w:rPr>
      </w:pPr>
      <w:r w:rsidRPr="00F92DE5">
        <w:rPr>
          <w:spacing w:val="-3"/>
          <w:sz w:val="24"/>
          <w:szCs w:val="24"/>
        </w:rPr>
        <w:tab/>
      </w:r>
      <w:r w:rsidRPr="00F92DE5">
        <w:rPr>
          <w:spacing w:val="-3"/>
          <w:sz w:val="24"/>
          <w:szCs w:val="24"/>
        </w:rPr>
        <w:tab/>
        <w:t xml:space="preserve">B) </w:t>
      </w:r>
      <w:r w:rsidR="00BB3555">
        <w:rPr>
          <w:spacing w:val="-3"/>
          <w:sz w:val="24"/>
          <w:szCs w:val="24"/>
        </w:rPr>
        <w:t>N</w:t>
      </w:r>
      <w:r w:rsidRPr="00F92DE5">
        <w:rPr>
          <w:sz w:val="24"/>
          <w:szCs w:val="24"/>
        </w:rPr>
        <w:t>atural gypsum and</w:t>
      </w:r>
      <w:r w:rsidR="000131FF">
        <w:rPr>
          <w:sz w:val="24"/>
          <w:szCs w:val="24"/>
        </w:rPr>
        <w:t>/or</w:t>
      </w:r>
      <w:r w:rsidRPr="00F92DE5">
        <w:rPr>
          <w:sz w:val="24"/>
          <w:szCs w:val="24"/>
        </w:rPr>
        <w:t xml:space="preserve"> by-product gypsum that </w:t>
      </w:r>
      <w:proofErr w:type="gramStart"/>
      <w:r w:rsidRPr="00F92DE5">
        <w:rPr>
          <w:sz w:val="24"/>
          <w:szCs w:val="24"/>
        </w:rPr>
        <w:t>represents</w:t>
      </w:r>
      <w:proofErr w:type="gramEnd"/>
      <w:r w:rsidRPr="00F92DE5">
        <w:rPr>
          <w:sz w:val="24"/>
          <w:szCs w:val="24"/>
        </w:rPr>
        <w:t xml:space="preserve"> normal plant operation </w:t>
      </w:r>
      <w:r w:rsidRPr="00F92DE5">
        <w:rPr>
          <w:spacing w:val="-3"/>
          <w:sz w:val="24"/>
          <w:szCs w:val="24"/>
        </w:rPr>
        <w:t>while firing fuel oil</w:t>
      </w:r>
      <w:r w:rsidRPr="00F92DE5">
        <w:rPr>
          <w:spacing w:val="-3"/>
          <w:sz w:val="24"/>
          <w:szCs w:val="24"/>
        </w:rPr>
        <w:tab/>
      </w:r>
    </w:p>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440" w:hanging="792"/>
        <w:jc w:val="both"/>
        <w:rPr>
          <w:spacing w:val="-3"/>
          <w:sz w:val="24"/>
          <w:szCs w:val="24"/>
        </w:rPr>
      </w:pPr>
      <w:r w:rsidRPr="00F92DE5">
        <w:rPr>
          <w:spacing w:val="-3"/>
          <w:sz w:val="24"/>
          <w:szCs w:val="24"/>
        </w:rPr>
        <w:tab/>
      </w:r>
      <w:r w:rsidRPr="00F92DE5">
        <w:rPr>
          <w:spacing w:val="-3"/>
          <w:sz w:val="24"/>
          <w:szCs w:val="24"/>
        </w:rPr>
        <w:tab/>
        <w:t>C)</w:t>
      </w:r>
    </w:p>
    <w:tbl>
      <w:tblPr>
        <w:tblW w:w="6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3420"/>
        <w:gridCol w:w="1440"/>
        <w:gridCol w:w="1008"/>
      </w:tblGrid>
      <w:tr w:rsidR="00F92DE5" w:rsidRPr="00F92DE5" w:rsidTr="00FC43DA">
        <w:trPr>
          <w:jc w:val="center"/>
        </w:trPr>
        <w:tc>
          <w:tcPr>
            <w:tcW w:w="99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b/>
                <w:bCs/>
                <w:spacing w:val="-3"/>
                <w:sz w:val="24"/>
                <w:szCs w:val="24"/>
              </w:rPr>
            </w:pPr>
            <w:r w:rsidRPr="00F92DE5">
              <w:rPr>
                <w:b/>
                <w:bCs/>
                <w:spacing w:val="-3"/>
                <w:sz w:val="24"/>
                <w:szCs w:val="24"/>
              </w:rPr>
              <w:t>E.U. No.</w:t>
            </w:r>
          </w:p>
        </w:tc>
        <w:tc>
          <w:tcPr>
            <w:tcW w:w="342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b/>
                <w:bCs/>
                <w:spacing w:val="-3"/>
                <w:sz w:val="24"/>
                <w:szCs w:val="24"/>
              </w:rPr>
            </w:pPr>
            <w:r w:rsidRPr="00F92DE5">
              <w:rPr>
                <w:b/>
                <w:bCs/>
                <w:spacing w:val="-3"/>
                <w:sz w:val="24"/>
                <w:szCs w:val="24"/>
              </w:rPr>
              <w:t>Emission Unit Description</w:t>
            </w:r>
          </w:p>
        </w:tc>
        <w:tc>
          <w:tcPr>
            <w:tcW w:w="144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b/>
                <w:bCs/>
                <w:spacing w:val="-3"/>
                <w:sz w:val="24"/>
                <w:szCs w:val="24"/>
              </w:rPr>
            </w:pPr>
            <w:r w:rsidRPr="00F92DE5">
              <w:rPr>
                <w:b/>
                <w:bCs/>
                <w:spacing w:val="-3"/>
                <w:sz w:val="24"/>
                <w:szCs w:val="24"/>
              </w:rPr>
              <w:t>Opacity</w:t>
            </w:r>
          </w:p>
        </w:tc>
        <w:tc>
          <w:tcPr>
            <w:tcW w:w="1008"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b/>
                <w:bCs/>
                <w:spacing w:val="-3"/>
                <w:sz w:val="24"/>
                <w:szCs w:val="24"/>
              </w:rPr>
            </w:pPr>
            <w:r w:rsidRPr="00F92DE5">
              <w:rPr>
                <w:b/>
                <w:bCs/>
                <w:spacing w:val="-3"/>
                <w:sz w:val="24"/>
                <w:szCs w:val="24"/>
              </w:rPr>
              <w:t>PM</w:t>
            </w:r>
          </w:p>
        </w:tc>
      </w:tr>
      <w:tr w:rsidR="00F92DE5" w:rsidRPr="00F92DE5" w:rsidTr="00FC43DA">
        <w:trPr>
          <w:trHeight w:val="432"/>
          <w:jc w:val="center"/>
        </w:trPr>
        <w:tc>
          <w:tcPr>
            <w:tcW w:w="99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92DE5">
              <w:rPr>
                <w:spacing w:val="-3"/>
                <w:sz w:val="24"/>
                <w:szCs w:val="24"/>
              </w:rPr>
              <w:t>001</w:t>
            </w:r>
          </w:p>
        </w:tc>
        <w:tc>
          <w:tcPr>
            <w:tcW w:w="342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92DE5">
              <w:rPr>
                <w:spacing w:val="-3"/>
                <w:sz w:val="24"/>
                <w:szCs w:val="24"/>
              </w:rPr>
              <w:t>Imp Mill No. 1</w:t>
            </w:r>
          </w:p>
        </w:tc>
        <w:tc>
          <w:tcPr>
            <w:tcW w:w="144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92DE5">
              <w:rPr>
                <w:spacing w:val="-3"/>
                <w:sz w:val="24"/>
                <w:szCs w:val="24"/>
              </w:rPr>
              <w:t>X</w:t>
            </w:r>
          </w:p>
        </w:tc>
        <w:tc>
          <w:tcPr>
            <w:tcW w:w="1008" w:type="dxa"/>
            <w:vMerge w:val="restart"/>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vertAlign w:val="superscript"/>
              </w:rPr>
            </w:pPr>
            <w:r w:rsidRPr="00F92DE5">
              <w:rPr>
                <w:spacing w:val="-3"/>
                <w:sz w:val="24"/>
                <w:szCs w:val="24"/>
              </w:rPr>
              <w:t>X</w:t>
            </w:r>
          </w:p>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p>
        </w:tc>
      </w:tr>
      <w:tr w:rsidR="00F92DE5" w:rsidRPr="00F92DE5" w:rsidTr="00FC43DA">
        <w:trPr>
          <w:trHeight w:val="432"/>
          <w:jc w:val="center"/>
        </w:trPr>
        <w:tc>
          <w:tcPr>
            <w:tcW w:w="99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92DE5">
              <w:rPr>
                <w:spacing w:val="-3"/>
                <w:sz w:val="24"/>
                <w:szCs w:val="24"/>
              </w:rPr>
              <w:t>002</w:t>
            </w:r>
          </w:p>
        </w:tc>
        <w:tc>
          <w:tcPr>
            <w:tcW w:w="342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92DE5">
              <w:rPr>
                <w:spacing w:val="-3"/>
                <w:sz w:val="24"/>
                <w:szCs w:val="24"/>
              </w:rPr>
              <w:t>Imp Mill No. 2</w:t>
            </w:r>
          </w:p>
        </w:tc>
        <w:tc>
          <w:tcPr>
            <w:tcW w:w="144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92DE5">
              <w:rPr>
                <w:spacing w:val="-3"/>
                <w:sz w:val="24"/>
                <w:szCs w:val="24"/>
              </w:rPr>
              <w:t>X</w:t>
            </w:r>
          </w:p>
        </w:tc>
        <w:tc>
          <w:tcPr>
            <w:tcW w:w="1008" w:type="dxa"/>
            <w:vMerge/>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p>
        </w:tc>
      </w:tr>
      <w:tr w:rsidR="00F92DE5" w:rsidRPr="00F92DE5" w:rsidTr="00FC43DA">
        <w:trPr>
          <w:trHeight w:val="432"/>
          <w:jc w:val="center"/>
        </w:trPr>
        <w:tc>
          <w:tcPr>
            <w:tcW w:w="99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92DE5">
              <w:rPr>
                <w:spacing w:val="-3"/>
                <w:sz w:val="24"/>
                <w:szCs w:val="24"/>
              </w:rPr>
              <w:t>003</w:t>
            </w:r>
          </w:p>
        </w:tc>
        <w:tc>
          <w:tcPr>
            <w:tcW w:w="342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92DE5">
              <w:rPr>
                <w:spacing w:val="-3"/>
                <w:sz w:val="24"/>
                <w:szCs w:val="24"/>
              </w:rPr>
              <w:t>Imp Mill No. 3</w:t>
            </w:r>
          </w:p>
        </w:tc>
        <w:tc>
          <w:tcPr>
            <w:tcW w:w="144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92DE5">
              <w:rPr>
                <w:spacing w:val="-3"/>
                <w:sz w:val="24"/>
                <w:szCs w:val="24"/>
              </w:rPr>
              <w:t>X</w:t>
            </w:r>
          </w:p>
        </w:tc>
        <w:tc>
          <w:tcPr>
            <w:tcW w:w="1008" w:type="dxa"/>
            <w:vMerge/>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p>
        </w:tc>
      </w:tr>
      <w:tr w:rsidR="00F92DE5" w:rsidRPr="00F92DE5" w:rsidTr="00FC43DA">
        <w:trPr>
          <w:trHeight w:val="432"/>
          <w:jc w:val="center"/>
        </w:trPr>
        <w:tc>
          <w:tcPr>
            <w:tcW w:w="99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92DE5">
              <w:rPr>
                <w:spacing w:val="-3"/>
                <w:sz w:val="24"/>
                <w:szCs w:val="24"/>
              </w:rPr>
              <w:t>004</w:t>
            </w:r>
          </w:p>
        </w:tc>
        <w:tc>
          <w:tcPr>
            <w:tcW w:w="342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92DE5">
              <w:rPr>
                <w:spacing w:val="-3"/>
                <w:sz w:val="24"/>
                <w:szCs w:val="24"/>
              </w:rPr>
              <w:t>Imp Mill No. 4</w:t>
            </w:r>
          </w:p>
        </w:tc>
        <w:tc>
          <w:tcPr>
            <w:tcW w:w="1440" w:type="dxa"/>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92DE5">
              <w:rPr>
                <w:spacing w:val="-3"/>
                <w:sz w:val="24"/>
                <w:szCs w:val="24"/>
              </w:rPr>
              <w:t>X</w:t>
            </w:r>
          </w:p>
        </w:tc>
        <w:tc>
          <w:tcPr>
            <w:tcW w:w="1008" w:type="dxa"/>
            <w:vMerge/>
            <w:vAlign w:val="center"/>
          </w:tcPr>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p>
        </w:tc>
      </w:tr>
    </w:tbl>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p>
    <w:p w:rsidR="00F92DE5" w:rsidRPr="00F92DE5" w:rsidRDefault="00F92DE5" w:rsidP="00F92DE5">
      <w:pPr>
        <w:widowControl w:val="0"/>
        <w:numPr>
          <w:ilvl w:val="0"/>
          <w:numId w:val="29"/>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contextualSpacing/>
        <w:jc w:val="both"/>
        <w:rPr>
          <w:spacing w:val="-3"/>
          <w:sz w:val="24"/>
          <w:szCs w:val="24"/>
        </w:rPr>
      </w:pPr>
      <w:r w:rsidRPr="00F92DE5">
        <w:rPr>
          <w:spacing w:val="-3"/>
          <w:sz w:val="24"/>
          <w:szCs w:val="24"/>
        </w:rPr>
        <w:t xml:space="preserve">A minimum 12-minute Method 9 observation is required for any dust collector, in operation on a daily basis, with a pressure differential reading greater than 6 inches water, to confirm compliance with the visible emission standard.  </w:t>
      </w:r>
    </w:p>
    <w:p w:rsidR="00F92DE5" w:rsidRPr="00F92DE5" w:rsidRDefault="00F92DE5" w:rsidP="00F92DE5">
      <w:pPr>
        <w:widowControl w:val="0"/>
        <w:tabs>
          <w:tab w:val="left" w:pos="-1440"/>
          <w:tab w:val="left" w:pos="-720"/>
        </w:tabs>
        <w:suppressAutoHyphens/>
        <w:jc w:val="both"/>
        <w:rPr>
          <w:spacing w:val="-3"/>
          <w:sz w:val="24"/>
          <w:szCs w:val="24"/>
        </w:rPr>
      </w:pPr>
    </w:p>
    <w:p w:rsidR="00F92DE5" w:rsidRPr="00F92DE5" w:rsidRDefault="00F92DE5" w:rsidP="00F92DE5">
      <w:pPr>
        <w:widowControl w:val="0"/>
        <w:tabs>
          <w:tab w:val="left" w:pos="-1440"/>
          <w:tab w:val="left" w:pos="-720"/>
        </w:tabs>
        <w:suppressAutoHyphens/>
        <w:jc w:val="both"/>
        <w:rPr>
          <w:spacing w:val="-3"/>
          <w:sz w:val="24"/>
          <w:szCs w:val="24"/>
        </w:rPr>
      </w:pPr>
      <w:r w:rsidRPr="00F92DE5">
        <w:rPr>
          <w:b/>
          <w:spacing w:val="-3"/>
          <w:sz w:val="24"/>
          <w:szCs w:val="24"/>
        </w:rPr>
        <w:t>A.5</w:t>
      </w:r>
      <w:proofErr w:type="gramStart"/>
      <w:r w:rsidRPr="00F92DE5">
        <w:rPr>
          <w:b/>
          <w:spacing w:val="-3"/>
          <w:sz w:val="24"/>
          <w:szCs w:val="24"/>
        </w:rPr>
        <w:t xml:space="preserve">. </w:t>
      </w:r>
      <w:r w:rsidRPr="00F92DE5">
        <w:rPr>
          <w:spacing w:val="-3"/>
          <w:sz w:val="24"/>
          <w:szCs w:val="24"/>
        </w:rPr>
        <w:t xml:space="preserve"> As</w:t>
      </w:r>
      <w:proofErr w:type="gramEnd"/>
      <w:r w:rsidRPr="00F92DE5">
        <w:rPr>
          <w:spacing w:val="-3"/>
          <w:sz w:val="24"/>
          <w:szCs w:val="24"/>
        </w:rPr>
        <w:t xml:space="preserve"> required in Specific Condition No. A.4., the </w:t>
      </w:r>
      <w:proofErr w:type="spellStart"/>
      <w:r w:rsidRPr="00F92DE5">
        <w:rPr>
          <w:spacing w:val="-3"/>
          <w:sz w:val="24"/>
          <w:szCs w:val="24"/>
        </w:rPr>
        <w:t>permitee</w:t>
      </w:r>
      <w:proofErr w:type="spellEnd"/>
      <w:r w:rsidRPr="00F92DE5">
        <w:rPr>
          <w:spacing w:val="-3"/>
          <w:sz w:val="24"/>
          <w:szCs w:val="24"/>
        </w:rPr>
        <w:t xml:space="preserve"> shall test the Imp Mills so that each Imp Mill is tested at least once during a five year cycle.  The following additional requirements are set forth for the Imp Mills test: [Rules 62-297.310(5</w:t>
      </w:r>
      <w:proofErr w:type="gramStart"/>
      <w:r w:rsidRPr="00F92DE5">
        <w:rPr>
          <w:spacing w:val="-3"/>
          <w:sz w:val="24"/>
          <w:szCs w:val="24"/>
        </w:rPr>
        <w:t>)(</w:t>
      </w:r>
      <w:proofErr w:type="gramEnd"/>
      <w:r w:rsidRPr="00F92DE5">
        <w:rPr>
          <w:spacing w:val="-3"/>
          <w:sz w:val="24"/>
          <w:szCs w:val="24"/>
        </w:rPr>
        <w:t xml:space="preserve">a) and (b), 62-297.310(7), and 62-4.070(3), F.A.C. </w:t>
      </w:r>
      <w:r w:rsidRPr="009F7AF7">
        <w:rPr>
          <w:spacing w:val="-3"/>
          <w:sz w:val="24"/>
          <w:szCs w:val="24"/>
        </w:rPr>
        <w:t>and Permit No. 0571242-007-AC]</w:t>
      </w:r>
    </w:p>
    <w:p w:rsidR="00F92DE5" w:rsidRPr="00F92DE5" w:rsidRDefault="00F92DE5" w:rsidP="00F92DE5">
      <w:pPr>
        <w:widowControl w:val="0"/>
        <w:tabs>
          <w:tab w:val="left" w:pos="-1440"/>
          <w:tab w:val="left" w:pos="-720"/>
          <w:tab w:val="left" w:pos="990"/>
        </w:tabs>
        <w:suppressAutoHyphens/>
        <w:jc w:val="both"/>
        <w:rPr>
          <w:spacing w:val="-3"/>
          <w:sz w:val="24"/>
          <w:szCs w:val="24"/>
        </w:rPr>
      </w:pPr>
    </w:p>
    <w:p w:rsidR="00F92DE5" w:rsidRPr="00F92DE5" w:rsidRDefault="00F92DE5" w:rsidP="00F92DE5">
      <w:pPr>
        <w:widowControl w:val="0"/>
        <w:numPr>
          <w:ilvl w:val="0"/>
          <w:numId w:val="27"/>
        </w:numPr>
        <w:tabs>
          <w:tab w:val="left" w:pos="-1440"/>
          <w:tab w:val="left" w:pos="-720"/>
          <w:tab w:val="left" w:pos="720"/>
        </w:tabs>
        <w:suppressAutoHyphens/>
        <w:jc w:val="both"/>
        <w:rPr>
          <w:spacing w:val="-3"/>
          <w:sz w:val="24"/>
          <w:szCs w:val="24"/>
        </w:rPr>
      </w:pPr>
      <w:r w:rsidRPr="00F92DE5">
        <w:rPr>
          <w:spacing w:val="-3"/>
          <w:sz w:val="24"/>
          <w:szCs w:val="24"/>
        </w:rPr>
        <w:t>Each year, the date of the compliance test will be set by facility personnel, but it should be performed ±30 days from the last anniversary test date.</w:t>
      </w:r>
    </w:p>
    <w:p w:rsidR="00F92DE5" w:rsidRPr="00F92DE5" w:rsidRDefault="00F92DE5" w:rsidP="00F92DE5">
      <w:pPr>
        <w:widowControl w:val="0"/>
        <w:numPr>
          <w:ilvl w:val="0"/>
          <w:numId w:val="27"/>
        </w:numPr>
        <w:tabs>
          <w:tab w:val="left" w:pos="-1440"/>
          <w:tab w:val="left" w:pos="-720"/>
          <w:tab w:val="left" w:pos="720"/>
        </w:tabs>
        <w:suppressAutoHyphens/>
        <w:jc w:val="both"/>
        <w:rPr>
          <w:spacing w:val="-3"/>
          <w:sz w:val="24"/>
          <w:szCs w:val="24"/>
        </w:rPr>
      </w:pPr>
      <w:r w:rsidRPr="00F92DE5">
        <w:rPr>
          <w:spacing w:val="-3"/>
          <w:sz w:val="24"/>
          <w:szCs w:val="24"/>
        </w:rPr>
        <w:t>Notification of the scheduled date shall be provided at least 30 days in advance.</w:t>
      </w:r>
    </w:p>
    <w:p w:rsidR="00F92DE5" w:rsidRPr="00F92DE5" w:rsidRDefault="00F92DE5" w:rsidP="00F92DE5">
      <w:pPr>
        <w:widowControl w:val="0"/>
        <w:numPr>
          <w:ilvl w:val="0"/>
          <w:numId w:val="27"/>
        </w:numPr>
        <w:tabs>
          <w:tab w:val="left" w:pos="-1440"/>
          <w:tab w:val="left" w:pos="-720"/>
          <w:tab w:val="left" w:pos="720"/>
          <w:tab w:val="left" w:pos="990"/>
        </w:tabs>
        <w:suppressAutoHyphens/>
        <w:jc w:val="both"/>
        <w:rPr>
          <w:spacing w:val="-3"/>
          <w:sz w:val="24"/>
          <w:szCs w:val="24"/>
        </w:rPr>
      </w:pPr>
      <w:r w:rsidRPr="00F92DE5">
        <w:rPr>
          <w:spacing w:val="-3"/>
          <w:sz w:val="24"/>
          <w:szCs w:val="24"/>
        </w:rPr>
        <w:t>The test shall be conducted and submitted in accordance with Specific Condition No. A.4.</w:t>
      </w:r>
    </w:p>
    <w:p w:rsidR="00F92DE5" w:rsidRPr="00F92DE5" w:rsidRDefault="00F92DE5" w:rsidP="00F92DE5">
      <w:pPr>
        <w:widowControl w:val="0"/>
        <w:numPr>
          <w:ilvl w:val="0"/>
          <w:numId w:val="27"/>
        </w:numPr>
        <w:tabs>
          <w:tab w:val="left" w:pos="-1440"/>
          <w:tab w:val="left" w:pos="-720"/>
          <w:tab w:val="left" w:pos="720"/>
          <w:tab w:val="left" w:pos="990"/>
        </w:tabs>
        <w:suppressAutoHyphens/>
        <w:jc w:val="both"/>
        <w:rPr>
          <w:spacing w:val="-3"/>
          <w:sz w:val="24"/>
          <w:szCs w:val="24"/>
        </w:rPr>
      </w:pPr>
      <w:r w:rsidRPr="00F92DE5">
        <w:rPr>
          <w:spacing w:val="-3"/>
          <w:sz w:val="24"/>
          <w:szCs w:val="24"/>
        </w:rPr>
        <w:t xml:space="preserve">One Imp Mill should be tested with </w:t>
      </w:r>
      <w:r w:rsidRPr="00F92DE5">
        <w:rPr>
          <w:sz w:val="24"/>
          <w:szCs w:val="24"/>
        </w:rPr>
        <w:t>natural gypsum and</w:t>
      </w:r>
      <w:r w:rsidR="00AB49C0">
        <w:rPr>
          <w:sz w:val="24"/>
          <w:szCs w:val="24"/>
        </w:rPr>
        <w:t>/or</w:t>
      </w:r>
      <w:r w:rsidRPr="00F92DE5">
        <w:rPr>
          <w:sz w:val="24"/>
          <w:szCs w:val="24"/>
        </w:rPr>
        <w:t xml:space="preserve"> by-product gypsum</w:t>
      </w:r>
      <w:r w:rsidRPr="00F92DE5">
        <w:rPr>
          <w:spacing w:val="-3"/>
          <w:sz w:val="24"/>
          <w:szCs w:val="24"/>
        </w:rPr>
        <w:t xml:space="preserve"> </w:t>
      </w:r>
      <w:r w:rsidR="00BB3555" w:rsidRPr="00F92DE5">
        <w:rPr>
          <w:sz w:val="24"/>
          <w:szCs w:val="24"/>
        </w:rPr>
        <w:t xml:space="preserve">that represents normal plant operation </w:t>
      </w:r>
      <w:r w:rsidRPr="00F92DE5">
        <w:rPr>
          <w:spacing w:val="-3"/>
          <w:sz w:val="24"/>
          <w:szCs w:val="24"/>
        </w:rPr>
        <w:t>while firing fuel oil, at least once in the five year permit cycle.</w:t>
      </w:r>
    </w:p>
    <w:p w:rsidR="00F92DE5" w:rsidRPr="00F92DE5" w:rsidRDefault="00F92DE5" w:rsidP="00F92DE5">
      <w:pPr>
        <w:widowControl w:val="0"/>
        <w:numPr>
          <w:ilvl w:val="0"/>
          <w:numId w:val="27"/>
        </w:numPr>
        <w:tabs>
          <w:tab w:val="left" w:pos="-1440"/>
          <w:tab w:val="left" w:pos="-720"/>
          <w:tab w:val="left" w:pos="720"/>
          <w:tab w:val="left" w:pos="990"/>
        </w:tabs>
        <w:suppressAutoHyphens/>
        <w:jc w:val="both"/>
        <w:rPr>
          <w:b/>
          <w:bCs/>
          <w:sz w:val="24"/>
          <w:szCs w:val="24"/>
        </w:rPr>
      </w:pPr>
      <w:r w:rsidRPr="00F92DE5">
        <w:rPr>
          <w:sz w:val="24"/>
          <w:szCs w:val="24"/>
        </w:rPr>
        <w:t>The duration of the EPA Method 9 tests shall be at least 30 minutes and shall be conducted concurrently with the Method 5 test.</w:t>
      </w:r>
    </w:p>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p>
    <w:p w:rsidR="00F92DE5" w:rsidRPr="00F92DE5" w:rsidRDefault="00F92DE5" w:rsidP="00F92DE5">
      <w:pPr>
        <w:widowControl w:val="0"/>
        <w:tabs>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sz w:val="24"/>
          <w:szCs w:val="24"/>
        </w:rPr>
      </w:pPr>
      <w:r w:rsidRPr="00F92DE5">
        <w:rPr>
          <w:b/>
          <w:spacing w:val="-3"/>
          <w:sz w:val="24"/>
          <w:szCs w:val="24"/>
        </w:rPr>
        <w:t>A.6</w:t>
      </w:r>
      <w:proofErr w:type="gramStart"/>
      <w:r w:rsidRPr="00F92DE5">
        <w:rPr>
          <w:b/>
          <w:spacing w:val="-3"/>
          <w:sz w:val="24"/>
          <w:szCs w:val="24"/>
        </w:rPr>
        <w:t xml:space="preserve">. </w:t>
      </w:r>
      <w:r w:rsidRPr="00F92DE5">
        <w:rPr>
          <w:spacing w:val="-3"/>
          <w:sz w:val="24"/>
          <w:szCs w:val="24"/>
        </w:rPr>
        <w:t xml:space="preserve"> Testing</w:t>
      </w:r>
      <w:proofErr w:type="gramEnd"/>
      <w:r w:rsidRPr="00F92DE5">
        <w:rPr>
          <w:spacing w:val="-3"/>
          <w:sz w:val="24"/>
          <w:szCs w:val="24"/>
        </w:rPr>
        <w:t xml:space="preserve"> of emissions shall be conducted with each source operating at capacity.  Capacity is defined as 90-100% of the rated capacity of processing 33 tons/hour.  If it is impracticable to test at capacity, then the source may be tested at less than capacity; in this case subsequent source operation is limited to 110% of the test load until a new test is conducted.  Once the unit is so limited, then operation at higher capacities is </w:t>
      </w:r>
      <w:r w:rsidRPr="00F92DE5">
        <w:rPr>
          <w:spacing w:val="-3"/>
          <w:sz w:val="24"/>
          <w:szCs w:val="24"/>
        </w:rPr>
        <w:lastRenderedPageBreak/>
        <w:t xml:space="preserve">allowed for no more than fifteen days for purposes of additional compliance testing to regain the rated capacity in the permit, with prior notification to the EPC.  Failure to submit the material input rates and actual operating conditions, such as pressure drop across the </w:t>
      </w:r>
      <w:proofErr w:type="spellStart"/>
      <w:r w:rsidRPr="00F92DE5">
        <w:rPr>
          <w:spacing w:val="-3"/>
          <w:sz w:val="24"/>
          <w:szCs w:val="24"/>
        </w:rPr>
        <w:t>baghouse</w:t>
      </w:r>
      <w:proofErr w:type="spellEnd"/>
      <w:r w:rsidRPr="00F92DE5">
        <w:rPr>
          <w:spacing w:val="-3"/>
          <w:sz w:val="24"/>
          <w:szCs w:val="24"/>
        </w:rPr>
        <w:t xml:space="preserve">, thermal input rates, and material throughput rates may invalidate the test.  </w:t>
      </w:r>
      <w:proofErr w:type="gramStart"/>
      <w:r w:rsidRPr="00F92DE5">
        <w:rPr>
          <w:spacing w:val="-3"/>
          <w:sz w:val="24"/>
          <w:szCs w:val="24"/>
        </w:rPr>
        <w:t>[Rules 62-4.070(3) and 62-297.310(2), F.A.C.]</w:t>
      </w:r>
      <w:proofErr w:type="gramEnd"/>
    </w:p>
    <w:p w:rsidR="00F92DE5" w:rsidRPr="00F92DE5" w:rsidRDefault="00F92DE5" w:rsidP="00F92DE5">
      <w:pPr>
        <w:widowControl w:val="0"/>
        <w:tabs>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sz w:val="24"/>
          <w:szCs w:val="24"/>
        </w:rPr>
      </w:pPr>
    </w:p>
    <w:p w:rsidR="00F92DE5" w:rsidRPr="00F92DE5" w:rsidRDefault="00F92DE5" w:rsidP="00F92DE5">
      <w:pPr>
        <w:widowControl w:val="0"/>
        <w:tabs>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sz w:val="24"/>
          <w:szCs w:val="24"/>
        </w:rPr>
      </w:pPr>
      <w:r w:rsidRPr="00F92DE5">
        <w:rPr>
          <w:b/>
          <w:spacing w:val="-3"/>
          <w:sz w:val="24"/>
          <w:szCs w:val="24"/>
        </w:rPr>
        <w:t>A.7</w:t>
      </w:r>
      <w:proofErr w:type="gramStart"/>
      <w:r w:rsidRPr="00F92DE5">
        <w:rPr>
          <w:b/>
          <w:spacing w:val="-3"/>
          <w:sz w:val="24"/>
          <w:szCs w:val="24"/>
        </w:rPr>
        <w:t xml:space="preserve">. </w:t>
      </w:r>
      <w:r w:rsidRPr="00F92DE5">
        <w:rPr>
          <w:spacing w:val="-3"/>
          <w:sz w:val="24"/>
          <w:szCs w:val="24"/>
        </w:rPr>
        <w:t xml:space="preserve"> Compliance</w:t>
      </w:r>
      <w:proofErr w:type="gramEnd"/>
      <w:r w:rsidRPr="00F92DE5">
        <w:rPr>
          <w:spacing w:val="-3"/>
          <w:sz w:val="24"/>
          <w:szCs w:val="24"/>
        </w:rPr>
        <w:t xml:space="preserve"> with the emission limitations of Specific Condition </w:t>
      </w:r>
      <w:proofErr w:type="spellStart"/>
      <w:r w:rsidRPr="00F92DE5">
        <w:rPr>
          <w:spacing w:val="-3"/>
          <w:sz w:val="24"/>
          <w:szCs w:val="24"/>
        </w:rPr>
        <w:t>Nos</w:t>
      </w:r>
      <w:proofErr w:type="spellEnd"/>
      <w:r w:rsidRPr="00F92DE5">
        <w:rPr>
          <w:spacing w:val="-3"/>
          <w:sz w:val="24"/>
          <w:szCs w:val="24"/>
        </w:rPr>
        <w:t xml:space="preserve"> A.1. </w:t>
      </w:r>
      <w:proofErr w:type="gramStart"/>
      <w:r w:rsidRPr="00F92DE5">
        <w:rPr>
          <w:spacing w:val="-3"/>
          <w:sz w:val="24"/>
          <w:szCs w:val="24"/>
        </w:rPr>
        <w:t>and</w:t>
      </w:r>
      <w:proofErr w:type="gramEnd"/>
      <w:r w:rsidRPr="00F92DE5">
        <w:rPr>
          <w:spacing w:val="-3"/>
          <w:sz w:val="24"/>
          <w:szCs w:val="24"/>
        </w:rPr>
        <w:t xml:space="preserve"> A.2. shall be determine using EPA Methods 1, 2, 4, 5, and 9 contained in 40 CFR 60, Appendix A and adopted by reference in Rule 62-297, F.A.C.  The minimum requirements for stack sampling facilities, source sampling and reporting, shall be in accordance with Rule 62-297, F.A.C. and 40 CFR 60, Appendix A.  </w:t>
      </w:r>
      <w:proofErr w:type="gramStart"/>
      <w:r w:rsidRPr="00F92DE5">
        <w:rPr>
          <w:spacing w:val="-3"/>
          <w:sz w:val="24"/>
          <w:szCs w:val="24"/>
        </w:rPr>
        <w:t>[Rules 62-4.070(3) and 62-297.310(7), F.A.C.]</w:t>
      </w:r>
      <w:proofErr w:type="gramEnd"/>
    </w:p>
    <w:p w:rsidR="00F92DE5" w:rsidRPr="00F92DE5" w:rsidRDefault="00F92DE5" w:rsidP="00F92DE5">
      <w:pPr>
        <w:widowControl w:val="0"/>
        <w:tabs>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sz w:val="24"/>
          <w:szCs w:val="24"/>
        </w:rPr>
      </w:pPr>
    </w:p>
    <w:p w:rsidR="00F92DE5" w:rsidRPr="00F92DE5" w:rsidRDefault="00F92DE5" w:rsidP="00F92DE5">
      <w:pPr>
        <w:widowControl w:val="0"/>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F92DE5">
        <w:rPr>
          <w:b/>
          <w:spacing w:val="-3"/>
          <w:sz w:val="24"/>
          <w:szCs w:val="24"/>
        </w:rPr>
        <w:t>A.8</w:t>
      </w:r>
      <w:proofErr w:type="gramStart"/>
      <w:r w:rsidRPr="00F92DE5">
        <w:rPr>
          <w:b/>
          <w:spacing w:val="-3"/>
          <w:sz w:val="24"/>
          <w:szCs w:val="24"/>
        </w:rPr>
        <w:t>.</w:t>
      </w:r>
      <w:r w:rsidRPr="00F92DE5">
        <w:rPr>
          <w:spacing w:val="-3"/>
          <w:sz w:val="24"/>
          <w:szCs w:val="24"/>
        </w:rPr>
        <w:t xml:space="preserve">  Compliance</w:t>
      </w:r>
      <w:proofErr w:type="gramEnd"/>
      <w:r w:rsidRPr="00F92DE5">
        <w:rPr>
          <w:spacing w:val="-3"/>
          <w:sz w:val="24"/>
          <w:szCs w:val="24"/>
        </w:rPr>
        <w:t xml:space="preserve"> with Specific Condition No. A.3.D) shall be demonstrated by either of the following: [Rules 62-297.440 and 62-4.070(3), F.A.C.]</w:t>
      </w:r>
    </w:p>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90" w:firstLine="90"/>
        <w:jc w:val="both"/>
        <w:rPr>
          <w:spacing w:val="-3"/>
          <w:sz w:val="24"/>
          <w:szCs w:val="24"/>
        </w:rPr>
      </w:pPr>
      <w:r w:rsidRPr="00F92DE5">
        <w:rPr>
          <w:spacing w:val="-3"/>
          <w:sz w:val="24"/>
          <w:szCs w:val="24"/>
        </w:rPr>
        <w:tab/>
      </w:r>
    </w:p>
    <w:p w:rsidR="00F92DE5" w:rsidRPr="00F92DE5" w:rsidRDefault="00F92DE5" w:rsidP="00F92DE5">
      <w:pPr>
        <w:widowControl w:val="0"/>
        <w:numPr>
          <w:ilvl w:val="0"/>
          <w:numId w:val="28"/>
        </w:numPr>
        <w:tabs>
          <w:tab w:val="left" w:pos="-1080"/>
          <w:tab w:val="left" w:pos="-54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F92DE5">
        <w:rPr>
          <w:spacing w:val="-3"/>
          <w:sz w:val="24"/>
          <w:szCs w:val="24"/>
        </w:rPr>
        <w:t>A Certificate of Fuel Oil Analysis* from a fuel oil vendor of each shipment of fuel oil received.</w:t>
      </w:r>
    </w:p>
    <w:p w:rsidR="00F92DE5" w:rsidRPr="00F92DE5" w:rsidRDefault="00F92DE5" w:rsidP="00F92DE5">
      <w:pPr>
        <w:widowControl w:val="0"/>
        <w:numPr>
          <w:ilvl w:val="0"/>
          <w:numId w:val="28"/>
        </w:numPr>
        <w:tabs>
          <w:tab w:val="left" w:pos="-1080"/>
          <w:tab w:val="left" w:pos="-54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F92DE5">
        <w:rPr>
          <w:spacing w:val="-3"/>
          <w:sz w:val="24"/>
          <w:szCs w:val="24"/>
        </w:rPr>
        <w:t xml:space="preserve">Certificate of Fuel Oil Analysis* for a fuel oil sample taken by the </w:t>
      </w:r>
      <w:proofErr w:type="spellStart"/>
      <w:r w:rsidRPr="00F92DE5">
        <w:rPr>
          <w:spacing w:val="-3"/>
          <w:sz w:val="24"/>
          <w:szCs w:val="24"/>
        </w:rPr>
        <w:t>permittee</w:t>
      </w:r>
      <w:proofErr w:type="spellEnd"/>
      <w:r w:rsidRPr="00F92DE5">
        <w:rPr>
          <w:spacing w:val="-3"/>
          <w:sz w:val="24"/>
          <w:szCs w:val="24"/>
        </w:rPr>
        <w:t xml:space="preserve"> from each shipment of fuel oil received.</w:t>
      </w:r>
    </w:p>
    <w:p w:rsidR="00F92DE5" w:rsidRPr="00F92DE5" w:rsidRDefault="00F92DE5" w:rsidP="00F92DE5">
      <w:pPr>
        <w:widowControl w:val="0"/>
        <w:tabs>
          <w:tab w:val="left" w:pos="-1080"/>
          <w:tab w:val="left" w:pos="-54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ind w:left="216"/>
        <w:jc w:val="both"/>
        <w:rPr>
          <w:spacing w:val="-3"/>
          <w:sz w:val="24"/>
          <w:szCs w:val="24"/>
        </w:rPr>
      </w:pPr>
    </w:p>
    <w:p w:rsidR="00F92DE5" w:rsidRPr="00F92DE5" w:rsidRDefault="00F92DE5" w:rsidP="00F92DE5">
      <w:pPr>
        <w:widowControl w:val="0"/>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spacing w:val="-3"/>
          <w:sz w:val="24"/>
          <w:szCs w:val="24"/>
        </w:rPr>
      </w:pPr>
      <w:r w:rsidRPr="00F92DE5">
        <w:rPr>
          <w:spacing w:val="-3"/>
          <w:sz w:val="24"/>
          <w:szCs w:val="24"/>
          <w:vertAlign w:val="superscript"/>
        </w:rPr>
        <w:t>*</w:t>
      </w:r>
      <w:r w:rsidRPr="00F92DE5">
        <w:rPr>
          <w:spacing w:val="-3"/>
          <w:sz w:val="24"/>
          <w:szCs w:val="24"/>
        </w:rPr>
        <w:t xml:space="preserve">According to the most current version of ASTM Method D-396 or D-4294. </w:t>
      </w:r>
    </w:p>
    <w:p w:rsidR="00F92DE5" w:rsidRPr="00F92DE5" w:rsidRDefault="00F92DE5" w:rsidP="00F92DE5">
      <w:pPr>
        <w:widowControl w:val="0"/>
        <w:tabs>
          <w:tab w:val="left" w:pos="-1080"/>
          <w:tab w:val="left" w:pos="-360"/>
        </w:tabs>
        <w:suppressAutoHyphens/>
        <w:jc w:val="both"/>
        <w:rPr>
          <w:spacing w:val="-3"/>
          <w:sz w:val="24"/>
          <w:szCs w:val="24"/>
        </w:rPr>
      </w:pPr>
    </w:p>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F92DE5">
        <w:rPr>
          <w:b/>
          <w:spacing w:val="-3"/>
          <w:sz w:val="24"/>
          <w:szCs w:val="24"/>
        </w:rPr>
        <w:t>A.9</w:t>
      </w:r>
      <w:proofErr w:type="gramStart"/>
      <w:r w:rsidRPr="00F92DE5">
        <w:rPr>
          <w:b/>
          <w:spacing w:val="-3"/>
          <w:sz w:val="24"/>
          <w:szCs w:val="24"/>
        </w:rPr>
        <w:t xml:space="preserve">. </w:t>
      </w:r>
      <w:r w:rsidRPr="00F92DE5">
        <w:rPr>
          <w:spacing w:val="-3"/>
          <w:sz w:val="24"/>
          <w:szCs w:val="24"/>
        </w:rPr>
        <w:t xml:space="preserve"> In</w:t>
      </w:r>
      <w:proofErr w:type="gramEnd"/>
      <w:r w:rsidRPr="00F92DE5">
        <w:rPr>
          <w:spacing w:val="-3"/>
          <w:sz w:val="24"/>
          <w:szCs w:val="24"/>
        </w:rPr>
        <w:t xml:space="preserve"> order to demonstrate compliance with Specific Condition Nos.  A.1., A.2., and A.3., the </w:t>
      </w:r>
      <w:proofErr w:type="spellStart"/>
      <w:r w:rsidRPr="00F92DE5">
        <w:rPr>
          <w:spacing w:val="-3"/>
          <w:sz w:val="24"/>
          <w:szCs w:val="24"/>
        </w:rPr>
        <w:t>permittee</w:t>
      </w:r>
      <w:proofErr w:type="spellEnd"/>
      <w:r w:rsidRPr="00F92DE5">
        <w:rPr>
          <w:spacing w:val="-3"/>
          <w:sz w:val="24"/>
          <w:szCs w:val="24"/>
        </w:rPr>
        <w:t xml:space="preserve"> shall maintain a daily recordkeeping system for the most recent five year period.  The records shall be maintained onsite and shall be made available to the Environmental Protection Commission of Hillsborough County, state or federal agency upon request.  [Rules 62-4.070(3) and 62-213.400(b</w:t>
      </w:r>
      <w:proofErr w:type="gramStart"/>
      <w:r w:rsidRPr="00F92DE5">
        <w:rPr>
          <w:spacing w:val="-3"/>
          <w:sz w:val="24"/>
          <w:szCs w:val="24"/>
        </w:rPr>
        <w:t>)2.b</w:t>
      </w:r>
      <w:proofErr w:type="gramEnd"/>
      <w:r w:rsidRPr="00F92DE5">
        <w:rPr>
          <w:spacing w:val="-3"/>
          <w:sz w:val="24"/>
          <w:szCs w:val="24"/>
        </w:rPr>
        <w:t xml:space="preserve">., F.A.C. </w:t>
      </w:r>
      <w:r w:rsidRPr="009F7AF7">
        <w:rPr>
          <w:spacing w:val="-3"/>
          <w:sz w:val="24"/>
          <w:szCs w:val="24"/>
        </w:rPr>
        <w:t>and Permit Nos. 0571242-007-AC, -008-AC, and -009-AC]</w:t>
      </w:r>
    </w:p>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p>
    <w:p w:rsidR="00F92DE5" w:rsidRPr="00F92DE5" w:rsidRDefault="00F92DE5" w:rsidP="00F92DE5">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p>
    <w:p w:rsidR="00F92DE5" w:rsidRPr="00F92DE5" w:rsidRDefault="00F92DE5" w:rsidP="00F92DE5">
      <w:pPr>
        <w:widowControl w:val="0"/>
        <w:numPr>
          <w:ilvl w:val="0"/>
          <w:numId w:val="26"/>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F92DE5">
        <w:rPr>
          <w:spacing w:val="-3"/>
          <w:sz w:val="24"/>
          <w:szCs w:val="24"/>
        </w:rPr>
        <w:t>Day, Month</w:t>
      </w:r>
    </w:p>
    <w:p w:rsidR="00F92DE5" w:rsidRPr="00F92DE5" w:rsidRDefault="00F92DE5" w:rsidP="00F92DE5">
      <w:pPr>
        <w:widowControl w:val="0"/>
        <w:numPr>
          <w:ilvl w:val="0"/>
          <w:numId w:val="26"/>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F92DE5">
        <w:rPr>
          <w:spacing w:val="-3"/>
          <w:sz w:val="24"/>
          <w:szCs w:val="24"/>
        </w:rPr>
        <w:t xml:space="preserve">Monthly amount of natural gas used for each Imp Mill (thousand cubic feet) </w:t>
      </w:r>
    </w:p>
    <w:p w:rsidR="00F92DE5" w:rsidRPr="00F92DE5" w:rsidRDefault="00F92DE5" w:rsidP="00F92DE5">
      <w:pPr>
        <w:widowControl w:val="0"/>
        <w:numPr>
          <w:ilvl w:val="0"/>
          <w:numId w:val="26"/>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F92DE5">
        <w:rPr>
          <w:spacing w:val="-3"/>
          <w:sz w:val="24"/>
          <w:szCs w:val="24"/>
        </w:rPr>
        <w:t xml:space="preserve">The hours each Imp Mill operated while firing on natural gas </w:t>
      </w:r>
    </w:p>
    <w:p w:rsidR="00F92DE5" w:rsidRPr="00F92DE5" w:rsidRDefault="00F92DE5" w:rsidP="00F92DE5">
      <w:pPr>
        <w:widowControl w:val="0"/>
        <w:numPr>
          <w:ilvl w:val="0"/>
          <w:numId w:val="26"/>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F92DE5">
        <w:rPr>
          <w:spacing w:val="-3"/>
          <w:sz w:val="24"/>
          <w:szCs w:val="24"/>
        </w:rPr>
        <w:t>Monthly amount of fuel oil used for each Imp Mill (gallons)</w:t>
      </w:r>
    </w:p>
    <w:p w:rsidR="00F92DE5" w:rsidRPr="00F92DE5" w:rsidRDefault="00F92DE5" w:rsidP="00F92DE5">
      <w:pPr>
        <w:widowControl w:val="0"/>
        <w:numPr>
          <w:ilvl w:val="0"/>
          <w:numId w:val="26"/>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F92DE5">
        <w:rPr>
          <w:spacing w:val="-3"/>
          <w:sz w:val="24"/>
          <w:szCs w:val="24"/>
        </w:rPr>
        <w:t>The hours each Imp Mill operated while firing on fuel oil</w:t>
      </w:r>
    </w:p>
    <w:p w:rsidR="00F92DE5" w:rsidRPr="00F92DE5" w:rsidRDefault="00F92DE5" w:rsidP="00F92DE5">
      <w:pPr>
        <w:widowControl w:val="0"/>
        <w:numPr>
          <w:ilvl w:val="0"/>
          <w:numId w:val="26"/>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F92DE5">
        <w:rPr>
          <w:spacing w:val="-3"/>
          <w:sz w:val="24"/>
          <w:szCs w:val="24"/>
        </w:rPr>
        <w:t xml:space="preserve">Monthly material throughput for each Imp Mill </w:t>
      </w:r>
    </w:p>
    <w:p w:rsidR="00F92DE5" w:rsidRPr="00F92DE5" w:rsidRDefault="00F92DE5" w:rsidP="00F92DE5">
      <w:pPr>
        <w:widowControl w:val="0"/>
        <w:numPr>
          <w:ilvl w:val="0"/>
          <w:numId w:val="26"/>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F92DE5">
        <w:rPr>
          <w:spacing w:val="-3"/>
          <w:sz w:val="24"/>
          <w:szCs w:val="24"/>
        </w:rPr>
        <w:t>Rolling 12 consecutive month totals of B) through F) above.</w:t>
      </w:r>
    </w:p>
    <w:p w:rsidR="00F92DE5" w:rsidRPr="00F92DE5" w:rsidRDefault="00F92DE5" w:rsidP="00F92DE5">
      <w:pPr>
        <w:widowControl w:val="0"/>
        <w:numPr>
          <w:ilvl w:val="0"/>
          <w:numId w:val="26"/>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F92DE5">
        <w:rPr>
          <w:spacing w:val="-3"/>
          <w:sz w:val="24"/>
          <w:szCs w:val="24"/>
        </w:rPr>
        <w:t>Fuel sulfur analyses as required in Specific Condition No. A.8.</w:t>
      </w:r>
    </w:p>
    <w:p w:rsidR="00F86820" w:rsidRPr="00F86820" w:rsidRDefault="00F92DE5" w:rsidP="00F86820">
      <w:pPr>
        <w:widowControl w:val="0"/>
        <w:numPr>
          <w:ilvl w:val="0"/>
          <w:numId w:val="26"/>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F92DE5">
        <w:rPr>
          <w:spacing w:val="-3"/>
          <w:sz w:val="24"/>
          <w:szCs w:val="24"/>
        </w:rPr>
        <w:t>Inspection records as required in the Operation and Maintenance Plan for Particulate Control in Appendix A and Specific Condition No. FW.9.</w:t>
      </w:r>
    </w:p>
    <w:p w:rsidR="00F86820" w:rsidRDefault="00F86820">
      <w:pPr>
        <w:rPr>
          <w:b/>
          <w:sz w:val="24"/>
          <w:szCs w:val="24"/>
        </w:rPr>
        <w:sectPr w:rsidR="00F86820" w:rsidSect="000A0A5C">
          <w:headerReference w:type="default" r:id="rId22"/>
          <w:pgSz w:w="12240" w:h="15840" w:code="1"/>
          <w:pgMar w:top="1080" w:right="1080" w:bottom="1080" w:left="1080" w:header="720" w:footer="720" w:gutter="0"/>
          <w:paperSrc w:first="15" w:other="15"/>
          <w:cols w:space="720"/>
        </w:sectPr>
      </w:pPr>
    </w:p>
    <w:p w:rsidR="00F86820" w:rsidRPr="00F86820" w:rsidRDefault="00F86820" w:rsidP="00F86820">
      <w:pPr>
        <w:widowControl w:val="0"/>
        <w:jc w:val="both"/>
        <w:rPr>
          <w:b/>
          <w:sz w:val="24"/>
          <w:szCs w:val="24"/>
        </w:rPr>
      </w:pPr>
      <w:r w:rsidRPr="00F86820">
        <w:rPr>
          <w:b/>
          <w:sz w:val="24"/>
          <w:szCs w:val="24"/>
        </w:rPr>
        <w:lastRenderedPageBreak/>
        <w:t>Section B.  The following specific conditions apply to the following emission units: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0"/>
        <w:gridCol w:w="4550"/>
      </w:tblGrid>
      <w:tr w:rsidR="00F86820" w:rsidRPr="00F86820" w:rsidTr="00FC43DA">
        <w:tc>
          <w:tcPr>
            <w:tcW w:w="1120" w:type="dxa"/>
          </w:tcPr>
          <w:p w:rsidR="00F86820" w:rsidRPr="00F86820" w:rsidRDefault="00F86820" w:rsidP="00F86820">
            <w:pPr>
              <w:widowControl w:val="0"/>
              <w:jc w:val="both"/>
              <w:rPr>
                <w:b/>
                <w:sz w:val="24"/>
                <w:szCs w:val="24"/>
              </w:rPr>
            </w:pPr>
            <w:r w:rsidRPr="00F86820">
              <w:rPr>
                <w:b/>
                <w:sz w:val="24"/>
                <w:szCs w:val="24"/>
              </w:rPr>
              <w:t>EU No.</w:t>
            </w:r>
          </w:p>
        </w:tc>
        <w:tc>
          <w:tcPr>
            <w:tcW w:w="4550" w:type="dxa"/>
          </w:tcPr>
          <w:p w:rsidR="00F86820" w:rsidRPr="00F86820" w:rsidRDefault="00F86820" w:rsidP="00F86820">
            <w:pPr>
              <w:widowControl w:val="0"/>
              <w:jc w:val="both"/>
              <w:rPr>
                <w:b/>
                <w:sz w:val="24"/>
                <w:szCs w:val="24"/>
              </w:rPr>
            </w:pPr>
            <w:r w:rsidRPr="00F86820">
              <w:rPr>
                <w:b/>
                <w:sz w:val="24"/>
                <w:szCs w:val="24"/>
              </w:rPr>
              <w:t>Description</w:t>
            </w:r>
          </w:p>
        </w:tc>
      </w:tr>
      <w:tr w:rsidR="00F86820" w:rsidRPr="00F86820" w:rsidTr="00FC43DA">
        <w:tc>
          <w:tcPr>
            <w:tcW w:w="1120" w:type="dxa"/>
            <w:vAlign w:val="center"/>
          </w:tcPr>
          <w:p w:rsidR="00F86820" w:rsidRPr="00F86820" w:rsidRDefault="00F86820" w:rsidP="00F86820">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F86820">
              <w:rPr>
                <w:spacing w:val="-3"/>
                <w:sz w:val="24"/>
                <w:szCs w:val="24"/>
              </w:rPr>
              <w:t>005</w:t>
            </w:r>
          </w:p>
        </w:tc>
        <w:tc>
          <w:tcPr>
            <w:tcW w:w="4550" w:type="dxa"/>
            <w:vAlign w:val="center"/>
          </w:tcPr>
          <w:p w:rsidR="00F86820" w:rsidRPr="00F86820" w:rsidRDefault="00F86820" w:rsidP="00F86820">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F86820">
              <w:rPr>
                <w:spacing w:val="-3"/>
                <w:sz w:val="24"/>
                <w:szCs w:val="24"/>
              </w:rPr>
              <w:t>Kiln</w:t>
            </w:r>
          </w:p>
        </w:tc>
      </w:tr>
    </w:tbl>
    <w:p w:rsidR="00F86820" w:rsidRPr="00F86820" w:rsidRDefault="00F86820" w:rsidP="00F86820">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p>
    <w:p w:rsidR="00F86820" w:rsidRPr="00F86820" w:rsidRDefault="00F86820" w:rsidP="00F86820">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F86820">
        <w:rPr>
          <w:b/>
          <w:bCs/>
          <w:spacing w:val="-3"/>
          <w:sz w:val="24"/>
          <w:szCs w:val="24"/>
        </w:rPr>
        <w:t>B.1.</w:t>
      </w:r>
      <w:r w:rsidRPr="00F86820">
        <w:rPr>
          <w:bCs/>
          <w:spacing w:val="-3"/>
          <w:sz w:val="24"/>
          <w:szCs w:val="24"/>
        </w:rPr>
        <w:tab/>
        <w:t xml:space="preserve">As requested by the </w:t>
      </w:r>
      <w:proofErr w:type="spellStart"/>
      <w:r w:rsidRPr="00F86820">
        <w:rPr>
          <w:bCs/>
          <w:spacing w:val="-3"/>
          <w:sz w:val="24"/>
          <w:szCs w:val="24"/>
        </w:rPr>
        <w:t>permittee</w:t>
      </w:r>
      <w:proofErr w:type="spellEnd"/>
      <w:r w:rsidRPr="00F86820">
        <w:rPr>
          <w:bCs/>
          <w:spacing w:val="-3"/>
          <w:sz w:val="24"/>
          <w:szCs w:val="24"/>
        </w:rPr>
        <w:t>, in order to limit the potential to emit, t</w:t>
      </w:r>
      <w:r w:rsidRPr="00F86820">
        <w:rPr>
          <w:spacing w:val="-3"/>
          <w:sz w:val="24"/>
          <w:szCs w:val="24"/>
        </w:rPr>
        <w:t xml:space="preserve">he </w:t>
      </w:r>
      <w:proofErr w:type="spellStart"/>
      <w:r w:rsidRPr="00F86820">
        <w:rPr>
          <w:spacing w:val="-3"/>
          <w:sz w:val="24"/>
          <w:szCs w:val="24"/>
        </w:rPr>
        <w:t>permittee</w:t>
      </w:r>
      <w:proofErr w:type="spellEnd"/>
      <w:r w:rsidRPr="00F86820">
        <w:rPr>
          <w:spacing w:val="-3"/>
          <w:sz w:val="24"/>
          <w:szCs w:val="24"/>
        </w:rPr>
        <w:t xml:space="preserve"> shall not exceed the following emission and air flow rate limitations.  [Rule 62-4.070(3), F.A.C.</w:t>
      </w:r>
      <w:r w:rsidR="00B009E0">
        <w:rPr>
          <w:spacing w:val="-3"/>
          <w:sz w:val="24"/>
          <w:szCs w:val="24"/>
        </w:rPr>
        <w:t>, and Permit No. 0571242-012-AC</w:t>
      </w:r>
      <w:r w:rsidRPr="00F86820">
        <w:rPr>
          <w:spacing w:val="-3"/>
          <w:sz w:val="24"/>
          <w:szCs w:val="24"/>
        </w:rPr>
        <w:t>]</w:t>
      </w:r>
    </w:p>
    <w:p w:rsidR="00F86820" w:rsidRPr="00F86820" w:rsidRDefault="00F86820" w:rsidP="00F86820">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p>
    <w:tbl>
      <w:tblPr>
        <w:tblW w:w="99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080"/>
        <w:gridCol w:w="1350"/>
        <w:gridCol w:w="1710"/>
        <w:gridCol w:w="1620"/>
        <w:gridCol w:w="2610"/>
      </w:tblGrid>
      <w:tr w:rsidR="00F86820" w:rsidRPr="00F86820" w:rsidTr="00FC43DA">
        <w:trPr>
          <w:trHeight w:val="555"/>
        </w:trPr>
        <w:tc>
          <w:tcPr>
            <w:tcW w:w="1530" w:type="dxa"/>
            <w:vAlign w:val="center"/>
          </w:tcPr>
          <w:p w:rsidR="00F86820" w:rsidRPr="00F86820" w:rsidRDefault="00F86820" w:rsidP="00F86820">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b/>
                <w:bCs/>
                <w:spacing w:val="-3"/>
                <w:sz w:val="24"/>
                <w:szCs w:val="24"/>
              </w:rPr>
            </w:pPr>
            <w:r w:rsidRPr="00F86820">
              <w:rPr>
                <w:b/>
                <w:bCs/>
                <w:spacing w:val="-3"/>
                <w:sz w:val="24"/>
                <w:szCs w:val="24"/>
              </w:rPr>
              <w:t>grains/</w:t>
            </w:r>
            <w:proofErr w:type="spellStart"/>
            <w:r w:rsidRPr="00F86820">
              <w:rPr>
                <w:b/>
                <w:bCs/>
                <w:spacing w:val="-3"/>
                <w:sz w:val="24"/>
                <w:szCs w:val="24"/>
              </w:rPr>
              <w:t>dscf</w:t>
            </w:r>
            <w:proofErr w:type="spellEnd"/>
          </w:p>
        </w:tc>
        <w:tc>
          <w:tcPr>
            <w:tcW w:w="1080" w:type="dxa"/>
            <w:vAlign w:val="center"/>
          </w:tcPr>
          <w:p w:rsidR="00F86820" w:rsidRPr="00F86820" w:rsidRDefault="00F86820" w:rsidP="00F86820">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b/>
                <w:bCs/>
                <w:spacing w:val="-3"/>
                <w:sz w:val="24"/>
                <w:szCs w:val="24"/>
              </w:rPr>
            </w:pPr>
            <w:r w:rsidRPr="00F86820">
              <w:rPr>
                <w:b/>
                <w:bCs/>
                <w:spacing w:val="-3"/>
                <w:sz w:val="24"/>
                <w:szCs w:val="24"/>
              </w:rPr>
              <w:t>PM (</w:t>
            </w:r>
            <w:proofErr w:type="spellStart"/>
            <w:r w:rsidRPr="00F86820">
              <w:rPr>
                <w:b/>
                <w:bCs/>
                <w:spacing w:val="-3"/>
                <w:sz w:val="24"/>
                <w:szCs w:val="24"/>
              </w:rPr>
              <w:t>tpy</w:t>
            </w:r>
            <w:proofErr w:type="spellEnd"/>
            <w:r w:rsidRPr="00F86820">
              <w:rPr>
                <w:b/>
                <w:bCs/>
                <w:spacing w:val="-3"/>
                <w:sz w:val="24"/>
                <w:szCs w:val="24"/>
              </w:rPr>
              <w:t>)</w:t>
            </w:r>
          </w:p>
        </w:tc>
        <w:tc>
          <w:tcPr>
            <w:tcW w:w="1350" w:type="dxa"/>
            <w:vAlign w:val="center"/>
          </w:tcPr>
          <w:p w:rsidR="00F86820" w:rsidRPr="00F86820" w:rsidRDefault="00F86820" w:rsidP="00F86820">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b/>
                <w:bCs/>
                <w:spacing w:val="-3"/>
                <w:sz w:val="24"/>
                <w:szCs w:val="24"/>
              </w:rPr>
            </w:pPr>
            <w:r w:rsidRPr="00F86820">
              <w:rPr>
                <w:b/>
                <w:bCs/>
                <w:spacing w:val="-3"/>
                <w:sz w:val="24"/>
                <w:szCs w:val="24"/>
              </w:rPr>
              <w:t>SO</w:t>
            </w:r>
            <w:r w:rsidRPr="00F86820">
              <w:rPr>
                <w:b/>
                <w:bCs/>
                <w:spacing w:val="-3"/>
                <w:sz w:val="24"/>
                <w:szCs w:val="24"/>
                <w:vertAlign w:val="subscript"/>
              </w:rPr>
              <w:t>2</w:t>
            </w:r>
            <w:r w:rsidRPr="00F86820">
              <w:rPr>
                <w:b/>
                <w:bCs/>
                <w:spacing w:val="-3"/>
                <w:sz w:val="24"/>
                <w:szCs w:val="24"/>
              </w:rPr>
              <w:t xml:space="preserve"> (</w:t>
            </w:r>
            <w:proofErr w:type="spellStart"/>
            <w:r w:rsidRPr="00F86820">
              <w:rPr>
                <w:b/>
                <w:bCs/>
                <w:spacing w:val="-3"/>
                <w:sz w:val="24"/>
                <w:szCs w:val="24"/>
              </w:rPr>
              <w:t>tpy</w:t>
            </w:r>
            <w:proofErr w:type="spellEnd"/>
            <w:r w:rsidRPr="00F86820">
              <w:rPr>
                <w:b/>
                <w:bCs/>
                <w:spacing w:val="-3"/>
                <w:sz w:val="24"/>
                <w:szCs w:val="24"/>
              </w:rPr>
              <w:t>)</w:t>
            </w:r>
          </w:p>
        </w:tc>
        <w:tc>
          <w:tcPr>
            <w:tcW w:w="1710" w:type="dxa"/>
          </w:tcPr>
          <w:p w:rsidR="00F86820" w:rsidRPr="00F86820" w:rsidRDefault="00F86820" w:rsidP="00F86820">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b/>
                <w:bCs/>
                <w:spacing w:val="-3"/>
                <w:sz w:val="24"/>
                <w:szCs w:val="24"/>
              </w:rPr>
            </w:pPr>
            <w:r w:rsidRPr="00F86820">
              <w:rPr>
                <w:b/>
                <w:bCs/>
                <w:spacing w:val="-3"/>
                <w:sz w:val="24"/>
                <w:szCs w:val="24"/>
              </w:rPr>
              <w:t>Maximum ACFM</w:t>
            </w:r>
          </w:p>
        </w:tc>
        <w:tc>
          <w:tcPr>
            <w:tcW w:w="1620" w:type="dxa"/>
          </w:tcPr>
          <w:p w:rsidR="00F86820" w:rsidRPr="00F86820" w:rsidRDefault="00F86820" w:rsidP="00F86820">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b/>
                <w:bCs/>
                <w:spacing w:val="-3"/>
                <w:sz w:val="24"/>
                <w:szCs w:val="24"/>
              </w:rPr>
            </w:pPr>
            <w:r w:rsidRPr="00F86820">
              <w:rPr>
                <w:b/>
                <w:bCs/>
                <w:spacing w:val="-3"/>
                <w:sz w:val="24"/>
                <w:szCs w:val="24"/>
              </w:rPr>
              <w:t>Maximum DSCFM</w:t>
            </w:r>
          </w:p>
        </w:tc>
        <w:tc>
          <w:tcPr>
            <w:tcW w:w="2610" w:type="dxa"/>
          </w:tcPr>
          <w:p w:rsidR="00F86820" w:rsidRPr="00F86820" w:rsidRDefault="00F86820" w:rsidP="00F86820">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b/>
                <w:bCs/>
                <w:spacing w:val="-3"/>
                <w:sz w:val="24"/>
                <w:szCs w:val="24"/>
              </w:rPr>
            </w:pPr>
            <w:r w:rsidRPr="00F86820">
              <w:rPr>
                <w:b/>
                <w:bCs/>
                <w:spacing w:val="-3"/>
                <w:sz w:val="24"/>
                <w:szCs w:val="24"/>
              </w:rPr>
              <w:t>Thermal Input (</w:t>
            </w:r>
            <w:proofErr w:type="spellStart"/>
            <w:r w:rsidRPr="00F86820">
              <w:rPr>
                <w:b/>
                <w:bCs/>
                <w:spacing w:val="-3"/>
                <w:sz w:val="24"/>
                <w:szCs w:val="24"/>
              </w:rPr>
              <w:t>MMBtu</w:t>
            </w:r>
            <w:proofErr w:type="spellEnd"/>
            <w:r w:rsidRPr="00F86820">
              <w:rPr>
                <w:b/>
                <w:bCs/>
                <w:spacing w:val="-3"/>
                <w:sz w:val="24"/>
                <w:szCs w:val="24"/>
              </w:rPr>
              <w:t>/</w:t>
            </w:r>
            <w:proofErr w:type="spellStart"/>
            <w:r w:rsidRPr="00F86820">
              <w:rPr>
                <w:b/>
                <w:bCs/>
                <w:spacing w:val="-3"/>
                <w:sz w:val="24"/>
                <w:szCs w:val="24"/>
              </w:rPr>
              <w:t>hr</w:t>
            </w:r>
            <w:proofErr w:type="spellEnd"/>
            <w:r w:rsidRPr="00F86820">
              <w:rPr>
                <w:b/>
                <w:bCs/>
                <w:spacing w:val="-3"/>
                <w:sz w:val="24"/>
                <w:szCs w:val="24"/>
              </w:rPr>
              <w:t>)</w:t>
            </w:r>
          </w:p>
        </w:tc>
      </w:tr>
      <w:tr w:rsidR="00F86820" w:rsidRPr="00F86820" w:rsidTr="00FC43DA">
        <w:trPr>
          <w:trHeight w:val="555"/>
        </w:trPr>
        <w:tc>
          <w:tcPr>
            <w:tcW w:w="1530" w:type="dxa"/>
            <w:vAlign w:val="center"/>
          </w:tcPr>
          <w:p w:rsidR="00F86820" w:rsidRPr="00F86820" w:rsidRDefault="00F86820" w:rsidP="00F86820">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86820">
              <w:rPr>
                <w:spacing w:val="-3"/>
                <w:sz w:val="24"/>
                <w:szCs w:val="24"/>
              </w:rPr>
              <w:t>0.03</w:t>
            </w:r>
          </w:p>
        </w:tc>
        <w:tc>
          <w:tcPr>
            <w:tcW w:w="1080" w:type="dxa"/>
            <w:vAlign w:val="center"/>
          </w:tcPr>
          <w:p w:rsidR="00F86820" w:rsidRPr="00F86820" w:rsidRDefault="00F86820" w:rsidP="00F86820">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86820">
              <w:rPr>
                <w:spacing w:val="-3"/>
                <w:sz w:val="24"/>
                <w:szCs w:val="24"/>
              </w:rPr>
              <w:t>146.4</w:t>
            </w:r>
          </w:p>
        </w:tc>
        <w:tc>
          <w:tcPr>
            <w:tcW w:w="1350" w:type="dxa"/>
            <w:vAlign w:val="center"/>
          </w:tcPr>
          <w:p w:rsidR="00F86820" w:rsidRPr="00F86820" w:rsidRDefault="00F86820" w:rsidP="00F86820">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86820">
              <w:rPr>
                <w:spacing w:val="-3"/>
                <w:sz w:val="24"/>
                <w:szCs w:val="24"/>
              </w:rPr>
              <w:t>41.3</w:t>
            </w:r>
          </w:p>
        </w:tc>
        <w:tc>
          <w:tcPr>
            <w:tcW w:w="1710" w:type="dxa"/>
            <w:vAlign w:val="center"/>
          </w:tcPr>
          <w:p w:rsidR="00F86820" w:rsidRPr="00F86820" w:rsidRDefault="00F86820" w:rsidP="00F86820">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86820">
              <w:rPr>
                <w:spacing w:val="-3"/>
                <w:sz w:val="24"/>
                <w:szCs w:val="24"/>
              </w:rPr>
              <w:t>186,000</w:t>
            </w:r>
          </w:p>
        </w:tc>
        <w:tc>
          <w:tcPr>
            <w:tcW w:w="1620" w:type="dxa"/>
            <w:vAlign w:val="center"/>
          </w:tcPr>
          <w:p w:rsidR="00F86820" w:rsidRPr="00F86820" w:rsidRDefault="00F86820" w:rsidP="00F86820">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86820">
              <w:rPr>
                <w:spacing w:val="-3"/>
                <w:sz w:val="24"/>
                <w:szCs w:val="24"/>
              </w:rPr>
              <w:t>130,000</w:t>
            </w:r>
          </w:p>
        </w:tc>
        <w:tc>
          <w:tcPr>
            <w:tcW w:w="2610" w:type="dxa"/>
            <w:vAlign w:val="center"/>
          </w:tcPr>
          <w:p w:rsidR="00F86820" w:rsidRPr="00F86820" w:rsidRDefault="00F86820" w:rsidP="00F86820">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F86820">
              <w:rPr>
                <w:spacing w:val="-3"/>
                <w:sz w:val="24"/>
                <w:szCs w:val="24"/>
              </w:rPr>
              <w:t>165</w:t>
            </w:r>
          </w:p>
        </w:tc>
      </w:tr>
    </w:tbl>
    <w:p w:rsidR="00F86820" w:rsidRPr="00F86820" w:rsidRDefault="00F86820" w:rsidP="00F86820">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bCs/>
          <w:spacing w:val="-3"/>
          <w:sz w:val="24"/>
          <w:szCs w:val="24"/>
        </w:rPr>
      </w:pPr>
    </w:p>
    <w:p w:rsidR="00F86820" w:rsidRPr="00F86820" w:rsidRDefault="00F86820" w:rsidP="00F86820">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F86820">
        <w:rPr>
          <w:b/>
          <w:spacing w:val="-3"/>
          <w:sz w:val="24"/>
          <w:szCs w:val="24"/>
        </w:rPr>
        <w:t>B.2</w:t>
      </w:r>
      <w:proofErr w:type="gramStart"/>
      <w:r w:rsidRPr="00F86820">
        <w:rPr>
          <w:b/>
          <w:spacing w:val="-3"/>
          <w:sz w:val="24"/>
          <w:szCs w:val="24"/>
        </w:rPr>
        <w:t xml:space="preserve">.  </w:t>
      </w:r>
      <w:r w:rsidRPr="00F86820">
        <w:rPr>
          <w:spacing w:val="-3"/>
          <w:sz w:val="24"/>
          <w:szCs w:val="24"/>
        </w:rPr>
        <w:t>In</w:t>
      </w:r>
      <w:proofErr w:type="gramEnd"/>
      <w:r w:rsidRPr="00F86820">
        <w:rPr>
          <w:spacing w:val="-3"/>
          <w:sz w:val="24"/>
          <w:szCs w:val="24"/>
        </w:rPr>
        <w:t xml:space="preserve"> order to limit the potential to emit, the following limitations shall apply:  [</w:t>
      </w:r>
      <w:r w:rsidRPr="00F86820">
        <w:rPr>
          <w:sz w:val="24"/>
          <w:szCs w:val="24"/>
        </w:rPr>
        <w:t>Rules 62-4.070(3) and 62-210.200 – Definitions, Potential to Emit, F.A.C. and Permit No. 0571242-007-AC</w:t>
      </w:r>
      <w:r w:rsidRPr="00F86820">
        <w:rPr>
          <w:spacing w:val="-3"/>
          <w:sz w:val="24"/>
          <w:szCs w:val="24"/>
        </w:rPr>
        <w:t xml:space="preserve">] </w:t>
      </w:r>
    </w:p>
    <w:p w:rsidR="00F86820" w:rsidRPr="00F86820" w:rsidRDefault="00F86820" w:rsidP="00F86820">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p>
    <w:p w:rsidR="00F86820" w:rsidRPr="00F86820" w:rsidRDefault="00F86820" w:rsidP="00F86820">
      <w:pPr>
        <w:widowControl w:val="0"/>
        <w:numPr>
          <w:ilvl w:val="0"/>
          <w:numId w:val="30"/>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F86820">
        <w:rPr>
          <w:spacing w:val="-3"/>
          <w:sz w:val="24"/>
          <w:szCs w:val="24"/>
        </w:rPr>
        <w:t xml:space="preserve">The Kiln shall not be operated for more than 2,400 hours during any 12 consecutive month </w:t>
      </w:r>
      <w:proofErr w:type="gramStart"/>
      <w:r w:rsidRPr="00F86820">
        <w:rPr>
          <w:spacing w:val="-3"/>
          <w:sz w:val="24"/>
          <w:szCs w:val="24"/>
        </w:rPr>
        <w:t>period</w:t>
      </w:r>
      <w:proofErr w:type="gramEnd"/>
      <w:r w:rsidRPr="00F86820">
        <w:rPr>
          <w:spacing w:val="-3"/>
          <w:sz w:val="24"/>
          <w:szCs w:val="24"/>
        </w:rPr>
        <w:t xml:space="preserve"> while firing No. 2 fuel oil.</w:t>
      </w:r>
    </w:p>
    <w:p w:rsidR="00F86820" w:rsidRPr="00F86820" w:rsidRDefault="00F86820" w:rsidP="00F86820">
      <w:pPr>
        <w:widowControl w:val="0"/>
        <w:numPr>
          <w:ilvl w:val="0"/>
          <w:numId w:val="30"/>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F86820">
        <w:rPr>
          <w:spacing w:val="-3"/>
          <w:sz w:val="24"/>
          <w:szCs w:val="24"/>
        </w:rPr>
        <w:t xml:space="preserve">The Kiln shall not use more than 2,890,511 gallons of No. 2 fuel oil during any 12 consecutive month </w:t>
      </w:r>
      <w:proofErr w:type="gramStart"/>
      <w:r w:rsidRPr="00F86820">
        <w:rPr>
          <w:spacing w:val="-3"/>
          <w:sz w:val="24"/>
          <w:szCs w:val="24"/>
        </w:rPr>
        <w:t>period</w:t>
      </w:r>
      <w:proofErr w:type="gramEnd"/>
      <w:r w:rsidRPr="00F86820">
        <w:rPr>
          <w:spacing w:val="-3"/>
          <w:sz w:val="24"/>
          <w:szCs w:val="24"/>
        </w:rPr>
        <w:t>.</w:t>
      </w:r>
    </w:p>
    <w:p w:rsidR="00F86820" w:rsidRPr="00F86820" w:rsidRDefault="00F86820" w:rsidP="00F86820">
      <w:pPr>
        <w:widowControl w:val="0"/>
        <w:numPr>
          <w:ilvl w:val="0"/>
          <w:numId w:val="30"/>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F86820">
        <w:rPr>
          <w:spacing w:val="-3"/>
          <w:sz w:val="24"/>
          <w:szCs w:val="24"/>
        </w:rPr>
        <w:t xml:space="preserve">The Kiln is authorized to operate 8,760 hours during any 12 consecutive month </w:t>
      </w:r>
      <w:proofErr w:type="gramStart"/>
      <w:r w:rsidRPr="00F86820">
        <w:rPr>
          <w:spacing w:val="-3"/>
          <w:sz w:val="24"/>
          <w:szCs w:val="24"/>
        </w:rPr>
        <w:t>period</w:t>
      </w:r>
      <w:proofErr w:type="gramEnd"/>
      <w:r w:rsidRPr="00F86820">
        <w:rPr>
          <w:spacing w:val="-3"/>
          <w:sz w:val="24"/>
          <w:szCs w:val="24"/>
        </w:rPr>
        <w:t xml:space="preserve"> while firing natural gas.</w:t>
      </w:r>
    </w:p>
    <w:p w:rsidR="00F86820" w:rsidRPr="00F86820" w:rsidRDefault="00F86820" w:rsidP="00F86820">
      <w:pPr>
        <w:widowControl w:val="0"/>
        <w:numPr>
          <w:ilvl w:val="0"/>
          <w:numId w:val="30"/>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contextualSpacing/>
        <w:jc w:val="both"/>
        <w:rPr>
          <w:spacing w:val="-3"/>
          <w:sz w:val="24"/>
          <w:szCs w:val="24"/>
        </w:rPr>
      </w:pPr>
      <w:r w:rsidRPr="00F86820">
        <w:rPr>
          <w:spacing w:val="-3"/>
          <w:sz w:val="24"/>
          <w:szCs w:val="24"/>
        </w:rPr>
        <w:t xml:space="preserve">Only No. 2 fuel oil, with a sulfur content not to exceed 0.2% by weight, shall be used as backup fuel.  </w:t>
      </w:r>
    </w:p>
    <w:p w:rsidR="00F86820" w:rsidRPr="00F86820" w:rsidRDefault="00F86820" w:rsidP="00F86820">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p>
    <w:p w:rsidR="00F86820" w:rsidRPr="00F86820" w:rsidRDefault="00F86820" w:rsidP="00F86820">
      <w:pPr>
        <w:autoSpaceDE w:val="0"/>
        <w:autoSpaceDN w:val="0"/>
        <w:adjustRightInd w:val="0"/>
        <w:jc w:val="both"/>
        <w:rPr>
          <w:color w:val="000000"/>
          <w:sz w:val="24"/>
          <w:szCs w:val="24"/>
        </w:rPr>
      </w:pPr>
      <w:r w:rsidRPr="00F86820">
        <w:rPr>
          <w:b/>
          <w:color w:val="000000"/>
          <w:sz w:val="24"/>
          <w:szCs w:val="24"/>
        </w:rPr>
        <w:t>B.3.</w:t>
      </w:r>
      <w:r w:rsidRPr="00F86820">
        <w:rPr>
          <w:color w:val="000000"/>
          <w:sz w:val="24"/>
          <w:szCs w:val="24"/>
        </w:rPr>
        <w:t xml:space="preserve">   The following limitations shall apply:  [Rules 62-296.712(2) and 62-296.320(4</w:t>
      </w:r>
      <w:proofErr w:type="gramStart"/>
      <w:r w:rsidRPr="00F86820">
        <w:rPr>
          <w:color w:val="000000"/>
          <w:sz w:val="24"/>
          <w:szCs w:val="24"/>
        </w:rPr>
        <w:t>)(</w:t>
      </w:r>
      <w:proofErr w:type="gramEnd"/>
      <w:r w:rsidRPr="00F86820">
        <w:rPr>
          <w:color w:val="000000"/>
          <w:sz w:val="24"/>
          <w:szCs w:val="24"/>
        </w:rPr>
        <w:t>b)1., F.A.C.</w:t>
      </w:r>
      <w:r w:rsidR="009F7AF7">
        <w:rPr>
          <w:color w:val="000000"/>
          <w:sz w:val="24"/>
          <w:szCs w:val="24"/>
        </w:rPr>
        <w:t xml:space="preserve"> </w:t>
      </w:r>
      <w:r w:rsidR="009F7AF7">
        <w:rPr>
          <w:spacing w:val="-3"/>
          <w:sz w:val="24"/>
          <w:szCs w:val="24"/>
        </w:rPr>
        <w:t>and Permit No. 0571242-012-AC</w:t>
      </w:r>
      <w:r w:rsidRPr="00F86820">
        <w:rPr>
          <w:color w:val="000000"/>
          <w:sz w:val="24"/>
          <w:szCs w:val="24"/>
        </w:rPr>
        <w:t>]</w:t>
      </w:r>
    </w:p>
    <w:p w:rsidR="00F86820" w:rsidRPr="00F86820" w:rsidRDefault="00F86820" w:rsidP="00F86820">
      <w:pPr>
        <w:autoSpaceDE w:val="0"/>
        <w:autoSpaceDN w:val="0"/>
        <w:adjustRightInd w:val="0"/>
        <w:jc w:val="both"/>
        <w:rPr>
          <w:color w:val="000000"/>
          <w:sz w:val="24"/>
          <w:szCs w:val="24"/>
        </w:rPr>
      </w:pPr>
    </w:p>
    <w:p w:rsidR="00F86820" w:rsidRPr="00F86820" w:rsidRDefault="00F86820" w:rsidP="00F86820">
      <w:pPr>
        <w:widowControl w:val="0"/>
        <w:numPr>
          <w:ilvl w:val="0"/>
          <w:numId w:val="32"/>
        </w:numPr>
        <w:autoSpaceDE w:val="0"/>
        <w:autoSpaceDN w:val="0"/>
        <w:adjustRightInd w:val="0"/>
        <w:jc w:val="both"/>
        <w:rPr>
          <w:color w:val="000000"/>
          <w:sz w:val="24"/>
          <w:szCs w:val="24"/>
        </w:rPr>
      </w:pPr>
      <w:r w:rsidRPr="00F86820">
        <w:rPr>
          <w:color w:val="000000"/>
          <w:sz w:val="24"/>
          <w:szCs w:val="24"/>
        </w:rPr>
        <w:t xml:space="preserve">The </w:t>
      </w:r>
      <w:proofErr w:type="spellStart"/>
      <w:r w:rsidRPr="00F86820">
        <w:rPr>
          <w:color w:val="000000"/>
          <w:sz w:val="24"/>
          <w:szCs w:val="24"/>
        </w:rPr>
        <w:t>permittee</w:t>
      </w:r>
      <w:proofErr w:type="spellEnd"/>
      <w:r w:rsidRPr="00F86820">
        <w:rPr>
          <w:color w:val="000000"/>
          <w:sz w:val="24"/>
          <w:szCs w:val="24"/>
        </w:rPr>
        <w:t xml:space="preserve"> shall not cause, permit, or allow emissions of particulate matter </w:t>
      </w:r>
      <w:proofErr w:type="gramStart"/>
      <w:r w:rsidRPr="00F86820">
        <w:rPr>
          <w:color w:val="000000"/>
          <w:sz w:val="24"/>
          <w:szCs w:val="24"/>
        </w:rPr>
        <w:t>in excess of 0.03 gr/</w:t>
      </w:r>
      <w:proofErr w:type="spellStart"/>
      <w:r w:rsidRPr="00F86820">
        <w:rPr>
          <w:color w:val="000000"/>
          <w:sz w:val="24"/>
          <w:szCs w:val="24"/>
        </w:rPr>
        <w:t>dscf</w:t>
      </w:r>
      <w:proofErr w:type="spellEnd"/>
      <w:proofErr w:type="gramEnd"/>
      <w:r w:rsidRPr="00F86820">
        <w:rPr>
          <w:color w:val="000000"/>
          <w:sz w:val="24"/>
          <w:szCs w:val="24"/>
        </w:rPr>
        <w:t xml:space="preserve">. </w:t>
      </w:r>
    </w:p>
    <w:p w:rsidR="00F86820" w:rsidRPr="00F86820" w:rsidRDefault="00F86820" w:rsidP="00F86820">
      <w:pPr>
        <w:widowControl w:val="0"/>
        <w:numPr>
          <w:ilvl w:val="0"/>
          <w:numId w:val="32"/>
        </w:numPr>
        <w:autoSpaceDE w:val="0"/>
        <w:autoSpaceDN w:val="0"/>
        <w:adjustRightInd w:val="0"/>
        <w:jc w:val="both"/>
        <w:rPr>
          <w:color w:val="000000"/>
          <w:sz w:val="24"/>
          <w:szCs w:val="24"/>
        </w:rPr>
      </w:pPr>
      <w:r w:rsidRPr="00F86820">
        <w:rPr>
          <w:color w:val="000000"/>
          <w:sz w:val="24"/>
          <w:szCs w:val="24"/>
        </w:rPr>
        <w:t xml:space="preserve">The </w:t>
      </w:r>
      <w:proofErr w:type="spellStart"/>
      <w:r w:rsidRPr="00F86820">
        <w:rPr>
          <w:color w:val="000000"/>
          <w:sz w:val="24"/>
          <w:szCs w:val="24"/>
        </w:rPr>
        <w:t>permittee</w:t>
      </w:r>
      <w:proofErr w:type="spellEnd"/>
      <w:r w:rsidRPr="00F86820">
        <w:rPr>
          <w:color w:val="000000"/>
          <w:sz w:val="24"/>
          <w:szCs w:val="24"/>
        </w:rPr>
        <w:t xml:space="preserve"> shall not cause, let, permit, suffer or allow to be discharged into the atmosphere the emissions of air pollutants from any activity, the density of which is equal to or greater than 20 percent opacity.  </w:t>
      </w:r>
    </w:p>
    <w:p w:rsidR="00F86820" w:rsidRPr="00F86820" w:rsidRDefault="00F86820" w:rsidP="00F86820">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p>
    <w:p w:rsidR="00205897" w:rsidRPr="00205897" w:rsidRDefault="00F86820" w:rsidP="00F86820">
      <w:pPr>
        <w:autoSpaceDE w:val="0"/>
        <w:autoSpaceDN w:val="0"/>
        <w:adjustRightInd w:val="0"/>
        <w:jc w:val="both"/>
        <w:rPr>
          <w:color w:val="000000"/>
          <w:sz w:val="24"/>
          <w:szCs w:val="24"/>
        </w:rPr>
      </w:pPr>
      <w:r w:rsidRPr="00205897">
        <w:rPr>
          <w:b/>
          <w:color w:val="000000"/>
          <w:sz w:val="24"/>
          <w:szCs w:val="24"/>
        </w:rPr>
        <w:t>B.4.</w:t>
      </w:r>
      <w:r w:rsidRPr="00205897">
        <w:rPr>
          <w:color w:val="000000"/>
          <w:sz w:val="24"/>
          <w:szCs w:val="24"/>
        </w:rPr>
        <w:tab/>
        <w:t>Test</w:t>
      </w:r>
      <w:r w:rsidR="00D80F5C">
        <w:rPr>
          <w:color w:val="000000"/>
          <w:sz w:val="24"/>
          <w:szCs w:val="24"/>
        </w:rPr>
        <w:t xml:space="preserve">ing </w:t>
      </w:r>
      <w:r w:rsidR="003F7EBD">
        <w:rPr>
          <w:color w:val="000000"/>
          <w:sz w:val="24"/>
          <w:szCs w:val="24"/>
        </w:rPr>
        <w:t xml:space="preserve">requirements and </w:t>
      </w:r>
      <w:r w:rsidR="00D80F5C">
        <w:rPr>
          <w:color w:val="000000"/>
          <w:sz w:val="24"/>
          <w:szCs w:val="24"/>
        </w:rPr>
        <w:t>frequency for</w:t>
      </w:r>
      <w:r w:rsidRPr="00205897">
        <w:rPr>
          <w:color w:val="000000"/>
          <w:sz w:val="24"/>
          <w:szCs w:val="24"/>
        </w:rPr>
        <w:t xml:space="preserve"> EU No. 005 </w:t>
      </w:r>
      <w:r w:rsidR="00D80F5C">
        <w:rPr>
          <w:color w:val="000000"/>
          <w:sz w:val="24"/>
          <w:szCs w:val="24"/>
        </w:rPr>
        <w:t xml:space="preserve">shall be </w:t>
      </w:r>
      <w:r w:rsidR="00205897" w:rsidRPr="00205897">
        <w:rPr>
          <w:color w:val="000000"/>
          <w:sz w:val="24"/>
          <w:szCs w:val="24"/>
        </w:rPr>
        <w:t>as follows:</w:t>
      </w:r>
    </w:p>
    <w:p w:rsidR="003C3EA5" w:rsidRDefault="003C3EA5" w:rsidP="00205897">
      <w:pPr>
        <w:autoSpaceDE w:val="0"/>
        <w:autoSpaceDN w:val="0"/>
        <w:adjustRightInd w:val="0"/>
        <w:ind w:firstLine="720"/>
        <w:jc w:val="both"/>
        <w:rPr>
          <w:color w:val="000000"/>
          <w:sz w:val="24"/>
          <w:szCs w:val="24"/>
        </w:rPr>
      </w:pPr>
    </w:p>
    <w:p w:rsidR="003C3EA5" w:rsidRDefault="003C3EA5" w:rsidP="00205897">
      <w:pPr>
        <w:autoSpaceDE w:val="0"/>
        <w:autoSpaceDN w:val="0"/>
        <w:adjustRightInd w:val="0"/>
        <w:ind w:firstLine="720"/>
        <w:jc w:val="both"/>
        <w:rPr>
          <w:color w:val="000000"/>
          <w:sz w:val="24"/>
          <w:szCs w:val="24"/>
        </w:rPr>
      </w:pPr>
      <w:r>
        <w:rPr>
          <w:color w:val="000000"/>
          <w:sz w:val="24"/>
          <w:szCs w:val="24"/>
        </w:rPr>
        <w:t>A)  A</w:t>
      </w:r>
      <w:r w:rsidRPr="00205897">
        <w:rPr>
          <w:color w:val="000000"/>
          <w:sz w:val="24"/>
          <w:szCs w:val="24"/>
        </w:rPr>
        <w:t>nnually during each federal fiscal year (October 1-September 30)</w:t>
      </w:r>
      <w:r>
        <w:rPr>
          <w:color w:val="000000"/>
          <w:sz w:val="24"/>
          <w:szCs w:val="24"/>
        </w:rPr>
        <w:t xml:space="preserve">, perform </w:t>
      </w:r>
      <w:r w:rsidRPr="00205897">
        <w:rPr>
          <w:color w:val="000000"/>
          <w:sz w:val="24"/>
          <w:szCs w:val="24"/>
        </w:rPr>
        <w:t xml:space="preserve">visible </w:t>
      </w:r>
    </w:p>
    <w:p w:rsidR="003C3EA5" w:rsidRDefault="003C3EA5" w:rsidP="00205897">
      <w:pPr>
        <w:autoSpaceDE w:val="0"/>
        <w:autoSpaceDN w:val="0"/>
        <w:adjustRightInd w:val="0"/>
        <w:ind w:firstLine="720"/>
        <w:jc w:val="both"/>
        <w:rPr>
          <w:color w:val="000000"/>
          <w:sz w:val="24"/>
          <w:szCs w:val="24"/>
        </w:rPr>
      </w:pPr>
      <w:r>
        <w:rPr>
          <w:color w:val="000000"/>
          <w:sz w:val="24"/>
          <w:szCs w:val="24"/>
        </w:rPr>
        <w:t xml:space="preserve">      </w:t>
      </w:r>
      <w:proofErr w:type="gramStart"/>
      <w:r w:rsidRPr="00205897">
        <w:rPr>
          <w:color w:val="000000"/>
          <w:sz w:val="24"/>
          <w:szCs w:val="24"/>
        </w:rPr>
        <w:t>emissions</w:t>
      </w:r>
      <w:proofErr w:type="gramEnd"/>
      <w:r>
        <w:rPr>
          <w:color w:val="000000"/>
          <w:sz w:val="24"/>
          <w:szCs w:val="24"/>
        </w:rPr>
        <w:t xml:space="preserve"> testing </w:t>
      </w:r>
      <w:r w:rsidRPr="00205897">
        <w:rPr>
          <w:color w:val="000000"/>
          <w:sz w:val="24"/>
          <w:szCs w:val="24"/>
        </w:rPr>
        <w:t>while processing XP or EXP boards</w:t>
      </w:r>
      <w:r>
        <w:rPr>
          <w:color w:val="000000"/>
          <w:sz w:val="24"/>
          <w:szCs w:val="24"/>
        </w:rPr>
        <w:t xml:space="preserve">. </w:t>
      </w:r>
      <w:r w:rsidRPr="00205897">
        <w:rPr>
          <w:color w:val="000000"/>
          <w:sz w:val="24"/>
          <w:szCs w:val="24"/>
        </w:rPr>
        <w:t xml:space="preserve">The duration of the EPA Method 9 </w:t>
      </w:r>
    </w:p>
    <w:p w:rsidR="003C3EA5" w:rsidRDefault="003C3EA5" w:rsidP="00205897">
      <w:pPr>
        <w:autoSpaceDE w:val="0"/>
        <w:autoSpaceDN w:val="0"/>
        <w:adjustRightInd w:val="0"/>
        <w:ind w:firstLine="720"/>
        <w:jc w:val="both"/>
        <w:rPr>
          <w:color w:val="000000"/>
          <w:sz w:val="24"/>
          <w:szCs w:val="24"/>
        </w:rPr>
      </w:pPr>
      <w:r>
        <w:rPr>
          <w:color w:val="000000"/>
          <w:sz w:val="24"/>
          <w:szCs w:val="24"/>
        </w:rPr>
        <w:t xml:space="preserve">      </w:t>
      </w:r>
      <w:proofErr w:type="gramStart"/>
      <w:r w:rsidRPr="00205897">
        <w:rPr>
          <w:color w:val="000000"/>
          <w:sz w:val="24"/>
          <w:szCs w:val="24"/>
        </w:rPr>
        <w:t>test</w:t>
      </w:r>
      <w:proofErr w:type="gramEnd"/>
      <w:r w:rsidRPr="00205897">
        <w:rPr>
          <w:color w:val="000000"/>
          <w:sz w:val="24"/>
          <w:szCs w:val="24"/>
        </w:rPr>
        <w:t xml:space="preserve"> shall be at least 60 minutes and shall be conducted concurrently with the Method 5 test.</w:t>
      </w:r>
    </w:p>
    <w:p w:rsidR="009D2669" w:rsidRPr="009D2669" w:rsidRDefault="003C3EA5" w:rsidP="009D2669">
      <w:pPr>
        <w:pStyle w:val="ListParagraph"/>
        <w:numPr>
          <w:ilvl w:val="0"/>
          <w:numId w:val="39"/>
        </w:numPr>
        <w:autoSpaceDE w:val="0"/>
        <w:autoSpaceDN w:val="0"/>
        <w:adjustRightInd w:val="0"/>
        <w:jc w:val="both"/>
        <w:rPr>
          <w:spacing w:val="-3"/>
          <w:sz w:val="24"/>
          <w:szCs w:val="24"/>
        </w:rPr>
      </w:pPr>
      <w:r w:rsidRPr="009D2669">
        <w:rPr>
          <w:spacing w:val="-3"/>
          <w:sz w:val="24"/>
          <w:szCs w:val="24"/>
        </w:rPr>
        <w:t xml:space="preserve">Test the </w:t>
      </w:r>
      <w:r w:rsidR="00D80F5C" w:rsidRPr="009D2669">
        <w:rPr>
          <w:spacing w:val="-3"/>
          <w:sz w:val="24"/>
          <w:szCs w:val="24"/>
        </w:rPr>
        <w:t>kiln</w:t>
      </w:r>
      <w:r w:rsidRPr="009D2669">
        <w:rPr>
          <w:spacing w:val="-3"/>
          <w:sz w:val="24"/>
          <w:szCs w:val="24"/>
        </w:rPr>
        <w:t xml:space="preserve"> for particulate matter every two and a half years</w:t>
      </w:r>
      <w:r w:rsidR="009D2669" w:rsidRPr="009D2669">
        <w:rPr>
          <w:spacing w:val="-3"/>
          <w:sz w:val="24"/>
          <w:szCs w:val="24"/>
        </w:rPr>
        <w:t xml:space="preserve">, during the Title V permit five </w:t>
      </w:r>
    </w:p>
    <w:p w:rsidR="00D80F5C" w:rsidRDefault="009D2669" w:rsidP="009D2669">
      <w:pPr>
        <w:pStyle w:val="ListParagraph"/>
        <w:autoSpaceDE w:val="0"/>
        <w:autoSpaceDN w:val="0"/>
        <w:adjustRightInd w:val="0"/>
        <w:ind w:left="1080"/>
        <w:jc w:val="both"/>
        <w:rPr>
          <w:spacing w:val="-3"/>
          <w:sz w:val="24"/>
          <w:szCs w:val="24"/>
        </w:rPr>
      </w:pPr>
      <w:proofErr w:type="gramStart"/>
      <w:r w:rsidRPr="009D2669">
        <w:rPr>
          <w:spacing w:val="-3"/>
          <w:sz w:val="24"/>
          <w:szCs w:val="24"/>
        </w:rPr>
        <w:t>year</w:t>
      </w:r>
      <w:proofErr w:type="gramEnd"/>
      <w:r w:rsidRPr="009D2669">
        <w:rPr>
          <w:spacing w:val="-3"/>
          <w:sz w:val="24"/>
          <w:szCs w:val="24"/>
        </w:rPr>
        <w:t xml:space="preserve"> renewal cycle,</w:t>
      </w:r>
      <w:r w:rsidR="00D80F5C" w:rsidRPr="009D2669">
        <w:rPr>
          <w:spacing w:val="-3"/>
          <w:sz w:val="24"/>
          <w:szCs w:val="24"/>
        </w:rPr>
        <w:t xml:space="preserve"> </w:t>
      </w:r>
      <w:r w:rsidR="00D80F5C" w:rsidRPr="009D2669">
        <w:rPr>
          <w:color w:val="000000"/>
          <w:sz w:val="24"/>
          <w:szCs w:val="24"/>
        </w:rPr>
        <w:t>while processing XP or EXP</w:t>
      </w:r>
      <w:r>
        <w:rPr>
          <w:color w:val="000000"/>
          <w:sz w:val="24"/>
          <w:szCs w:val="24"/>
        </w:rPr>
        <w:t xml:space="preserve"> b</w:t>
      </w:r>
      <w:r w:rsidR="00D80F5C" w:rsidRPr="00205897">
        <w:rPr>
          <w:color w:val="000000"/>
          <w:sz w:val="24"/>
          <w:szCs w:val="24"/>
        </w:rPr>
        <w:t>oards</w:t>
      </w:r>
      <w:r w:rsidR="003C3EA5" w:rsidRPr="003C3EA5">
        <w:rPr>
          <w:spacing w:val="-3"/>
          <w:sz w:val="24"/>
          <w:szCs w:val="24"/>
        </w:rPr>
        <w:t xml:space="preserve">.  </w:t>
      </w:r>
    </w:p>
    <w:p w:rsidR="00D80F5C" w:rsidRDefault="00D80F5C" w:rsidP="003C3EA5">
      <w:pPr>
        <w:autoSpaceDE w:val="0"/>
        <w:autoSpaceDN w:val="0"/>
        <w:adjustRightInd w:val="0"/>
        <w:jc w:val="both"/>
        <w:rPr>
          <w:spacing w:val="-3"/>
          <w:sz w:val="24"/>
          <w:szCs w:val="24"/>
        </w:rPr>
      </w:pPr>
    </w:p>
    <w:p w:rsidR="00F86820" w:rsidRDefault="003C3EA5" w:rsidP="003F7EBD">
      <w:pPr>
        <w:autoSpaceDE w:val="0"/>
        <w:autoSpaceDN w:val="0"/>
        <w:adjustRightInd w:val="0"/>
        <w:jc w:val="both"/>
        <w:rPr>
          <w:color w:val="000000"/>
          <w:spacing w:val="-3"/>
          <w:sz w:val="24"/>
          <w:szCs w:val="24"/>
        </w:rPr>
      </w:pPr>
      <w:r w:rsidRPr="003C3EA5">
        <w:rPr>
          <w:spacing w:val="-3"/>
          <w:sz w:val="24"/>
          <w:szCs w:val="24"/>
        </w:rPr>
        <w:t>Submit two copies of the test data to the Air Management Division of the Environmental Protection Commission of Hillsborough County within forty-five days of such testing.  Testing</w:t>
      </w:r>
      <w:r>
        <w:rPr>
          <w:spacing w:val="-3"/>
          <w:sz w:val="24"/>
          <w:szCs w:val="24"/>
        </w:rPr>
        <w:t xml:space="preserve"> </w:t>
      </w:r>
      <w:r w:rsidRPr="003C3EA5">
        <w:rPr>
          <w:spacing w:val="-3"/>
          <w:sz w:val="24"/>
          <w:szCs w:val="24"/>
        </w:rPr>
        <w:t xml:space="preserve">procedures shall be </w:t>
      </w:r>
      <w:r w:rsidRPr="003C3EA5">
        <w:rPr>
          <w:spacing w:val="-3"/>
          <w:sz w:val="24"/>
          <w:szCs w:val="24"/>
        </w:rPr>
        <w:lastRenderedPageBreak/>
        <w:t>consistent with the requirements of</w:t>
      </w:r>
      <w:r>
        <w:rPr>
          <w:spacing w:val="-3"/>
          <w:sz w:val="24"/>
          <w:szCs w:val="24"/>
        </w:rPr>
        <w:t xml:space="preserve"> </w:t>
      </w:r>
      <w:r w:rsidRPr="00205897">
        <w:rPr>
          <w:color w:val="000000"/>
          <w:spacing w:val="-3"/>
          <w:sz w:val="24"/>
          <w:szCs w:val="24"/>
        </w:rPr>
        <w:t>40 CFR 60 and</w:t>
      </w:r>
      <w:r w:rsidRPr="003C3EA5">
        <w:rPr>
          <w:spacing w:val="-3"/>
          <w:sz w:val="24"/>
          <w:szCs w:val="24"/>
        </w:rPr>
        <w:t xml:space="preserve"> Rule 62-297, F.A.C.</w:t>
      </w:r>
      <w:r>
        <w:rPr>
          <w:spacing w:val="-3"/>
          <w:sz w:val="24"/>
          <w:szCs w:val="24"/>
        </w:rPr>
        <w:t xml:space="preserve"> </w:t>
      </w:r>
      <w:r w:rsidRPr="00205897">
        <w:rPr>
          <w:color w:val="000000"/>
          <w:spacing w:val="-3"/>
          <w:sz w:val="24"/>
          <w:szCs w:val="24"/>
        </w:rPr>
        <w:t xml:space="preserve">[Rules 62-297.310(4) </w:t>
      </w:r>
      <w:r>
        <w:rPr>
          <w:color w:val="000000"/>
          <w:spacing w:val="-3"/>
          <w:sz w:val="24"/>
          <w:szCs w:val="24"/>
        </w:rPr>
        <w:t>and (7) and 62-4.070(3), F.A.C.</w:t>
      </w:r>
      <w:r w:rsidR="009D2669">
        <w:rPr>
          <w:color w:val="000000"/>
          <w:spacing w:val="-3"/>
          <w:sz w:val="24"/>
          <w:szCs w:val="24"/>
        </w:rPr>
        <w:t>]</w:t>
      </w:r>
    </w:p>
    <w:p w:rsidR="009D2669" w:rsidRPr="003F7EBD" w:rsidRDefault="009D2669" w:rsidP="003F7EBD">
      <w:pPr>
        <w:autoSpaceDE w:val="0"/>
        <w:autoSpaceDN w:val="0"/>
        <w:adjustRightInd w:val="0"/>
        <w:jc w:val="both"/>
        <w:rPr>
          <w:color w:val="000000"/>
          <w:spacing w:val="-3"/>
          <w:sz w:val="24"/>
          <w:szCs w:val="24"/>
        </w:rPr>
      </w:pPr>
    </w:p>
    <w:p w:rsidR="00F86820" w:rsidRPr="00F86820" w:rsidRDefault="00F86820" w:rsidP="00F86820">
      <w:pPr>
        <w:widowControl w:val="0"/>
        <w:tabs>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sz w:val="24"/>
          <w:szCs w:val="24"/>
        </w:rPr>
      </w:pPr>
      <w:r w:rsidRPr="00F86820">
        <w:rPr>
          <w:b/>
          <w:spacing w:val="-3"/>
          <w:sz w:val="24"/>
          <w:szCs w:val="24"/>
        </w:rPr>
        <w:t xml:space="preserve">B.5. </w:t>
      </w:r>
      <w:r w:rsidR="00F6733C">
        <w:rPr>
          <w:b/>
          <w:spacing w:val="-3"/>
          <w:sz w:val="24"/>
          <w:szCs w:val="24"/>
        </w:rPr>
        <w:t xml:space="preserve"> </w:t>
      </w:r>
      <w:r w:rsidR="00F6733C">
        <w:rPr>
          <w:spacing w:val="-3"/>
          <w:sz w:val="24"/>
          <w:szCs w:val="24"/>
        </w:rPr>
        <w:t xml:space="preserve"> </w:t>
      </w:r>
      <w:r w:rsidRPr="00F86820">
        <w:rPr>
          <w:spacing w:val="-3"/>
          <w:sz w:val="24"/>
          <w:szCs w:val="24"/>
        </w:rPr>
        <w:t xml:space="preserve">Testing of emissions shall be conducted with each source operating at capacity.  Capacity is defined as 90-100% of </w:t>
      </w:r>
      <w:r w:rsidR="009D2669">
        <w:rPr>
          <w:spacing w:val="-3"/>
          <w:sz w:val="24"/>
          <w:szCs w:val="24"/>
        </w:rPr>
        <w:t>the heat input rate</w:t>
      </w:r>
      <w:r w:rsidRPr="00F86820">
        <w:rPr>
          <w:spacing w:val="-3"/>
          <w:sz w:val="24"/>
          <w:szCs w:val="24"/>
        </w:rPr>
        <w:t xml:space="preserve"> of 165 </w:t>
      </w:r>
      <w:proofErr w:type="spellStart"/>
      <w:r w:rsidRPr="00F86820">
        <w:rPr>
          <w:spacing w:val="-3"/>
          <w:sz w:val="24"/>
          <w:szCs w:val="24"/>
        </w:rPr>
        <w:t>MMBtu</w:t>
      </w:r>
      <w:proofErr w:type="spellEnd"/>
      <w:r w:rsidRPr="00F86820">
        <w:rPr>
          <w:spacing w:val="-3"/>
          <w:sz w:val="24"/>
          <w:szCs w:val="24"/>
        </w:rPr>
        <w:t xml:space="preserve">/hr.  If it is impracticable to test at capacity, then the source may be tested at less than capacity; in this case subsequent source operation is limited to 110% of the test load until a new test is conducted.  Once the unit is so limited, then operation at higher capacities is allowed for no more than fifteen days for purposes of additional compliance testing to regain the rated capacity in the permit, with prior notification to the EPC.  Failure to submit the material input rates and actual operating conditions, such as the thermal input rates and material throughput </w:t>
      </w:r>
      <w:r w:rsidR="009D2669">
        <w:rPr>
          <w:spacing w:val="-3"/>
          <w:sz w:val="24"/>
          <w:szCs w:val="24"/>
        </w:rPr>
        <w:t xml:space="preserve">rates may invalidate the test.  </w:t>
      </w:r>
      <w:proofErr w:type="gramStart"/>
      <w:r w:rsidRPr="00F86820">
        <w:rPr>
          <w:spacing w:val="-3"/>
          <w:sz w:val="24"/>
          <w:szCs w:val="24"/>
        </w:rPr>
        <w:t>[Rules 62-4.070(3) and 62-297.310(2), F.A.C.]</w:t>
      </w:r>
      <w:proofErr w:type="gramEnd"/>
    </w:p>
    <w:p w:rsidR="00F86820" w:rsidRPr="00F86820" w:rsidRDefault="00F86820" w:rsidP="00F86820">
      <w:pPr>
        <w:widowControl w:val="0"/>
        <w:tabs>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sz w:val="24"/>
          <w:szCs w:val="24"/>
        </w:rPr>
      </w:pPr>
    </w:p>
    <w:p w:rsidR="00F86820" w:rsidRPr="00F86820" w:rsidRDefault="00F86820" w:rsidP="00F86820">
      <w:pPr>
        <w:widowControl w:val="0"/>
        <w:tabs>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sz w:val="24"/>
          <w:szCs w:val="24"/>
        </w:rPr>
      </w:pPr>
      <w:r w:rsidRPr="00F86820">
        <w:rPr>
          <w:b/>
          <w:spacing w:val="-3"/>
          <w:sz w:val="24"/>
          <w:szCs w:val="24"/>
        </w:rPr>
        <w:t>B.6</w:t>
      </w:r>
      <w:proofErr w:type="gramStart"/>
      <w:r w:rsidRPr="00F86820">
        <w:rPr>
          <w:b/>
          <w:spacing w:val="-3"/>
          <w:sz w:val="24"/>
          <w:szCs w:val="24"/>
        </w:rPr>
        <w:t xml:space="preserve">.  </w:t>
      </w:r>
      <w:r w:rsidRPr="00F86820">
        <w:rPr>
          <w:spacing w:val="-3"/>
          <w:sz w:val="24"/>
          <w:szCs w:val="24"/>
        </w:rPr>
        <w:t>Compliance</w:t>
      </w:r>
      <w:proofErr w:type="gramEnd"/>
      <w:r w:rsidRPr="00F86820">
        <w:rPr>
          <w:spacing w:val="-3"/>
          <w:sz w:val="24"/>
          <w:szCs w:val="24"/>
        </w:rPr>
        <w:t xml:space="preserve"> with the emission limitations of Specific Condition Nos. </w:t>
      </w:r>
      <w:proofErr w:type="gramStart"/>
      <w:r w:rsidRPr="00F86820">
        <w:rPr>
          <w:spacing w:val="-3"/>
          <w:sz w:val="24"/>
          <w:szCs w:val="24"/>
        </w:rPr>
        <w:t>B.1. and B.3.</w:t>
      </w:r>
      <w:proofErr w:type="gramEnd"/>
      <w:r w:rsidRPr="00F86820">
        <w:rPr>
          <w:spacing w:val="-3"/>
          <w:sz w:val="24"/>
          <w:szCs w:val="24"/>
        </w:rPr>
        <w:t xml:space="preserve"> shall be determined using EPA Methods 1, 2, 4, 5, and 9 contained in 40 CFR 60, Appendix A and adopted by reference in Rule 62-297, F.A.C.  The minimum requirements for stack sampling facilities, source sampling and reporting, shall be in accordance with Rule 62-297, F.A.C. and 40 CFR 60, Appendix A.  </w:t>
      </w:r>
      <w:proofErr w:type="gramStart"/>
      <w:r w:rsidRPr="00F86820">
        <w:rPr>
          <w:spacing w:val="-3"/>
          <w:sz w:val="24"/>
          <w:szCs w:val="24"/>
        </w:rPr>
        <w:t>[Rules 62-4.070(3) and 62-297.310(7), F.A.C.]</w:t>
      </w:r>
      <w:proofErr w:type="gramEnd"/>
    </w:p>
    <w:p w:rsidR="00F86820" w:rsidRPr="00F86820" w:rsidRDefault="00F86820" w:rsidP="00F86820">
      <w:pPr>
        <w:widowControl w:val="0"/>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b/>
          <w:spacing w:val="-3"/>
          <w:sz w:val="24"/>
          <w:szCs w:val="24"/>
        </w:rPr>
      </w:pPr>
    </w:p>
    <w:p w:rsidR="00F86820" w:rsidRPr="00F86820" w:rsidRDefault="00F86820" w:rsidP="00F86820">
      <w:pPr>
        <w:widowControl w:val="0"/>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F86820">
        <w:rPr>
          <w:b/>
          <w:spacing w:val="-3"/>
          <w:sz w:val="24"/>
          <w:szCs w:val="24"/>
        </w:rPr>
        <w:t>B.7</w:t>
      </w:r>
      <w:proofErr w:type="gramStart"/>
      <w:r w:rsidRPr="00F86820">
        <w:rPr>
          <w:b/>
          <w:spacing w:val="-3"/>
          <w:sz w:val="24"/>
          <w:szCs w:val="24"/>
        </w:rPr>
        <w:t>.</w:t>
      </w:r>
      <w:r w:rsidRPr="00F86820">
        <w:rPr>
          <w:spacing w:val="-3"/>
          <w:sz w:val="24"/>
          <w:szCs w:val="24"/>
        </w:rPr>
        <w:t xml:space="preserve">  Compliance</w:t>
      </w:r>
      <w:proofErr w:type="gramEnd"/>
      <w:r w:rsidRPr="00F86820">
        <w:rPr>
          <w:spacing w:val="-3"/>
          <w:sz w:val="24"/>
          <w:szCs w:val="24"/>
        </w:rPr>
        <w:t xml:space="preserve"> with Specific Condition No. B.2.D) shall be demonstrated by either of the following: [Rules 62-297.440 and 62-4.070(3), F.A.C.]</w:t>
      </w:r>
    </w:p>
    <w:p w:rsidR="00F86820" w:rsidRPr="00F86820" w:rsidRDefault="00F86820" w:rsidP="00F86820">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90" w:firstLine="90"/>
        <w:jc w:val="both"/>
        <w:rPr>
          <w:spacing w:val="-3"/>
          <w:sz w:val="24"/>
          <w:szCs w:val="24"/>
        </w:rPr>
      </w:pPr>
      <w:r w:rsidRPr="00F86820">
        <w:rPr>
          <w:spacing w:val="-3"/>
          <w:sz w:val="24"/>
          <w:szCs w:val="24"/>
        </w:rPr>
        <w:tab/>
      </w:r>
    </w:p>
    <w:p w:rsidR="00F86820" w:rsidRPr="00F86820" w:rsidRDefault="00F86820" w:rsidP="009D2669">
      <w:pPr>
        <w:widowControl w:val="0"/>
        <w:numPr>
          <w:ilvl w:val="0"/>
          <w:numId w:val="40"/>
        </w:numPr>
        <w:tabs>
          <w:tab w:val="left" w:pos="-1080"/>
          <w:tab w:val="left" w:pos="-54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F86820">
        <w:rPr>
          <w:spacing w:val="-3"/>
          <w:sz w:val="24"/>
          <w:szCs w:val="24"/>
        </w:rPr>
        <w:t>A Certificate of Fuel Oil Analysis* from a fuel oil vendor of each shipment of fuel oil received.</w:t>
      </w:r>
    </w:p>
    <w:p w:rsidR="00F86820" w:rsidRPr="00F86820" w:rsidRDefault="00F86820" w:rsidP="009D2669">
      <w:pPr>
        <w:widowControl w:val="0"/>
        <w:numPr>
          <w:ilvl w:val="0"/>
          <w:numId w:val="40"/>
        </w:numPr>
        <w:tabs>
          <w:tab w:val="left" w:pos="-1080"/>
          <w:tab w:val="left" w:pos="-54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F86820">
        <w:rPr>
          <w:spacing w:val="-3"/>
          <w:sz w:val="24"/>
          <w:szCs w:val="24"/>
        </w:rPr>
        <w:t xml:space="preserve">Certificate of Fuel Oil Analysis* for a fuel oil sample taken by the </w:t>
      </w:r>
      <w:proofErr w:type="spellStart"/>
      <w:r w:rsidRPr="00F86820">
        <w:rPr>
          <w:spacing w:val="-3"/>
          <w:sz w:val="24"/>
          <w:szCs w:val="24"/>
        </w:rPr>
        <w:t>permittee</w:t>
      </w:r>
      <w:proofErr w:type="spellEnd"/>
      <w:r w:rsidRPr="00F86820">
        <w:rPr>
          <w:spacing w:val="-3"/>
          <w:sz w:val="24"/>
          <w:szCs w:val="24"/>
        </w:rPr>
        <w:t xml:space="preserve"> from each shipment of fuel oil received.</w:t>
      </w:r>
    </w:p>
    <w:p w:rsidR="00F86820" w:rsidRPr="00F86820" w:rsidRDefault="00F86820" w:rsidP="00F86820">
      <w:pPr>
        <w:widowControl w:val="0"/>
        <w:tabs>
          <w:tab w:val="left" w:pos="-1080"/>
          <w:tab w:val="left" w:pos="-54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ind w:left="216"/>
        <w:jc w:val="both"/>
        <w:rPr>
          <w:spacing w:val="-3"/>
          <w:sz w:val="24"/>
          <w:szCs w:val="24"/>
        </w:rPr>
      </w:pPr>
    </w:p>
    <w:p w:rsidR="00F86820" w:rsidRPr="00F86820" w:rsidRDefault="00F86820" w:rsidP="00F86820">
      <w:pPr>
        <w:widowControl w:val="0"/>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spacing w:val="-3"/>
          <w:sz w:val="24"/>
          <w:szCs w:val="24"/>
        </w:rPr>
      </w:pPr>
      <w:r w:rsidRPr="00F86820">
        <w:rPr>
          <w:spacing w:val="-3"/>
          <w:sz w:val="24"/>
          <w:szCs w:val="24"/>
          <w:vertAlign w:val="superscript"/>
        </w:rPr>
        <w:t>*</w:t>
      </w:r>
      <w:r w:rsidRPr="00F86820">
        <w:rPr>
          <w:spacing w:val="-3"/>
          <w:sz w:val="24"/>
          <w:szCs w:val="24"/>
        </w:rPr>
        <w:t xml:space="preserve">According to the most current version of ASTM Method D-396 or D-4294. </w:t>
      </w:r>
    </w:p>
    <w:p w:rsidR="00F86820" w:rsidRPr="00F86820" w:rsidRDefault="00F86820" w:rsidP="00F86820">
      <w:pPr>
        <w:widowControl w:val="0"/>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p>
    <w:p w:rsidR="00F86820" w:rsidRPr="00F86820" w:rsidRDefault="00F86820" w:rsidP="00F86820">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F86820">
        <w:rPr>
          <w:b/>
          <w:spacing w:val="-3"/>
          <w:sz w:val="24"/>
          <w:szCs w:val="24"/>
        </w:rPr>
        <w:t>B.8</w:t>
      </w:r>
      <w:proofErr w:type="gramStart"/>
      <w:r w:rsidRPr="00F86820">
        <w:rPr>
          <w:b/>
          <w:spacing w:val="-3"/>
          <w:sz w:val="24"/>
          <w:szCs w:val="24"/>
        </w:rPr>
        <w:t xml:space="preserve">. </w:t>
      </w:r>
      <w:r w:rsidRPr="00F86820">
        <w:rPr>
          <w:spacing w:val="-3"/>
          <w:sz w:val="24"/>
          <w:szCs w:val="24"/>
        </w:rPr>
        <w:t xml:space="preserve"> In</w:t>
      </w:r>
      <w:proofErr w:type="gramEnd"/>
      <w:r w:rsidRPr="00F86820">
        <w:rPr>
          <w:spacing w:val="-3"/>
          <w:sz w:val="24"/>
          <w:szCs w:val="24"/>
        </w:rPr>
        <w:t xml:space="preserve"> order to demonstrate compliance with Specific Condition Nos. B.1. and B.2., the </w:t>
      </w:r>
      <w:proofErr w:type="spellStart"/>
      <w:r w:rsidRPr="00F86820">
        <w:rPr>
          <w:spacing w:val="-3"/>
          <w:sz w:val="24"/>
          <w:szCs w:val="24"/>
        </w:rPr>
        <w:t>permittee</w:t>
      </w:r>
      <w:proofErr w:type="spellEnd"/>
      <w:r w:rsidRPr="00F86820">
        <w:rPr>
          <w:spacing w:val="-3"/>
          <w:sz w:val="24"/>
          <w:szCs w:val="24"/>
        </w:rPr>
        <w:t xml:space="preserve"> shall maintain a daily recordkeeping system for the most recent five year period.  The records shall be maintained onsite and shall be made available to the Environmental Protection Commission of Hillsborough County, state or federal agency upon request.  [Rules 62-4.070(3) and 62-4.160(14</w:t>
      </w:r>
      <w:proofErr w:type="gramStart"/>
      <w:r w:rsidRPr="00F86820">
        <w:rPr>
          <w:spacing w:val="-3"/>
          <w:sz w:val="24"/>
          <w:szCs w:val="24"/>
        </w:rPr>
        <w:t>)(</w:t>
      </w:r>
      <w:proofErr w:type="gramEnd"/>
      <w:r w:rsidRPr="00F86820">
        <w:rPr>
          <w:spacing w:val="-3"/>
          <w:sz w:val="24"/>
          <w:szCs w:val="24"/>
        </w:rPr>
        <w:t>b), F.A.C.]</w:t>
      </w:r>
    </w:p>
    <w:p w:rsidR="00F86820" w:rsidRPr="00F86820" w:rsidRDefault="00F86820" w:rsidP="00F86820">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p>
    <w:p w:rsidR="00F86820" w:rsidRPr="00F86820" w:rsidRDefault="00F86820" w:rsidP="00F86820">
      <w:pPr>
        <w:widowControl w:val="0"/>
        <w:numPr>
          <w:ilvl w:val="0"/>
          <w:numId w:val="31"/>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F86820">
        <w:rPr>
          <w:spacing w:val="-3"/>
          <w:sz w:val="24"/>
          <w:szCs w:val="24"/>
        </w:rPr>
        <w:t>Day, Month</w:t>
      </w:r>
    </w:p>
    <w:p w:rsidR="00F86820" w:rsidRPr="00F86820" w:rsidRDefault="00F86820" w:rsidP="00F86820">
      <w:pPr>
        <w:widowControl w:val="0"/>
        <w:numPr>
          <w:ilvl w:val="0"/>
          <w:numId w:val="31"/>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F86820">
        <w:rPr>
          <w:spacing w:val="-3"/>
          <w:sz w:val="24"/>
          <w:szCs w:val="24"/>
        </w:rPr>
        <w:t xml:space="preserve">Monthly total amount of natural gas used in the Kiln (in thousand cubic feet) </w:t>
      </w:r>
    </w:p>
    <w:p w:rsidR="00F86820" w:rsidRPr="00F86820" w:rsidRDefault="00F86820" w:rsidP="00F86820">
      <w:pPr>
        <w:widowControl w:val="0"/>
        <w:numPr>
          <w:ilvl w:val="0"/>
          <w:numId w:val="31"/>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F86820">
        <w:rPr>
          <w:spacing w:val="-3"/>
          <w:sz w:val="24"/>
          <w:szCs w:val="24"/>
        </w:rPr>
        <w:t>The hours the Kiln operated while firing on natural gas</w:t>
      </w:r>
    </w:p>
    <w:p w:rsidR="00F86820" w:rsidRPr="00F86820" w:rsidRDefault="00F86820" w:rsidP="00F86820">
      <w:pPr>
        <w:widowControl w:val="0"/>
        <w:numPr>
          <w:ilvl w:val="0"/>
          <w:numId w:val="31"/>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F86820">
        <w:rPr>
          <w:spacing w:val="-3"/>
          <w:sz w:val="24"/>
          <w:szCs w:val="24"/>
        </w:rPr>
        <w:t>Monthly amount of fuel oil used for the Kiln (gallons)</w:t>
      </w:r>
    </w:p>
    <w:p w:rsidR="00F86820" w:rsidRPr="00F86820" w:rsidRDefault="00F86820" w:rsidP="00F86820">
      <w:pPr>
        <w:widowControl w:val="0"/>
        <w:numPr>
          <w:ilvl w:val="0"/>
          <w:numId w:val="31"/>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F86820">
        <w:rPr>
          <w:spacing w:val="-3"/>
          <w:sz w:val="24"/>
          <w:szCs w:val="24"/>
        </w:rPr>
        <w:t>The hours the Kiln operated while firing on fuel oil</w:t>
      </w:r>
    </w:p>
    <w:p w:rsidR="00F86820" w:rsidRPr="00F86820" w:rsidRDefault="00F86820" w:rsidP="00F86820">
      <w:pPr>
        <w:widowControl w:val="0"/>
        <w:numPr>
          <w:ilvl w:val="0"/>
          <w:numId w:val="31"/>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F86820">
        <w:rPr>
          <w:spacing w:val="-3"/>
          <w:sz w:val="24"/>
          <w:szCs w:val="24"/>
        </w:rPr>
        <w:t>Monthly total amount of XP boards produced</w:t>
      </w:r>
    </w:p>
    <w:p w:rsidR="00F86820" w:rsidRPr="00F86820" w:rsidRDefault="00F86820" w:rsidP="00F86820">
      <w:pPr>
        <w:widowControl w:val="0"/>
        <w:numPr>
          <w:ilvl w:val="0"/>
          <w:numId w:val="31"/>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F86820">
        <w:rPr>
          <w:spacing w:val="-3"/>
          <w:sz w:val="24"/>
          <w:szCs w:val="24"/>
        </w:rPr>
        <w:t>Monthly total amount of EXP boards produced</w:t>
      </w:r>
    </w:p>
    <w:p w:rsidR="00F86820" w:rsidRPr="00F86820" w:rsidRDefault="00F86820" w:rsidP="00F86820">
      <w:pPr>
        <w:widowControl w:val="0"/>
        <w:numPr>
          <w:ilvl w:val="0"/>
          <w:numId w:val="31"/>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F86820">
        <w:rPr>
          <w:spacing w:val="-3"/>
          <w:sz w:val="24"/>
          <w:szCs w:val="24"/>
        </w:rPr>
        <w:t>Monthly total amount of Regular boards produced</w:t>
      </w:r>
    </w:p>
    <w:p w:rsidR="00F86820" w:rsidRPr="00F86820" w:rsidRDefault="00F86820" w:rsidP="00F86820">
      <w:pPr>
        <w:widowControl w:val="0"/>
        <w:numPr>
          <w:ilvl w:val="0"/>
          <w:numId w:val="31"/>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F86820">
        <w:rPr>
          <w:spacing w:val="-3"/>
          <w:sz w:val="24"/>
          <w:szCs w:val="24"/>
        </w:rPr>
        <w:t>Rolling 12 consecutive month totals of B) through H) above.</w:t>
      </w:r>
    </w:p>
    <w:p w:rsidR="00F86820" w:rsidRPr="00F86820" w:rsidRDefault="00F86820" w:rsidP="00F86820">
      <w:pPr>
        <w:widowControl w:val="0"/>
        <w:numPr>
          <w:ilvl w:val="0"/>
          <w:numId w:val="31"/>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F86820">
        <w:rPr>
          <w:spacing w:val="-3"/>
          <w:sz w:val="24"/>
          <w:szCs w:val="24"/>
        </w:rPr>
        <w:t>Fuel sulfur analyses as required in Specific Condition No. B.7.</w:t>
      </w:r>
    </w:p>
    <w:p w:rsidR="00F86820" w:rsidRPr="00F86820" w:rsidRDefault="00F86820" w:rsidP="00F86820">
      <w:pPr>
        <w:widowControl w:val="0"/>
        <w:numPr>
          <w:ilvl w:val="0"/>
          <w:numId w:val="31"/>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F86820">
        <w:rPr>
          <w:spacing w:val="-3"/>
          <w:sz w:val="24"/>
          <w:szCs w:val="24"/>
        </w:rPr>
        <w:t>Inspection records as required in the Operation and Maintenance Plan for Particulate Control in Appendix A and Specific Condition No. FW.9.</w:t>
      </w:r>
    </w:p>
    <w:p w:rsidR="00004B5C" w:rsidRPr="00840545" w:rsidRDefault="00004B5C" w:rsidP="00840545">
      <w:pPr>
        <w:tabs>
          <w:tab w:val="left" w:pos="0"/>
        </w:tabs>
        <w:suppressAutoHyphens/>
        <w:rPr>
          <w:b/>
          <w:sz w:val="24"/>
          <w:szCs w:val="24"/>
        </w:rPr>
        <w:sectPr w:rsidR="00004B5C" w:rsidRPr="00840545" w:rsidSect="000A0A5C">
          <w:headerReference w:type="default" r:id="rId23"/>
          <w:pgSz w:w="12240" w:h="15840" w:code="1"/>
          <w:pgMar w:top="1080" w:right="1080" w:bottom="1080" w:left="1080" w:header="720" w:footer="720" w:gutter="0"/>
          <w:paperSrc w:first="15" w:other="15"/>
          <w:cols w:space="720"/>
        </w:sectPr>
      </w:pPr>
    </w:p>
    <w:p w:rsidR="00252C61" w:rsidRPr="00252C61" w:rsidRDefault="00252C61" w:rsidP="00252C61">
      <w:pPr>
        <w:widowControl w:val="0"/>
        <w:jc w:val="both"/>
        <w:rPr>
          <w:b/>
          <w:sz w:val="24"/>
          <w:szCs w:val="24"/>
        </w:rPr>
      </w:pPr>
      <w:r w:rsidRPr="00252C61">
        <w:rPr>
          <w:b/>
          <w:sz w:val="24"/>
          <w:szCs w:val="24"/>
        </w:rPr>
        <w:lastRenderedPageBreak/>
        <w:t>Section C.  The following specific conditions apply to the following emission units: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0"/>
        <w:gridCol w:w="4550"/>
      </w:tblGrid>
      <w:tr w:rsidR="00252C61" w:rsidRPr="00252C61" w:rsidTr="00FC43DA">
        <w:tc>
          <w:tcPr>
            <w:tcW w:w="1120" w:type="dxa"/>
          </w:tcPr>
          <w:p w:rsidR="00252C61" w:rsidRPr="00252C61" w:rsidRDefault="00252C61" w:rsidP="00252C61">
            <w:pPr>
              <w:widowControl w:val="0"/>
              <w:jc w:val="both"/>
              <w:rPr>
                <w:b/>
                <w:sz w:val="24"/>
                <w:szCs w:val="24"/>
              </w:rPr>
            </w:pPr>
            <w:r w:rsidRPr="00252C61">
              <w:rPr>
                <w:b/>
                <w:sz w:val="24"/>
                <w:szCs w:val="24"/>
              </w:rPr>
              <w:t>EU No.</w:t>
            </w:r>
          </w:p>
        </w:tc>
        <w:tc>
          <w:tcPr>
            <w:tcW w:w="4550" w:type="dxa"/>
          </w:tcPr>
          <w:p w:rsidR="00252C61" w:rsidRPr="00252C61" w:rsidRDefault="00252C61" w:rsidP="00252C61">
            <w:pPr>
              <w:widowControl w:val="0"/>
              <w:jc w:val="both"/>
              <w:rPr>
                <w:b/>
                <w:sz w:val="24"/>
                <w:szCs w:val="24"/>
              </w:rPr>
            </w:pPr>
            <w:r w:rsidRPr="00252C61">
              <w:rPr>
                <w:b/>
                <w:sz w:val="24"/>
                <w:szCs w:val="24"/>
              </w:rPr>
              <w:t>Description</w:t>
            </w:r>
          </w:p>
        </w:tc>
      </w:tr>
      <w:tr w:rsidR="00252C61" w:rsidRPr="00252C61" w:rsidTr="00FC43DA">
        <w:tc>
          <w:tcPr>
            <w:tcW w:w="112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006</w:t>
            </w:r>
          </w:p>
        </w:tc>
        <w:tc>
          <w:tcPr>
            <w:tcW w:w="455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252C61">
              <w:rPr>
                <w:spacing w:val="-3"/>
                <w:sz w:val="24"/>
                <w:szCs w:val="24"/>
              </w:rPr>
              <w:t>Stucco Handling</w:t>
            </w:r>
          </w:p>
        </w:tc>
      </w:tr>
      <w:tr w:rsidR="00252C61" w:rsidRPr="00252C61" w:rsidTr="00FC43DA">
        <w:tc>
          <w:tcPr>
            <w:tcW w:w="112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007</w:t>
            </w:r>
          </w:p>
        </w:tc>
        <w:tc>
          <w:tcPr>
            <w:tcW w:w="455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252C61">
              <w:rPr>
                <w:spacing w:val="-3"/>
                <w:sz w:val="24"/>
                <w:szCs w:val="24"/>
              </w:rPr>
              <w:t>Gypsum Rock/BPG Silo</w:t>
            </w:r>
          </w:p>
        </w:tc>
      </w:tr>
      <w:tr w:rsidR="00252C61" w:rsidRPr="00252C61" w:rsidTr="00FC43DA">
        <w:tc>
          <w:tcPr>
            <w:tcW w:w="112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008</w:t>
            </w:r>
          </w:p>
        </w:tc>
        <w:tc>
          <w:tcPr>
            <w:tcW w:w="455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252C61">
              <w:rPr>
                <w:spacing w:val="-3"/>
                <w:sz w:val="24"/>
                <w:szCs w:val="24"/>
              </w:rPr>
              <w:t>BET Unit No. 1 (Riser Maker)</w:t>
            </w:r>
          </w:p>
        </w:tc>
      </w:tr>
      <w:tr w:rsidR="00252C61" w:rsidRPr="00252C61" w:rsidTr="00FC43DA">
        <w:tc>
          <w:tcPr>
            <w:tcW w:w="112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009</w:t>
            </w:r>
          </w:p>
        </w:tc>
        <w:tc>
          <w:tcPr>
            <w:tcW w:w="455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252C61">
              <w:rPr>
                <w:spacing w:val="-3"/>
                <w:sz w:val="24"/>
                <w:szCs w:val="24"/>
              </w:rPr>
              <w:t>BET Unit Nos. 2 and 3</w:t>
            </w:r>
          </w:p>
        </w:tc>
      </w:tr>
      <w:tr w:rsidR="00252C61" w:rsidRPr="00252C61" w:rsidTr="00FC43DA">
        <w:tc>
          <w:tcPr>
            <w:tcW w:w="112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010</w:t>
            </w:r>
          </w:p>
        </w:tc>
        <w:tc>
          <w:tcPr>
            <w:tcW w:w="455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252C61">
              <w:rPr>
                <w:spacing w:val="-3"/>
                <w:sz w:val="24"/>
                <w:szCs w:val="24"/>
              </w:rPr>
              <w:t>Starch Silo</w:t>
            </w:r>
          </w:p>
        </w:tc>
      </w:tr>
      <w:tr w:rsidR="00252C61" w:rsidRPr="00252C61" w:rsidTr="00FC43DA">
        <w:tc>
          <w:tcPr>
            <w:tcW w:w="112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011</w:t>
            </w:r>
          </w:p>
        </w:tc>
        <w:tc>
          <w:tcPr>
            <w:tcW w:w="455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252C61">
              <w:rPr>
                <w:spacing w:val="-3"/>
                <w:sz w:val="24"/>
                <w:szCs w:val="24"/>
              </w:rPr>
              <w:t>Gypsum Handling &amp; Storage</w:t>
            </w:r>
          </w:p>
        </w:tc>
      </w:tr>
      <w:tr w:rsidR="00252C61" w:rsidRPr="00252C61" w:rsidTr="00FC43DA">
        <w:tc>
          <w:tcPr>
            <w:tcW w:w="112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012</w:t>
            </w:r>
          </w:p>
        </w:tc>
        <w:tc>
          <w:tcPr>
            <w:tcW w:w="455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252C61">
              <w:rPr>
                <w:spacing w:val="-3"/>
                <w:sz w:val="24"/>
                <w:szCs w:val="24"/>
              </w:rPr>
              <w:t>Waste Wallboard Crusher</w:t>
            </w:r>
          </w:p>
        </w:tc>
      </w:tr>
      <w:tr w:rsidR="00252C61" w:rsidRPr="00252C61" w:rsidTr="00FC43DA">
        <w:tc>
          <w:tcPr>
            <w:tcW w:w="112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014</w:t>
            </w:r>
          </w:p>
        </w:tc>
        <w:tc>
          <w:tcPr>
            <w:tcW w:w="455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252C61">
              <w:rPr>
                <w:spacing w:val="-3"/>
                <w:sz w:val="24"/>
                <w:szCs w:val="24"/>
              </w:rPr>
              <w:t xml:space="preserve">Raw Material Conveyor System </w:t>
            </w:r>
          </w:p>
        </w:tc>
      </w:tr>
      <w:tr w:rsidR="00252C61" w:rsidRPr="00252C61" w:rsidTr="00FC43DA">
        <w:tc>
          <w:tcPr>
            <w:tcW w:w="112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015</w:t>
            </w:r>
          </w:p>
        </w:tc>
        <w:tc>
          <w:tcPr>
            <w:tcW w:w="455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252C61">
              <w:rPr>
                <w:spacing w:val="-3"/>
                <w:sz w:val="24"/>
                <w:szCs w:val="24"/>
              </w:rPr>
              <w:t>Imp Mill Building</w:t>
            </w:r>
          </w:p>
        </w:tc>
      </w:tr>
      <w:tr w:rsidR="00252C61" w:rsidRPr="00252C61" w:rsidTr="00FC43DA">
        <w:tc>
          <w:tcPr>
            <w:tcW w:w="112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016</w:t>
            </w:r>
          </w:p>
        </w:tc>
        <w:tc>
          <w:tcPr>
            <w:tcW w:w="455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252C61">
              <w:rPr>
                <w:spacing w:val="-3"/>
                <w:sz w:val="24"/>
                <w:szCs w:val="24"/>
              </w:rPr>
              <w:t>Outdoor Gypsum Storage Pile Area</w:t>
            </w:r>
          </w:p>
        </w:tc>
      </w:tr>
    </w:tbl>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p>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252C61">
        <w:rPr>
          <w:b/>
          <w:bCs/>
          <w:spacing w:val="-3"/>
          <w:sz w:val="24"/>
          <w:szCs w:val="24"/>
        </w:rPr>
        <w:t>C.1.</w:t>
      </w:r>
      <w:r w:rsidRPr="00252C61">
        <w:rPr>
          <w:bCs/>
          <w:spacing w:val="-3"/>
          <w:sz w:val="24"/>
          <w:szCs w:val="24"/>
        </w:rPr>
        <w:tab/>
      </w:r>
      <w:r w:rsidRPr="00252C61">
        <w:rPr>
          <w:b/>
          <w:bCs/>
          <w:spacing w:val="-3"/>
          <w:sz w:val="24"/>
          <w:szCs w:val="24"/>
        </w:rPr>
        <w:t xml:space="preserve"> </w:t>
      </w:r>
      <w:r w:rsidRPr="00252C61">
        <w:rPr>
          <w:bCs/>
          <w:spacing w:val="-3"/>
          <w:sz w:val="24"/>
          <w:szCs w:val="24"/>
        </w:rPr>
        <w:t xml:space="preserve">As requested by the </w:t>
      </w:r>
      <w:proofErr w:type="spellStart"/>
      <w:r w:rsidRPr="00252C61">
        <w:rPr>
          <w:bCs/>
          <w:spacing w:val="-3"/>
          <w:sz w:val="24"/>
          <w:szCs w:val="24"/>
        </w:rPr>
        <w:t>permittee</w:t>
      </w:r>
      <w:proofErr w:type="spellEnd"/>
      <w:r w:rsidRPr="00252C61">
        <w:rPr>
          <w:bCs/>
          <w:spacing w:val="-3"/>
          <w:sz w:val="24"/>
          <w:szCs w:val="24"/>
        </w:rPr>
        <w:t>, in order to limit the potential to emit, t</w:t>
      </w:r>
      <w:r w:rsidRPr="00252C61">
        <w:rPr>
          <w:spacing w:val="-3"/>
          <w:sz w:val="24"/>
          <w:szCs w:val="24"/>
        </w:rPr>
        <w:t xml:space="preserve">he </w:t>
      </w:r>
      <w:proofErr w:type="spellStart"/>
      <w:r w:rsidRPr="00252C61">
        <w:rPr>
          <w:spacing w:val="-3"/>
          <w:sz w:val="24"/>
          <w:szCs w:val="24"/>
        </w:rPr>
        <w:t>permittee</w:t>
      </w:r>
      <w:proofErr w:type="spellEnd"/>
      <w:r w:rsidRPr="00252C61">
        <w:rPr>
          <w:spacing w:val="-3"/>
          <w:sz w:val="24"/>
          <w:szCs w:val="24"/>
        </w:rPr>
        <w:t xml:space="preserve"> shall not exceed the following emissions limitations listed in the table.  [Rule 62-4.070(3), F.A.C. and Permit Nos. 0571242-007-AC, -008-AC, and -009-AC]</w:t>
      </w:r>
    </w:p>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p>
    <w:tbl>
      <w:tblPr>
        <w:tblW w:w="77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430"/>
        <w:gridCol w:w="1260"/>
        <w:gridCol w:w="1440"/>
        <w:gridCol w:w="1710"/>
      </w:tblGrid>
      <w:tr w:rsidR="00252C61" w:rsidRPr="00252C61" w:rsidTr="00FC43DA">
        <w:trPr>
          <w:trHeight w:val="555"/>
        </w:trPr>
        <w:tc>
          <w:tcPr>
            <w:tcW w:w="90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b/>
                <w:bCs/>
                <w:spacing w:val="-3"/>
                <w:sz w:val="24"/>
                <w:szCs w:val="24"/>
              </w:rPr>
            </w:pPr>
            <w:r w:rsidRPr="00252C61">
              <w:rPr>
                <w:b/>
                <w:bCs/>
                <w:spacing w:val="-3"/>
                <w:sz w:val="24"/>
                <w:szCs w:val="24"/>
              </w:rPr>
              <w:t>E.U. No.</w:t>
            </w:r>
          </w:p>
        </w:tc>
        <w:tc>
          <w:tcPr>
            <w:tcW w:w="243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b/>
                <w:bCs/>
                <w:spacing w:val="-3"/>
                <w:sz w:val="24"/>
                <w:szCs w:val="24"/>
              </w:rPr>
            </w:pPr>
            <w:r w:rsidRPr="00252C61">
              <w:rPr>
                <w:b/>
                <w:bCs/>
                <w:spacing w:val="-3"/>
                <w:sz w:val="24"/>
                <w:szCs w:val="24"/>
              </w:rPr>
              <w:t>Description</w:t>
            </w:r>
          </w:p>
        </w:tc>
        <w:tc>
          <w:tcPr>
            <w:tcW w:w="126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b/>
                <w:bCs/>
                <w:spacing w:val="-3"/>
                <w:sz w:val="24"/>
                <w:szCs w:val="24"/>
              </w:rPr>
            </w:pPr>
            <w:r w:rsidRPr="00252C61">
              <w:rPr>
                <w:b/>
                <w:bCs/>
                <w:spacing w:val="-3"/>
                <w:sz w:val="24"/>
                <w:szCs w:val="24"/>
              </w:rPr>
              <w:t>gr/</w:t>
            </w:r>
            <w:proofErr w:type="spellStart"/>
            <w:r w:rsidRPr="00252C61">
              <w:rPr>
                <w:b/>
                <w:bCs/>
                <w:spacing w:val="-3"/>
                <w:sz w:val="24"/>
                <w:szCs w:val="24"/>
              </w:rPr>
              <w:t>dscf</w:t>
            </w:r>
            <w:proofErr w:type="spellEnd"/>
          </w:p>
        </w:tc>
        <w:tc>
          <w:tcPr>
            <w:tcW w:w="144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b/>
                <w:bCs/>
                <w:spacing w:val="-3"/>
                <w:sz w:val="24"/>
                <w:szCs w:val="24"/>
              </w:rPr>
            </w:pPr>
            <w:r w:rsidRPr="00252C61">
              <w:rPr>
                <w:b/>
                <w:bCs/>
                <w:spacing w:val="-3"/>
                <w:sz w:val="24"/>
                <w:szCs w:val="24"/>
              </w:rPr>
              <w:t>PM (</w:t>
            </w:r>
            <w:proofErr w:type="spellStart"/>
            <w:r w:rsidRPr="00252C61">
              <w:rPr>
                <w:b/>
                <w:bCs/>
                <w:spacing w:val="-3"/>
                <w:sz w:val="24"/>
                <w:szCs w:val="24"/>
              </w:rPr>
              <w:t>tpy</w:t>
            </w:r>
            <w:proofErr w:type="spellEnd"/>
            <w:r w:rsidRPr="00252C61">
              <w:rPr>
                <w:b/>
                <w:bCs/>
                <w:spacing w:val="-3"/>
                <w:sz w:val="24"/>
                <w:szCs w:val="24"/>
              </w:rPr>
              <w:t>)</w:t>
            </w:r>
          </w:p>
        </w:tc>
        <w:tc>
          <w:tcPr>
            <w:tcW w:w="171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b/>
                <w:bCs/>
                <w:spacing w:val="-3"/>
                <w:sz w:val="24"/>
                <w:szCs w:val="24"/>
              </w:rPr>
            </w:pPr>
            <w:r w:rsidRPr="00252C61">
              <w:rPr>
                <w:b/>
                <w:bCs/>
                <w:spacing w:val="-3"/>
                <w:sz w:val="24"/>
                <w:szCs w:val="24"/>
              </w:rPr>
              <w:t>Opacity (%)</w:t>
            </w:r>
          </w:p>
        </w:tc>
      </w:tr>
      <w:tr w:rsidR="00252C61" w:rsidRPr="00252C61" w:rsidTr="00FC43DA">
        <w:trPr>
          <w:trHeight w:val="555"/>
        </w:trPr>
        <w:tc>
          <w:tcPr>
            <w:tcW w:w="90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006</w:t>
            </w:r>
          </w:p>
        </w:tc>
        <w:tc>
          <w:tcPr>
            <w:tcW w:w="243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252C61">
              <w:rPr>
                <w:spacing w:val="-3"/>
                <w:sz w:val="24"/>
                <w:szCs w:val="24"/>
              </w:rPr>
              <w:t>Stucco Handling</w:t>
            </w:r>
          </w:p>
        </w:tc>
        <w:tc>
          <w:tcPr>
            <w:tcW w:w="126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0.020</w:t>
            </w:r>
          </w:p>
        </w:tc>
        <w:tc>
          <w:tcPr>
            <w:tcW w:w="144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5.0</w:t>
            </w:r>
          </w:p>
        </w:tc>
        <w:tc>
          <w:tcPr>
            <w:tcW w:w="171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5</w:t>
            </w:r>
          </w:p>
        </w:tc>
      </w:tr>
      <w:tr w:rsidR="00252C61" w:rsidRPr="00252C61" w:rsidTr="00FC43DA">
        <w:trPr>
          <w:trHeight w:val="555"/>
        </w:trPr>
        <w:tc>
          <w:tcPr>
            <w:tcW w:w="90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007</w:t>
            </w:r>
          </w:p>
        </w:tc>
        <w:tc>
          <w:tcPr>
            <w:tcW w:w="243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252C61">
              <w:rPr>
                <w:spacing w:val="-3"/>
                <w:sz w:val="24"/>
                <w:szCs w:val="24"/>
              </w:rPr>
              <w:t>Gypsum/BPG Silo</w:t>
            </w:r>
          </w:p>
        </w:tc>
        <w:tc>
          <w:tcPr>
            <w:tcW w:w="126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0.020</w:t>
            </w:r>
          </w:p>
        </w:tc>
        <w:tc>
          <w:tcPr>
            <w:tcW w:w="144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2.4</w:t>
            </w:r>
          </w:p>
        </w:tc>
        <w:tc>
          <w:tcPr>
            <w:tcW w:w="171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5</w:t>
            </w:r>
          </w:p>
        </w:tc>
      </w:tr>
      <w:tr w:rsidR="00252C61" w:rsidRPr="00252C61" w:rsidTr="00FC43DA">
        <w:trPr>
          <w:trHeight w:val="555"/>
        </w:trPr>
        <w:tc>
          <w:tcPr>
            <w:tcW w:w="90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008</w:t>
            </w:r>
          </w:p>
        </w:tc>
        <w:tc>
          <w:tcPr>
            <w:tcW w:w="243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252C61">
              <w:rPr>
                <w:spacing w:val="-3"/>
                <w:sz w:val="24"/>
                <w:szCs w:val="24"/>
              </w:rPr>
              <w:t>BET Unit No. 1 (Riser Maker)</w:t>
            </w:r>
          </w:p>
        </w:tc>
        <w:tc>
          <w:tcPr>
            <w:tcW w:w="126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0.010</w:t>
            </w:r>
          </w:p>
        </w:tc>
        <w:tc>
          <w:tcPr>
            <w:tcW w:w="144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2.5</w:t>
            </w:r>
          </w:p>
        </w:tc>
        <w:tc>
          <w:tcPr>
            <w:tcW w:w="171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5</w:t>
            </w:r>
          </w:p>
        </w:tc>
      </w:tr>
      <w:tr w:rsidR="00252C61" w:rsidRPr="00252C61" w:rsidTr="00FC43DA">
        <w:trPr>
          <w:trHeight w:val="555"/>
        </w:trPr>
        <w:tc>
          <w:tcPr>
            <w:tcW w:w="90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009</w:t>
            </w:r>
          </w:p>
        </w:tc>
        <w:tc>
          <w:tcPr>
            <w:tcW w:w="243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252C61">
              <w:rPr>
                <w:spacing w:val="-3"/>
                <w:sz w:val="24"/>
                <w:szCs w:val="24"/>
              </w:rPr>
              <w:t>BET Unit Nos. 2 and 3</w:t>
            </w:r>
          </w:p>
        </w:tc>
        <w:tc>
          <w:tcPr>
            <w:tcW w:w="126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p>
        </w:tc>
        <w:tc>
          <w:tcPr>
            <w:tcW w:w="144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p>
        </w:tc>
        <w:tc>
          <w:tcPr>
            <w:tcW w:w="171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p>
        </w:tc>
      </w:tr>
      <w:tr w:rsidR="00252C61" w:rsidRPr="00252C61" w:rsidTr="00FC43DA">
        <w:trPr>
          <w:trHeight w:val="555"/>
        </w:trPr>
        <w:tc>
          <w:tcPr>
            <w:tcW w:w="90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p>
        </w:tc>
        <w:tc>
          <w:tcPr>
            <w:tcW w:w="243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252C61">
              <w:rPr>
                <w:spacing w:val="-3"/>
                <w:sz w:val="24"/>
                <w:szCs w:val="24"/>
              </w:rPr>
              <w:t>EP 1 - BET Unit No. 2</w:t>
            </w:r>
          </w:p>
        </w:tc>
        <w:tc>
          <w:tcPr>
            <w:tcW w:w="126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0.010</w:t>
            </w:r>
          </w:p>
        </w:tc>
        <w:tc>
          <w:tcPr>
            <w:tcW w:w="144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2.5</w:t>
            </w:r>
          </w:p>
        </w:tc>
        <w:tc>
          <w:tcPr>
            <w:tcW w:w="171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5</w:t>
            </w:r>
          </w:p>
        </w:tc>
      </w:tr>
      <w:tr w:rsidR="00252C61" w:rsidRPr="00252C61" w:rsidTr="00FC43DA">
        <w:trPr>
          <w:trHeight w:val="555"/>
        </w:trPr>
        <w:tc>
          <w:tcPr>
            <w:tcW w:w="90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p>
        </w:tc>
        <w:tc>
          <w:tcPr>
            <w:tcW w:w="243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252C61">
              <w:rPr>
                <w:spacing w:val="-3"/>
                <w:sz w:val="24"/>
                <w:szCs w:val="24"/>
              </w:rPr>
              <w:t>EP 2 - BET Unit No. 3</w:t>
            </w:r>
          </w:p>
        </w:tc>
        <w:tc>
          <w:tcPr>
            <w:tcW w:w="126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0.010</w:t>
            </w:r>
          </w:p>
        </w:tc>
        <w:tc>
          <w:tcPr>
            <w:tcW w:w="144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2.5</w:t>
            </w:r>
          </w:p>
        </w:tc>
        <w:tc>
          <w:tcPr>
            <w:tcW w:w="171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5</w:t>
            </w:r>
          </w:p>
        </w:tc>
      </w:tr>
      <w:tr w:rsidR="00252C61" w:rsidRPr="00252C61" w:rsidTr="00FC43DA">
        <w:trPr>
          <w:trHeight w:val="555"/>
        </w:trPr>
        <w:tc>
          <w:tcPr>
            <w:tcW w:w="90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010</w:t>
            </w:r>
          </w:p>
        </w:tc>
        <w:tc>
          <w:tcPr>
            <w:tcW w:w="243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252C61">
              <w:rPr>
                <w:spacing w:val="-3"/>
                <w:sz w:val="24"/>
                <w:szCs w:val="24"/>
              </w:rPr>
              <w:t>Starch Silo</w:t>
            </w:r>
          </w:p>
        </w:tc>
        <w:tc>
          <w:tcPr>
            <w:tcW w:w="126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0.020</w:t>
            </w:r>
          </w:p>
        </w:tc>
        <w:tc>
          <w:tcPr>
            <w:tcW w:w="144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0.6</w:t>
            </w:r>
          </w:p>
        </w:tc>
        <w:tc>
          <w:tcPr>
            <w:tcW w:w="171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5</w:t>
            </w:r>
          </w:p>
        </w:tc>
      </w:tr>
      <w:tr w:rsidR="00252C61" w:rsidRPr="00252C61" w:rsidTr="00FC43DA">
        <w:trPr>
          <w:trHeight w:val="555"/>
        </w:trPr>
        <w:tc>
          <w:tcPr>
            <w:tcW w:w="90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011</w:t>
            </w:r>
          </w:p>
        </w:tc>
        <w:tc>
          <w:tcPr>
            <w:tcW w:w="243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252C61">
              <w:rPr>
                <w:spacing w:val="-3"/>
                <w:sz w:val="24"/>
                <w:szCs w:val="24"/>
              </w:rPr>
              <w:t>Gypsum Handling &amp; Storage</w:t>
            </w:r>
          </w:p>
        </w:tc>
        <w:tc>
          <w:tcPr>
            <w:tcW w:w="126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w:t>
            </w:r>
          </w:p>
        </w:tc>
        <w:tc>
          <w:tcPr>
            <w:tcW w:w="144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2.5</w:t>
            </w:r>
          </w:p>
        </w:tc>
        <w:tc>
          <w:tcPr>
            <w:tcW w:w="171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5</w:t>
            </w:r>
          </w:p>
        </w:tc>
      </w:tr>
      <w:tr w:rsidR="00252C61" w:rsidRPr="00252C61" w:rsidTr="00FC43DA">
        <w:trPr>
          <w:trHeight w:val="555"/>
        </w:trPr>
        <w:tc>
          <w:tcPr>
            <w:tcW w:w="90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012</w:t>
            </w:r>
          </w:p>
        </w:tc>
        <w:tc>
          <w:tcPr>
            <w:tcW w:w="243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252C61">
              <w:rPr>
                <w:spacing w:val="-3"/>
                <w:sz w:val="24"/>
                <w:szCs w:val="24"/>
              </w:rPr>
              <w:t>Waste Wallboard Crusher</w:t>
            </w:r>
          </w:p>
        </w:tc>
        <w:tc>
          <w:tcPr>
            <w:tcW w:w="126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w:t>
            </w:r>
          </w:p>
        </w:tc>
        <w:tc>
          <w:tcPr>
            <w:tcW w:w="144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3.5</w:t>
            </w:r>
          </w:p>
        </w:tc>
        <w:tc>
          <w:tcPr>
            <w:tcW w:w="171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5</w:t>
            </w:r>
          </w:p>
        </w:tc>
      </w:tr>
      <w:tr w:rsidR="00252C61" w:rsidRPr="00252C61" w:rsidTr="00FC43DA">
        <w:trPr>
          <w:trHeight w:val="555"/>
        </w:trPr>
        <w:tc>
          <w:tcPr>
            <w:tcW w:w="90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014</w:t>
            </w:r>
          </w:p>
        </w:tc>
        <w:tc>
          <w:tcPr>
            <w:tcW w:w="243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252C61">
              <w:rPr>
                <w:spacing w:val="-3"/>
                <w:sz w:val="24"/>
                <w:szCs w:val="24"/>
              </w:rPr>
              <w:t xml:space="preserve">Raw Material Conveyor System </w:t>
            </w:r>
          </w:p>
        </w:tc>
        <w:tc>
          <w:tcPr>
            <w:tcW w:w="126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w:t>
            </w:r>
          </w:p>
        </w:tc>
        <w:tc>
          <w:tcPr>
            <w:tcW w:w="144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2.5</w:t>
            </w:r>
          </w:p>
        </w:tc>
        <w:tc>
          <w:tcPr>
            <w:tcW w:w="171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5</w:t>
            </w:r>
          </w:p>
        </w:tc>
      </w:tr>
      <w:tr w:rsidR="00252C61" w:rsidRPr="00252C61" w:rsidTr="00FC43DA">
        <w:trPr>
          <w:trHeight w:val="555"/>
        </w:trPr>
        <w:tc>
          <w:tcPr>
            <w:tcW w:w="90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015</w:t>
            </w:r>
          </w:p>
        </w:tc>
        <w:tc>
          <w:tcPr>
            <w:tcW w:w="243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252C61">
              <w:rPr>
                <w:spacing w:val="-3"/>
                <w:sz w:val="24"/>
                <w:szCs w:val="24"/>
              </w:rPr>
              <w:t>Imp Mill Building</w:t>
            </w:r>
          </w:p>
        </w:tc>
        <w:tc>
          <w:tcPr>
            <w:tcW w:w="1260" w:type="dxa"/>
            <w:vAlign w:val="center"/>
          </w:tcPr>
          <w:p w:rsidR="00252C61" w:rsidRPr="00252C61" w:rsidRDefault="00252C61" w:rsidP="00252C61">
            <w:pPr>
              <w:widowControl w:val="0"/>
              <w:jc w:val="center"/>
              <w:rPr>
                <w:spacing w:val="-3"/>
                <w:sz w:val="24"/>
                <w:szCs w:val="24"/>
              </w:rPr>
            </w:pPr>
            <w:r w:rsidRPr="00252C61">
              <w:rPr>
                <w:spacing w:val="-3"/>
                <w:sz w:val="24"/>
                <w:szCs w:val="24"/>
              </w:rPr>
              <w:t>--</w:t>
            </w:r>
          </w:p>
        </w:tc>
        <w:tc>
          <w:tcPr>
            <w:tcW w:w="144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w:t>
            </w:r>
          </w:p>
        </w:tc>
        <w:tc>
          <w:tcPr>
            <w:tcW w:w="171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3F7EBD">
              <w:rPr>
                <w:spacing w:val="-3"/>
                <w:sz w:val="24"/>
                <w:szCs w:val="24"/>
              </w:rPr>
              <w:t>0</w:t>
            </w:r>
          </w:p>
        </w:tc>
      </w:tr>
      <w:tr w:rsidR="00252C61" w:rsidRPr="00252C61" w:rsidTr="00FC43DA">
        <w:trPr>
          <w:trHeight w:val="555"/>
        </w:trPr>
        <w:tc>
          <w:tcPr>
            <w:tcW w:w="90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016</w:t>
            </w:r>
          </w:p>
        </w:tc>
        <w:tc>
          <w:tcPr>
            <w:tcW w:w="243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252C61">
              <w:rPr>
                <w:spacing w:val="-3"/>
                <w:sz w:val="24"/>
                <w:szCs w:val="24"/>
              </w:rPr>
              <w:t>Outdoor Gypsum Storage Pile Area</w:t>
            </w:r>
          </w:p>
        </w:tc>
        <w:tc>
          <w:tcPr>
            <w:tcW w:w="1260" w:type="dxa"/>
            <w:vAlign w:val="center"/>
          </w:tcPr>
          <w:p w:rsidR="00252C61" w:rsidRPr="00252C61" w:rsidRDefault="00252C61" w:rsidP="00252C61">
            <w:pPr>
              <w:widowControl w:val="0"/>
              <w:jc w:val="center"/>
              <w:rPr>
                <w:spacing w:val="-3"/>
                <w:sz w:val="24"/>
                <w:szCs w:val="24"/>
              </w:rPr>
            </w:pPr>
            <w:r w:rsidRPr="00252C61">
              <w:rPr>
                <w:spacing w:val="-3"/>
                <w:sz w:val="24"/>
                <w:szCs w:val="24"/>
              </w:rPr>
              <w:t>--</w:t>
            </w:r>
          </w:p>
        </w:tc>
        <w:tc>
          <w:tcPr>
            <w:tcW w:w="144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3.6</w:t>
            </w:r>
          </w:p>
        </w:tc>
        <w:tc>
          <w:tcPr>
            <w:tcW w:w="171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5</w:t>
            </w:r>
          </w:p>
        </w:tc>
      </w:tr>
    </w:tbl>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b/>
          <w:bCs/>
          <w:spacing w:val="-3"/>
          <w:sz w:val="24"/>
          <w:szCs w:val="24"/>
        </w:rPr>
      </w:pPr>
    </w:p>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252C61">
        <w:rPr>
          <w:b/>
          <w:bCs/>
          <w:spacing w:val="-3"/>
          <w:sz w:val="24"/>
          <w:szCs w:val="24"/>
        </w:rPr>
        <w:lastRenderedPageBreak/>
        <w:t>C.2</w:t>
      </w:r>
      <w:proofErr w:type="gramStart"/>
      <w:r w:rsidRPr="00252C61">
        <w:rPr>
          <w:b/>
          <w:bCs/>
          <w:spacing w:val="-3"/>
          <w:sz w:val="24"/>
          <w:szCs w:val="24"/>
        </w:rPr>
        <w:t xml:space="preserve">. </w:t>
      </w:r>
      <w:r w:rsidRPr="00252C61">
        <w:rPr>
          <w:bCs/>
          <w:spacing w:val="-3"/>
          <w:sz w:val="24"/>
          <w:szCs w:val="24"/>
        </w:rPr>
        <w:t xml:space="preserve"> As</w:t>
      </w:r>
      <w:proofErr w:type="gramEnd"/>
      <w:r w:rsidRPr="00252C61">
        <w:rPr>
          <w:bCs/>
          <w:spacing w:val="-3"/>
          <w:sz w:val="24"/>
          <w:szCs w:val="24"/>
        </w:rPr>
        <w:t xml:space="preserve"> requested by the </w:t>
      </w:r>
      <w:proofErr w:type="spellStart"/>
      <w:r w:rsidRPr="00252C61">
        <w:rPr>
          <w:bCs/>
          <w:spacing w:val="-3"/>
          <w:sz w:val="24"/>
          <w:szCs w:val="24"/>
        </w:rPr>
        <w:t>permittee</w:t>
      </w:r>
      <w:proofErr w:type="spellEnd"/>
      <w:r w:rsidRPr="00252C61">
        <w:rPr>
          <w:bCs/>
          <w:spacing w:val="-3"/>
          <w:sz w:val="24"/>
          <w:szCs w:val="24"/>
        </w:rPr>
        <w:t xml:space="preserve">, in order to limit the potential to emit, </w:t>
      </w:r>
      <w:r w:rsidRPr="00252C61">
        <w:rPr>
          <w:spacing w:val="-3"/>
          <w:sz w:val="24"/>
          <w:szCs w:val="24"/>
        </w:rPr>
        <w:t>the following material and air flow rate limitations shall apply.  [Rule 62-4.070(3), F.A.C. and Permit Nos. 0571242-007-AC, -008-AC, and -009-AC]</w:t>
      </w:r>
    </w:p>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p>
    <w:tbl>
      <w:tblPr>
        <w:tblW w:w="0" w:type="auto"/>
        <w:jc w:val="center"/>
        <w:tblInd w:w="-1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4"/>
        <w:gridCol w:w="2598"/>
        <w:gridCol w:w="2025"/>
        <w:gridCol w:w="1350"/>
        <w:gridCol w:w="1350"/>
      </w:tblGrid>
      <w:tr w:rsidR="00252C61" w:rsidRPr="00252C61" w:rsidTr="00FC43DA">
        <w:trPr>
          <w:jc w:val="center"/>
        </w:trPr>
        <w:tc>
          <w:tcPr>
            <w:tcW w:w="1564" w:type="dxa"/>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b/>
                <w:bCs/>
                <w:spacing w:val="-3"/>
                <w:sz w:val="24"/>
                <w:szCs w:val="24"/>
              </w:rPr>
            </w:pPr>
            <w:r w:rsidRPr="00252C61">
              <w:rPr>
                <w:b/>
                <w:bCs/>
                <w:spacing w:val="-3"/>
                <w:sz w:val="24"/>
                <w:szCs w:val="24"/>
              </w:rPr>
              <w:t>EU No.</w:t>
            </w:r>
          </w:p>
        </w:tc>
        <w:tc>
          <w:tcPr>
            <w:tcW w:w="2598" w:type="dxa"/>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b/>
                <w:bCs/>
                <w:spacing w:val="-3"/>
                <w:sz w:val="24"/>
                <w:szCs w:val="24"/>
              </w:rPr>
            </w:pPr>
            <w:r w:rsidRPr="00252C61">
              <w:rPr>
                <w:b/>
                <w:bCs/>
                <w:spacing w:val="-3"/>
                <w:sz w:val="24"/>
                <w:szCs w:val="24"/>
              </w:rPr>
              <w:t>Emission Unit</w:t>
            </w:r>
          </w:p>
        </w:tc>
        <w:tc>
          <w:tcPr>
            <w:tcW w:w="2025" w:type="dxa"/>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b/>
                <w:bCs/>
                <w:spacing w:val="-3"/>
                <w:sz w:val="24"/>
                <w:szCs w:val="24"/>
              </w:rPr>
            </w:pPr>
            <w:r w:rsidRPr="00252C61">
              <w:rPr>
                <w:b/>
                <w:bCs/>
                <w:spacing w:val="-3"/>
                <w:sz w:val="24"/>
                <w:szCs w:val="24"/>
              </w:rPr>
              <w:t xml:space="preserve">Material Input </w:t>
            </w:r>
          </w:p>
        </w:tc>
        <w:tc>
          <w:tcPr>
            <w:tcW w:w="1350" w:type="dxa"/>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b/>
                <w:bCs/>
                <w:spacing w:val="-3"/>
                <w:sz w:val="24"/>
                <w:szCs w:val="24"/>
              </w:rPr>
            </w:pPr>
            <w:r w:rsidRPr="00252C61">
              <w:rPr>
                <w:b/>
                <w:bCs/>
                <w:spacing w:val="-3"/>
                <w:sz w:val="24"/>
                <w:szCs w:val="24"/>
              </w:rPr>
              <w:t>Maximum ACFM</w:t>
            </w:r>
          </w:p>
        </w:tc>
        <w:tc>
          <w:tcPr>
            <w:tcW w:w="1350" w:type="dxa"/>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b/>
                <w:bCs/>
                <w:spacing w:val="-3"/>
                <w:sz w:val="24"/>
                <w:szCs w:val="24"/>
              </w:rPr>
            </w:pPr>
            <w:r w:rsidRPr="00252C61">
              <w:rPr>
                <w:b/>
                <w:bCs/>
                <w:spacing w:val="-3"/>
                <w:sz w:val="24"/>
                <w:szCs w:val="24"/>
              </w:rPr>
              <w:t>Maximum DSCFM</w:t>
            </w:r>
          </w:p>
        </w:tc>
      </w:tr>
      <w:tr w:rsidR="00252C61" w:rsidRPr="00252C61" w:rsidTr="00FC43DA">
        <w:trPr>
          <w:trHeight w:val="440"/>
          <w:jc w:val="center"/>
        </w:trPr>
        <w:tc>
          <w:tcPr>
            <w:tcW w:w="1564"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252C61">
              <w:rPr>
                <w:spacing w:val="-3"/>
                <w:sz w:val="24"/>
                <w:szCs w:val="24"/>
              </w:rPr>
              <w:t>006</w:t>
            </w:r>
          </w:p>
        </w:tc>
        <w:tc>
          <w:tcPr>
            <w:tcW w:w="2598"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252C61">
              <w:rPr>
                <w:spacing w:val="-3"/>
                <w:sz w:val="24"/>
                <w:szCs w:val="24"/>
              </w:rPr>
              <w:t>Stucco Handling</w:t>
            </w:r>
          </w:p>
        </w:tc>
        <w:tc>
          <w:tcPr>
            <w:tcW w:w="2025"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120 tons/hour</w:t>
            </w:r>
          </w:p>
        </w:tc>
        <w:tc>
          <w:tcPr>
            <w:tcW w:w="135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6,600</w:t>
            </w:r>
          </w:p>
        </w:tc>
        <w:tc>
          <w:tcPr>
            <w:tcW w:w="135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6,600</w:t>
            </w:r>
          </w:p>
        </w:tc>
      </w:tr>
      <w:tr w:rsidR="00252C61" w:rsidRPr="00252C61" w:rsidTr="00FC43DA">
        <w:trPr>
          <w:trHeight w:val="395"/>
          <w:jc w:val="center"/>
        </w:trPr>
        <w:tc>
          <w:tcPr>
            <w:tcW w:w="1564"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252C61">
              <w:rPr>
                <w:spacing w:val="-3"/>
                <w:sz w:val="24"/>
                <w:szCs w:val="24"/>
              </w:rPr>
              <w:t>007</w:t>
            </w:r>
          </w:p>
        </w:tc>
        <w:tc>
          <w:tcPr>
            <w:tcW w:w="2598"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252C61">
              <w:rPr>
                <w:spacing w:val="-3"/>
                <w:sz w:val="24"/>
                <w:szCs w:val="24"/>
              </w:rPr>
              <w:t>Gypsum/BPG Silo</w:t>
            </w:r>
          </w:p>
        </w:tc>
        <w:tc>
          <w:tcPr>
            <w:tcW w:w="2025"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350 tons/hour</w:t>
            </w:r>
          </w:p>
        </w:tc>
        <w:tc>
          <w:tcPr>
            <w:tcW w:w="135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3,200</w:t>
            </w:r>
          </w:p>
        </w:tc>
        <w:tc>
          <w:tcPr>
            <w:tcW w:w="135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3,200</w:t>
            </w:r>
          </w:p>
        </w:tc>
      </w:tr>
      <w:tr w:rsidR="00252C61" w:rsidRPr="00252C61" w:rsidTr="00FC43DA">
        <w:trPr>
          <w:trHeight w:val="467"/>
          <w:jc w:val="center"/>
        </w:trPr>
        <w:tc>
          <w:tcPr>
            <w:tcW w:w="1564"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252C61">
              <w:rPr>
                <w:spacing w:val="-3"/>
                <w:sz w:val="24"/>
                <w:szCs w:val="24"/>
              </w:rPr>
              <w:t>008</w:t>
            </w:r>
          </w:p>
        </w:tc>
        <w:tc>
          <w:tcPr>
            <w:tcW w:w="2598"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252C61">
              <w:rPr>
                <w:spacing w:val="-3"/>
                <w:sz w:val="24"/>
                <w:szCs w:val="24"/>
              </w:rPr>
              <w:t>BET Unit No. 1</w:t>
            </w:r>
          </w:p>
        </w:tc>
        <w:tc>
          <w:tcPr>
            <w:tcW w:w="2025"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900 Risers/hr</w:t>
            </w:r>
          </w:p>
        </w:tc>
        <w:tc>
          <w:tcPr>
            <w:tcW w:w="135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6,600</w:t>
            </w:r>
          </w:p>
        </w:tc>
        <w:tc>
          <w:tcPr>
            <w:tcW w:w="135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6,600</w:t>
            </w:r>
          </w:p>
        </w:tc>
      </w:tr>
      <w:tr w:rsidR="00252C61" w:rsidRPr="00252C61" w:rsidTr="00FC43DA">
        <w:trPr>
          <w:trHeight w:val="602"/>
          <w:jc w:val="center"/>
        </w:trPr>
        <w:tc>
          <w:tcPr>
            <w:tcW w:w="1564"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252C61">
              <w:rPr>
                <w:spacing w:val="-3"/>
                <w:sz w:val="24"/>
                <w:szCs w:val="24"/>
              </w:rPr>
              <w:t>009</w:t>
            </w:r>
          </w:p>
        </w:tc>
        <w:tc>
          <w:tcPr>
            <w:tcW w:w="2598"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252C61">
              <w:rPr>
                <w:spacing w:val="-3"/>
                <w:sz w:val="24"/>
                <w:szCs w:val="24"/>
              </w:rPr>
              <w:t>BET Unit Nos. 2 and 3</w:t>
            </w:r>
          </w:p>
        </w:tc>
        <w:tc>
          <w:tcPr>
            <w:tcW w:w="2025"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p>
        </w:tc>
        <w:tc>
          <w:tcPr>
            <w:tcW w:w="135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p>
        </w:tc>
        <w:tc>
          <w:tcPr>
            <w:tcW w:w="135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p>
        </w:tc>
      </w:tr>
      <w:tr w:rsidR="00252C61" w:rsidRPr="00252C61" w:rsidTr="00FC43DA">
        <w:trPr>
          <w:trHeight w:val="422"/>
          <w:jc w:val="center"/>
        </w:trPr>
        <w:tc>
          <w:tcPr>
            <w:tcW w:w="1564"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p>
        </w:tc>
        <w:tc>
          <w:tcPr>
            <w:tcW w:w="2598"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252C61">
              <w:rPr>
                <w:spacing w:val="-3"/>
                <w:sz w:val="24"/>
                <w:szCs w:val="24"/>
              </w:rPr>
              <w:t>EP 1 - BET Unit No. 2</w:t>
            </w:r>
          </w:p>
        </w:tc>
        <w:tc>
          <w:tcPr>
            <w:tcW w:w="2025"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4.5 tons/hour</w:t>
            </w:r>
          </w:p>
        </w:tc>
        <w:tc>
          <w:tcPr>
            <w:tcW w:w="135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6,600</w:t>
            </w:r>
          </w:p>
        </w:tc>
        <w:tc>
          <w:tcPr>
            <w:tcW w:w="135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6,600</w:t>
            </w:r>
          </w:p>
        </w:tc>
      </w:tr>
      <w:tr w:rsidR="00252C61" w:rsidRPr="00252C61" w:rsidTr="00FC43DA">
        <w:trPr>
          <w:trHeight w:val="458"/>
          <w:jc w:val="center"/>
        </w:trPr>
        <w:tc>
          <w:tcPr>
            <w:tcW w:w="1564"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p>
        </w:tc>
        <w:tc>
          <w:tcPr>
            <w:tcW w:w="2598"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252C61">
              <w:rPr>
                <w:spacing w:val="-3"/>
                <w:sz w:val="24"/>
                <w:szCs w:val="24"/>
              </w:rPr>
              <w:t>EP 2 - BET Unit No. 3</w:t>
            </w:r>
          </w:p>
        </w:tc>
        <w:tc>
          <w:tcPr>
            <w:tcW w:w="2025"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4.5 tons/hour</w:t>
            </w:r>
          </w:p>
        </w:tc>
        <w:tc>
          <w:tcPr>
            <w:tcW w:w="135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6,600</w:t>
            </w:r>
          </w:p>
        </w:tc>
        <w:tc>
          <w:tcPr>
            <w:tcW w:w="135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6,600</w:t>
            </w:r>
          </w:p>
        </w:tc>
      </w:tr>
      <w:tr w:rsidR="00252C61" w:rsidRPr="00252C61" w:rsidTr="00FC43DA">
        <w:trPr>
          <w:trHeight w:val="377"/>
          <w:jc w:val="center"/>
        </w:trPr>
        <w:tc>
          <w:tcPr>
            <w:tcW w:w="1564"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252C61">
              <w:rPr>
                <w:spacing w:val="-3"/>
                <w:sz w:val="24"/>
                <w:szCs w:val="24"/>
              </w:rPr>
              <w:t>010</w:t>
            </w:r>
          </w:p>
        </w:tc>
        <w:tc>
          <w:tcPr>
            <w:tcW w:w="2598"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252C61">
              <w:rPr>
                <w:spacing w:val="-3"/>
                <w:sz w:val="24"/>
                <w:szCs w:val="24"/>
              </w:rPr>
              <w:t>Starch Silo</w:t>
            </w:r>
          </w:p>
        </w:tc>
        <w:tc>
          <w:tcPr>
            <w:tcW w:w="2025"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100 tons/hour</w:t>
            </w:r>
          </w:p>
        </w:tc>
        <w:tc>
          <w:tcPr>
            <w:tcW w:w="135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800</w:t>
            </w:r>
          </w:p>
        </w:tc>
        <w:tc>
          <w:tcPr>
            <w:tcW w:w="135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800</w:t>
            </w:r>
          </w:p>
        </w:tc>
      </w:tr>
      <w:tr w:rsidR="00252C61" w:rsidRPr="00252C61" w:rsidTr="00FC43DA">
        <w:trPr>
          <w:jc w:val="center"/>
        </w:trPr>
        <w:tc>
          <w:tcPr>
            <w:tcW w:w="1564"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252C61">
              <w:rPr>
                <w:spacing w:val="-3"/>
                <w:sz w:val="24"/>
                <w:szCs w:val="24"/>
              </w:rPr>
              <w:t>011</w:t>
            </w:r>
          </w:p>
        </w:tc>
        <w:tc>
          <w:tcPr>
            <w:tcW w:w="2598"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252C61">
              <w:rPr>
                <w:spacing w:val="-3"/>
                <w:sz w:val="24"/>
                <w:szCs w:val="24"/>
              </w:rPr>
              <w:t>Gypsum Handling &amp; Storage</w:t>
            </w:r>
          </w:p>
        </w:tc>
        <w:tc>
          <w:tcPr>
            <w:tcW w:w="2025"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800,000</w:t>
            </w:r>
          </w:p>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tons/year</w:t>
            </w:r>
          </w:p>
        </w:tc>
        <w:tc>
          <w:tcPr>
            <w:tcW w:w="135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w:t>
            </w:r>
          </w:p>
        </w:tc>
        <w:tc>
          <w:tcPr>
            <w:tcW w:w="135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w:t>
            </w:r>
          </w:p>
        </w:tc>
      </w:tr>
      <w:tr w:rsidR="00252C61" w:rsidRPr="00252C61" w:rsidTr="00FC43DA">
        <w:trPr>
          <w:jc w:val="center"/>
        </w:trPr>
        <w:tc>
          <w:tcPr>
            <w:tcW w:w="1564"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252C61">
              <w:rPr>
                <w:spacing w:val="-3"/>
                <w:sz w:val="24"/>
                <w:szCs w:val="24"/>
              </w:rPr>
              <w:t>012</w:t>
            </w:r>
          </w:p>
        </w:tc>
        <w:tc>
          <w:tcPr>
            <w:tcW w:w="2598"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252C61">
              <w:rPr>
                <w:spacing w:val="-3"/>
                <w:sz w:val="24"/>
                <w:szCs w:val="24"/>
              </w:rPr>
              <w:t>Waste Board Crusher</w:t>
            </w:r>
          </w:p>
        </w:tc>
        <w:tc>
          <w:tcPr>
            <w:tcW w:w="2025"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76,000</w:t>
            </w:r>
          </w:p>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tons/year</w:t>
            </w:r>
          </w:p>
        </w:tc>
        <w:tc>
          <w:tcPr>
            <w:tcW w:w="135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w:t>
            </w:r>
          </w:p>
        </w:tc>
        <w:tc>
          <w:tcPr>
            <w:tcW w:w="135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w:t>
            </w:r>
          </w:p>
        </w:tc>
      </w:tr>
      <w:tr w:rsidR="00252C61" w:rsidRPr="00252C61" w:rsidTr="00FC43DA">
        <w:trPr>
          <w:jc w:val="center"/>
        </w:trPr>
        <w:tc>
          <w:tcPr>
            <w:tcW w:w="1564"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252C61">
              <w:rPr>
                <w:spacing w:val="-3"/>
                <w:sz w:val="24"/>
                <w:szCs w:val="24"/>
              </w:rPr>
              <w:t>014</w:t>
            </w:r>
          </w:p>
        </w:tc>
        <w:tc>
          <w:tcPr>
            <w:tcW w:w="2598"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252C61">
              <w:rPr>
                <w:spacing w:val="-3"/>
                <w:sz w:val="24"/>
                <w:szCs w:val="24"/>
              </w:rPr>
              <w:t xml:space="preserve">Raw Material Transfer System </w:t>
            </w:r>
          </w:p>
        </w:tc>
        <w:tc>
          <w:tcPr>
            <w:tcW w:w="2025"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876,000</w:t>
            </w:r>
          </w:p>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tons/year</w:t>
            </w:r>
          </w:p>
        </w:tc>
        <w:tc>
          <w:tcPr>
            <w:tcW w:w="135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w:t>
            </w:r>
          </w:p>
        </w:tc>
        <w:tc>
          <w:tcPr>
            <w:tcW w:w="135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w:t>
            </w:r>
          </w:p>
        </w:tc>
      </w:tr>
      <w:tr w:rsidR="00252C61" w:rsidRPr="00252C61" w:rsidTr="00FC43DA">
        <w:trPr>
          <w:trHeight w:val="440"/>
          <w:jc w:val="center"/>
        </w:trPr>
        <w:tc>
          <w:tcPr>
            <w:tcW w:w="1564"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252C61">
              <w:rPr>
                <w:spacing w:val="-3"/>
                <w:sz w:val="24"/>
                <w:szCs w:val="24"/>
              </w:rPr>
              <w:t>015</w:t>
            </w:r>
          </w:p>
        </w:tc>
        <w:tc>
          <w:tcPr>
            <w:tcW w:w="2598"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252C61">
              <w:rPr>
                <w:spacing w:val="-3"/>
                <w:sz w:val="24"/>
                <w:szCs w:val="24"/>
              </w:rPr>
              <w:t xml:space="preserve">Imp Mill Building </w:t>
            </w:r>
          </w:p>
        </w:tc>
        <w:tc>
          <w:tcPr>
            <w:tcW w:w="2025"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NA</w:t>
            </w:r>
          </w:p>
        </w:tc>
        <w:tc>
          <w:tcPr>
            <w:tcW w:w="135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w:t>
            </w:r>
          </w:p>
        </w:tc>
        <w:tc>
          <w:tcPr>
            <w:tcW w:w="135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w:t>
            </w:r>
          </w:p>
        </w:tc>
      </w:tr>
      <w:tr w:rsidR="00252C61" w:rsidRPr="00252C61" w:rsidTr="00FC43DA">
        <w:trPr>
          <w:trHeight w:val="440"/>
          <w:jc w:val="center"/>
        </w:trPr>
        <w:tc>
          <w:tcPr>
            <w:tcW w:w="1564"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252C61">
              <w:rPr>
                <w:spacing w:val="-3"/>
                <w:sz w:val="24"/>
                <w:szCs w:val="24"/>
              </w:rPr>
              <w:t>016</w:t>
            </w:r>
          </w:p>
        </w:tc>
        <w:tc>
          <w:tcPr>
            <w:tcW w:w="2598"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252C61">
              <w:rPr>
                <w:spacing w:val="-3"/>
                <w:sz w:val="24"/>
                <w:szCs w:val="24"/>
              </w:rPr>
              <w:t>Outdoor Gypsum Storage Pile Area</w:t>
            </w:r>
          </w:p>
        </w:tc>
        <w:tc>
          <w:tcPr>
            <w:tcW w:w="2025"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r w:rsidRPr="00252C61">
              <w:rPr>
                <w:spacing w:val="-3"/>
                <w:sz w:val="24"/>
                <w:szCs w:val="24"/>
              </w:rPr>
              <w:t>300 tons/hour and 120,000 tons/year</w:t>
            </w:r>
          </w:p>
        </w:tc>
        <w:tc>
          <w:tcPr>
            <w:tcW w:w="135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p>
        </w:tc>
        <w:tc>
          <w:tcPr>
            <w:tcW w:w="1350" w:type="dxa"/>
            <w:vAlign w:val="center"/>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4"/>
                <w:szCs w:val="24"/>
              </w:rPr>
            </w:pPr>
          </w:p>
        </w:tc>
      </w:tr>
    </w:tbl>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p>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252C61">
        <w:rPr>
          <w:b/>
          <w:spacing w:val="-3"/>
          <w:sz w:val="24"/>
          <w:szCs w:val="24"/>
        </w:rPr>
        <w:t>C.3.</w:t>
      </w:r>
      <w:r w:rsidRPr="00252C61">
        <w:rPr>
          <w:spacing w:val="-3"/>
          <w:sz w:val="24"/>
          <w:szCs w:val="24"/>
        </w:rPr>
        <w:t xml:space="preserve">  The </w:t>
      </w:r>
      <w:proofErr w:type="spellStart"/>
      <w:r w:rsidRPr="00252C61">
        <w:rPr>
          <w:spacing w:val="-3"/>
          <w:sz w:val="24"/>
          <w:szCs w:val="24"/>
        </w:rPr>
        <w:t>permittee</w:t>
      </w:r>
      <w:proofErr w:type="spellEnd"/>
      <w:r w:rsidRPr="00252C61">
        <w:rPr>
          <w:spacing w:val="-3"/>
          <w:sz w:val="24"/>
          <w:szCs w:val="24"/>
        </w:rPr>
        <w:t xml:space="preserve"> </w:t>
      </w:r>
      <w:r w:rsidRPr="00252C61">
        <w:rPr>
          <w:sz w:val="24"/>
          <w:szCs w:val="24"/>
        </w:rPr>
        <w:t xml:space="preserve">shall not cause, permit, or allow any visible emissions greater than five (5) percent opacity from any handling activity associated with the outdoor gypsum storage pile, including but not limited to, the activities listed below:  </w:t>
      </w:r>
      <w:r w:rsidRPr="00252C61">
        <w:rPr>
          <w:spacing w:val="-3"/>
          <w:sz w:val="24"/>
          <w:szCs w:val="24"/>
        </w:rPr>
        <w:t xml:space="preserve">[Rule 62-296.711(2)(a), F.A.C., Ch. 1-3.52 of the Rules of EPCHC, </w:t>
      </w:r>
      <w:r w:rsidRPr="005F298A">
        <w:rPr>
          <w:spacing w:val="-3"/>
          <w:sz w:val="24"/>
          <w:szCs w:val="24"/>
        </w:rPr>
        <w:t>and Permit No. 0571242-009-AC</w:t>
      </w:r>
      <w:r w:rsidRPr="00252C61">
        <w:rPr>
          <w:spacing w:val="-3"/>
          <w:sz w:val="24"/>
          <w:szCs w:val="24"/>
        </w:rPr>
        <w:t>]</w:t>
      </w:r>
    </w:p>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p>
    <w:p w:rsidR="00252C61" w:rsidRPr="00252C61" w:rsidRDefault="00252C61" w:rsidP="00252C61">
      <w:pPr>
        <w:widowControl w:val="0"/>
        <w:numPr>
          <w:ilvl w:val="0"/>
          <w:numId w:val="34"/>
        </w:numPr>
        <w:tabs>
          <w:tab w:val="left" w:pos="-1080"/>
          <w:tab w:val="left" w:pos="-36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252C61">
        <w:rPr>
          <w:spacing w:val="-3"/>
          <w:sz w:val="24"/>
          <w:szCs w:val="24"/>
        </w:rPr>
        <w:t>Truck Unloading</w:t>
      </w:r>
    </w:p>
    <w:p w:rsidR="00252C61" w:rsidRPr="00252C61" w:rsidRDefault="00252C61" w:rsidP="00252C61">
      <w:pPr>
        <w:widowControl w:val="0"/>
        <w:numPr>
          <w:ilvl w:val="0"/>
          <w:numId w:val="34"/>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252C61">
        <w:rPr>
          <w:spacing w:val="-3"/>
          <w:sz w:val="24"/>
          <w:szCs w:val="24"/>
        </w:rPr>
        <w:t>Front End Loaders</w:t>
      </w:r>
    </w:p>
    <w:p w:rsidR="00252C61" w:rsidRPr="00252C61" w:rsidRDefault="00252C61" w:rsidP="00252C61">
      <w:pPr>
        <w:widowControl w:val="0"/>
        <w:numPr>
          <w:ilvl w:val="0"/>
          <w:numId w:val="34"/>
        </w:numPr>
        <w:tabs>
          <w:tab w:val="left" w:pos="-1080"/>
          <w:tab w:val="left" w:pos="-36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252C61">
        <w:rPr>
          <w:spacing w:val="-3"/>
          <w:sz w:val="24"/>
          <w:szCs w:val="24"/>
        </w:rPr>
        <w:t>Truck Loading</w:t>
      </w:r>
    </w:p>
    <w:p w:rsidR="00252C61" w:rsidRPr="00252C61" w:rsidRDefault="00252C61" w:rsidP="00252C61">
      <w:pPr>
        <w:widowControl w:val="0"/>
        <w:tabs>
          <w:tab w:val="left" w:pos="-1080"/>
          <w:tab w:val="left" w:pos="-360"/>
          <w:tab w:val="left" w:pos="1872"/>
          <w:tab w:val="left" w:pos="2592"/>
          <w:tab w:val="left" w:pos="3312"/>
          <w:tab w:val="left" w:pos="4032"/>
          <w:tab w:val="left" w:pos="4752"/>
          <w:tab w:val="left" w:pos="5472"/>
          <w:tab w:val="left" w:pos="6192"/>
          <w:tab w:val="left" w:pos="6912"/>
          <w:tab w:val="left" w:pos="7632"/>
        </w:tabs>
        <w:suppressAutoHyphens/>
        <w:ind w:left="1152"/>
        <w:jc w:val="both"/>
        <w:rPr>
          <w:spacing w:val="-3"/>
          <w:sz w:val="24"/>
          <w:szCs w:val="24"/>
        </w:rPr>
      </w:pPr>
    </w:p>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252C61">
        <w:rPr>
          <w:b/>
          <w:spacing w:val="-3"/>
          <w:sz w:val="24"/>
          <w:szCs w:val="24"/>
        </w:rPr>
        <w:t>C.4</w:t>
      </w:r>
      <w:proofErr w:type="gramStart"/>
      <w:r w:rsidRPr="00252C61">
        <w:rPr>
          <w:b/>
          <w:spacing w:val="-3"/>
          <w:sz w:val="24"/>
          <w:szCs w:val="24"/>
        </w:rPr>
        <w:t>.</w:t>
      </w:r>
      <w:r w:rsidRPr="00252C61">
        <w:rPr>
          <w:spacing w:val="-3"/>
          <w:sz w:val="24"/>
          <w:szCs w:val="24"/>
        </w:rPr>
        <w:t xml:space="preserve">  The</w:t>
      </w:r>
      <w:proofErr w:type="gramEnd"/>
      <w:r w:rsidRPr="00252C61">
        <w:rPr>
          <w:spacing w:val="-3"/>
          <w:sz w:val="24"/>
          <w:szCs w:val="24"/>
        </w:rPr>
        <w:t xml:space="preserve"> </w:t>
      </w:r>
      <w:proofErr w:type="spellStart"/>
      <w:r w:rsidRPr="00252C61">
        <w:rPr>
          <w:spacing w:val="-3"/>
          <w:sz w:val="24"/>
          <w:szCs w:val="24"/>
        </w:rPr>
        <w:t>permittee</w:t>
      </w:r>
      <w:proofErr w:type="spellEnd"/>
      <w:r w:rsidRPr="00252C61">
        <w:rPr>
          <w:spacing w:val="-3"/>
          <w:sz w:val="24"/>
          <w:szCs w:val="24"/>
        </w:rPr>
        <w:t xml:space="preserve"> shall operate as necessary a dedicated sprinkler system on the raw material conveyor system transfer points.  The sprinklers shall be in use as necessary to ensure compliance with the visible emissions limits while material is being transferred using the conveyor system.  Monthly inspections of the sprinkler system shall be performed and documented.  </w:t>
      </w:r>
      <w:proofErr w:type="gramStart"/>
      <w:r w:rsidRPr="00252C61">
        <w:rPr>
          <w:spacing w:val="-3"/>
          <w:sz w:val="24"/>
          <w:szCs w:val="24"/>
        </w:rPr>
        <w:t>[Rule 62-4.070(3), F.A.C.]</w:t>
      </w:r>
      <w:proofErr w:type="gramEnd"/>
    </w:p>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p>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24"/>
          <w:szCs w:val="24"/>
        </w:rPr>
      </w:pPr>
      <w:r w:rsidRPr="00252C61">
        <w:rPr>
          <w:b/>
          <w:spacing w:val="-3"/>
          <w:sz w:val="24"/>
          <w:szCs w:val="24"/>
        </w:rPr>
        <w:t>C.5</w:t>
      </w:r>
      <w:proofErr w:type="gramStart"/>
      <w:r w:rsidRPr="00252C61">
        <w:rPr>
          <w:b/>
          <w:spacing w:val="-3"/>
          <w:sz w:val="24"/>
          <w:szCs w:val="24"/>
        </w:rPr>
        <w:t xml:space="preserve">.  </w:t>
      </w:r>
      <w:r w:rsidRPr="00252C61">
        <w:rPr>
          <w:spacing w:val="-3"/>
          <w:sz w:val="24"/>
          <w:szCs w:val="24"/>
        </w:rPr>
        <w:t>In</w:t>
      </w:r>
      <w:proofErr w:type="gramEnd"/>
      <w:r w:rsidRPr="00252C61">
        <w:rPr>
          <w:spacing w:val="-3"/>
          <w:sz w:val="24"/>
          <w:szCs w:val="24"/>
        </w:rPr>
        <w:t xml:space="preserve"> order to ensure compliance with Specific Condition Nos. C.1. and C.3., the following limitations and restrictions shall apply per any </w:t>
      </w:r>
      <w:r w:rsidRPr="00252C61">
        <w:rPr>
          <w:sz w:val="24"/>
          <w:szCs w:val="24"/>
        </w:rPr>
        <w:t xml:space="preserve">twelve consecutive month period:  [Rules 62-4.070(3) and 62-210.200 – Definitions, Potential to Emit, F.A.C. and </w:t>
      </w:r>
      <w:r w:rsidRPr="005F298A">
        <w:rPr>
          <w:spacing w:val="-3"/>
          <w:sz w:val="24"/>
          <w:szCs w:val="24"/>
        </w:rPr>
        <w:t>Permit Nos. 0571242-007-AC, -008-AC, and -009-AC</w:t>
      </w:r>
      <w:r w:rsidRPr="00252C61">
        <w:rPr>
          <w:sz w:val="24"/>
          <w:szCs w:val="24"/>
        </w:rPr>
        <w:t>]</w:t>
      </w:r>
    </w:p>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p>
    <w:p w:rsidR="00252C61" w:rsidRPr="00252C61" w:rsidRDefault="00252C61" w:rsidP="00252C61">
      <w:pPr>
        <w:widowControl w:val="0"/>
        <w:numPr>
          <w:ilvl w:val="0"/>
          <w:numId w:val="35"/>
        </w:numPr>
        <w:tabs>
          <w:tab w:val="left" w:pos="-1080"/>
          <w:tab w:val="left" w:pos="-360"/>
          <w:tab w:val="left" w:pos="720"/>
          <w:tab w:val="left" w:pos="1170"/>
          <w:tab w:val="left" w:pos="1872"/>
          <w:tab w:val="left" w:pos="2592"/>
          <w:tab w:val="left" w:pos="3312"/>
          <w:tab w:val="left" w:pos="4032"/>
          <w:tab w:val="left" w:pos="4752"/>
          <w:tab w:val="left" w:pos="5472"/>
          <w:tab w:val="left" w:pos="6192"/>
          <w:tab w:val="left" w:pos="6912"/>
          <w:tab w:val="left" w:pos="7632"/>
        </w:tabs>
        <w:suppressAutoHyphens/>
        <w:contextualSpacing/>
        <w:jc w:val="both"/>
        <w:rPr>
          <w:spacing w:val="-3"/>
          <w:sz w:val="24"/>
          <w:szCs w:val="24"/>
        </w:rPr>
      </w:pPr>
      <w:r w:rsidRPr="00252C61">
        <w:rPr>
          <w:sz w:val="24"/>
          <w:szCs w:val="24"/>
        </w:rPr>
        <w:t>The maximum truck unloading rate to the outdoor gypsum storage pile shall not exceed 300 tons/hour.</w:t>
      </w:r>
    </w:p>
    <w:p w:rsidR="00252C61" w:rsidRPr="00252C61" w:rsidRDefault="00252C61" w:rsidP="00252C61">
      <w:pPr>
        <w:widowControl w:val="0"/>
        <w:numPr>
          <w:ilvl w:val="0"/>
          <w:numId w:val="35"/>
        </w:numPr>
        <w:tabs>
          <w:tab w:val="left" w:pos="-1080"/>
          <w:tab w:val="left" w:pos="-360"/>
          <w:tab w:val="left" w:pos="1170"/>
          <w:tab w:val="left" w:pos="1872"/>
          <w:tab w:val="left" w:pos="2592"/>
          <w:tab w:val="left" w:pos="3312"/>
          <w:tab w:val="left" w:pos="4032"/>
          <w:tab w:val="left" w:pos="4752"/>
          <w:tab w:val="left" w:pos="5472"/>
          <w:tab w:val="left" w:pos="6192"/>
          <w:tab w:val="left" w:pos="6912"/>
          <w:tab w:val="left" w:pos="7632"/>
        </w:tabs>
        <w:suppressAutoHyphens/>
        <w:contextualSpacing/>
        <w:jc w:val="both"/>
        <w:rPr>
          <w:spacing w:val="-3"/>
          <w:sz w:val="24"/>
          <w:szCs w:val="24"/>
        </w:rPr>
      </w:pPr>
      <w:r w:rsidRPr="00252C61">
        <w:rPr>
          <w:spacing w:val="-3"/>
          <w:sz w:val="24"/>
          <w:szCs w:val="24"/>
        </w:rPr>
        <w:t>The maximum truck loading rate from the</w:t>
      </w:r>
      <w:r w:rsidRPr="00252C61">
        <w:rPr>
          <w:sz w:val="24"/>
          <w:szCs w:val="24"/>
        </w:rPr>
        <w:t xml:space="preserve"> outdoor gypsum storage pile</w:t>
      </w:r>
      <w:r w:rsidRPr="00252C61">
        <w:rPr>
          <w:spacing w:val="-3"/>
          <w:sz w:val="24"/>
          <w:szCs w:val="24"/>
        </w:rPr>
        <w:t xml:space="preserve"> shall not exceed 300 tons/hour.</w:t>
      </w:r>
    </w:p>
    <w:p w:rsidR="00252C61" w:rsidRPr="00252C61" w:rsidRDefault="00252C61" w:rsidP="00252C61">
      <w:pPr>
        <w:widowControl w:val="0"/>
        <w:numPr>
          <w:ilvl w:val="0"/>
          <w:numId w:val="35"/>
        </w:numPr>
        <w:tabs>
          <w:tab w:val="left" w:pos="-1080"/>
          <w:tab w:val="left" w:pos="-360"/>
          <w:tab w:val="left" w:pos="540"/>
          <w:tab w:val="left" w:pos="1890"/>
          <w:tab w:val="left" w:pos="2592"/>
          <w:tab w:val="left" w:pos="3312"/>
          <w:tab w:val="left" w:pos="4032"/>
          <w:tab w:val="left" w:pos="4752"/>
          <w:tab w:val="left" w:pos="5472"/>
          <w:tab w:val="left" w:pos="6192"/>
          <w:tab w:val="left" w:pos="6912"/>
          <w:tab w:val="left" w:pos="7632"/>
        </w:tabs>
        <w:suppressAutoHyphens/>
        <w:contextualSpacing/>
        <w:jc w:val="both"/>
        <w:rPr>
          <w:spacing w:val="-3"/>
          <w:sz w:val="24"/>
          <w:szCs w:val="24"/>
        </w:rPr>
      </w:pPr>
      <w:r w:rsidRPr="00252C61">
        <w:rPr>
          <w:spacing w:val="-3"/>
          <w:sz w:val="24"/>
          <w:szCs w:val="24"/>
        </w:rPr>
        <w:t xml:space="preserve">The </w:t>
      </w:r>
      <w:proofErr w:type="spellStart"/>
      <w:r w:rsidRPr="00252C61">
        <w:rPr>
          <w:spacing w:val="-3"/>
          <w:sz w:val="24"/>
          <w:szCs w:val="24"/>
        </w:rPr>
        <w:t>permittee</w:t>
      </w:r>
      <w:proofErr w:type="spellEnd"/>
      <w:r w:rsidRPr="00252C61">
        <w:rPr>
          <w:spacing w:val="-3"/>
          <w:sz w:val="24"/>
          <w:szCs w:val="24"/>
        </w:rPr>
        <w:t xml:space="preserve"> shall maintain a permanent water spray system that is capable of reaching the top of the outdoor gypsum storage pile to adequately wet the material as needed to comply with the opacity standard specified in Specific Condition Nos. C.1. and C.3.</w:t>
      </w:r>
    </w:p>
    <w:p w:rsidR="00252C61" w:rsidRPr="006B4C6C" w:rsidRDefault="00252C61" w:rsidP="00252C61">
      <w:pPr>
        <w:widowControl w:val="0"/>
        <w:numPr>
          <w:ilvl w:val="0"/>
          <w:numId w:val="35"/>
        </w:numPr>
        <w:tabs>
          <w:tab w:val="left" w:pos="-1080"/>
          <w:tab w:val="left" w:pos="-360"/>
          <w:tab w:val="left" w:pos="540"/>
          <w:tab w:val="left" w:pos="1890"/>
          <w:tab w:val="left" w:pos="2592"/>
          <w:tab w:val="left" w:pos="3312"/>
          <w:tab w:val="left" w:pos="4032"/>
          <w:tab w:val="left" w:pos="4752"/>
          <w:tab w:val="left" w:pos="5472"/>
          <w:tab w:val="left" w:pos="6192"/>
          <w:tab w:val="left" w:pos="6912"/>
          <w:tab w:val="left" w:pos="7632"/>
        </w:tabs>
        <w:suppressAutoHyphens/>
        <w:contextualSpacing/>
        <w:jc w:val="both"/>
        <w:rPr>
          <w:spacing w:val="-3"/>
          <w:sz w:val="24"/>
          <w:szCs w:val="24"/>
        </w:rPr>
      </w:pPr>
      <w:r w:rsidRPr="006B4C6C">
        <w:rPr>
          <w:spacing w:val="-3"/>
          <w:sz w:val="24"/>
          <w:szCs w:val="24"/>
        </w:rPr>
        <w:t>Perform and document monthly maintenance inspections of the outdoor gypsum storage pile water spray system.</w:t>
      </w:r>
    </w:p>
    <w:p w:rsidR="00252C61" w:rsidRPr="00252C61" w:rsidRDefault="00252C61" w:rsidP="00252C61">
      <w:pPr>
        <w:widowControl w:val="0"/>
        <w:numPr>
          <w:ilvl w:val="0"/>
          <w:numId w:val="35"/>
        </w:numPr>
        <w:tabs>
          <w:tab w:val="left" w:pos="-1080"/>
          <w:tab w:val="left" w:pos="-360"/>
          <w:tab w:val="left" w:pos="720"/>
          <w:tab w:val="left" w:pos="1620"/>
          <w:tab w:val="left" w:pos="1890"/>
          <w:tab w:val="left" w:pos="2592"/>
          <w:tab w:val="left" w:pos="3312"/>
          <w:tab w:val="left" w:pos="4032"/>
          <w:tab w:val="left" w:pos="4752"/>
          <w:tab w:val="left" w:pos="5472"/>
          <w:tab w:val="left" w:pos="6192"/>
          <w:tab w:val="left" w:pos="6912"/>
          <w:tab w:val="left" w:pos="7632"/>
        </w:tabs>
        <w:suppressAutoHyphens/>
        <w:contextualSpacing/>
        <w:jc w:val="both"/>
        <w:rPr>
          <w:spacing w:val="-3"/>
          <w:sz w:val="24"/>
          <w:szCs w:val="24"/>
        </w:rPr>
      </w:pPr>
      <w:r w:rsidRPr="00252C61">
        <w:rPr>
          <w:spacing w:val="-3"/>
          <w:sz w:val="24"/>
          <w:szCs w:val="24"/>
        </w:rPr>
        <w:t>Minimize the pile height of the outdoor gypsum storage pile as needed.</w:t>
      </w:r>
    </w:p>
    <w:p w:rsidR="00252C61" w:rsidRPr="00252C61" w:rsidRDefault="00252C61" w:rsidP="00252C61">
      <w:pPr>
        <w:widowControl w:val="0"/>
        <w:numPr>
          <w:ilvl w:val="0"/>
          <w:numId w:val="35"/>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252C61">
        <w:rPr>
          <w:spacing w:val="-3"/>
          <w:sz w:val="24"/>
          <w:szCs w:val="24"/>
        </w:rPr>
        <w:t>The shrink wrap machine shall not be operated more than 4,395 hours per year.  The hours of operation shall be calculated by multiplying the number of railcars loaded by 1.5 hours/railcar.</w:t>
      </w:r>
    </w:p>
    <w:p w:rsidR="00252C61" w:rsidRPr="00252C61" w:rsidRDefault="00252C61" w:rsidP="00252C61">
      <w:pPr>
        <w:widowControl w:val="0"/>
        <w:numPr>
          <w:ilvl w:val="0"/>
          <w:numId w:val="35"/>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252C61">
        <w:rPr>
          <w:spacing w:val="-3"/>
          <w:sz w:val="24"/>
          <w:szCs w:val="24"/>
        </w:rPr>
        <w:t xml:space="preserve">The hours of operation of </w:t>
      </w:r>
      <w:r w:rsidRPr="00252C61">
        <w:rPr>
          <w:sz w:val="24"/>
          <w:szCs w:val="24"/>
        </w:rPr>
        <w:t>Nos. 006 – 012 and 014 – 016 are not limited</w:t>
      </w:r>
      <w:r w:rsidRPr="00252C61">
        <w:rPr>
          <w:spacing w:val="-3"/>
          <w:sz w:val="24"/>
          <w:szCs w:val="24"/>
        </w:rPr>
        <w:t>.</w:t>
      </w:r>
    </w:p>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216"/>
        <w:jc w:val="both"/>
        <w:rPr>
          <w:spacing w:val="-3"/>
          <w:sz w:val="24"/>
          <w:szCs w:val="24"/>
        </w:rPr>
      </w:pPr>
    </w:p>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252C61">
        <w:rPr>
          <w:b/>
          <w:sz w:val="24"/>
          <w:szCs w:val="24"/>
        </w:rPr>
        <w:t>C.6</w:t>
      </w:r>
      <w:proofErr w:type="gramStart"/>
      <w:r w:rsidRPr="00252C61">
        <w:rPr>
          <w:b/>
          <w:sz w:val="24"/>
          <w:szCs w:val="24"/>
        </w:rPr>
        <w:t>.</w:t>
      </w:r>
      <w:r w:rsidRPr="00252C61">
        <w:rPr>
          <w:sz w:val="24"/>
          <w:szCs w:val="24"/>
        </w:rPr>
        <w:t xml:space="preserve">  Test</w:t>
      </w:r>
      <w:proofErr w:type="gramEnd"/>
      <w:r w:rsidRPr="00252C61">
        <w:rPr>
          <w:sz w:val="24"/>
          <w:szCs w:val="24"/>
        </w:rPr>
        <w:t xml:space="preserve"> the EU Nos. 006 – 012 and 014 - 016 once per federal fiscal year (October 1 through September 30) for opacity and as specified in Specific Condition Nos. C.7. – C.13.  Submit two copies of the test data to the Air Compliance Section of the Environmental Protection Commission of Hillsborough County within 45 days of such testing.  </w:t>
      </w:r>
      <w:r w:rsidRPr="00252C61">
        <w:rPr>
          <w:spacing w:val="-3"/>
          <w:sz w:val="24"/>
          <w:szCs w:val="24"/>
        </w:rPr>
        <w:t>Test procedures shall be consistent with the following and the requirements of 40 CFR 60 and Rule 62-297, F.A.C.  [Rules 62-297.310(4) and (7) and 62-4.070(3), F.A.C. and Permit Nos. 0571242-007-AC and -008-AC]</w:t>
      </w:r>
    </w:p>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440" w:hanging="792"/>
        <w:jc w:val="both"/>
        <w:rPr>
          <w:sz w:val="24"/>
          <w:szCs w:val="24"/>
        </w:rPr>
      </w:pPr>
      <w:r w:rsidRPr="00252C61">
        <w:rPr>
          <w:spacing w:val="-3"/>
          <w:sz w:val="24"/>
          <w:szCs w:val="24"/>
        </w:rPr>
        <w:tab/>
      </w:r>
      <w:r w:rsidRPr="00252C61">
        <w:rPr>
          <w:spacing w:val="-3"/>
          <w:sz w:val="24"/>
          <w:szCs w:val="24"/>
        </w:rPr>
        <w:tab/>
        <w:t xml:space="preserve"> </w:t>
      </w:r>
      <w:r w:rsidRPr="00252C61">
        <w:rPr>
          <w:spacing w:val="-3"/>
          <w:sz w:val="24"/>
          <w:szCs w:val="24"/>
        </w:rPr>
        <w:tab/>
      </w:r>
    </w:p>
    <w:p w:rsidR="00252C61" w:rsidRPr="00252C61" w:rsidRDefault="00252C61" w:rsidP="00252C61">
      <w:pPr>
        <w:widowControl w:val="0"/>
        <w:numPr>
          <w:ilvl w:val="0"/>
          <w:numId w:val="36"/>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252C61">
        <w:rPr>
          <w:spacing w:val="-3"/>
          <w:sz w:val="24"/>
          <w:szCs w:val="24"/>
        </w:rPr>
        <w:t>The duration of the Method 9 visible emissions test for EU Nos. 006, 008, 009, 010, and 016 shall be 30 minutes.</w:t>
      </w:r>
    </w:p>
    <w:p w:rsidR="00252C61" w:rsidRPr="00252C61" w:rsidRDefault="00252C61" w:rsidP="00252C61">
      <w:pPr>
        <w:widowControl w:val="0"/>
        <w:numPr>
          <w:ilvl w:val="0"/>
          <w:numId w:val="36"/>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252C61">
        <w:rPr>
          <w:spacing w:val="-3"/>
          <w:sz w:val="24"/>
          <w:szCs w:val="24"/>
        </w:rPr>
        <w:t>For EU Nos. 007, 011, 012, 014, and 015 testing shall be performed in accordance with 40 CFR 60 Subpart OOO.</w:t>
      </w:r>
    </w:p>
    <w:p w:rsidR="00252C61" w:rsidRPr="00252C61" w:rsidRDefault="00252C61" w:rsidP="00252C61">
      <w:pPr>
        <w:widowControl w:val="0"/>
        <w:numPr>
          <w:ilvl w:val="0"/>
          <w:numId w:val="37"/>
        </w:numPr>
        <w:tabs>
          <w:tab w:val="left" w:pos="-1440"/>
          <w:tab w:val="left" w:pos="-720"/>
        </w:tabs>
        <w:suppressAutoHyphens/>
        <w:ind w:left="1152" w:hanging="432"/>
        <w:contextualSpacing/>
        <w:jc w:val="both"/>
        <w:rPr>
          <w:spacing w:val="-3"/>
          <w:sz w:val="24"/>
          <w:szCs w:val="24"/>
        </w:rPr>
      </w:pPr>
      <w:r w:rsidRPr="00252C61">
        <w:rPr>
          <w:spacing w:val="-3"/>
          <w:sz w:val="24"/>
          <w:szCs w:val="24"/>
        </w:rPr>
        <w:t xml:space="preserve">A minimum 12-minute Method 9 observation is required for any dust collector, in operation on a daily basis, with a pressure differential reading greater than 6 inches water, to confirm compliance with the visible emission standard.  </w:t>
      </w:r>
    </w:p>
    <w:p w:rsidR="0028330C" w:rsidRDefault="0028330C" w:rsidP="00252C61">
      <w:pPr>
        <w:widowControl w:val="0"/>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b/>
          <w:spacing w:val="-3"/>
          <w:sz w:val="24"/>
          <w:szCs w:val="24"/>
        </w:rPr>
      </w:pPr>
    </w:p>
    <w:p w:rsidR="00252C61" w:rsidRPr="00252C61" w:rsidRDefault="00252C61" w:rsidP="00252C61">
      <w:pPr>
        <w:widowControl w:val="0"/>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252C61">
        <w:rPr>
          <w:b/>
          <w:spacing w:val="-3"/>
          <w:sz w:val="24"/>
          <w:szCs w:val="24"/>
        </w:rPr>
        <w:t>C.7</w:t>
      </w:r>
      <w:proofErr w:type="gramStart"/>
      <w:r w:rsidRPr="00252C61">
        <w:rPr>
          <w:b/>
          <w:spacing w:val="-3"/>
          <w:sz w:val="24"/>
          <w:szCs w:val="24"/>
        </w:rPr>
        <w:t xml:space="preserve">. </w:t>
      </w:r>
      <w:r w:rsidRPr="00252C61">
        <w:rPr>
          <w:spacing w:val="-3"/>
          <w:sz w:val="24"/>
          <w:szCs w:val="24"/>
        </w:rPr>
        <w:t xml:space="preserve"> In</w:t>
      </w:r>
      <w:proofErr w:type="gramEnd"/>
      <w:r w:rsidRPr="00252C61">
        <w:rPr>
          <w:spacing w:val="-3"/>
          <w:sz w:val="24"/>
          <w:szCs w:val="24"/>
        </w:rPr>
        <w:t xml:space="preserve"> addition to the testing requirements in Specific Condition No. C.6., test the </w:t>
      </w:r>
      <w:r w:rsidRPr="00252C61">
        <w:rPr>
          <w:sz w:val="24"/>
          <w:szCs w:val="24"/>
        </w:rPr>
        <w:t xml:space="preserve">truck unloading to the outdoor gypsum storage pile operation </w:t>
      </w:r>
      <w:r w:rsidRPr="00252C61">
        <w:rPr>
          <w:spacing w:val="-3"/>
          <w:sz w:val="24"/>
          <w:szCs w:val="24"/>
        </w:rPr>
        <w:t>and the truck loading from the</w:t>
      </w:r>
      <w:r w:rsidRPr="00252C61">
        <w:rPr>
          <w:sz w:val="24"/>
          <w:szCs w:val="24"/>
        </w:rPr>
        <w:t xml:space="preserve"> outdoor gypsum storage pile operation</w:t>
      </w:r>
      <w:r w:rsidRPr="00252C61">
        <w:rPr>
          <w:spacing w:val="-3"/>
          <w:sz w:val="24"/>
          <w:szCs w:val="24"/>
        </w:rPr>
        <w:t xml:space="preserve"> for visible emissions at the point of highest opacity once per federal fiscal year (October 1 – September 30).  Submit two copies of the test results to the Environmental Protection Commission of Hillsborough County within 45 days of testing.  The visible emission tests shall be conducted in accordance with Rule 62-297.310, F.A.C.  [Rules 62-297.310(4</w:t>
      </w:r>
      <w:proofErr w:type="gramStart"/>
      <w:r w:rsidRPr="00252C61">
        <w:rPr>
          <w:spacing w:val="-3"/>
          <w:sz w:val="24"/>
          <w:szCs w:val="24"/>
        </w:rPr>
        <w:t>)(</w:t>
      </w:r>
      <w:proofErr w:type="gramEnd"/>
      <w:r w:rsidRPr="00252C61">
        <w:rPr>
          <w:spacing w:val="-3"/>
          <w:sz w:val="24"/>
          <w:szCs w:val="24"/>
        </w:rPr>
        <w:t>a)2.a. and (7), F.A.C.]</w:t>
      </w:r>
    </w:p>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b/>
          <w:bCs/>
          <w:sz w:val="24"/>
          <w:szCs w:val="24"/>
        </w:rPr>
      </w:pPr>
    </w:p>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252C61">
        <w:rPr>
          <w:b/>
          <w:sz w:val="24"/>
          <w:szCs w:val="24"/>
        </w:rPr>
        <w:t>C.8</w:t>
      </w:r>
      <w:proofErr w:type="gramStart"/>
      <w:r w:rsidRPr="00252C61">
        <w:rPr>
          <w:b/>
          <w:sz w:val="24"/>
          <w:szCs w:val="24"/>
        </w:rPr>
        <w:t>.</w:t>
      </w:r>
      <w:r w:rsidRPr="00252C61">
        <w:rPr>
          <w:sz w:val="24"/>
          <w:szCs w:val="24"/>
        </w:rPr>
        <w:t xml:space="preserve">  For</w:t>
      </w:r>
      <w:proofErr w:type="gramEnd"/>
      <w:r w:rsidRPr="00252C61">
        <w:rPr>
          <w:sz w:val="24"/>
          <w:szCs w:val="24"/>
        </w:rPr>
        <w:t xml:space="preserve"> the gypsum handling and storage (EU No. 011), the visible emissions testing shall be completed while unloading natural gypsum or BPG and while transferring material via the conveyor system (loading the hopper).  A separate visible emissions observation (test) shall be conducted for each opening that is open during the normal transfer of materials within the dome.  [Rule 62-4.070(3), F.A.C. and Permit No. 0571242-003-AC] </w:t>
      </w:r>
    </w:p>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p>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252C61">
        <w:rPr>
          <w:b/>
          <w:spacing w:val="-3"/>
          <w:sz w:val="24"/>
          <w:szCs w:val="24"/>
        </w:rPr>
        <w:t xml:space="preserve">C.9. </w:t>
      </w:r>
      <w:r w:rsidRPr="00252C61">
        <w:rPr>
          <w:spacing w:val="-3"/>
          <w:sz w:val="24"/>
          <w:szCs w:val="24"/>
        </w:rPr>
        <w:t xml:space="preserve"> The EPA Method 9 test for the raw material conveying system (EU No. 014) shall use the procedures in 40 CFR 60.11 with the following conditions:</w:t>
      </w:r>
      <w:r w:rsidRPr="00252C61">
        <w:rPr>
          <w:sz w:val="24"/>
          <w:szCs w:val="24"/>
        </w:rPr>
        <w:t xml:space="preserve"> [40 CFR 60.675(c)(1), Rule 62-4.070(3), F.A.C., and </w:t>
      </w:r>
      <w:r w:rsidRPr="00252C61">
        <w:rPr>
          <w:sz w:val="24"/>
          <w:szCs w:val="24"/>
        </w:rPr>
        <w:lastRenderedPageBreak/>
        <w:t>Permit No. 0571242-007-AC]</w:t>
      </w:r>
      <w:r w:rsidRPr="00252C61">
        <w:rPr>
          <w:spacing w:val="-3"/>
          <w:sz w:val="24"/>
          <w:szCs w:val="24"/>
        </w:rPr>
        <w:t xml:space="preserve"> </w:t>
      </w:r>
    </w:p>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p>
    <w:p w:rsidR="00252C61" w:rsidRPr="00252C61" w:rsidRDefault="00252C61" w:rsidP="00252C61">
      <w:pPr>
        <w:widowControl w:val="0"/>
        <w:numPr>
          <w:ilvl w:val="0"/>
          <w:numId w:val="33"/>
        </w:numPr>
        <w:autoSpaceDE w:val="0"/>
        <w:autoSpaceDN w:val="0"/>
        <w:adjustRightInd w:val="0"/>
        <w:jc w:val="both"/>
        <w:rPr>
          <w:sz w:val="24"/>
          <w:szCs w:val="24"/>
        </w:rPr>
      </w:pPr>
      <w:r w:rsidRPr="00252C61">
        <w:rPr>
          <w:sz w:val="24"/>
          <w:szCs w:val="24"/>
        </w:rPr>
        <w:t>The minimum distance between the observer and the emission source shall be 4.57 meters (15 feet).</w:t>
      </w:r>
    </w:p>
    <w:p w:rsidR="00252C61" w:rsidRPr="00252C61" w:rsidRDefault="00252C61" w:rsidP="00252C61">
      <w:pPr>
        <w:widowControl w:val="0"/>
        <w:numPr>
          <w:ilvl w:val="0"/>
          <w:numId w:val="33"/>
        </w:numPr>
        <w:autoSpaceDE w:val="0"/>
        <w:autoSpaceDN w:val="0"/>
        <w:adjustRightInd w:val="0"/>
        <w:jc w:val="both"/>
        <w:rPr>
          <w:sz w:val="24"/>
          <w:szCs w:val="24"/>
        </w:rPr>
      </w:pPr>
      <w:r w:rsidRPr="00252C61">
        <w:rPr>
          <w:sz w:val="24"/>
          <w:szCs w:val="24"/>
        </w:rPr>
        <w:t>The observer shall, when possible, select a position that minimizes interference from other fugitive emission sources (</w:t>
      </w:r>
      <w:r w:rsidRPr="00252C61">
        <w:rPr>
          <w:i/>
          <w:iCs/>
          <w:sz w:val="24"/>
          <w:szCs w:val="24"/>
        </w:rPr>
        <w:t>e.g.,</w:t>
      </w:r>
      <w:r w:rsidRPr="00252C61">
        <w:rPr>
          <w:sz w:val="24"/>
          <w:szCs w:val="24"/>
        </w:rPr>
        <w:t xml:space="preserve"> road dust).  The required observer position relative to the sun (Method 9, Section 2.1) must be followed.</w:t>
      </w:r>
    </w:p>
    <w:p w:rsidR="00252C61" w:rsidRPr="00252C61" w:rsidRDefault="00252C61" w:rsidP="00252C61">
      <w:pPr>
        <w:widowControl w:val="0"/>
        <w:numPr>
          <w:ilvl w:val="0"/>
          <w:numId w:val="33"/>
        </w:numPr>
        <w:tabs>
          <w:tab w:val="left" w:pos="-1080"/>
          <w:tab w:val="left" w:pos="-36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24"/>
          <w:szCs w:val="24"/>
        </w:rPr>
      </w:pPr>
      <w:r w:rsidRPr="00252C61">
        <w:rPr>
          <w:sz w:val="24"/>
          <w:szCs w:val="24"/>
        </w:rPr>
        <w:t xml:space="preserve"> For affected facilities using wet dust suppression for particulate matter control, a visible mist is sometimes generated by the spray.  The water mist must not be confused with particulate matter emissions and is not to be considered a visible emission.  When a water mist of this nature is present, the observation of emissions is to be made at a point in the plume where the mist is no longer visible.</w:t>
      </w:r>
    </w:p>
    <w:p w:rsidR="00252C61" w:rsidRPr="00252C61" w:rsidRDefault="00252C61" w:rsidP="00252C61">
      <w:pPr>
        <w:widowControl w:val="0"/>
        <w:tabs>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sz w:val="24"/>
          <w:szCs w:val="24"/>
        </w:rPr>
      </w:pPr>
    </w:p>
    <w:p w:rsidR="00252C61" w:rsidRPr="003F7EBD" w:rsidRDefault="00252C61" w:rsidP="00252C61">
      <w:pPr>
        <w:widowControl w:val="0"/>
        <w:tabs>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sz w:val="24"/>
          <w:szCs w:val="24"/>
        </w:rPr>
      </w:pPr>
      <w:r w:rsidRPr="005F298A">
        <w:rPr>
          <w:b/>
          <w:spacing w:val="-3"/>
          <w:sz w:val="24"/>
          <w:szCs w:val="24"/>
        </w:rPr>
        <w:t>C.10</w:t>
      </w:r>
      <w:proofErr w:type="gramStart"/>
      <w:r w:rsidRPr="005F298A">
        <w:rPr>
          <w:b/>
          <w:spacing w:val="-3"/>
          <w:sz w:val="24"/>
          <w:szCs w:val="24"/>
        </w:rPr>
        <w:t xml:space="preserve">. </w:t>
      </w:r>
      <w:r w:rsidRPr="005F298A">
        <w:rPr>
          <w:spacing w:val="-3"/>
          <w:sz w:val="24"/>
          <w:szCs w:val="24"/>
        </w:rPr>
        <w:t xml:space="preserve"> For</w:t>
      </w:r>
      <w:proofErr w:type="gramEnd"/>
      <w:r w:rsidRPr="005F298A">
        <w:rPr>
          <w:spacing w:val="-3"/>
          <w:sz w:val="24"/>
          <w:szCs w:val="24"/>
        </w:rPr>
        <w:t xml:space="preserve"> the Imp Mill building, the duration of the EPA Method 22 tests shall be at least 75 minutes, with each side of the building and the roof being observed for at least 15 minutes.  The performance test shall be conducted while all affected facilities inside the building are operating.  [Rule 62-4.070(3), F.A.C. and 40 CFR 60.675(b</w:t>
      </w:r>
      <w:proofErr w:type="gramStart"/>
      <w:r w:rsidRPr="005F298A">
        <w:rPr>
          <w:spacing w:val="-3"/>
          <w:sz w:val="24"/>
          <w:szCs w:val="24"/>
        </w:rPr>
        <w:t>)(</w:t>
      </w:r>
      <w:proofErr w:type="gramEnd"/>
      <w:r w:rsidRPr="005F298A">
        <w:rPr>
          <w:spacing w:val="-3"/>
          <w:sz w:val="24"/>
          <w:szCs w:val="24"/>
        </w:rPr>
        <w:t>2) and (d)]</w:t>
      </w:r>
      <w:r w:rsidRPr="003F7EBD">
        <w:rPr>
          <w:spacing w:val="-3"/>
          <w:sz w:val="24"/>
          <w:szCs w:val="24"/>
        </w:rPr>
        <w:t xml:space="preserve">  </w:t>
      </w:r>
    </w:p>
    <w:p w:rsidR="00252C61" w:rsidRPr="0070438E" w:rsidRDefault="00252C61" w:rsidP="00252C61">
      <w:pPr>
        <w:widowControl w:val="0"/>
        <w:tabs>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sz w:val="24"/>
          <w:szCs w:val="24"/>
          <w:highlight w:val="yellow"/>
        </w:rPr>
      </w:pPr>
    </w:p>
    <w:p w:rsidR="00252C61" w:rsidRPr="003F7EBD" w:rsidRDefault="00252C61" w:rsidP="00252C61">
      <w:pPr>
        <w:jc w:val="both"/>
        <w:rPr>
          <w:sz w:val="24"/>
          <w:szCs w:val="24"/>
        </w:rPr>
      </w:pPr>
      <w:r w:rsidRPr="003F7EBD">
        <w:rPr>
          <w:b/>
          <w:sz w:val="24"/>
          <w:szCs w:val="24"/>
        </w:rPr>
        <w:t xml:space="preserve">C.11.  </w:t>
      </w:r>
      <w:r w:rsidRPr="003F7EBD">
        <w:rPr>
          <w:sz w:val="24"/>
          <w:szCs w:val="24"/>
        </w:rPr>
        <w:t xml:space="preserve">For the </w:t>
      </w:r>
      <w:r w:rsidRPr="003F7EBD">
        <w:rPr>
          <w:spacing w:val="-3"/>
          <w:sz w:val="24"/>
          <w:szCs w:val="24"/>
        </w:rPr>
        <w:t xml:space="preserve">Waste Wallboard Crusher (EU 012), the </w:t>
      </w:r>
      <w:r w:rsidRPr="003F7EBD">
        <w:rPr>
          <w:sz w:val="24"/>
          <w:szCs w:val="24"/>
        </w:rPr>
        <w:t xml:space="preserve">duration of the </w:t>
      </w:r>
      <w:r w:rsidRPr="003F7EBD">
        <w:rPr>
          <w:spacing w:val="-3"/>
          <w:sz w:val="24"/>
          <w:szCs w:val="24"/>
        </w:rPr>
        <w:t xml:space="preserve">EPA Method 9 test </w:t>
      </w:r>
      <w:r w:rsidRPr="003F7EBD">
        <w:rPr>
          <w:sz w:val="24"/>
          <w:szCs w:val="24"/>
        </w:rPr>
        <w:t>may be reduced from 3 hours (thirty 6-minute averages) to 1 hour (ten 6-minute averages) only if the following conditions apply: [Rule 62-4.070(3), F.A.C. and 40 CFR 60.675(4)]</w:t>
      </w:r>
    </w:p>
    <w:p w:rsidR="00252C61" w:rsidRPr="003F7EBD"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24"/>
          <w:szCs w:val="24"/>
        </w:rPr>
      </w:pPr>
    </w:p>
    <w:p w:rsidR="00252C61" w:rsidRPr="003F7EBD" w:rsidRDefault="00252C61" w:rsidP="00252C61">
      <w:pPr>
        <w:ind w:left="720"/>
        <w:rPr>
          <w:sz w:val="24"/>
          <w:szCs w:val="24"/>
        </w:rPr>
      </w:pPr>
      <w:r w:rsidRPr="003F7EBD">
        <w:rPr>
          <w:sz w:val="24"/>
          <w:szCs w:val="24"/>
        </w:rPr>
        <w:t xml:space="preserve">A) There are no individual readings greater than 15 percent opacity; and </w:t>
      </w:r>
    </w:p>
    <w:p w:rsidR="00252C61" w:rsidRPr="00252C61" w:rsidRDefault="00252C61" w:rsidP="00252C61">
      <w:pPr>
        <w:rPr>
          <w:sz w:val="24"/>
          <w:szCs w:val="24"/>
        </w:rPr>
      </w:pPr>
      <w:r w:rsidRPr="003F7EBD">
        <w:rPr>
          <w:sz w:val="24"/>
          <w:szCs w:val="24"/>
        </w:rPr>
        <w:t xml:space="preserve">            B) There are no more than 3 readings of 15 percent for the 1-hour period</w:t>
      </w:r>
    </w:p>
    <w:p w:rsidR="00252C61" w:rsidRPr="00252C61" w:rsidRDefault="00252C61" w:rsidP="00252C61">
      <w:pPr>
        <w:rPr>
          <w:sz w:val="24"/>
          <w:szCs w:val="24"/>
        </w:rPr>
      </w:pPr>
      <w:r w:rsidRPr="00252C61">
        <w:rPr>
          <w:sz w:val="24"/>
          <w:szCs w:val="24"/>
        </w:rPr>
        <w:t xml:space="preserve"> </w:t>
      </w:r>
    </w:p>
    <w:p w:rsidR="00252C61" w:rsidRPr="00252C61" w:rsidRDefault="00252C61" w:rsidP="00252C61">
      <w:pPr>
        <w:widowControl w:val="0"/>
        <w:tabs>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sz w:val="24"/>
          <w:szCs w:val="24"/>
        </w:rPr>
      </w:pPr>
      <w:r w:rsidRPr="00252C61">
        <w:rPr>
          <w:b/>
          <w:spacing w:val="-3"/>
          <w:sz w:val="24"/>
          <w:szCs w:val="24"/>
        </w:rPr>
        <w:t>C.12</w:t>
      </w:r>
      <w:proofErr w:type="gramStart"/>
      <w:r w:rsidRPr="00252C61">
        <w:rPr>
          <w:b/>
          <w:spacing w:val="-3"/>
          <w:sz w:val="24"/>
          <w:szCs w:val="24"/>
        </w:rPr>
        <w:t xml:space="preserve">.  </w:t>
      </w:r>
      <w:r w:rsidRPr="00252C61">
        <w:rPr>
          <w:spacing w:val="-3"/>
          <w:sz w:val="24"/>
          <w:szCs w:val="24"/>
        </w:rPr>
        <w:t>Testing</w:t>
      </w:r>
      <w:proofErr w:type="gramEnd"/>
      <w:r w:rsidRPr="00252C61">
        <w:rPr>
          <w:spacing w:val="-3"/>
          <w:sz w:val="24"/>
          <w:szCs w:val="24"/>
        </w:rPr>
        <w:t xml:space="preserve"> of emissions shall be conducted with each source operating at capacity.  Capacity is defined as 90-100% of the rated capacity of the material input rates listed in Specific Condition No. C.2</w:t>
      </w:r>
      <w:proofErr w:type="gramStart"/>
      <w:r w:rsidRPr="00252C61">
        <w:rPr>
          <w:spacing w:val="-3"/>
          <w:sz w:val="24"/>
          <w:szCs w:val="24"/>
        </w:rPr>
        <w:t>.  For</w:t>
      </w:r>
      <w:proofErr w:type="gramEnd"/>
      <w:r w:rsidRPr="00252C61">
        <w:rPr>
          <w:spacing w:val="-3"/>
          <w:sz w:val="24"/>
          <w:szCs w:val="24"/>
        </w:rPr>
        <w:t xml:space="preserve"> the Imp Mill building, the performance test shall be conducted while all affected facilities inside the building are operating at capacity.  If it is impracticable to test at capacity, then the source may be tested at less than capacity; in this case subsequent source operation is limited to 110% of the test load until a new test is conducted.  Once the unit is so limited, then operation at higher capacities is allowed for no more than fifteen days for purposes of additional compliance testing to regain the rated capacity in the permit, with prior notification to the EPC.  Failure to submit the material input rates and actual operating conditions, such as pressure drop across the </w:t>
      </w:r>
      <w:proofErr w:type="spellStart"/>
      <w:r w:rsidRPr="00252C61">
        <w:rPr>
          <w:spacing w:val="-3"/>
          <w:sz w:val="24"/>
          <w:szCs w:val="24"/>
        </w:rPr>
        <w:t>baghouse</w:t>
      </w:r>
      <w:proofErr w:type="spellEnd"/>
      <w:r w:rsidRPr="00252C61">
        <w:rPr>
          <w:spacing w:val="-3"/>
          <w:sz w:val="24"/>
          <w:szCs w:val="24"/>
        </w:rPr>
        <w:t xml:space="preserve"> and material throughput rates may invalidate the test.  </w:t>
      </w:r>
      <w:proofErr w:type="gramStart"/>
      <w:r w:rsidRPr="00252C61">
        <w:rPr>
          <w:spacing w:val="-3"/>
          <w:sz w:val="24"/>
          <w:szCs w:val="24"/>
        </w:rPr>
        <w:t>[Rules 62-4.070(3) and 62-297.310(2), F.A.C.]</w:t>
      </w:r>
      <w:proofErr w:type="gramEnd"/>
    </w:p>
    <w:p w:rsidR="00252C61" w:rsidRPr="00252C61" w:rsidRDefault="00252C61" w:rsidP="00252C61">
      <w:pPr>
        <w:widowControl w:val="0"/>
        <w:tabs>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sz w:val="24"/>
          <w:szCs w:val="24"/>
        </w:rPr>
      </w:pPr>
    </w:p>
    <w:p w:rsidR="00252C61" w:rsidRPr="00252C61" w:rsidRDefault="00252C61" w:rsidP="00252C61">
      <w:pPr>
        <w:widowControl w:val="0"/>
        <w:tabs>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sz w:val="24"/>
          <w:szCs w:val="24"/>
        </w:rPr>
      </w:pPr>
      <w:r w:rsidRPr="00252C61">
        <w:rPr>
          <w:b/>
          <w:spacing w:val="-3"/>
          <w:sz w:val="24"/>
          <w:szCs w:val="24"/>
        </w:rPr>
        <w:t>C.13</w:t>
      </w:r>
      <w:proofErr w:type="gramStart"/>
      <w:r w:rsidRPr="00252C61">
        <w:rPr>
          <w:b/>
          <w:spacing w:val="-3"/>
          <w:sz w:val="24"/>
          <w:szCs w:val="24"/>
        </w:rPr>
        <w:t>.</w:t>
      </w:r>
      <w:r w:rsidRPr="00252C61">
        <w:rPr>
          <w:spacing w:val="-3"/>
          <w:sz w:val="24"/>
          <w:szCs w:val="24"/>
        </w:rPr>
        <w:t xml:space="preserve">  Compliance</w:t>
      </w:r>
      <w:proofErr w:type="gramEnd"/>
      <w:r w:rsidRPr="00252C61">
        <w:rPr>
          <w:spacing w:val="-3"/>
          <w:sz w:val="24"/>
          <w:szCs w:val="24"/>
        </w:rPr>
        <w:t xml:space="preserve"> with the emission limitations of Specific Condition Nos. </w:t>
      </w:r>
      <w:proofErr w:type="gramStart"/>
      <w:r w:rsidRPr="00252C61">
        <w:rPr>
          <w:spacing w:val="-3"/>
          <w:sz w:val="24"/>
          <w:szCs w:val="24"/>
        </w:rPr>
        <w:t>C.1. and C.3.</w:t>
      </w:r>
      <w:proofErr w:type="gramEnd"/>
      <w:r w:rsidRPr="00252C61">
        <w:rPr>
          <w:spacing w:val="-3"/>
          <w:sz w:val="24"/>
          <w:szCs w:val="24"/>
        </w:rPr>
        <w:t xml:space="preserve"> </w:t>
      </w:r>
      <w:proofErr w:type="gramStart"/>
      <w:r w:rsidRPr="00252C61">
        <w:rPr>
          <w:spacing w:val="-3"/>
          <w:sz w:val="24"/>
          <w:szCs w:val="24"/>
        </w:rPr>
        <w:t>shall</w:t>
      </w:r>
      <w:proofErr w:type="gramEnd"/>
      <w:r w:rsidRPr="00252C61">
        <w:rPr>
          <w:spacing w:val="-3"/>
          <w:sz w:val="24"/>
          <w:szCs w:val="24"/>
        </w:rPr>
        <w:t xml:space="preserve"> be determine using EPA Methods 9 or 22 contained in 40 CFR 60, Appendix A and adopted by reference in Rule 62-297, F.A.C.  The minimum requirements for stack sampling facilities, source sampling and reporting, shall be in accordance with Rule 62-297, F.A.C. and 40 CFR 60, Appendix A.  </w:t>
      </w:r>
      <w:proofErr w:type="gramStart"/>
      <w:r w:rsidRPr="00252C61">
        <w:rPr>
          <w:spacing w:val="-3"/>
          <w:sz w:val="24"/>
          <w:szCs w:val="24"/>
        </w:rPr>
        <w:t>[Rules 62-4.070(3) and 62-297.310(7), F.A.C.]</w:t>
      </w:r>
      <w:bookmarkStart w:id="7" w:name="_GoBack"/>
      <w:bookmarkEnd w:id="7"/>
      <w:proofErr w:type="gramEnd"/>
    </w:p>
    <w:p w:rsidR="00252C61" w:rsidRPr="00252C61" w:rsidRDefault="00252C61" w:rsidP="00252C61">
      <w:pPr>
        <w:widowControl w:val="0"/>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p>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252C61">
        <w:rPr>
          <w:b/>
          <w:spacing w:val="-3"/>
          <w:sz w:val="24"/>
          <w:szCs w:val="24"/>
        </w:rPr>
        <w:t>C.1</w:t>
      </w:r>
      <w:r w:rsidR="006F4929">
        <w:rPr>
          <w:b/>
          <w:spacing w:val="-3"/>
          <w:sz w:val="24"/>
          <w:szCs w:val="24"/>
        </w:rPr>
        <w:t>4</w:t>
      </w:r>
      <w:proofErr w:type="gramStart"/>
      <w:r w:rsidRPr="00252C61">
        <w:rPr>
          <w:b/>
          <w:spacing w:val="-3"/>
          <w:sz w:val="24"/>
          <w:szCs w:val="24"/>
        </w:rPr>
        <w:t>.</w:t>
      </w:r>
      <w:r w:rsidRPr="00252C61">
        <w:rPr>
          <w:spacing w:val="-3"/>
          <w:sz w:val="24"/>
          <w:szCs w:val="24"/>
        </w:rPr>
        <w:t xml:space="preserve">  In</w:t>
      </w:r>
      <w:proofErr w:type="gramEnd"/>
      <w:r w:rsidRPr="00252C61">
        <w:rPr>
          <w:spacing w:val="-3"/>
          <w:sz w:val="24"/>
          <w:szCs w:val="24"/>
        </w:rPr>
        <w:t xml:space="preserve"> order to demonstrate compliance with the limits established in Specific Condition Nos.  C.1., C.2., C.4. </w:t>
      </w:r>
      <w:proofErr w:type="gramStart"/>
      <w:r w:rsidRPr="00252C61">
        <w:rPr>
          <w:spacing w:val="-3"/>
          <w:sz w:val="24"/>
          <w:szCs w:val="24"/>
        </w:rPr>
        <w:t>and</w:t>
      </w:r>
      <w:proofErr w:type="gramEnd"/>
      <w:r w:rsidRPr="00252C61">
        <w:rPr>
          <w:spacing w:val="-3"/>
          <w:sz w:val="24"/>
          <w:szCs w:val="24"/>
        </w:rPr>
        <w:t xml:space="preserve"> C.5. </w:t>
      </w:r>
      <w:proofErr w:type="gramStart"/>
      <w:r w:rsidRPr="00252C61">
        <w:rPr>
          <w:spacing w:val="-3"/>
          <w:sz w:val="24"/>
          <w:szCs w:val="24"/>
        </w:rPr>
        <w:t>the</w:t>
      </w:r>
      <w:proofErr w:type="gramEnd"/>
      <w:r w:rsidRPr="00252C61">
        <w:rPr>
          <w:spacing w:val="-3"/>
          <w:sz w:val="24"/>
          <w:szCs w:val="24"/>
        </w:rPr>
        <w:t xml:space="preserve"> </w:t>
      </w:r>
      <w:proofErr w:type="spellStart"/>
      <w:r w:rsidRPr="00252C61">
        <w:rPr>
          <w:spacing w:val="-3"/>
          <w:sz w:val="24"/>
          <w:szCs w:val="24"/>
        </w:rPr>
        <w:t>permittee</w:t>
      </w:r>
      <w:proofErr w:type="spellEnd"/>
      <w:r w:rsidRPr="00252C61">
        <w:rPr>
          <w:spacing w:val="-3"/>
          <w:sz w:val="24"/>
          <w:szCs w:val="24"/>
        </w:rPr>
        <w:t xml:space="preserve"> shall maintain a daily recordkeeping system for the most recent five year period.  The records shall be maintained onsite and shall be made available to the Environmental Protection </w:t>
      </w:r>
      <w:r w:rsidRPr="00252C61">
        <w:rPr>
          <w:spacing w:val="-3"/>
          <w:sz w:val="24"/>
          <w:szCs w:val="24"/>
        </w:rPr>
        <w:lastRenderedPageBreak/>
        <w:t>Commission of Hillsborough County, state or federal agency upon request.  [Rules 62-4.070(3) and 62-4.160(14</w:t>
      </w:r>
      <w:proofErr w:type="gramStart"/>
      <w:r w:rsidRPr="00252C61">
        <w:rPr>
          <w:spacing w:val="-3"/>
          <w:sz w:val="24"/>
          <w:szCs w:val="24"/>
        </w:rPr>
        <w:t>)(</w:t>
      </w:r>
      <w:proofErr w:type="gramEnd"/>
      <w:r w:rsidRPr="00252C61">
        <w:rPr>
          <w:spacing w:val="-3"/>
          <w:sz w:val="24"/>
          <w:szCs w:val="24"/>
        </w:rPr>
        <w:t>b), F.A.C. and Permit Nos. 0571242-007-AC, -008-AC, and -009-AC]</w:t>
      </w:r>
    </w:p>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p>
    <w:p w:rsidR="00252C61" w:rsidRPr="00252C61" w:rsidRDefault="00252C61" w:rsidP="00252C61">
      <w:pPr>
        <w:widowControl w:val="0"/>
        <w:numPr>
          <w:ilvl w:val="0"/>
          <w:numId w:val="38"/>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252C61">
        <w:rPr>
          <w:spacing w:val="-3"/>
          <w:sz w:val="24"/>
          <w:szCs w:val="24"/>
        </w:rPr>
        <w:t>Day, Month</w:t>
      </w:r>
    </w:p>
    <w:p w:rsidR="00252C61" w:rsidRPr="00252C61" w:rsidRDefault="00252C61" w:rsidP="00252C61">
      <w:pPr>
        <w:widowControl w:val="0"/>
        <w:numPr>
          <w:ilvl w:val="0"/>
          <w:numId w:val="38"/>
        </w:numPr>
        <w:tabs>
          <w:tab w:val="left" w:pos="-1080"/>
          <w:tab w:val="left" w:pos="-36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252C61">
        <w:rPr>
          <w:spacing w:val="-3"/>
          <w:sz w:val="24"/>
          <w:szCs w:val="24"/>
        </w:rPr>
        <w:t xml:space="preserve">Monthly total amount of gypsum (natural and by-product gypsum) received at the facility (tons) </w:t>
      </w:r>
    </w:p>
    <w:p w:rsidR="00252C61" w:rsidRPr="00252C61" w:rsidRDefault="00252C61" w:rsidP="00252C61">
      <w:pPr>
        <w:widowControl w:val="0"/>
        <w:numPr>
          <w:ilvl w:val="0"/>
          <w:numId w:val="38"/>
        </w:numPr>
        <w:tabs>
          <w:tab w:val="left" w:pos="-1080"/>
          <w:tab w:val="left" w:pos="-36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252C61">
        <w:rPr>
          <w:spacing w:val="-3"/>
          <w:sz w:val="24"/>
          <w:szCs w:val="24"/>
        </w:rPr>
        <w:t xml:space="preserve">Monthly total amount of gypsum (natural and by-product gypsum) received and stored in the outdoor gypsum storage pile area (tons) </w:t>
      </w:r>
    </w:p>
    <w:p w:rsidR="00252C61" w:rsidRPr="00252C61" w:rsidRDefault="00252C61" w:rsidP="00252C61">
      <w:pPr>
        <w:widowControl w:val="0"/>
        <w:numPr>
          <w:ilvl w:val="0"/>
          <w:numId w:val="38"/>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252C61">
        <w:rPr>
          <w:spacing w:val="-3"/>
          <w:sz w:val="24"/>
          <w:szCs w:val="24"/>
        </w:rPr>
        <w:t xml:space="preserve">Monthly total amount of gypsum (natural and by-product gypsum) processed (dry tons) </w:t>
      </w:r>
    </w:p>
    <w:p w:rsidR="00252C61" w:rsidRPr="00252C61" w:rsidRDefault="00252C61" w:rsidP="00252C61">
      <w:pPr>
        <w:widowControl w:val="0"/>
        <w:numPr>
          <w:ilvl w:val="0"/>
          <w:numId w:val="38"/>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252C61">
        <w:rPr>
          <w:spacing w:val="-3"/>
          <w:sz w:val="24"/>
          <w:szCs w:val="24"/>
        </w:rPr>
        <w:t xml:space="preserve">Individual monthly material throughput for each emission unit, except EU Nos. 013 and 015 </w:t>
      </w:r>
    </w:p>
    <w:p w:rsidR="00252C61" w:rsidRPr="00252C61" w:rsidRDefault="00252C61" w:rsidP="00252C61">
      <w:pPr>
        <w:widowControl w:val="0"/>
        <w:numPr>
          <w:ilvl w:val="0"/>
          <w:numId w:val="38"/>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252C61">
        <w:rPr>
          <w:spacing w:val="-3"/>
          <w:sz w:val="24"/>
          <w:szCs w:val="24"/>
        </w:rPr>
        <w:t xml:space="preserve">Number of railcars shipped offsite. </w:t>
      </w:r>
    </w:p>
    <w:p w:rsidR="00252C61" w:rsidRPr="00252C61" w:rsidRDefault="00252C61" w:rsidP="00252C61">
      <w:pPr>
        <w:widowControl w:val="0"/>
        <w:numPr>
          <w:ilvl w:val="0"/>
          <w:numId w:val="38"/>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252C61">
        <w:rPr>
          <w:spacing w:val="-3"/>
          <w:sz w:val="24"/>
          <w:szCs w:val="24"/>
        </w:rPr>
        <w:t>Rolling 12 consecutive month totals of B) through F) above.</w:t>
      </w:r>
    </w:p>
    <w:p w:rsidR="00252C61" w:rsidRPr="00252C61" w:rsidRDefault="00252C61" w:rsidP="00252C61">
      <w:pPr>
        <w:widowControl w:val="0"/>
        <w:numPr>
          <w:ilvl w:val="0"/>
          <w:numId w:val="38"/>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252C61">
        <w:rPr>
          <w:spacing w:val="-3"/>
          <w:sz w:val="24"/>
          <w:szCs w:val="24"/>
        </w:rPr>
        <w:t>Records of the monthly inspections and any maintenance performed on the sprinklers and sprinkler system for the raw material conveyors as required in Specific Condition No.C.4.</w:t>
      </w:r>
    </w:p>
    <w:p w:rsidR="00252C61" w:rsidRPr="00252C61" w:rsidRDefault="00252C61" w:rsidP="00252C61">
      <w:pPr>
        <w:widowControl w:val="0"/>
        <w:numPr>
          <w:ilvl w:val="0"/>
          <w:numId w:val="38"/>
        </w:numPr>
        <w:tabs>
          <w:tab w:val="left" w:pos="-1080"/>
          <w:tab w:val="left" w:pos="-36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252C61">
        <w:rPr>
          <w:spacing w:val="-3"/>
          <w:sz w:val="24"/>
          <w:szCs w:val="24"/>
        </w:rPr>
        <w:t>Records of the inspections and any maintenance work performed on the outdoor gypsum storage pile water spray system as required in Specific Condition No. C.5.</w:t>
      </w:r>
    </w:p>
    <w:p w:rsidR="00252C61" w:rsidRPr="00252C61" w:rsidRDefault="00252C61" w:rsidP="00252C61">
      <w:pPr>
        <w:widowControl w:val="0"/>
        <w:numPr>
          <w:ilvl w:val="0"/>
          <w:numId w:val="38"/>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252C61">
        <w:rPr>
          <w:spacing w:val="-3"/>
          <w:sz w:val="24"/>
          <w:szCs w:val="24"/>
        </w:rPr>
        <w:t>Inspection records as required in the Operation and Maintenance Plan for Particulate Control in Appendix A and Specific Condition No. FW.9.</w:t>
      </w:r>
    </w:p>
    <w:p w:rsidR="004A62B2" w:rsidRDefault="004A62B2">
      <w:pPr>
        <w:rPr>
          <w:b/>
          <w:sz w:val="24"/>
          <w:szCs w:val="24"/>
        </w:rPr>
      </w:pPr>
    </w:p>
    <w:p w:rsidR="004A62B2" w:rsidRDefault="004A62B2">
      <w:pPr>
        <w:rPr>
          <w:b/>
          <w:sz w:val="24"/>
          <w:szCs w:val="24"/>
        </w:rPr>
      </w:pPr>
    </w:p>
    <w:p w:rsidR="004A62B2" w:rsidRDefault="004A62B2">
      <w:pPr>
        <w:rPr>
          <w:b/>
          <w:sz w:val="24"/>
          <w:szCs w:val="24"/>
        </w:rPr>
        <w:sectPr w:rsidR="004A62B2" w:rsidSect="005F79CF">
          <w:headerReference w:type="default" r:id="rId24"/>
          <w:pgSz w:w="12240" w:h="15840" w:code="1"/>
          <w:pgMar w:top="1080" w:right="1080" w:bottom="1080" w:left="1080" w:header="720" w:footer="720" w:gutter="0"/>
          <w:paperSrc w:first="15" w:other="15"/>
          <w:cols w:space="720"/>
        </w:sectPr>
      </w:pPr>
    </w:p>
    <w:p w:rsidR="00252C61" w:rsidRPr="00252C61" w:rsidRDefault="00252C61" w:rsidP="00252C61">
      <w:pPr>
        <w:widowControl w:val="0"/>
        <w:jc w:val="both"/>
        <w:rPr>
          <w:b/>
          <w:sz w:val="24"/>
          <w:szCs w:val="24"/>
        </w:rPr>
      </w:pPr>
      <w:proofErr w:type="gramStart"/>
      <w:r w:rsidRPr="00252C61">
        <w:rPr>
          <w:b/>
          <w:sz w:val="24"/>
          <w:szCs w:val="24"/>
        </w:rPr>
        <w:lastRenderedPageBreak/>
        <w:t>Section D.</w:t>
      </w:r>
      <w:proofErr w:type="gramEnd"/>
      <w:r w:rsidRPr="00252C61">
        <w:rPr>
          <w:b/>
          <w:sz w:val="24"/>
          <w:szCs w:val="24"/>
        </w:rPr>
        <w:t xml:space="preserve">  The following specific conditions apply to the following emission units: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0"/>
        <w:gridCol w:w="4550"/>
      </w:tblGrid>
      <w:tr w:rsidR="00252C61" w:rsidRPr="00252C61" w:rsidTr="00FC43DA">
        <w:tc>
          <w:tcPr>
            <w:tcW w:w="1120" w:type="dxa"/>
          </w:tcPr>
          <w:p w:rsidR="00252C61" w:rsidRPr="00252C61" w:rsidRDefault="00252C61" w:rsidP="00252C61">
            <w:pPr>
              <w:widowControl w:val="0"/>
              <w:jc w:val="both"/>
              <w:rPr>
                <w:b/>
                <w:sz w:val="24"/>
                <w:szCs w:val="24"/>
              </w:rPr>
            </w:pPr>
            <w:r w:rsidRPr="00252C61">
              <w:rPr>
                <w:b/>
                <w:sz w:val="24"/>
                <w:szCs w:val="24"/>
              </w:rPr>
              <w:t>EU No.</w:t>
            </w:r>
          </w:p>
        </w:tc>
        <w:tc>
          <w:tcPr>
            <w:tcW w:w="4550" w:type="dxa"/>
          </w:tcPr>
          <w:p w:rsidR="00252C61" w:rsidRPr="00252C61" w:rsidRDefault="00252C61" w:rsidP="00252C61">
            <w:pPr>
              <w:widowControl w:val="0"/>
              <w:jc w:val="both"/>
              <w:rPr>
                <w:b/>
                <w:sz w:val="24"/>
                <w:szCs w:val="24"/>
              </w:rPr>
            </w:pPr>
            <w:r w:rsidRPr="00252C61">
              <w:rPr>
                <w:b/>
                <w:sz w:val="24"/>
                <w:szCs w:val="24"/>
              </w:rPr>
              <w:t>Description</w:t>
            </w:r>
          </w:p>
        </w:tc>
      </w:tr>
      <w:tr w:rsidR="00252C61" w:rsidRPr="00252C61" w:rsidTr="00FC43DA">
        <w:tc>
          <w:tcPr>
            <w:tcW w:w="1120" w:type="dxa"/>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252C61">
              <w:rPr>
                <w:spacing w:val="-3"/>
                <w:sz w:val="24"/>
                <w:szCs w:val="24"/>
              </w:rPr>
              <w:t>017</w:t>
            </w:r>
          </w:p>
        </w:tc>
        <w:tc>
          <w:tcPr>
            <w:tcW w:w="4550" w:type="dxa"/>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252C61">
              <w:rPr>
                <w:spacing w:val="-3"/>
                <w:sz w:val="24"/>
                <w:szCs w:val="24"/>
              </w:rPr>
              <w:t>166 HP Emergency Engine</w:t>
            </w:r>
          </w:p>
        </w:tc>
      </w:tr>
      <w:tr w:rsidR="00252C61" w:rsidRPr="00252C61" w:rsidTr="00FC43DA">
        <w:tc>
          <w:tcPr>
            <w:tcW w:w="1120" w:type="dxa"/>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252C61">
              <w:rPr>
                <w:spacing w:val="-3"/>
                <w:sz w:val="24"/>
                <w:szCs w:val="24"/>
              </w:rPr>
              <w:t>018</w:t>
            </w:r>
          </w:p>
        </w:tc>
        <w:tc>
          <w:tcPr>
            <w:tcW w:w="4550" w:type="dxa"/>
          </w:tcPr>
          <w:p w:rsidR="00252C61" w:rsidRPr="00252C61" w:rsidRDefault="00252C61" w:rsidP="00252C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252C61">
              <w:rPr>
                <w:spacing w:val="-3"/>
                <w:sz w:val="24"/>
                <w:szCs w:val="24"/>
              </w:rPr>
              <w:t>33 HP Emergency Engine</w:t>
            </w:r>
          </w:p>
        </w:tc>
      </w:tr>
    </w:tbl>
    <w:p w:rsidR="00252C61" w:rsidRPr="00252C61" w:rsidRDefault="00252C61" w:rsidP="00252C6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b/>
          <w:spacing w:val="-3"/>
          <w:sz w:val="24"/>
          <w:szCs w:val="24"/>
        </w:rPr>
      </w:pPr>
    </w:p>
    <w:p w:rsidR="00252C61" w:rsidRPr="00252C61" w:rsidRDefault="00252C61" w:rsidP="00252C6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z w:val="24"/>
          <w:szCs w:val="24"/>
        </w:rPr>
      </w:pPr>
      <w:r w:rsidRPr="00252C61">
        <w:rPr>
          <w:b/>
          <w:spacing w:val="-3"/>
          <w:sz w:val="24"/>
          <w:szCs w:val="24"/>
        </w:rPr>
        <w:t>D.1.</w:t>
      </w:r>
      <w:r w:rsidRPr="00252C61">
        <w:rPr>
          <w:spacing w:val="-3"/>
          <w:sz w:val="24"/>
          <w:szCs w:val="24"/>
        </w:rPr>
        <w:t xml:space="preserve"> The facility is </w:t>
      </w:r>
      <w:r w:rsidRPr="00252C61">
        <w:rPr>
          <w:sz w:val="24"/>
          <w:szCs w:val="24"/>
        </w:rPr>
        <w:t>subject to 40 CFR 63, Subpart ZZZZ, since the facility owns/operates stationary RICEs (</w:t>
      </w:r>
      <w:r w:rsidRPr="00252C61">
        <w:rPr>
          <w:spacing w:val="-3"/>
          <w:sz w:val="24"/>
          <w:szCs w:val="24"/>
        </w:rPr>
        <w:t>EUs 017 and 018)</w:t>
      </w:r>
      <w:r w:rsidRPr="00252C61">
        <w:rPr>
          <w:sz w:val="24"/>
          <w:szCs w:val="24"/>
        </w:rPr>
        <w:t xml:space="preserve"> at an area source of HAP emissions. [Rule 62-204.800, F.A.C. and 40 CFR 63.6585(a)]</w:t>
      </w:r>
    </w:p>
    <w:p w:rsidR="00252C61" w:rsidRPr="00252C61" w:rsidRDefault="00252C61" w:rsidP="00252C6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z w:val="24"/>
          <w:szCs w:val="24"/>
        </w:rPr>
      </w:pPr>
    </w:p>
    <w:p w:rsidR="00252C61" w:rsidRPr="00252C61" w:rsidRDefault="00252C61" w:rsidP="00252C61">
      <w:pPr>
        <w:jc w:val="both"/>
        <w:rPr>
          <w:sz w:val="24"/>
          <w:szCs w:val="24"/>
        </w:rPr>
      </w:pPr>
      <w:r w:rsidRPr="00252C61">
        <w:rPr>
          <w:b/>
          <w:spacing w:val="-3"/>
          <w:sz w:val="24"/>
          <w:szCs w:val="24"/>
        </w:rPr>
        <w:t>D.2</w:t>
      </w:r>
      <w:proofErr w:type="gramStart"/>
      <w:r w:rsidRPr="00252C61">
        <w:rPr>
          <w:b/>
          <w:spacing w:val="-3"/>
          <w:sz w:val="24"/>
          <w:szCs w:val="24"/>
        </w:rPr>
        <w:t>.</w:t>
      </w:r>
      <w:r w:rsidRPr="00252C61">
        <w:rPr>
          <w:sz w:val="24"/>
          <w:szCs w:val="24"/>
        </w:rPr>
        <w:t xml:space="preserve">  Since</w:t>
      </w:r>
      <w:proofErr w:type="gramEnd"/>
      <w:r w:rsidRPr="00252C61">
        <w:rPr>
          <w:sz w:val="24"/>
          <w:szCs w:val="24"/>
        </w:rPr>
        <w:t xml:space="preserve"> </w:t>
      </w:r>
      <w:r w:rsidRPr="00252C61">
        <w:rPr>
          <w:spacing w:val="-3"/>
          <w:sz w:val="24"/>
          <w:szCs w:val="24"/>
        </w:rPr>
        <w:t xml:space="preserve">EU 017 and 018 are </w:t>
      </w:r>
      <w:r w:rsidRPr="00252C61">
        <w:rPr>
          <w:sz w:val="24"/>
          <w:szCs w:val="24"/>
        </w:rPr>
        <w:t xml:space="preserve">existing stationary CI RICE located at an area source of HAP </w:t>
      </w:r>
      <w:r w:rsidR="0089515D">
        <w:rPr>
          <w:sz w:val="24"/>
          <w:szCs w:val="24"/>
        </w:rPr>
        <w:t>e</w:t>
      </w:r>
      <w:r w:rsidRPr="00252C61">
        <w:rPr>
          <w:sz w:val="24"/>
          <w:szCs w:val="24"/>
        </w:rPr>
        <w:t>missions, the facility must comply with the applicable emission limitations and operating limitations no later than May 3, 2013.  [Rule 62-204.800, F.A.C. and 40 CFR 63.6595(a</w:t>
      </w:r>
      <w:proofErr w:type="gramStart"/>
      <w:r w:rsidRPr="00252C61">
        <w:rPr>
          <w:sz w:val="24"/>
          <w:szCs w:val="24"/>
        </w:rPr>
        <w:t>)(</w:t>
      </w:r>
      <w:proofErr w:type="gramEnd"/>
      <w:r w:rsidRPr="00252C61">
        <w:rPr>
          <w:sz w:val="24"/>
          <w:szCs w:val="24"/>
        </w:rPr>
        <w:t>1)]</w:t>
      </w:r>
    </w:p>
    <w:p w:rsidR="00252C61" w:rsidRPr="00252C61" w:rsidRDefault="00252C61" w:rsidP="00252C61">
      <w:pPr>
        <w:rPr>
          <w:sz w:val="24"/>
          <w:szCs w:val="24"/>
        </w:rPr>
      </w:pPr>
    </w:p>
    <w:p w:rsidR="00252C61" w:rsidRPr="00252C61" w:rsidRDefault="00252C61" w:rsidP="00252C61">
      <w:pPr>
        <w:jc w:val="both"/>
        <w:rPr>
          <w:sz w:val="24"/>
          <w:szCs w:val="24"/>
        </w:rPr>
      </w:pPr>
      <w:r w:rsidRPr="00252C61">
        <w:rPr>
          <w:b/>
          <w:spacing w:val="-3"/>
          <w:sz w:val="24"/>
          <w:szCs w:val="24"/>
        </w:rPr>
        <w:t>D.3.</w:t>
      </w:r>
      <w:r w:rsidRPr="00252C61">
        <w:rPr>
          <w:sz w:val="24"/>
          <w:szCs w:val="24"/>
        </w:rPr>
        <w:t xml:space="preserve">  Compliance with the numerical emission limitations established in 40 CFR 63, Subpart ZZZZ is based on the results of testing the average of three 1-hour runs using the testing requirements and procedures in 40 CFR 63.6620 and Table 4 to this Subpart.  [Rule 62-204.800, F.A.C. and 40 CFR 63.6603(a)]</w:t>
      </w:r>
    </w:p>
    <w:p w:rsidR="00252C61" w:rsidRPr="00252C61" w:rsidRDefault="00252C61" w:rsidP="00252C61">
      <w:pPr>
        <w:rPr>
          <w:sz w:val="24"/>
          <w:szCs w:val="24"/>
        </w:rPr>
      </w:pPr>
    </w:p>
    <w:p w:rsidR="00252C61" w:rsidRPr="00252C61" w:rsidRDefault="00252C61" w:rsidP="00252C61">
      <w:pPr>
        <w:ind w:firstLine="720"/>
        <w:rPr>
          <w:sz w:val="24"/>
          <w:szCs w:val="24"/>
        </w:rPr>
      </w:pPr>
      <w:r w:rsidRPr="00252C61">
        <w:rPr>
          <w:sz w:val="24"/>
          <w:szCs w:val="24"/>
        </w:rPr>
        <w:t>(a)  Since the facility owns/operates existing stationary RICEs located at an area source of HAP emissions, the facility must comply with the requirements in Table 2d to this Subpart that apply to the RICE.</w:t>
      </w:r>
    </w:p>
    <w:p w:rsidR="00252C61" w:rsidRPr="00252C61" w:rsidRDefault="00252C61" w:rsidP="00252C61">
      <w:pPr>
        <w:ind w:firstLine="720"/>
        <w:rPr>
          <w:sz w:val="24"/>
          <w:szCs w:val="24"/>
        </w:rPr>
      </w:pPr>
    </w:p>
    <w:p w:rsidR="00252C61" w:rsidRPr="00252C61" w:rsidRDefault="00252C61" w:rsidP="00252C61">
      <w:pPr>
        <w:jc w:val="both"/>
        <w:rPr>
          <w:sz w:val="24"/>
          <w:szCs w:val="24"/>
        </w:rPr>
      </w:pPr>
      <w:r w:rsidRPr="00252C61">
        <w:rPr>
          <w:b/>
          <w:spacing w:val="-3"/>
          <w:sz w:val="24"/>
          <w:szCs w:val="24"/>
        </w:rPr>
        <w:t>D.4</w:t>
      </w:r>
      <w:proofErr w:type="gramStart"/>
      <w:r w:rsidRPr="00252C61">
        <w:rPr>
          <w:b/>
          <w:spacing w:val="-3"/>
          <w:sz w:val="24"/>
          <w:szCs w:val="24"/>
        </w:rPr>
        <w:t>.</w:t>
      </w:r>
      <w:r w:rsidRPr="00252C61">
        <w:rPr>
          <w:sz w:val="24"/>
          <w:szCs w:val="24"/>
        </w:rPr>
        <w:t xml:space="preserve">  The</w:t>
      </w:r>
      <w:proofErr w:type="gramEnd"/>
      <w:r w:rsidRPr="00252C61">
        <w:rPr>
          <w:sz w:val="24"/>
          <w:szCs w:val="24"/>
        </w:rPr>
        <w:t xml:space="preserve"> facility must be in compliance with the emission limitations and operating that apply to the facility.  At all times the facility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the facility to make any further efforts to reduce emissions if levels required by this standard have been achieved.  Determination of whether such operation and maintenance procedures are being used will be based on information available to the EPC which may include, but is not limited to, monitoring results, review of operation and maintenance procedures, review of operation and maintenance records, and inspection of the source. [Rule 62-204.800, F.A.C. and 40 CFR 63.6605]</w:t>
      </w:r>
    </w:p>
    <w:p w:rsidR="00252C61" w:rsidRPr="00252C61" w:rsidRDefault="00252C61" w:rsidP="00252C61">
      <w:pPr>
        <w:jc w:val="both"/>
        <w:rPr>
          <w:b/>
          <w:sz w:val="24"/>
          <w:szCs w:val="24"/>
        </w:rPr>
      </w:pPr>
    </w:p>
    <w:p w:rsidR="00252C61" w:rsidRPr="00252C61" w:rsidRDefault="00252C61" w:rsidP="00252C61">
      <w:pPr>
        <w:jc w:val="both"/>
        <w:outlineLvl w:val="4"/>
        <w:rPr>
          <w:bCs/>
          <w:sz w:val="24"/>
          <w:szCs w:val="24"/>
        </w:rPr>
      </w:pPr>
      <w:r w:rsidRPr="00252C61">
        <w:rPr>
          <w:b/>
          <w:spacing w:val="-3"/>
          <w:sz w:val="24"/>
          <w:szCs w:val="24"/>
        </w:rPr>
        <w:t>D.5</w:t>
      </w:r>
      <w:proofErr w:type="gramStart"/>
      <w:r w:rsidRPr="00252C61">
        <w:rPr>
          <w:b/>
          <w:spacing w:val="-3"/>
          <w:sz w:val="24"/>
          <w:szCs w:val="24"/>
        </w:rPr>
        <w:t>.</w:t>
      </w:r>
      <w:r w:rsidRPr="00252C61">
        <w:rPr>
          <w:bCs/>
          <w:sz w:val="24"/>
          <w:szCs w:val="24"/>
        </w:rPr>
        <w:t xml:space="preserve">  Monitoring</w:t>
      </w:r>
      <w:proofErr w:type="gramEnd"/>
      <w:r w:rsidRPr="00252C61">
        <w:rPr>
          <w:bCs/>
          <w:sz w:val="24"/>
          <w:szCs w:val="24"/>
        </w:rPr>
        <w:t xml:space="preserve">, installation, collection, operation, and maintenance requirements.  </w:t>
      </w:r>
      <w:r w:rsidRPr="00252C61">
        <w:rPr>
          <w:sz w:val="24"/>
          <w:szCs w:val="24"/>
        </w:rPr>
        <w:t>[Rule 62-204.800, F.A.C. and 40 CFR 63.6625]</w:t>
      </w:r>
      <w:r w:rsidRPr="00252C61">
        <w:rPr>
          <w:bCs/>
          <w:sz w:val="24"/>
          <w:szCs w:val="24"/>
        </w:rPr>
        <w:t xml:space="preserve">  </w:t>
      </w:r>
    </w:p>
    <w:p w:rsidR="00252C61" w:rsidRPr="00252C61" w:rsidRDefault="00252C61" w:rsidP="00252C61">
      <w:pPr>
        <w:jc w:val="both"/>
        <w:outlineLvl w:val="4"/>
        <w:rPr>
          <w:bCs/>
          <w:sz w:val="24"/>
          <w:szCs w:val="24"/>
        </w:rPr>
      </w:pPr>
    </w:p>
    <w:p w:rsidR="00252C61" w:rsidRPr="00252C61" w:rsidRDefault="00252C61" w:rsidP="00252C61">
      <w:pPr>
        <w:ind w:firstLine="720"/>
        <w:jc w:val="both"/>
        <w:rPr>
          <w:sz w:val="24"/>
          <w:szCs w:val="24"/>
        </w:rPr>
      </w:pPr>
      <w:r w:rsidRPr="00252C61">
        <w:rPr>
          <w:sz w:val="24"/>
          <w:szCs w:val="24"/>
        </w:rPr>
        <w:t>(a) Reserved.</w:t>
      </w:r>
    </w:p>
    <w:p w:rsidR="00252C61" w:rsidRPr="00252C61" w:rsidRDefault="00252C61" w:rsidP="00252C61">
      <w:pPr>
        <w:ind w:firstLine="720"/>
        <w:jc w:val="both"/>
        <w:rPr>
          <w:sz w:val="24"/>
          <w:szCs w:val="24"/>
        </w:rPr>
      </w:pPr>
      <w:r w:rsidRPr="00252C61">
        <w:rPr>
          <w:sz w:val="24"/>
          <w:szCs w:val="24"/>
        </w:rPr>
        <w:t>(b) Reserved.</w:t>
      </w:r>
    </w:p>
    <w:p w:rsidR="00252C61" w:rsidRPr="00252C61" w:rsidRDefault="00252C61" w:rsidP="00252C61">
      <w:pPr>
        <w:ind w:left="720"/>
        <w:jc w:val="both"/>
        <w:rPr>
          <w:sz w:val="24"/>
          <w:szCs w:val="24"/>
        </w:rPr>
      </w:pPr>
      <w:r w:rsidRPr="00252C61">
        <w:rPr>
          <w:sz w:val="24"/>
          <w:szCs w:val="24"/>
        </w:rPr>
        <w:t>(c) Reserved.</w:t>
      </w:r>
    </w:p>
    <w:p w:rsidR="00252C61" w:rsidRPr="00252C61" w:rsidRDefault="00252C61" w:rsidP="00252C61">
      <w:pPr>
        <w:ind w:left="720"/>
        <w:jc w:val="both"/>
        <w:rPr>
          <w:sz w:val="24"/>
          <w:szCs w:val="24"/>
        </w:rPr>
      </w:pPr>
      <w:r w:rsidRPr="00252C61">
        <w:rPr>
          <w:sz w:val="24"/>
          <w:szCs w:val="24"/>
        </w:rPr>
        <w:t>(d) Reserved.</w:t>
      </w:r>
    </w:p>
    <w:p w:rsidR="00252C61" w:rsidRPr="00252C61" w:rsidRDefault="00252C61" w:rsidP="00252C61">
      <w:pPr>
        <w:ind w:firstLine="720"/>
        <w:rPr>
          <w:sz w:val="24"/>
          <w:szCs w:val="24"/>
        </w:rPr>
      </w:pPr>
    </w:p>
    <w:p w:rsidR="00252C61" w:rsidRPr="00252C61" w:rsidRDefault="00252C61" w:rsidP="00252C61">
      <w:pPr>
        <w:ind w:firstLine="720"/>
        <w:jc w:val="both"/>
        <w:rPr>
          <w:sz w:val="24"/>
          <w:szCs w:val="24"/>
        </w:rPr>
      </w:pPr>
      <w:r w:rsidRPr="00252C61">
        <w:rPr>
          <w:sz w:val="24"/>
          <w:szCs w:val="24"/>
        </w:rPr>
        <w:t>(e) If the facility operates any of the following stationary RICE, the facility must operate and maintain the stationary RICE and after-treatment control device (if any) according to the manufacturer's emission-related written instructions or develop own maintenance plan which must provide to the extent practicable for the maintenance and operation of the engine in a manner consistent with good air pollution control practice for minimizing emissions:</w:t>
      </w:r>
    </w:p>
    <w:p w:rsidR="00252C61" w:rsidRPr="00252C61" w:rsidRDefault="00252C61" w:rsidP="00252C61">
      <w:pPr>
        <w:ind w:firstLine="720"/>
        <w:jc w:val="both"/>
        <w:rPr>
          <w:sz w:val="24"/>
          <w:szCs w:val="24"/>
        </w:rPr>
      </w:pPr>
    </w:p>
    <w:p w:rsidR="00252C61" w:rsidRPr="00252C61" w:rsidRDefault="00252C61" w:rsidP="00252C61">
      <w:pPr>
        <w:ind w:firstLine="720"/>
        <w:rPr>
          <w:sz w:val="24"/>
          <w:szCs w:val="24"/>
        </w:rPr>
      </w:pPr>
      <w:r w:rsidRPr="00252C61">
        <w:rPr>
          <w:sz w:val="24"/>
          <w:szCs w:val="24"/>
        </w:rPr>
        <w:tab/>
        <w:t>(1) Reserved.</w:t>
      </w:r>
    </w:p>
    <w:p w:rsidR="00252C61" w:rsidRPr="00252C61" w:rsidRDefault="00252C61" w:rsidP="00252C61">
      <w:pPr>
        <w:ind w:firstLine="480"/>
        <w:rPr>
          <w:sz w:val="24"/>
          <w:szCs w:val="24"/>
        </w:rPr>
      </w:pPr>
      <w:r w:rsidRPr="00252C61">
        <w:rPr>
          <w:sz w:val="24"/>
          <w:szCs w:val="24"/>
        </w:rPr>
        <w:t xml:space="preserve"> </w:t>
      </w:r>
      <w:r w:rsidRPr="00252C61">
        <w:rPr>
          <w:sz w:val="24"/>
          <w:szCs w:val="24"/>
        </w:rPr>
        <w:tab/>
      </w:r>
      <w:r w:rsidRPr="00252C61">
        <w:rPr>
          <w:sz w:val="24"/>
          <w:szCs w:val="24"/>
        </w:rPr>
        <w:tab/>
        <w:t>(2) Reserved.</w:t>
      </w:r>
    </w:p>
    <w:p w:rsidR="00252C61" w:rsidRPr="00252C61" w:rsidRDefault="00252C61" w:rsidP="00252C61">
      <w:pPr>
        <w:ind w:left="1800" w:hanging="360"/>
        <w:rPr>
          <w:sz w:val="24"/>
          <w:szCs w:val="24"/>
        </w:rPr>
      </w:pPr>
      <w:r w:rsidRPr="00252C61">
        <w:rPr>
          <w:sz w:val="24"/>
          <w:szCs w:val="24"/>
        </w:rPr>
        <w:t xml:space="preserve">(3) An existing </w:t>
      </w:r>
      <w:proofErr w:type="gramStart"/>
      <w:r w:rsidRPr="00252C61">
        <w:rPr>
          <w:sz w:val="24"/>
          <w:szCs w:val="24"/>
        </w:rPr>
        <w:t>emergency,</w:t>
      </w:r>
      <w:proofErr w:type="gramEnd"/>
      <w:r w:rsidRPr="00252C61">
        <w:rPr>
          <w:sz w:val="24"/>
          <w:szCs w:val="24"/>
        </w:rPr>
        <w:t xml:space="preserve"> or black start stationary RICE located at an area source of HAP Emissions.</w:t>
      </w:r>
    </w:p>
    <w:p w:rsidR="00252C61" w:rsidRPr="00252C61" w:rsidRDefault="00252C61" w:rsidP="00252C61">
      <w:pPr>
        <w:ind w:left="720" w:firstLine="720"/>
        <w:rPr>
          <w:sz w:val="24"/>
          <w:szCs w:val="24"/>
        </w:rPr>
      </w:pPr>
      <w:r w:rsidRPr="00252C61">
        <w:rPr>
          <w:sz w:val="24"/>
          <w:szCs w:val="24"/>
        </w:rPr>
        <w:t xml:space="preserve">(4) </w:t>
      </w:r>
      <w:proofErr w:type="gramStart"/>
      <w:r w:rsidRPr="00252C61">
        <w:rPr>
          <w:sz w:val="24"/>
          <w:szCs w:val="24"/>
        </w:rPr>
        <w:t>thru</w:t>
      </w:r>
      <w:proofErr w:type="gramEnd"/>
      <w:r w:rsidRPr="00252C61">
        <w:rPr>
          <w:sz w:val="24"/>
          <w:szCs w:val="24"/>
        </w:rPr>
        <w:t xml:space="preserve"> (10) Reserved.</w:t>
      </w:r>
    </w:p>
    <w:p w:rsidR="00252C61" w:rsidRPr="00252C61" w:rsidRDefault="00252C61" w:rsidP="00252C61">
      <w:pPr>
        <w:ind w:left="720"/>
        <w:jc w:val="both"/>
        <w:rPr>
          <w:sz w:val="24"/>
          <w:szCs w:val="24"/>
        </w:rPr>
      </w:pPr>
    </w:p>
    <w:p w:rsidR="00252C61" w:rsidRPr="00252C61" w:rsidRDefault="00252C61" w:rsidP="00252C61">
      <w:pPr>
        <w:ind w:firstLine="720"/>
        <w:jc w:val="both"/>
        <w:rPr>
          <w:sz w:val="24"/>
          <w:szCs w:val="24"/>
        </w:rPr>
      </w:pPr>
      <w:r w:rsidRPr="00252C61">
        <w:rPr>
          <w:sz w:val="24"/>
          <w:szCs w:val="24"/>
        </w:rPr>
        <w:t>(f)  If the facility owns or operates an existing emergency stationary RICE with a site rating of less than or equal to 500 brake HP located at a major source of HAP emissions or an existing emergency stationary RICE located at an area source of HAP emissions, the facility must install a non-resettable hour meter if one is not already installed.</w:t>
      </w:r>
    </w:p>
    <w:p w:rsidR="00252C61" w:rsidRPr="00252C61" w:rsidRDefault="00252C61" w:rsidP="00252C61">
      <w:pPr>
        <w:jc w:val="both"/>
        <w:rPr>
          <w:sz w:val="24"/>
          <w:szCs w:val="24"/>
        </w:rPr>
      </w:pPr>
    </w:p>
    <w:p w:rsidR="00252C61" w:rsidRPr="00252C61" w:rsidRDefault="00252C61" w:rsidP="00252C61">
      <w:pPr>
        <w:ind w:firstLine="720"/>
        <w:jc w:val="both"/>
        <w:rPr>
          <w:sz w:val="24"/>
          <w:szCs w:val="24"/>
        </w:rPr>
      </w:pPr>
      <w:r w:rsidRPr="00252C61">
        <w:rPr>
          <w:sz w:val="24"/>
          <w:szCs w:val="24"/>
        </w:rPr>
        <w:t>(g) Reserved.</w:t>
      </w:r>
    </w:p>
    <w:p w:rsidR="00252C61" w:rsidRPr="00252C61" w:rsidRDefault="00252C61" w:rsidP="00252C61">
      <w:pPr>
        <w:jc w:val="both"/>
        <w:rPr>
          <w:sz w:val="24"/>
          <w:szCs w:val="24"/>
        </w:rPr>
      </w:pPr>
    </w:p>
    <w:p w:rsidR="00252C61" w:rsidRPr="00252C61" w:rsidRDefault="00252C61" w:rsidP="00252C61">
      <w:pPr>
        <w:tabs>
          <w:tab w:val="left" w:pos="0"/>
        </w:tabs>
        <w:ind w:firstLine="720"/>
        <w:jc w:val="both"/>
        <w:rPr>
          <w:sz w:val="24"/>
          <w:szCs w:val="24"/>
        </w:rPr>
      </w:pPr>
      <w:r w:rsidRPr="00252C61">
        <w:rPr>
          <w:sz w:val="24"/>
          <w:szCs w:val="24"/>
        </w:rPr>
        <w:t>(h) If the facility operates a new, reconstructed, or existing stationary engine, the facility must minimize the engine's time spent at idle during startup and minimize the engine's startup time to a period needed for appropriate and safe loading of the engine, not to exceed 30 minutes, after which time the emission standards applicable to all times other than startup in Table 2d to this Subpart apply.</w:t>
      </w:r>
    </w:p>
    <w:p w:rsidR="00252C61" w:rsidRPr="00252C61" w:rsidRDefault="00252C61" w:rsidP="00252C61">
      <w:pPr>
        <w:jc w:val="both"/>
        <w:rPr>
          <w:sz w:val="24"/>
          <w:szCs w:val="24"/>
        </w:rPr>
      </w:pPr>
    </w:p>
    <w:p w:rsidR="00252C61" w:rsidRPr="00252C61" w:rsidRDefault="00252C61" w:rsidP="00252C61">
      <w:pPr>
        <w:ind w:firstLine="720"/>
        <w:jc w:val="both"/>
        <w:rPr>
          <w:sz w:val="24"/>
          <w:szCs w:val="24"/>
        </w:rPr>
      </w:pPr>
      <w:r w:rsidRPr="00252C61">
        <w:rPr>
          <w:sz w:val="24"/>
          <w:szCs w:val="24"/>
        </w:rPr>
        <w:t>(i) If the facility owns or operates a stationary CI engine that is subject to the work, operation or management practices in items 1 or 4 of Table 2d to this Subpart, the facility has the option of utilizing an oil analysis program in order to extend the specified oil change requirement in Table 2d to this subpart.  The oil analysis must be performed at the same frequency specified for changing the oil in Table 2d to this subpart.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days of receiving the results of the analysis; if the engine is not in operation when the results of the analysis are received, the engine owner or operator must change the oil within 2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252C61" w:rsidRPr="00252C61" w:rsidRDefault="00252C61" w:rsidP="00252C61">
      <w:pPr>
        <w:ind w:firstLine="720"/>
        <w:jc w:val="both"/>
        <w:rPr>
          <w:sz w:val="24"/>
          <w:szCs w:val="24"/>
        </w:rPr>
      </w:pPr>
    </w:p>
    <w:p w:rsidR="00252C61" w:rsidRPr="00252C61" w:rsidRDefault="00252C61" w:rsidP="00252C61">
      <w:pPr>
        <w:ind w:firstLine="720"/>
        <w:jc w:val="both"/>
        <w:rPr>
          <w:sz w:val="24"/>
          <w:szCs w:val="24"/>
        </w:rPr>
      </w:pPr>
      <w:r w:rsidRPr="00252C61">
        <w:rPr>
          <w:sz w:val="24"/>
          <w:szCs w:val="24"/>
        </w:rPr>
        <w:t>(j) Reserved.</w:t>
      </w:r>
    </w:p>
    <w:p w:rsidR="00252C61" w:rsidRPr="00252C61" w:rsidRDefault="00252C61" w:rsidP="00252C61">
      <w:pPr>
        <w:ind w:firstLine="720"/>
        <w:jc w:val="both"/>
        <w:rPr>
          <w:sz w:val="24"/>
          <w:szCs w:val="24"/>
        </w:rPr>
      </w:pPr>
    </w:p>
    <w:p w:rsidR="00252C61" w:rsidRPr="00252C61" w:rsidRDefault="00252C61" w:rsidP="00252C61">
      <w:pPr>
        <w:jc w:val="both"/>
        <w:outlineLvl w:val="4"/>
        <w:rPr>
          <w:bCs/>
          <w:iCs/>
          <w:sz w:val="24"/>
          <w:szCs w:val="24"/>
        </w:rPr>
      </w:pPr>
      <w:r w:rsidRPr="00252C61">
        <w:rPr>
          <w:b/>
          <w:bCs/>
          <w:iCs/>
          <w:spacing w:val="-3"/>
          <w:sz w:val="24"/>
          <w:szCs w:val="24"/>
        </w:rPr>
        <w:t>D.6</w:t>
      </w:r>
      <w:proofErr w:type="gramStart"/>
      <w:r w:rsidRPr="00252C61">
        <w:rPr>
          <w:b/>
          <w:bCs/>
          <w:iCs/>
          <w:spacing w:val="-3"/>
          <w:sz w:val="24"/>
          <w:szCs w:val="24"/>
        </w:rPr>
        <w:t>.</w:t>
      </w:r>
      <w:r w:rsidRPr="00252C61">
        <w:rPr>
          <w:bCs/>
          <w:iCs/>
          <w:sz w:val="24"/>
          <w:szCs w:val="24"/>
        </w:rPr>
        <w:t xml:space="preserve">  Monitoring</w:t>
      </w:r>
      <w:proofErr w:type="gramEnd"/>
      <w:r w:rsidRPr="00252C61">
        <w:rPr>
          <w:bCs/>
          <w:iCs/>
          <w:sz w:val="24"/>
          <w:szCs w:val="24"/>
        </w:rPr>
        <w:t xml:space="preserve"> and collecting data requirements for demonstration of continuous compliance:  [Rule 62-204.800, F.A.C. and 40 CFR 63.6635]</w:t>
      </w:r>
    </w:p>
    <w:p w:rsidR="00252C61" w:rsidRPr="00252C61" w:rsidRDefault="00252C61" w:rsidP="00252C61">
      <w:pPr>
        <w:jc w:val="both"/>
        <w:rPr>
          <w:sz w:val="24"/>
          <w:szCs w:val="24"/>
        </w:rPr>
      </w:pPr>
    </w:p>
    <w:p w:rsidR="00252C61" w:rsidRPr="00252C61" w:rsidRDefault="00252C61" w:rsidP="00252C61">
      <w:pPr>
        <w:ind w:firstLine="720"/>
        <w:jc w:val="both"/>
        <w:rPr>
          <w:sz w:val="24"/>
          <w:szCs w:val="24"/>
        </w:rPr>
      </w:pPr>
      <w:r w:rsidRPr="00252C61">
        <w:rPr>
          <w:sz w:val="24"/>
          <w:szCs w:val="24"/>
        </w:rPr>
        <w:t>(a) If the facility must comply with emission and operating limitations, the facility must monitor and collect data according to this section.</w:t>
      </w:r>
    </w:p>
    <w:p w:rsidR="00252C61" w:rsidRPr="00252C61" w:rsidRDefault="00252C61" w:rsidP="00252C61">
      <w:pPr>
        <w:ind w:firstLine="720"/>
        <w:jc w:val="both"/>
        <w:rPr>
          <w:sz w:val="24"/>
          <w:szCs w:val="24"/>
        </w:rPr>
      </w:pPr>
    </w:p>
    <w:p w:rsidR="00252C61" w:rsidRPr="00252C61" w:rsidRDefault="00252C61" w:rsidP="00252C61">
      <w:pPr>
        <w:ind w:firstLine="720"/>
        <w:jc w:val="both"/>
        <w:rPr>
          <w:sz w:val="24"/>
          <w:szCs w:val="24"/>
        </w:rPr>
      </w:pPr>
      <w:r w:rsidRPr="00252C61">
        <w:rPr>
          <w:sz w:val="24"/>
          <w:szCs w:val="24"/>
        </w:rPr>
        <w:lastRenderedPageBreak/>
        <w:t>(b) Except for monitor malfunctions, associated repairs, required performance evaluations, and required quality assurance or control activities, the facility must monitor continuously at all times that the stationary RICE is operating.  A monitoring malfunction is any sudden, infrequent, not reasonably preventable failure of the monitoring to provide valid data.  Monitoring failures that are caused in part by poor maintenance or careless operation are not malfunctions.</w:t>
      </w:r>
    </w:p>
    <w:p w:rsidR="00252C61" w:rsidRPr="00252C61" w:rsidRDefault="00252C61" w:rsidP="00252C61">
      <w:pPr>
        <w:ind w:firstLine="720"/>
        <w:jc w:val="both"/>
        <w:rPr>
          <w:sz w:val="24"/>
          <w:szCs w:val="24"/>
        </w:rPr>
      </w:pPr>
    </w:p>
    <w:p w:rsidR="00252C61" w:rsidRPr="00252C61" w:rsidRDefault="00252C61" w:rsidP="00252C61">
      <w:pPr>
        <w:ind w:firstLine="720"/>
        <w:jc w:val="both"/>
        <w:rPr>
          <w:sz w:val="24"/>
          <w:szCs w:val="24"/>
        </w:rPr>
      </w:pPr>
      <w:r w:rsidRPr="00252C61">
        <w:rPr>
          <w:sz w:val="24"/>
          <w:szCs w:val="24"/>
        </w:rPr>
        <w:t>(c) The facility may not use data recorded during monitoring malfunctions, associated repairs, and required quality assurance or control activities in data averages and calculations used to report emission or operating levels.  The facility must, however, use all the valid data collected during all other periods.</w:t>
      </w:r>
    </w:p>
    <w:p w:rsidR="00252C61" w:rsidRPr="00252C61" w:rsidRDefault="00252C61" w:rsidP="00252C61">
      <w:pPr>
        <w:jc w:val="both"/>
        <w:rPr>
          <w:sz w:val="24"/>
          <w:szCs w:val="24"/>
        </w:rPr>
      </w:pPr>
    </w:p>
    <w:p w:rsidR="00252C61" w:rsidRPr="00252C61" w:rsidRDefault="00252C61" w:rsidP="00252C61">
      <w:pPr>
        <w:jc w:val="both"/>
        <w:outlineLvl w:val="4"/>
        <w:rPr>
          <w:b/>
          <w:bCs/>
          <w:iCs/>
          <w:sz w:val="24"/>
          <w:szCs w:val="24"/>
        </w:rPr>
      </w:pPr>
      <w:r w:rsidRPr="00252C61">
        <w:rPr>
          <w:b/>
          <w:bCs/>
          <w:iCs/>
          <w:spacing w:val="-3"/>
          <w:sz w:val="24"/>
          <w:szCs w:val="24"/>
        </w:rPr>
        <w:t>D.7</w:t>
      </w:r>
      <w:proofErr w:type="gramStart"/>
      <w:r w:rsidRPr="00252C61">
        <w:rPr>
          <w:b/>
          <w:bCs/>
          <w:iCs/>
          <w:spacing w:val="-3"/>
          <w:sz w:val="24"/>
          <w:szCs w:val="24"/>
        </w:rPr>
        <w:t>.</w:t>
      </w:r>
      <w:r w:rsidRPr="00252C61">
        <w:rPr>
          <w:bCs/>
          <w:iCs/>
          <w:sz w:val="24"/>
          <w:szCs w:val="24"/>
        </w:rPr>
        <w:t xml:space="preserve">  Demonstration</w:t>
      </w:r>
      <w:proofErr w:type="gramEnd"/>
      <w:r w:rsidRPr="00252C61">
        <w:rPr>
          <w:bCs/>
          <w:iCs/>
          <w:sz w:val="24"/>
          <w:szCs w:val="24"/>
        </w:rPr>
        <w:t xml:space="preserve"> of continuous compliance with the emission limitations and operating limitations. [Rule 62-204.800, F.A.C. and 40 CFR 63.6640]</w:t>
      </w:r>
    </w:p>
    <w:p w:rsidR="00252C61" w:rsidRPr="00252C61" w:rsidRDefault="00252C61" w:rsidP="00252C61">
      <w:pPr>
        <w:jc w:val="both"/>
        <w:rPr>
          <w:sz w:val="24"/>
          <w:szCs w:val="24"/>
        </w:rPr>
      </w:pPr>
    </w:p>
    <w:p w:rsidR="00252C61" w:rsidRPr="00252C61" w:rsidRDefault="00252C61" w:rsidP="00252C61">
      <w:pPr>
        <w:ind w:firstLine="720"/>
        <w:jc w:val="both"/>
        <w:rPr>
          <w:sz w:val="24"/>
          <w:szCs w:val="24"/>
        </w:rPr>
      </w:pPr>
      <w:r w:rsidRPr="00252C61">
        <w:rPr>
          <w:sz w:val="24"/>
          <w:szCs w:val="24"/>
        </w:rPr>
        <w:t>(a) The facility must demonstrate continuous compliance with each emission limitation and operating limitation in Table 2d to this Subpart that applies to the facility according to methods specified in Table 6 to this Subpart.</w:t>
      </w:r>
    </w:p>
    <w:p w:rsidR="00252C61" w:rsidRPr="00252C61" w:rsidRDefault="00252C61" w:rsidP="00252C61">
      <w:pPr>
        <w:jc w:val="both"/>
        <w:rPr>
          <w:sz w:val="24"/>
          <w:szCs w:val="24"/>
        </w:rPr>
      </w:pPr>
    </w:p>
    <w:p w:rsidR="00252C61" w:rsidRPr="00252C61" w:rsidRDefault="00252C61" w:rsidP="00252C61">
      <w:pPr>
        <w:ind w:firstLine="720"/>
        <w:jc w:val="both"/>
        <w:rPr>
          <w:sz w:val="24"/>
          <w:szCs w:val="24"/>
        </w:rPr>
      </w:pPr>
      <w:r w:rsidRPr="00252C61">
        <w:rPr>
          <w:sz w:val="24"/>
          <w:szCs w:val="24"/>
        </w:rPr>
        <w:t xml:space="preserve">(b) The facility must report each instance in which the facility did not meet each emission limitation or operating limitation in Table 2d to </w:t>
      </w:r>
      <w:proofErr w:type="gramStart"/>
      <w:r w:rsidRPr="00252C61">
        <w:rPr>
          <w:sz w:val="24"/>
          <w:szCs w:val="24"/>
        </w:rPr>
        <w:t>this subpart that apply</w:t>
      </w:r>
      <w:proofErr w:type="gramEnd"/>
      <w:r w:rsidRPr="00252C61">
        <w:rPr>
          <w:sz w:val="24"/>
          <w:szCs w:val="24"/>
        </w:rPr>
        <w:t xml:space="preserve"> to the facility.  These instances are deviations from the emission and operating limitations in this subpart.  These deviations must be reported according to the requirements in 40 CFR 63.6650. </w:t>
      </w:r>
    </w:p>
    <w:p w:rsidR="00252C61" w:rsidRPr="00252C61" w:rsidRDefault="00252C61" w:rsidP="00252C61">
      <w:pPr>
        <w:ind w:firstLine="720"/>
        <w:jc w:val="both"/>
        <w:rPr>
          <w:sz w:val="24"/>
          <w:szCs w:val="24"/>
        </w:rPr>
      </w:pPr>
    </w:p>
    <w:p w:rsidR="00252C61" w:rsidRPr="00252C61" w:rsidRDefault="00252C61" w:rsidP="00252C61">
      <w:pPr>
        <w:ind w:firstLine="720"/>
        <w:jc w:val="both"/>
        <w:rPr>
          <w:sz w:val="24"/>
          <w:szCs w:val="24"/>
        </w:rPr>
      </w:pPr>
      <w:r w:rsidRPr="00252C61">
        <w:rPr>
          <w:sz w:val="24"/>
          <w:szCs w:val="24"/>
        </w:rPr>
        <w:t>(c) Reserved.</w:t>
      </w:r>
    </w:p>
    <w:p w:rsidR="00252C61" w:rsidRPr="00252C61" w:rsidRDefault="00252C61" w:rsidP="00252C61">
      <w:pPr>
        <w:ind w:firstLine="720"/>
        <w:jc w:val="both"/>
        <w:rPr>
          <w:sz w:val="24"/>
          <w:szCs w:val="24"/>
        </w:rPr>
      </w:pPr>
      <w:r w:rsidRPr="00252C61">
        <w:rPr>
          <w:sz w:val="24"/>
          <w:szCs w:val="24"/>
        </w:rPr>
        <w:t>(d) Reserved.</w:t>
      </w:r>
    </w:p>
    <w:p w:rsidR="00252C61" w:rsidRPr="00252C61" w:rsidRDefault="00252C61" w:rsidP="00252C61">
      <w:pPr>
        <w:ind w:firstLine="720"/>
        <w:jc w:val="both"/>
        <w:rPr>
          <w:sz w:val="24"/>
          <w:szCs w:val="24"/>
        </w:rPr>
      </w:pPr>
      <w:r w:rsidRPr="00252C61">
        <w:rPr>
          <w:sz w:val="24"/>
          <w:szCs w:val="24"/>
        </w:rPr>
        <w:t>(e) Reserved.</w:t>
      </w:r>
    </w:p>
    <w:p w:rsidR="00252C61" w:rsidRPr="00252C61" w:rsidRDefault="00252C61" w:rsidP="00252C61">
      <w:pPr>
        <w:jc w:val="both"/>
        <w:rPr>
          <w:sz w:val="24"/>
          <w:szCs w:val="24"/>
        </w:rPr>
      </w:pPr>
    </w:p>
    <w:p w:rsidR="00252C61" w:rsidRPr="00252C61" w:rsidRDefault="00252C61" w:rsidP="00252C61">
      <w:pPr>
        <w:ind w:firstLine="720"/>
        <w:jc w:val="both"/>
        <w:rPr>
          <w:sz w:val="24"/>
          <w:szCs w:val="24"/>
        </w:rPr>
      </w:pPr>
      <w:r w:rsidRPr="00252C61">
        <w:rPr>
          <w:sz w:val="24"/>
          <w:szCs w:val="24"/>
        </w:rPr>
        <w:t xml:space="preserve">(f) </w:t>
      </w:r>
      <w:r w:rsidRPr="00252C61">
        <w:rPr>
          <w:i/>
          <w:iCs/>
          <w:sz w:val="24"/>
          <w:szCs w:val="24"/>
        </w:rPr>
        <w:t>Requirements for emergency stationary RICE.</w:t>
      </w:r>
      <w:r w:rsidRPr="00252C61">
        <w:rPr>
          <w:sz w:val="24"/>
          <w:szCs w:val="24"/>
        </w:rPr>
        <w:t xml:space="preserve"> If you own or operate an emergency stationary RICE, you must operate the emergency stationary RICE according to the requirements in paragraphs (f</w:t>
      </w:r>
      <w:proofErr w:type="gramStart"/>
      <w:r w:rsidRPr="00252C61">
        <w:rPr>
          <w:sz w:val="24"/>
          <w:szCs w:val="24"/>
        </w:rPr>
        <w:t>)(</w:t>
      </w:r>
      <w:proofErr w:type="gramEnd"/>
      <w:r w:rsidRPr="00252C61">
        <w:rPr>
          <w:sz w:val="24"/>
          <w:szCs w:val="24"/>
        </w:rPr>
        <w:t>1) through (4) of this section.  In order for the engine to be considered an emergency stationary RICE under this subpart, any operation other than emergency operation, maintenance and testing, emergency demand response, and operation in non-emergency situations for 50 hours per year, as described in paragraphs (f)(1) through (4) of this section, is prohibited.  If you do not operate the engine according to the requirements in paragraphs (f</w:t>
      </w:r>
      <w:proofErr w:type="gramStart"/>
      <w:r w:rsidRPr="00252C61">
        <w:rPr>
          <w:sz w:val="24"/>
          <w:szCs w:val="24"/>
        </w:rPr>
        <w:t>)(</w:t>
      </w:r>
      <w:proofErr w:type="gramEnd"/>
      <w:r w:rsidRPr="00252C61">
        <w:rPr>
          <w:sz w:val="24"/>
          <w:szCs w:val="24"/>
        </w:rPr>
        <w:t>1) through (4) of this section, the engine will not be considered an emergency engine under this subpart and must meet all requirements for non-emergency engines.</w:t>
      </w:r>
    </w:p>
    <w:p w:rsidR="00252C61" w:rsidRPr="00252C61" w:rsidRDefault="00252C61" w:rsidP="00252C61">
      <w:pPr>
        <w:ind w:firstLine="720"/>
        <w:jc w:val="both"/>
        <w:rPr>
          <w:sz w:val="24"/>
          <w:szCs w:val="24"/>
        </w:rPr>
      </w:pPr>
    </w:p>
    <w:p w:rsidR="00252C61" w:rsidRPr="00252C61" w:rsidRDefault="00252C61" w:rsidP="00252C61">
      <w:pPr>
        <w:ind w:left="720" w:firstLine="720"/>
        <w:jc w:val="both"/>
        <w:rPr>
          <w:sz w:val="24"/>
          <w:szCs w:val="24"/>
        </w:rPr>
      </w:pPr>
      <w:r w:rsidRPr="00252C61">
        <w:rPr>
          <w:sz w:val="24"/>
          <w:szCs w:val="24"/>
        </w:rPr>
        <w:t>(1) There is no time limit on the use of emergency stationary RICE in emergency situations.</w:t>
      </w:r>
    </w:p>
    <w:p w:rsidR="00252C61" w:rsidRPr="00252C61" w:rsidRDefault="00252C61" w:rsidP="00252C61">
      <w:pPr>
        <w:ind w:firstLine="480"/>
        <w:jc w:val="both"/>
        <w:rPr>
          <w:sz w:val="24"/>
          <w:szCs w:val="24"/>
        </w:rPr>
      </w:pPr>
    </w:p>
    <w:p w:rsidR="00252C61" w:rsidRPr="00252C61" w:rsidRDefault="00252C61" w:rsidP="00252C61">
      <w:pPr>
        <w:ind w:left="720" w:firstLine="720"/>
        <w:jc w:val="both"/>
        <w:rPr>
          <w:sz w:val="24"/>
          <w:szCs w:val="24"/>
        </w:rPr>
      </w:pPr>
      <w:r w:rsidRPr="00252C61">
        <w:rPr>
          <w:sz w:val="24"/>
          <w:szCs w:val="24"/>
        </w:rPr>
        <w:t>(2) You may operate your emergency stationary RICE for any combination of the purposes specified in paragraphs (f</w:t>
      </w:r>
      <w:proofErr w:type="gramStart"/>
      <w:r w:rsidRPr="00252C61">
        <w:rPr>
          <w:sz w:val="24"/>
          <w:szCs w:val="24"/>
        </w:rPr>
        <w:t>)(</w:t>
      </w:r>
      <w:proofErr w:type="gramEnd"/>
      <w:r w:rsidRPr="00252C61">
        <w:rPr>
          <w:sz w:val="24"/>
          <w:szCs w:val="24"/>
        </w:rPr>
        <w:t>2)(i) through (iii) below for a maximum of 100 hours per calendar year. Any operation for non-emergency situations as allowed by paragraphs (f)(3) and (4) of this section counts as part of the 100 hours per calendar year allowed by this paragraph (f)(2).</w:t>
      </w:r>
    </w:p>
    <w:p w:rsidR="00252C61" w:rsidRPr="00252C61" w:rsidRDefault="00252C61" w:rsidP="00252C61">
      <w:pPr>
        <w:ind w:left="480" w:firstLine="720"/>
        <w:jc w:val="both"/>
        <w:rPr>
          <w:sz w:val="24"/>
          <w:szCs w:val="24"/>
        </w:rPr>
      </w:pPr>
    </w:p>
    <w:p w:rsidR="00252C61" w:rsidRPr="00252C61" w:rsidRDefault="00252C61" w:rsidP="00252C61">
      <w:pPr>
        <w:ind w:left="1440" w:firstLine="720"/>
        <w:jc w:val="both"/>
        <w:rPr>
          <w:sz w:val="24"/>
          <w:szCs w:val="24"/>
        </w:rPr>
      </w:pPr>
      <w:r w:rsidRPr="00252C61">
        <w:rPr>
          <w:sz w:val="24"/>
          <w:szCs w:val="24"/>
        </w:rPr>
        <w:lastRenderedPageBreak/>
        <w:t>(i) Emergency stationary RICE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calendar year.</w:t>
      </w:r>
    </w:p>
    <w:p w:rsidR="00252C61" w:rsidRPr="00252C61" w:rsidRDefault="00252C61" w:rsidP="00252C61">
      <w:pPr>
        <w:ind w:left="720" w:firstLine="720"/>
        <w:jc w:val="both"/>
        <w:rPr>
          <w:sz w:val="24"/>
          <w:szCs w:val="24"/>
        </w:rPr>
      </w:pPr>
    </w:p>
    <w:p w:rsidR="00252C61" w:rsidRPr="00252C61" w:rsidRDefault="00252C61" w:rsidP="00252C61">
      <w:pPr>
        <w:ind w:left="1440" w:firstLine="720"/>
        <w:jc w:val="both"/>
        <w:rPr>
          <w:sz w:val="24"/>
          <w:szCs w:val="24"/>
        </w:rPr>
      </w:pPr>
      <w:r w:rsidRPr="00252C61">
        <w:rPr>
          <w:sz w:val="24"/>
          <w:szCs w:val="24"/>
        </w:rPr>
        <w:t>(ii) Emergency stationary RICE may be operated for emergency demand response for periods in which the Reliability Coordinator under the North American Electric Reliability Corporation (NERC) Reliability Standard EOP-002-3, Capacity and Energy Emergencies (incorporated by reference, see 40 CFR 63.14), or other authorized entity as determined by the Reliability Coordinator, has declared an Energy Emergency Alert Level 2 as defined in the NERC Reliability Standard EOP-002-3.</w:t>
      </w:r>
    </w:p>
    <w:p w:rsidR="00252C61" w:rsidRPr="00252C61" w:rsidRDefault="00252C61" w:rsidP="00252C61">
      <w:pPr>
        <w:ind w:left="720" w:firstLine="720"/>
        <w:jc w:val="both"/>
        <w:rPr>
          <w:sz w:val="24"/>
          <w:szCs w:val="24"/>
        </w:rPr>
      </w:pPr>
    </w:p>
    <w:p w:rsidR="00252C61" w:rsidRPr="00252C61" w:rsidRDefault="00252C61" w:rsidP="00252C61">
      <w:pPr>
        <w:ind w:left="1440" w:firstLine="720"/>
        <w:jc w:val="both"/>
        <w:rPr>
          <w:sz w:val="24"/>
          <w:szCs w:val="24"/>
        </w:rPr>
      </w:pPr>
      <w:r w:rsidRPr="00252C61">
        <w:rPr>
          <w:sz w:val="24"/>
          <w:szCs w:val="24"/>
        </w:rPr>
        <w:t>(iii) Emergency stationary RICE may be operated for periods where there is a deviation of voltage or frequency of 5 percent or greater below standard voltage or frequency.</w:t>
      </w:r>
    </w:p>
    <w:p w:rsidR="00252C61" w:rsidRPr="00252C61" w:rsidRDefault="00252C61" w:rsidP="00252C61">
      <w:pPr>
        <w:ind w:firstLine="480"/>
        <w:jc w:val="both"/>
        <w:rPr>
          <w:sz w:val="24"/>
          <w:szCs w:val="24"/>
        </w:rPr>
      </w:pPr>
    </w:p>
    <w:p w:rsidR="00252C61" w:rsidRPr="00252C61" w:rsidRDefault="00252C61" w:rsidP="00252C61">
      <w:pPr>
        <w:tabs>
          <w:tab w:val="left" w:pos="1170"/>
        </w:tabs>
        <w:ind w:firstLine="720"/>
        <w:jc w:val="both"/>
        <w:rPr>
          <w:sz w:val="24"/>
          <w:szCs w:val="24"/>
        </w:rPr>
      </w:pPr>
      <w:r w:rsidRPr="00252C61">
        <w:rPr>
          <w:sz w:val="24"/>
          <w:szCs w:val="24"/>
        </w:rPr>
        <w:tab/>
        <w:t>(3) Reserved.</w:t>
      </w:r>
    </w:p>
    <w:p w:rsidR="00252C61" w:rsidRPr="00252C61" w:rsidRDefault="00252C61" w:rsidP="00252C61">
      <w:pPr>
        <w:ind w:firstLine="720"/>
        <w:jc w:val="both"/>
        <w:rPr>
          <w:sz w:val="24"/>
          <w:szCs w:val="24"/>
        </w:rPr>
      </w:pPr>
    </w:p>
    <w:p w:rsidR="00252C61" w:rsidRPr="00252C61" w:rsidRDefault="00252C61" w:rsidP="00252C61">
      <w:pPr>
        <w:ind w:left="480" w:firstLine="720"/>
        <w:jc w:val="both"/>
        <w:rPr>
          <w:sz w:val="24"/>
          <w:szCs w:val="24"/>
        </w:rPr>
      </w:pPr>
      <w:r w:rsidRPr="00252C61">
        <w:rPr>
          <w:sz w:val="24"/>
          <w:szCs w:val="24"/>
        </w:rPr>
        <w:t>(4) Emergency stationary RICE located at area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Except as provided in paragraphs (f)(4)(i) and (ii) of this section, the 50 hours per year for non-emergency situations cannot be used for peak shaving or non-emergency demand response, or to generate income for a facility to an electric grid or otherwise supply power as part of a financial arrangement with another entity.</w:t>
      </w:r>
    </w:p>
    <w:p w:rsidR="00252C61" w:rsidRPr="00252C61" w:rsidRDefault="00252C61" w:rsidP="00252C61">
      <w:pPr>
        <w:ind w:firstLine="720"/>
        <w:jc w:val="both"/>
        <w:rPr>
          <w:sz w:val="24"/>
          <w:szCs w:val="24"/>
        </w:rPr>
      </w:pPr>
    </w:p>
    <w:p w:rsidR="00252C61" w:rsidRPr="00252C61" w:rsidRDefault="00252C61" w:rsidP="00252C61">
      <w:pPr>
        <w:ind w:left="1200" w:firstLine="720"/>
        <w:jc w:val="both"/>
        <w:rPr>
          <w:sz w:val="24"/>
          <w:szCs w:val="24"/>
        </w:rPr>
      </w:pPr>
      <w:r w:rsidRPr="00252C61">
        <w:rPr>
          <w:sz w:val="24"/>
          <w:szCs w:val="24"/>
        </w:rPr>
        <w:t>(i) Prior to May 3, 2014, the 50 hours per year for non-emergency situations can be used for peak shaving or non-emergency demand response to generate income for a facility, or to otherwise supply power as part of a financial arrangement with another entity if the engine is operated as part of a peak shaving (load management program) with the local distribution system operator and the power is provided only to the facility itself or to support the local distribution system.</w:t>
      </w:r>
    </w:p>
    <w:p w:rsidR="00252C61" w:rsidRPr="00252C61" w:rsidRDefault="00252C61" w:rsidP="00252C61">
      <w:pPr>
        <w:ind w:left="480" w:firstLine="720"/>
        <w:jc w:val="both"/>
        <w:rPr>
          <w:sz w:val="24"/>
          <w:szCs w:val="24"/>
        </w:rPr>
      </w:pPr>
    </w:p>
    <w:p w:rsidR="00252C61" w:rsidRPr="00252C61" w:rsidRDefault="00252C61" w:rsidP="00252C61">
      <w:pPr>
        <w:ind w:left="1200" w:firstLine="720"/>
        <w:jc w:val="both"/>
        <w:rPr>
          <w:sz w:val="24"/>
          <w:szCs w:val="24"/>
        </w:rPr>
      </w:pPr>
      <w:r w:rsidRPr="00252C61">
        <w:rPr>
          <w:sz w:val="24"/>
          <w:szCs w:val="24"/>
        </w:rPr>
        <w:t>(ii) The 50 hours per year for non-emergency situations can be used to supply power as part of a financial arrangement with another entity if all of the following conditions are met:</w:t>
      </w:r>
    </w:p>
    <w:p w:rsidR="00252C61" w:rsidRPr="00252C61" w:rsidRDefault="00252C61" w:rsidP="00252C61">
      <w:pPr>
        <w:ind w:left="480" w:firstLine="720"/>
        <w:jc w:val="both"/>
        <w:rPr>
          <w:sz w:val="24"/>
          <w:szCs w:val="24"/>
        </w:rPr>
      </w:pPr>
    </w:p>
    <w:p w:rsidR="00252C61" w:rsidRPr="00252C61" w:rsidRDefault="00252C61" w:rsidP="00252C61">
      <w:pPr>
        <w:ind w:left="1920" w:firstLine="720"/>
        <w:jc w:val="both"/>
        <w:rPr>
          <w:sz w:val="24"/>
          <w:szCs w:val="24"/>
        </w:rPr>
      </w:pPr>
      <w:r w:rsidRPr="00252C61">
        <w:rPr>
          <w:sz w:val="24"/>
          <w:szCs w:val="24"/>
        </w:rPr>
        <w:t>(A) The engine is dispatched by the local balancing authority or local transmission and distribution system operator.</w:t>
      </w:r>
    </w:p>
    <w:p w:rsidR="00252C61" w:rsidRPr="00252C61" w:rsidRDefault="00252C61" w:rsidP="00252C61">
      <w:pPr>
        <w:ind w:left="1200" w:firstLine="720"/>
        <w:jc w:val="both"/>
        <w:rPr>
          <w:sz w:val="24"/>
          <w:szCs w:val="24"/>
        </w:rPr>
      </w:pPr>
    </w:p>
    <w:p w:rsidR="00252C61" w:rsidRPr="00252C61" w:rsidRDefault="00252C61" w:rsidP="00252C61">
      <w:pPr>
        <w:ind w:left="1920" w:firstLine="720"/>
        <w:jc w:val="both"/>
        <w:rPr>
          <w:sz w:val="24"/>
          <w:szCs w:val="24"/>
        </w:rPr>
      </w:pPr>
      <w:r w:rsidRPr="00252C61">
        <w:rPr>
          <w:sz w:val="24"/>
          <w:szCs w:val="24"/>
        </w:rPr>
        <w:t>(B) The dispatch is intended to mitigate local transmission and/or distribution limitations so as to avert potential voltage collapse or line overloads that could lead to the interruption of power supply in a local area or region.</w:t>
      </w:r>
    </w:p>
    <w:p w:rsidR="00252C61" w:rsidRPr="00252C61" w:rsidRDefault="00252C61" w:rsidP="00252C61">
      <w:pPr>
        <w:ind w:left="1200" w:firstLine="720"/>
        <w:jc w:val="both"/>
        <w:rPr>
          <w:sz w:val="24"/>
          <w:szCs w:val="24"/>
        </w:rPr>
      </w:pPr>
    </w:p>
    <w:p w:rsidR="00252C61" w:rsidRPr="00252C61" w:rsidRDefault="00252C61" w:rsidP="00252C61">
      <w:pPr>
        <w:ind w:left="1920" w:firstLine="720"/>
        <w:jc w:val="both"/>
        <w:rPr>
          <w:sz w:val="24"/>
          <w:szCs w:val="24"/>
        </w:rPr>
      </w:pPr>
      <w:r w:rsidRPr="00252C61">
        <w:rPr>
          <w:sz w:val="24"/>
          <w:szCs w:val="24"/>
        </w:rPr>
        <w:t>(C) The dispatch follows reliability, emergency operation or similar protocols that follow specific NERC, regional, state, public utility commission or local standards or guidelines.</w:t>
      </w:r>
    </w:p>
    <w:p w:rsidR="00252C61" w:rsidRPr="00252C61" w:rsidRDefault="00252C61" w:rsidP="00252C61">
      <w:pPr>
        <w:ind w:left="1200" w:firstLine="720"/>
        <w:jc w:val="both"/>
        <w:rPr>
          <w:sz w:val="24"/>
          <w:szCs w:val="24"/>
        </w:rPr>
      </w:pPr>
    </w:p>
    <w:p w:rsidR="00252C61" w:rsidRPr="00252C61" w:rsidRDefault="00252C61" w:rsidP="00252C61">
      <w:pPr>
        <w:ind w:left="1920" w:firstLine="720"/>
        <w:jc w:val="both"/>
        <w:rPr>
          <w:sz w:val="24"/>
          <w:szCs w:val="24"/>
        </w:rPr>
      </w:pPr>
      <w:r w:rsidRPr="00252C61">
        <w:rPr>
          <w:sz w:val="24"/>
          <w:szCs w:val="24"/>
        </w:rPr>
        <w:t>(D) The power is provided only to the facility itself or to support the local transmission and distribution system.</w:t>
      </w:r>
    </w:p>
    <w:p w:rsidR="00252C61" w:rsidRPr="00252C61" w:rsidRDefault="00252C61" w:rsidP="00252C61">
      <w:pPr>
        <w:ind w:left="1200" w:firstLine="720"/>
        <w:jc w:val="both"/>
        <w:rPr>
          <w:sz w:val="24"/>
          <w:szCs w:val="24"/>
        </w:rPr>
      </w:pPr>
    </w:p>
    <w:p w:rsidR="00252C61" w:rsidRPr="00252C61" w:rsidRDefault="00252C61" w:rsidP="00252C61">
      <w:pPr>
        <w:ind w:left="1920" w:firstLine="720"/>
        <w:jc w:val="both"/>
        <w:rPr>
          <w:sz w:val="24"/>
          <w:szCs w:val="24"/>
        </w:rPr>
      </w:pPr>
      <w:r w:rsidRPr="00252C61">
        <w:rPr>
          <w:sz w:val="24"/>
          <w:szCs w:val="24"/>
        </w:rPr>
        <w:t>(E) 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rsidR="00252C61" w:rsidRPr="00252C61" w:rsidRDefault="00252C61" w:rsidP="00252C61">
      <w:pPr>
        <w:jc w:val="both"/>
        <w:rPr>
          <w:sz w:val="24"/>
          <w:szCs w:val="24"/>
        </w:rPr>
      </w:pPr>
    </w:p>
    <w:p w:rsidR="00252C61" w:rsidRPr="00252C61" w:rsidRDefault="00252C61" w:rsidP="00252C61">
      <w:pPr>
        <w:jc w:val="both"/>
        <w:rPr>
          <w:sz w:val="24"/>
          <w:szCs w:val="24"/>
        </w:rPr>
      </w:pPr>
      <w:r w:rsidRPr="00252C61">
        <w:rPr>
          <w:b/>
          <w:spacing w:val="-3"/>
          <w:sz w:val="24"/>
          <w:szCs w:val="24"/>
        </w:rPr>
        <w:t>D.8</w:t>
      </w:r>
      <w:proofErr w:type="gramStart"/>
      <w:r w:rsidRPr="00252C61">
        <w:rPr>
          <w:b/>
          <w:spacing w:val="-3"/>
          <w:sz w:val="24"/>
          <w:szCs w:val="24"/>
        </w:rPr>
        <w:t>.</w:t>
      </w:r>
      <w:r w:rsidRPr="00252C61">
        <w:rPr>
          <w:b/>
          <w:sz w:val="24"/>
          <w:szCs w:val="24"/>
        </w:rPr>
        <w:t xml:space="preserve">  </w:t>
      </w:r>
      <w:r w:rsidRPr="00252C61">
        <w:rPr>
          <w:sz w:val="24"/>
          <w:szCs w:val="24"/>
        </w:rPr>
        <w:t>Recordkeeping</w:t>
      </w:r>
      <w:proofErr w:type="gramEnd"/>
      <w:r w:rsidRPr="00252C61">
        <w:rPr>
          <w:sz w:val="24"/>
          <w:szCs w:val="24"/>
        </w:rPr>
        <w:t xml:space="preserve"> requirements.  [Rule 62-204.800, F.A.C. and 40 CFR 63.6655]</w:t>
      </w:r>
    </w:p>
    <w:p w:rsidR="00252C61" w:rsidRPr="00252C61" w:rsidRDefault="00252C61" w:rsidP="00252C61">
      <w:pPr>
        <w:jc w:val="both"/>
        <w:outlineLvl w:val="4"/>
        <w:rPr>
          <w:b/>
          <w:bCs/>
          <w:i/>
          <w:iCs/>
          <w:sz w:val="24"/>
          <w:szCs w:val="24"/>
        </w:rPr>
      </w:pPr>
    </w:p>
    <w:p w:rsidR="00252C61" w:rsidRPr="00252C61" w:rsidRDefault="00252C61" w:rsidP="00252C61">
      <w:pPr>
        <w:ind w:firstLine="720"/>
        <w:jc w:val="both"/>
        <w:rPr>
          <w:sz w:val="24"/>
          <w:szCs w:val="24"/>
        </w:rPr>
      </w:pPr>
      <w:r w:rsidRPr="00252C61">
        <w:rPr>
          <w:sz w:val="24"/>
          <w:szCs w:val="24"/>
        </w:rPr>
        <w:t>(a) If the facility must comply with the emission and operating limitations, the facility must keep the records described in paragraphs (a</w:t>
      </w:r>
      <w:proofErr w:type="gramStart"/>
      <w:r w:rsidRPr="00252C61">
        <w:rPr>
          <w:sz w:val="24"/>
          <w:szCs w:val="24"/>
        </w:rPr>
        <w:t>)(</w:t>
      </w:r>
      <w:proofErr w:type="gramEnd"/>
      <w:r w:rsidRPr="00252C61">
        <w:rPr>
          <w:sz w:val="24"/>
          <w:szCs w:val="24"/>
        </w:rPr>
        <w:t>1) through (a)(5), (b)(1) through (b)(3), and (c) below.</w:t>
      </w:r>
    </w:p>
    <w:p w:rsidR="00252C61" w:rsidRPr="00252C61" w:rsidRDefault="00252C61" w:rsidP="00252C61">
      <w:pPr>
        <w:ind w:firstLine="720"/>
        <w:jc w:val="both"/>
        <w:rPr>
          <w:sz w:val="24"/>
          <w:szCs w:val="24"/>
        </w:rPr>
      </w:pPr>
    </w:p>
    <w:p w:rsidR="00252C61" w:rsidRPr="00252C61" w:rsidRDefault="00252C61" w:rsidP="00252C61">
      <w:pPr>
        <w:ind w:left="720" w:firstLine="720"/>
        <w:jc w:val="both"/>
        <w:rPr>
          <w:sz w:val="24"/>
          <w:szCs w:val="24"/>
        </w:rPr>
      </w:pPr>
      <w:r w:rsidRPr="00252C61">
        <w:rPr>
          <w:sz w:val="24"/>
          <w:szCs w:val="24"/>
        </w:rPr>
        <w:t>(1) Reserved.</w:t>
      </w:r>
    </w:p>
    <w:p w:rsidR="00252C61" w:rsidRPr="00252C61" w:rsidRDefault="00252C61" w:rsidP="00252C61">
      <w:pPr>
        <w:ind w:left="720" w:firstLine="720"/>
        <w:jc w:val="both"/>
        <w:rPr>
          <w:sz w:val="24"/>
          <w:szCs w:val="24"/>
        </w:rPr>
      </w:pPr>
    </w:p>
    <w:p w:rsidR="00252C61" w:rsidRPr="00252C61" w:rsidRDefault="00252C61" w:rsidP="00252C61">
      <w:pPr>
        <w:ind w:firstLine="1440"/>
        <w:jc w:val="both"/>
        <w:rPr>
          <w:sz w:val="24"/>
          <w:szCs w:val="24"/>
        </w:rPr>
      </w:pPr>
      <w:r w:rsidRPr="00252C61">
        <w:rPr>
          <w:sz w:val="24"/>
          <w:szCs w:val="24"/>
        </w:rPr>
        <w:t>(2) Records of the occurrence and duration of each malfunction of operation (</w:t>
      </w:r>
      <w:r w:rsidRPr="00252C61">
        <w:rPr>
          <w:i/>
          <w:iCs/>
          <w:sz w:val="24"/>
          <w:szCs w:val="24"/>
        </w:rPr>
        <w:t xml:space="preserve">i.e., </w:t>
      </w:r>
      <w:r w:rsidRPr="00252C61">
        <w:rPr>
          <w:sz w:val="24"/>
          <w:szCs w:val="24"/>
        </w:rPr>
        <w:t>process equipment) or the air pollution control and monitoring equipment.</w:t>
      </w:r>
    </w:p>
    <w:p w:rsidR="00252C61" w:rsidRPr="00252C61" w:rsidRDefault="00252C61" w:rsidP="00252C61">
      <w:pPr>
        <w:ind w:firstLine="1440"/>
        <w:jc w:val="both"/>
        <w:rPr>
          <w:sz w:val="24"/>
          <w:szCs w:val="24"/>
        </w:rPr>
      </w:pPr>
    </w:p>
    <w:p w:rsidR="00252C61" w:rsidRPr="00252C61" w:rsidRDefault="00252C61" w:rsidP="00252C61">
      <w:pPr>
        <w:ind w:firstLine="1440"/>
        <w:jc w:val="both"/>
        <w:rPr>
          <w:sz w:val="24"/>
          <w:szCs w:val="24"/>
        </w:rPr>
      </w:pPr>
      <w:r w:rsidRPr="00252C61">
        <w:rPr>
          <w:sz w:val="24"/>
          <w:szCs w:val="24"/>
        </w:rPr>
        <w:t>(3) Records of performance tests and performance evaluations as required in 40 CFR 63.10(b</w:t>
      </w:r>
      <w:proofErr w:type="gramStart"/>
      <w:r w:rsidRPr="00252C61">
        <w:rPr>
          <w:sz w:val="24"/>
          <w:szCs w:val="24"/>
        </w:rPr>
        <w:t>)(</w:t>
      </w:r>
      <w:proofErr w:type="gramEnd"/>
      <w:r w:rsidRPr="00252C61">
        <w:rPr>
          <w:sz w:val="24"/>
          <w:szCs w:val="24"/>
        </w:rPr>
        <w:t>2)(viii).</w:t>
      </w:r>
    </w:p>
    <w:p w:rsidR="00252C61" w:rsidRPr="00252C61" w:rsidRDefault="00252C61" w:rsidP="00252C61">
      <w:pPr>
        <w:ind w:firstLine="1440"/>
        <w:jc w:val="both"/>
        <w:rPr>
          <w:sz w:val="24"/>
          <w:szCs w:val="24"/>
        </w:rPr>
      </w:pPr>
    </w:p>
    <w:p w:rsidR="00252C61" w:rsidRPr="00252C61" w:rsidRDefault="00252C61" w:rsidP="00252C61">
      <w:pPr>
        <w:ind w:firstLine="1440"/>
        <w:jc w:val="both"/>
        <w:rPr>
          <w:sz w:val="24"/>
          <w:szCs w:val="24"/>
        </w:rPr>
      </w:pPr>
      <w:r w:rsidRPr="00252C61">
        <w:rPr>
          <w:sz w:val="24"/>
          <w:szCs w:val="24"/>
        </w:rPr>
        <w:t>(4) Records of all required maintenance performed on the air pollution control and monitoring equipment.</w:t>
      </w:r>
    </w:p>
    <w:p w:rsidR="00252C61" w:rsidRPr="00252C61" w:rsidRDefault="00252C61" w:rsidP="00252C61">
      <w:pPr>
        <w:ind w:firstLine="1440"/>
        <w:jc w:val="both"/>
        <w:rPr>
          <w:sz w:val="24"/>
          <w:szCs w:val="24"/>
        </w:rPr>
      </w:pPr>
    </w:p>
    <w:p w:rsidR="00252C61" w:rsidRPr="00252C61" w:rsidRDefault="00252C61" w:rsidP="00252C61">
      <w:pPr>
        <w:ind w:firstLine="1440"/>
        <w:jc w:val="both"/>
        <w:rPr>
          <w:sz w:val="24"/>
          <w:szCs w:val="24"/>
        </w:rPr>
      </w:pPr>
      <w:r w:rsidRPr="00252C61">
        <w:rPr>
          <w:sz w:val="24"/>
          <w:szCs w:val="24"/>
        </w:rPr>
        <w:t>(5) Records of actions taken during periods of malfunction to minimize emissions in accordance with 40 CFR 63.6605(b), including corrective actions to restore malfunctioning process and air pollution control and monitoring equipment to its normal or usual manner of operation.</w:t>
      </w:r>
    </w:p>
    <w:p w:rsidR="00252C61" w:rsidRPr="00252C61" w:rsidRDefault="00252C61" w:rsidP="00252C61">
      <w:pPr>
        <w:jc w:val="both"/>
        <w:rPr>
          <w:sz w:val="24"/>
          <w:szCs w:val="24"/>
        </w:rPr>
      </w:pPr>
    </w:p>
    <w:p w:rsidR="00252C61" w:rsidRPr="00252C61" w:rsidRDefault="00252C61" w:rsidP="00252C61">
      <w:pPr>
        <w:ind w:firstLine="720"/>
        <w:jc w:val="both"/>
        <w:rPr>
          <w:sz w:val="24"/>
          <w:szCs w:val="24"/>
        </w:rPr>
      </w:pPr>
      <w:r w:rsidRPr="00252C61">
        <w:rPr>
          <w:sz w:val="24"/>
          <w:szCs w:val="24"/>
        </w:rPr>
        <w:t>(b) Reserved.</w:t>
      </w:r>
    </w:p>
    <w:p w:rsidR="00252C61" w:rsidRPr="00252C61" w:rsidRDefault="00252C61" w:rsidP="00252C61">
      <w:pPr>
        <w:ind w:firstLine="720"/>
        <w:jc w:val="both"/>
        <w:rPr>
          <w:sz w:val="24"/>
          <w:szCs w:val="24"/>
        </w:rPr>
      </w:pPr>
      <w:r w:rsidRPr="00252C61">
        <w:rPr>
          <w:sz w:val="24"/>
          <w:szCs w:val="24"/>
        </w:rPr>
        <w:t>(c) Reserved.</w:t>
      </w:r>
    </w:p>
    <w:p w:rsidR="00252C61" w:rsidRPr="00252C61" w:rsidRDefault="00252C61" w:rsidP="00252C61">
      <w:pPr>
        <w:ind w:firstLine="720"/>
        <w:jc w:val="both"/>
        <w:rPr>
          <w:sz w:val="24"/>
          <w:szCs w:val="24"/>
        </w:rPr>
      </w:pPr>
    </w:p>
    <w:p w:rsidR="00252C61" w:rsidRPr="00252C61" w:rsidRDefault="00252C61" w:rsidP="00252C61">
      <w:pPr>
        <w:ind w:firstLine="720"/>
        <w:jc w:val="both"/>
        <w:rPr>
          <w:sz w:val="24"/>
          <w:szCs w:val="24"/>
        </w:rPr>
      </w:pPr>
      <w:r w:rsidRPr="00252C61">
        <w:rPr>
          <w:sz w:val="24"/>
          <w:szCs w:val="24"/>
        </w:rPr>
        <w:t>(d) The facility must keep the records required in Table 6 of this subpart to show continuous compliance with each emission or operating limitation that applies to the facility.</w:t>
      </w:r>
    </w:p>
    <w:p w:rsidR="00252C61" w:rsidRPr="00252C61" w:rsidRDefault="00252C61" w:rsidP="00252C61">
      <w:pPr>
        <w:jc w:val="both"/>
        <w:rPr>
          <w:sz w:val="24"/>
          <w:szCs w:val="24"/>
        </w:rPr>
      </w:pPr>
    </w:p>
    <w:p w:rsidR="00252C61" w:rsidRPr="00252C61" w:rsidRDefault="00252C61" w:rsidP="00252C61">
      <w:pPr>
        <w:ind w:firstLine="720"/>
        <w:jc w:val="both"/>
        <w:rPr>
          <w:sz w:val="24"/>
          <w:szCs w:val="24"/>
        </w:rPr>
      </w:pPr>
      <w:r w:rsidRPr="00252C61">
        <w:rPr>
          <w:sz w:val="24"/>
          <w:szCs w:val="24"/>
        </w:rPr>
        <w:lastRenderedPageBreak/>
        <w:t>(e) The facility must keep records of the maintenance conducted on the stationary RICE in order to demonstrate that the facility operated and maintained the stationary RICE and after-treatment control device (if any) according to the facility’s own maintenance plan if the facility owns or operates any of the following stationary RICE;</w:t>
      </w:r>
    </w:p>
    <w:p w:rsidR="00252C61" w:rsidRPr="00252C61" w:rsidRDefault="00252C61" w:rsidP="00252C61">
      <w:pPr>
        <w:ind w:firstLine="720"/>
        <w:jc w:val="both"/>
        <w:rPr>
          <w:sz w:val="24"/>
          <w:szCs w:val="24"/>
        </w:rPr>
      </w:pPr>
    </w:p>
    <w:p w:rsidR="00252C61" w:rsidRPr="00252C61" w:rsidRDefault="00252C61" w:rsidP="00252C61">
      <w:pPr>
        <w:ind w:left="720" w:firstLine="720"/>
        <w:jc w:val="both"/>
        <w:rPr>
          <w:sz w:val="24"/>
          <w:szCs w:val="24"/>
        </w:rPr>
      </w:pPr>
      <w:r w:rsidRPr="00252C61">
        <w:rPr>
          <w:sz w:val="24"/>
          <w:szCs w:val="24"/>
        </w:rPr>
        <w:t>(1) Reserved.</w:t>
      </w:r>
    </w:p>
    <w:p w:rsidR="00252C61" w:rsidRPr="00252C61" w:rsidRDefault="00252C61" w:rsidP="00252C61">
      <w:pPr>
        <w:ind w:left="720" w:firstLine="720"/>
        <w:jc w:val="both"/>
        <w:rPr>
          <w:sz w:val="24"/>
          <w:szCs w:val="24"/>
        </w:rPr>
      </w:pPr>
    </w:p>
    <w:p w:rsidR="00252C61" w:rsidRPr="00252C61" w:rsidRDefault="00252C61" w:rsidP="00252C61">
      <w:pPr>
        <w:ind w:left="720" w:firstLine="720"/>
        <w:jc w:val="both"/>
        <w:rPr>
          <w:sz w:val="24"/>
          <w:szCs w:val="24"/>
        </w:rPr>
      </w:pPr>
      <w:r w:rsidRPr="00252C61">
        <w:rPr>
          <w:sz w:val="24"/>
          <w:szCs w:val="24"/>
        </w:rPr>
        <w:t>(2) An existing stationary emergency RICE.</w:t>
      </w:r>
    </w:p>
    <w:p w:rsidR="00252C61" w:rsidRPr="00252C61" w:rsidRDefault="00252C61" w:rsidP="00252C61">
      <w:pPr>
        <w:ind w:left="720" w:firstLine="720"/>
        <w:jc w:val="both"/>
        <w:rPr>
          <w:sz w:val="24"/>
          <w:szCs w:val="24"/>
        </w:rPr>
      </w:pPr>
    </w:p>
    <w:p w:rsidR="00252C61" w:rsidRPr="00252C61" w:rsidRDefault="00252C61" w:rsidP="00252C61">
      <w:pPr>
        <w:tabs>
          <w:tab w:val="left" w:pos="1800"/>
        </w:tabs>
        <w:ind w:firstLine="1440"/>
        <w:jc w:val="both"/>
        <w:rPr>
          <w:sz w:val="24"/>
          <w:szCs w:val="24"/>
        </w:rPr>
      </w:pPr>
      <w:proofErr w:type="gramStart"/>
      <w:r w:rsidRPr="00252C61">
        <w:rPr>
          <w:sz w:val="24"/>
          <w:szCs w:val="24"/>
        </w:rPr>
        <w:t>(3)</w:t>
      </w:r>
      <w:r w:rsidRPr="00252C61">
        <w:rPr>
          <w:sz w:val="24"/>
          <w:szCs w:val="24"/>
        </w:rPr>
        <w:tab/>
        <w:t>An existing stationary RICE</w:t>
      </w:r>
      <w:proofErr w:type="gramEnd"/>
      <w:r w:rsidRPr="00252C61">
        <w:rPr>
          <w:sz w:val="24"/>
          <w:szCs w:val="24"/>
        </w:rPr>
        <w:t xml:space="preserve"> located at an area source of HAP emissions subject to management practices as shown in Table 2d to this subpart.</w:t>
      </w:r>
    </w:p>
    <w:p w:rsidR="00252C61" w:rsidRPr="00252C61" w:rsidRDefault="00252C61" w:rsidP="00252C61">
      <w:pPr>
        <w:jc w:val="both"/>
        <w:rPr>
          <w:sz w:val="24"/>
          <w:szCs w:val="24"/>
        </w:rPr>
      </w:pPr>
    </w:p>
    <w:p w:rsidR="00252C61" w:rsidRPr="00252C61" w:rsidRDefault="00252C61" w:rsidP="00252C61">
      <w:pPr>
        <w:ind w:firstLine="720"/>
        <w:jc w:val="both"/>
        <w:rPr>
          <w:sz w:val="24"/>
          <w:szCs w:val="24"/>
        </w:rPr>
      </w:pPr>
      <w:r w:rsidRPr="00252C61">
        <w:rPr>
          <w:sz w:val="24"/>
          <w:szCs w:val="24"/>
        </w:rPr>
        <w:t>(f) If the facility owns or operates any of the stationary RICE in paragraphs (f</w:t>
      </w:r>
      <w:proofErr w:type="gramStart"/>
      <w:r w:rsidRPr="00252C61">
        <w:rPr>
          <w:sz w:val="24"/>
          <w:szCs w:val="24"/>
        </w:rPr>
        <w:t>)(</w:t>
      </w:r>
      <w:proofErr w:type="gramEnd"/>
      <w:r w:rsidRPr="00252C61">
        <w:rPr>
          <w:sz w:val="24"/>
          <w:szCs w:val="24"/>
        </w:rPr>
        <w:t xml:space="preserve">1) or (2) below, the facility must keep records of the hours of operation of the engine that is recorded through the non-resettable hour meter.  The owner or operator must document how many hours are spent for emergency </w:t>
      </w:r>
      <w:proofErr w:type="gramStart"/>
      <w:r w:rsidRPr="00252C61">
        <w:rPr>
          <w:sz w:val="24"/>
          <w:szCs w:val="24"/>
        </w:rPr>
        <w:t>operation,</w:t>
      </w:r>
      <w:proofErr w:type="gramEnd"/>
      <w:r w:rsidRPr="00252C61">
        <w:rPr>
          <w:sz w:val="24"/>
          <w:szCs w:val="24"/>
        </w:rPr>
        <w:t xml:space="preserve"> including what classified the operation as emergency and how many hours are spent for non-emergency operation.  If the engines are used for demand response operation, the owner or operator must keep records of the notification of the emergency situation, and the time the engine was operated as part of demand response.</w:t>
      </w:r>
    </w:p>
    <w:p w:rsidR="00252C61" w:rsidRPr="00252C61" w:rsidRDefault="00252C61" w:rsidP="00252C61">
      <w:pPr>
        <w:ind w:firstLine="720"/>
        <w:jc w:val="both"/>
        <w:rPr>
          <w:sz w:val="24"/>
          <w:szCs w:val="24"/>
        </w:rPr>
      </w:pPr>
    </w:p>
    <w:p w:rsidR="00252C61" w:rsidRPr="00252C61" w:rsidRDefault="00252C61" w:rsidP="00252C61">
      <w:pPr>
        <w:ind w:firstLine="1440"/>
        <w:jc w:val="both"/>
        <w:rPr>
          <w:sz w:val="24"/>
          <w:szCs w:val="24"/>
        </w:rPr>
      </w:pPr>
      <w:r w:rsidRPr="00252C61">
        <w:rPr>
          <w:sz w:val="24"/>
          <w:szCs w:val="24"/>
        </w:rPr>
        <w:t>(1) Reserved.</w:t>
      </w:r>
    </w:p>
    <w:p w:rsidR="00252C61" w:rsidRPr="00252C61" w:rsidRDefault="00252C61" w:rsidP="00252C61">
      <w:pPr>
        <w:ind w:firstLine="1440"/>
        <w:jc w:val="both"/>
        <w:rPr>
          <w:sz w:val="24"/>
          <w:szCs w:val="24"/>
        </w:rPr>
      </w:pPr>
    </w:p>
    <w:p w:rsidR="00252C61" w:rsidRPr="00252C61" w:rsidRDefault="00252C61" w:rsidP="00252C61">
      <w:pPr>
        <w:ind w:firstLine="1440"/>
        <w:jc w:val="both"/>
        <w:rPr>
          <w:sz w:val="24"/>
          <w:szCs w:val="24"/>
        </w:rPr>
      </w:pPr>
      <w:r w:rsidRPr="00252C61">
        <w:rPr>
          <w:sz w:val="24"/>
          <w:szCs w:val="24"/>
        </w:rPr>
        <w:t>(2) An existing emergency stationary RICE located at an area source of HAP emissions that does not meet the standards applicable to non-emergency engines.</w:t>
      </w:r>
    </w:p>
    <w:p w:rsidR="00252C61" w:rsidRPr="00252C61" w:rsidRDefault="00252C61" w:rsidP="00252C6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p>
    <w:p w:rsidR="00252C61" w:rsidRPr="00252C61" w:rsidRDefault="00252C61" w:rsidP="00252C61">
      <w:pPr>
        <w:jc w:val="both"/>
        <w:outlineLvl w:val="4"/>
        <w:rPr>
          <w:b/>
          <w:bCs/>
          <w:iCs/>
          <w:spacing w:val="-3"/>
          <w:sz w:val="24"/>
          <w:szCs w:val="24"/>
        </w:rPr>
      </w:pPr>
      <w:r w:rsidRPr="00252C61">
        <w:rPr>
          <w:b/>
          <w:bCs/>
          <w:iCs/>
          <w:spacing w:val="-3"/>
          <w:sz w:val="24"/>
          <w:szCs w:val="24"/>
        </w:rPr>
        <w:t>D.9</w:t>
      </w:r>
      <w:proofErr w:type="gramStart"/>
      <w:r w:rsidRPr="00252C61">
        <w:rPr>
          <w:b/>
          <w:bCs/>
          <w:iCs/>
          <w:spacing w:val="-3"/>
          <w:sz w:val="24"/>
          <w:szCs w:val="24"/>
        </w:rPr>
        <w:t>.</w:t>
      </w:r>
      <w:r w:rsidRPr="00252C61">
        <w:rPr>
          <w:bCs/>
          <w:iCs/>
          <w:sz w:val="24"/>
          <w:szCs w:val="24"/>
        </w:rPr>
        <w:t xml:space="preserve">  Additional</w:t>
      </w:r>
      <w:proofErr w:type="gramEnd"/>
      <w:r w:rsidRPr="00252C61">
        <w:rPr>
          <w:bCs/>
          <w:iCs/>
          <w:sz w:val="24"/>
          <w:szCs w:val="24"/>
        </w:rPr>
        <w:t xml:space="preserve"> recordkeeping requirements.  [Rule 62-204.800, F.A.C. and 40 CFR 63.6660]</w:t>
      </w:r>
    </w:p>
    <w:p w:rsidR="00252C61" w:rsidRPr="00252C61" w:rsidRDefault="00252C61" w:rsidP="00252C61">
      <w:pPr>
        <w:jc w:val="both"/>
        <w:outlineLvl w:val="4"/>
        <w:rPr>
          <w:b/>
          <w:bCs/>
          <w:i/>
          <w:iCs/>
          <w:sz w:val="24"/>
          <w:szCs w:val="24"/>
        </w:rPr>
      </w:pPr>
    </w:p>
    <w:p w:rsidR="00252C61" w:rsidRPr="00252C61" w:rsidRDefault="00252C61" w:rsidP="00252C61">
      <w:pPr>
        <w:ind w:firstLine="720"/>
        <w:jc w:val="both"/>
        <w:rPr>
          <w:sz w:val="24"/>
          <w:szCs w:val="24"/>
        </w:rPr>
      </w:pPr>
      <w:r w:rsidRPr="00252C61">
        <w:rPr>
          <w:sz w:val="24"/>
          <w:szCs w:val="24"/>
        </w:rPr>
        <w:t>(a) The facility’s records must be in a form suitable and readily available for expeditious review according to 40 CFR 63.10(b</w:t>
      </w:r>
      <w:proofErr w:type="gramStart"/>
      <w:r w:rsidRPr="00252C61">
        <w:rPr>
          <w:sz w:val="24"/>
          <w:szCs w:val="24"/>
        </w:rPr>
        <w:t>)(</w:t>
      </w:r>
      <w:proofErr w:type="gramEnd"/>
      <w:r w:rsidRPr="00252C61">
        <w:rPr>
          <w:sz w:val="24"/>
          <w:szCs w:val="24"/>
        </w:rPr>
        <w:t>1).</w:t>
      </w:r>
    </w:p>
    <w:p w:rsidR="00252C61" w:rsidRPr="00252C61" w:rsidRDefault="00252C61" w:rsidP="00252C61">
      <w:pPr>
        <w:ind w:firstLine="720"/>
        <w:jc w:val="both"/>
        <w:rPr>
          <w:sz w:val="24"/>
          <w:szCs w:val="24"/>
        </w:rPr>
      </w:pPr>
    </w:p>
    <w:p w:rsidR="00252C61" w:rsidRPr="00252C61" w:rsidRDefault="00252C61" w:rsidP="00252C61">
      <w:pPr>
        <w:ind w:firstLine="720"/>
        <w:jc w:val="both"/>
        <w:rPr>
          <w:sz w:val="24"/>
          <w:szCs w:val="24"/>
        </w:rPr>
      </w:pPr>
      <w:r w:rsidRPr="00252C61">
        <w:rPr>
          <w:sz w:val="24"/>
          <w:szCs w:val="24"/>
        </w:rPr>
        <w:t>(b) As specified in 40 CFR 63.10(b)(1), the facility must keep each record for 5 years following the date of each occurrence, measurement, maintenance, corrective action, report, or record.</w:t>
      </w:r>
    </w:p>
    <w:p w:rsidR="00252C61" w:rsidRPr="00252C61" w:rsidRDefault="00252C61" w:rsidP="00252C61">
      <w:pPr>
        <w:ind w:firstLine="720"/>
        <w:jc w:val="both"/>
        <w:rPr>
          <w:sz w:val="24"/>
          <w:szCs w:val="24"/>
        </w:rPr>
      </w:pPr>
    </w:p>
    <w:p w:rsidR="00252C61" w:rsidRPr="00252C61" w:rsidRDefault="00252C61" w:rsidP="00252C61">
      <w:pPr>
        <w:ind w:firstLine="720"/>
        <w:jc w:val="both"/>
        <w:rPr>
          <w:sz w:val="24"/>
          <w:szCs w:val="24"/>
        </w:rPr>
      </w:pPr>
      <w:r w:rsidRPr="00252C61">
        <w:rPr>
          <w:sz w:val="24"/>
          <w:szCs w:val="24"/>
        </w:rPr>
        <w:t>(c) The facility must keep each record readily accessible in hard copy or electronic form for at least 5 years after the date of each occurrence, measurement, maintenance, corrective action, report, or record, according to 40 CFR 63.10(b)(1).</w:t>
      </w:r>
    </w:p>
    <w:p w:rsidR="00252C61" w:rsidRPr="00252C61" w:rsidRDefault="00252C61" w:rsidP="00252C6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p>
    <w:p w:rsidR="00252C61" w:rsidRPr="00252C61" w:rsidRDefault="00252C61" w:rsidP="00252C61">
      <w:pPr>
        <w:jc w:val="both"/>
        <w:outlineLvl w:val="4"/>
        <w:rPr>
          <w:bCs/>
          <w:iCs/>
          <w:sz w:val="24"/>
          <w:szCs w:val="24"/>
        </w:rPr>
      </w:pPr>
      <w:r w:rsidRPr="00252C61">
        <w:rPr>
          <w:b/>
          <w:bCs/>
          <w:iCs/>
          <w:spacing w:val="-3"/>
          <w:sz w:val="24"/>
          <w:szCs w:val="24"/>
        </w:rPr>
        <w:t>D.10</w:t>
      </w:r>
      <w:proofErr w:type="gramStart"/>
      <w:r w:rsidRPr="00252C61">
        <w:rPr>
          <w:b/>
          <w:bCs/>
          <w:iCs/>
          <w:spacing w:val="-3"/>
          <w:sz w:val="24"/>
          <w:szCs w:val="24"/>
        </w:rPr>
        <w:t>.</w:t>
      </w:r>
      <w:r w:rsidRPr="00252C61">
        <w:rPr>
          <w:bCs/>
          <w:iCs/>
          <w:sz w:val="24"/>
          <w:szCs w:val="24"/>
        </w:rPr>
        <w:t xml:space="preserve">  Definitions</w:t>
      </w:r>
      <w:proofErr w:type="gramEnd"/>
      <w:r w:rsidRPr="00252C61">
        <w:rPr>
          <w:bCs/>
          <w:iCs/>
          <w:sz w:val="24"/>
          <w:szCs w:val="24"/>
        </w:rPr>
        <w:t>.  Terms and definitions used in this Subpart ZZZZ are defined under 40 CFR 63.6675.  Tables to this Subpart are attached to this permit. [Rule 62-204.800, F.A.C. and 40 CFR 63.6675]</w:t>
      </w:r>
    </w:p>
    <w:p w:rsidR="00252C61" w:rsidRPr="00252C61" w:rsidRDefault="00252C61" w:rsidP="00252C61"/>
    <w:p w:rsidR="005F298A" w:rsidRDefault="005F298A" w:rsidP="00252C61">
      <w:pPr>
        <w:spacing w:before="100" w:beforeAutospacing="1" w:after="100" w:afterAutospacing="1"/>
        <w:outlineLvl w:val="4"/>
      </w:pPr>
    </w:p>
    <w:p w:rsidR="005F298A" w:rsidRDefault="005F298A" w:rsidP="00252C61">
      <w:pPr>
        <w:spacing w:before="100" w:beforeAutospacing="1" w:after="100" w:afterAutospacing="1"/>
        <w:outlineLvl w:val="4"/>
      </w:pPr>
    </w:p>
    <w:p w:rsidR="00252C61" w:rsidRPr="00252C61" w:rsidRDefault="00252C61" w:rsidP="00252C61">
      <w:pPr>
        <w:spacing w:before="100" w:beforeAutospacing="1" w:after="100" w:afterAutospacing="1"/>
        <w:outlineLvl w:val="4"/>
        <w:rPr>
          <w:b/>
          <w:bCs/>
          <w:sz w:val="24"/>
          <w:szCs w:val="24"/>
        </w:rPr>
      </w:pPr>
      <w:r w:rsidRPr="00252C61">
        <w:lastRenderedPageBreak/>
        <w:t>T</w:t>
      </w:r>
      <w:r w:rsidRPr="00252C61">
        <w:rPr>
          <w:b/>
          <w:bCs/>
          <w:sz w:val="24"/>
          <w:szCs w:val="24"/>
        </w:rPr>
        <w:t>able 2d to Subpart ZZZZ of Part 63— Requirements for Existing Stationary RICE Located at Area Sources of HAP Emissions</w:t>
      </w:r>
    </w:p>
    <w:p w:rsidR="00252C61" w:rsidRPr="00252C61" w:rsidRDefault="00252C61" w:rsidP="00252C61">
      <w:pPr>
        <w:spacing w:before="100" w:beforeAutospacing="1" w:after="100" w:afterAutospacing="1"/>
        <w:rPr>
          <w:sz w:val="24"/>
          <w:szCs w:val="24"/>
        </w:rPr>
      </w:pPr>
      <w:r w:rsidRPr="00252C61">
        <w:rPr>
          <w:sz w:val="24"/>
          <w:szCs w:val="24"/>
        </w:rPr>
        <w:t>As stated in 40 CFR 63.6603 and 63.6640, the facility must comply with the following requirements for existing stationary RICE located at area sources of HAP emissions:</w:t>
      </w:r>
    </w:p>
    <w:tbl>
      <w:tblPr>
        <w:tblW w:w="4993"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255"/>
        <w:gridCol w:w="6841"/>
      </w:tblGrid>
      <w:tr w:rsidR="00252C61" w:rsidRPr="005F298A" w:rsidTr="00FC43DA">
        <w:tc>
          <w:tcPr>
            <w:tcW w:w="1612" w:type="pct"/>
            <w:tcBorders>
              <w:top w:val="single" w:sz="6" w:space="0" w:color="000000"/>
              <w:left w:val="single" w:sz="6" w:space="0" w:color="000000"/>
              <w:bottom w:val="single" w:sz="6" w:space="0" w:color="000000"/>
              <w:right w:val="single" w:sz="6" w:space="0" w:color="000000"/>
            </w:tcBorders>
            <w:vAlign w:val="bottom"/>
            <w:hideMark/>
          </w:tcPr>
          <w:p w:rsidR="00252C61" w:rsidRPr="005F298A" w:rsidRDefault="00252C61" w:rsidP="00252C61">
            <w:pPr>
              <w:jc w:val="center"/>
              <w:rPr>
                <w:b/>
                <w:bCs/>
                <w:sz w:val="23"/>
                <w:szCs w:val="23"/>
              </w:rPr>
            </w:pPr>
            <w:r w:rsidRPr="005F298A">
              <w:rPr>
                <w:b/>
                <w:bCs/>
                <w:sz w:val="23"/>
                <w:szCs w:val="23"/>
              </w:rPr>
              <w:t>For each . . .</w:t>
            </w:r>
          </w:p>
        </w:tc>
        <w:tc>
          <w:tcPr>
            <w:tcW w:w="3388" w:type="pct"/>
            <w:tcBorders>
              <w:top w:val="single" w:sz="6" w:space="0" w:color="000000"/>
              <w:left w:val="single" w:sz="6" w:space="0" w:color="000000"/>
              <w:bottom w:val="single" w:sz="6" w:space="0" w:color="000000"/>
              <w:right w:val="single" w:sz="6" w:space="0" w:color="000000"/>
            </w:tcBorders>
            <w:vAlign w:val="bottom"/>
            <w:hideMark/>
          </w:tcPr>
          <w:p w:rsidR="00252C61" w:rsidRPr="005F298A" w:rsidRDefault="00252C61" w:rsidP="00252C61">
            <w:pPr>
              <w:jc w:val="center"/>
              <w:rPr>
                <w:b/>
                <w:bCs/>
                <w:sz w:val="23"/>
                <w:szCs w:val="23"/>
              </w:rPr>
            </w:pPr>
            <w:r w:rsidRPr="005F298A">
              <w:rPr>
                <w:b/>
                <w:bCs/>
                <w:sz w:val="23"/>
                <w:szCs w:val="23"/>
              </w:rPr>
              <w:t>You must meet the following requirement,</w:t>
            </w:r>
            <w:r w:rsidRPr="005F298A">
              <w:rPr>
                <w:b/>
                <w:bCs/>
                <w:sz w:val="23"/>
                <w:szCs w:val="23"/>
              </w:rPr>
              <w:br/>
              <w:t>except during periods of startup . . .</w:t>
            </w:r>
          </w:p>
        </w:tc>
      </w:tr>
      <w:tr w:rsidR="00252C61" w:rsidRPr="005F298A" w:rsidTr="00FC43DA">
        <w:trPr>
          <w:trHeight w:val="423"/>
        </w:trPr>
        <w:tc>
          <w:tcPr>
            <w:tcW w:w="1612" w:type="pct"/>
            <w:tcBorders>
              <w:top w:val="single" w:sz="6" w:space="0" w:color="000000"/>
              <w:left w:val="single" w:sz="6" w:space="0" w:color="000000"/>
              <w:bottom w:val="single" w:sz="6" w:space="0" w:color="000000"/>
              <w:right w:val="single" w:sz="6" w:space="0" w:color="000000"/>
            </w:tcBorders>
            <w:hideMark/>
          </w:tcPr>
          <w:p w:rsidR="00252C61" w:rsidRPr="005F298A" w:rsidRDefault="00252C61" w:rsidP="00252C61">
            <w:pPr>
              <w:rPr>
                <w:sz w:val="23"/>
                <w:szCs w:val="23"/>
              </w:rPr>
            </w:pPr>
            <w:r w:rsidRPr="005F298A">
              <w:rPr>
                <w:sz w:val="23"/>
                <w:szCs w:val="23"/>
              </w:rPr>
              <w:t>4. Emergency stationary CI RICE and black start stationary CI RICE.</w:t>
            </w:r>
            <w:r w:rsidRPr="005F298A">
              <w:rPr>
                <w:sz w:val="23"/>
                <w:szCs w:val="23"/>
                <w:vertAlign w:val="superscript"/>
              </w:rPr>
              <w:t>2</w:t>
            </w:r>
          </w:p>
        </w:tc>
        <w:tc>
          <w:tcPr>
            <w:tcW w:w="3388" w:type="pct"/>
            <w:tcBorders>
              <w:top w:val="single" w:sz="6" w:space="0" w:color="000000"/>
              <w:left w:val="single" w:sz="6" w:space="0" w:color="000000"/>
              <w:bottom w:val="single" w:sz="6" w:space="0" w:color="000000"/>
              <w:right w:val="single" w:sz="6" w:space="0" w:color="000000"/>
            </w:tcBorders>
            <w:hideMark/>
          </w:tcPr>
          <w:p w:rsidR="00252C61" w:rsidRPr="005F298A" w:rsidRDefault="00252C61" w:rsidP="00252C61">
            <w:pPr>
              <w:rPr>
                <w:sz w:val="23"/>
                <w:szCs w:val="23"/>
              </w:rPr>
            </w:pPr>
            <w:r w:rsidRPr="005F298A">
              <w:rPr>
                <w:sz w:val="23"/>
                <w:szCs w:val="23"/>
              </w:rPr>
              <w:t xml:space="preserve">a. Change oil and filter every 500 hours of operation or annually, whichever comes first; </w:t>
            </w:r>
            <w:r w:rsidRPr="005F298A">
              <w:rPr>
                <w:sz w:val="23"/>
                <w:szCs w:val="23"/>
                <w:vertAlign w:val="superscript"/>
              </w:rPr>
              <w:t>1</w:t>
            </w:r>
          </w:p>
        </w:tc>
      </w:tr>
      <w:tr w:rsidR="00252C61" w:rsidRPr="005F298A" w:rsidTr="00FC43DA">
        <w:trPr>
          <w:trHeight w:val="333"/>
        </w:trPr>
        <w:tc>
          <w:tcPr>
            <w:tcW w:w="1612" w:type="pct"/>
            <w:tcBorders>
              <w:top w:val="single" w:sz="6" w:space="0" w:color="000000"/>
              <w:left w:val="single" w:sz="6" w:space="0" w:color="000000"/>
              <w:bottom w:val="single" w:sz="6" w:space="0" w:color="000000"/>
              <w:right w:val="single" w:sz="6" w:space="0" w:color="000000"/>
            </w:tcBorders>
            <w:hideMark/>
          </w:tcPr>
          <w:p w:rsidR="00252C61" w:rsidRPr="005F298A" w:rsidRDefault="00252C61" w:rsidP="00252C61">
            <w:pPr>
              <w:rPr>
                <w:sz w:val="23"/>
                <w:szCs w:val="23"/>
              </w:rPr>
            </w:pPr>
          </w:p>
        </w:tc>
        <w:tc>
          <w:tcPr>
            <w:tcW w:w="3388" w:type="pct"/>
            <w:tcBorders>
              <w:top w:val="single" w:sz="6" w:space="0" w:color="000000"/>
              <w:left w:val="single" w:sz="6" w:space="0" w:color="000000"/>
              <w:bottom w:val="single" w:sz="6" w:space="0" w:color="000000"/>
              <w:right w:val="single" w:sz="6" w:space="0" w:color="000000"/>
            </w:tcBorders>
            <w:hideMark/>
          </w:tcPr>
          <w:p w:rsidR="00252C61" w:rsidRPr="005F298A" w:rsidRDefault="00252C61" w:rsidP="00252C61">
            <w:pPr>
              <w:rPr>
                <w:sz w:val="23"/>
                <w:szCs w:val="23"/>
              </w:rPr>
            </w:pPr>
            <w:r w:rsidRPr="005F298A">
              <w:rPr>
                <w:sz w:val="23"/>
                <w:szCs w:val="23"/>
              </w:rPr>
              <w:t>b. Inspect air cleaner every 1,000 hours of operation or annually, whichever comes first; and</w:t>
            </w:r>
          </w:p>
        </w:tc>
      </w:tr>
      <w:tr w:rsidR="00252C61" w:rsidRPr="005F298A" w:rsidTr="00FC43DA">
        <w:tc>
          <w:tcPr>
            <w:tcW w:w="1612" w:type="pct"/>
            <w:tcBorders>
              <w:top w:val="single" w:sz="6" w:space="0" w:color="000000"/>
              <w:left w:val="single" w:sz="6" w:space="0" w:color="000000"/>
              <w:bottom w:val="single" w:sz="6" w:space="0" w:color="000000"/>
              <w:right w:val="single" w:sz="6" w:space="0" w:color="000000"/>
            </w:tcBorders>
            <w:hideMark/>
          </w:tcPr>
          <w:p w:rsidR="00252C61" w:rsidRPr="005F298A" w:rsidRDefault="00252C61" w:rsidP="00252C61">
            <w:pPr>
              <w:rPr>
                <w:sz w:val="23"/>
                <w:szCs w:val="23"/>
              </w:rPr>
            </w:pPr>
          </w:p>
        </w:tc>
        <w:tc>
          <w:tcPr>
            <w:tcW w:w="3388" w:type="pct"/>
            <w:tcBorders>
              <w:top w:val="single" w:sz="6" w:space="0" w:color="000000"/>
              <w:left w:val="single" w:sz="6" w:space="0" w:color="000000"/>
              <w:bottom w:val="single" w:sz="6" w:space="0" w:color="000000"/>
              <w:right w:val="single" w:sz="6" w:space="0" w:color="000000"/>
            </w:tcBorders>
            <w:hideMark/>
          </w:tcPr>
          <w:p w:rsidR="00252C61" w:rsidRPr="005F298A" w:rsidRDefault="00252C61" w:rsidP="00252C61">
            <w:pPr>
              <w:rPr>
                <w:sz w:val="23"/>
                <w:szCs w:val="23"/>
              </w:rPr>
            </w:pPr>
            <w:r w:rsidRPr="005F298A">
              <w:rPr>
                <w:sz w:val="23"/>
                <w:szCs w:val="23"/>
              </w:rPr>
              <w:t>c. Inspect all hoses and belts every 500 hours of operation or annually, whichever comes first, and replace as necessary.</w:t>
            </w:r>
          </w:p>
        </w:tc>
      </w:tr>
    </w:tbl>
    <w:p w:rsidR="00252C61" w:rsidRPr="005F298A" w:rsidRDefault="00252C61" w:rsidP="00252C61">
      <w:pPr>
        <w:rPr>
          <w:sz w:val="23"/>
          <w:szCs w:val="23"/>
        </w:rPr>
      </w:pPr>
      <w:r w:rsidRPr="005F298A">
        <w:rPr>
          <w:sz w:val="23"/>
          <w:szCs w:val="23"/>
          <w:vertAlign w:val="superscript"/>
        </w:rPr>
        <w:t>1</w:t>
      </w:r>
      <w:r w:rsidRPr="005F298A">
        <w:rPr>
          <w:sz w:val="23"/>
          <w:szCs w:val="23"/>
        </w:rPr>
        <w:t>Sources have the option to utilize an oil analysis program as described in 40 CFR 63.6625(i) in order to extend the specified oil change requirement in Table 2d of this subpart.</w:t>
      </w:r>
    </w:p>
    <w:p w:rsidR="00252C61" w:rsidRPr="00252C61" w:rsidRDefault="00252C61" w:rsidP="00252C61">
      <w:pPr>
        <w:rPr>
          <w:b/>
          <w:bCs/>
          <w:sz w:val="24"/>
          <w:szCs w:val="24"/>
        </w:rPr>
      </w:pPr>
    </w:p>
    <w:p w:rsidR="00252C61" w:rsidRPr="00252C61" w:rsidRDefault="00252C61" w:rsidP="00252C61">
      <w:pPr>
        <w:outlineLvl w:val="4"/>
        <w:rPr>
          <w:b/>
          <w:bCs/>
          <w:sz w:val="24"/>
          <w:szCs w:val="24"/>
        </w:rPr>
      </w:pPr>
      <w:r w:rsidRPr="00252C61">
        <w:rPr>
          <w:b/>
          <w:bCs/>
          <w:sz w:val="24"/>
          <w:szCs w:val="24"/>
        </w:rPr>
        <w:t>Table 6 to Subpart ZZZZ of Part 63—Continuous Compliance with Emission Limitations, Operating Limitations, Work Practices, and Management Practices</w:t>
      </w:r>
    </w:p>
    <w:p w:rsidR="00252C61" w:rsidRPr="00252C61" w:rsidRDefault="00252C61" w:rsidP="00252C61">
      <w:pPr>
        <w:rPr>
          <w:sz w:val="24"/>
          <w:szCs w:val="24"/>
        </w:rPr>
      </w:pPr>
    </w:p>
    <w:p w:rsidR="00252C61" w:rsidRPr="00252C61" w:rsidRDefault="00252C61" w:rsidP="00252C61">
      <w:pPr>
        <w:rPr>
          <w:sz w:val="24"/>
          <w:szCs w:val="24"/>
        </w:rPr>
      </w:pPr>
      <w:r w:rsidRPr="00252C61">
        <w:rPr>
          <w:sz w:val="24"/>
          <w:szCs w:val="24"/>
        </w:rPr>
        <w:t>As stated in 40 CFR63.6640, the facility must continuously comply with the emissions and operating limitations and work or management practices as required by the following:</w:t>
      </w:r>
    </w:p>
    <w:p w:rsidR="00252C61" w:rsidRPr="00252C61" w:rsidRDefault="00252C61" w:rsidP="00252C61">
      <w:pPr>
        <w:rPr>
          <w:sz w:val="24"/>
          <w:szCs w:val="24"/>
        </w:rPr>
      </w:pP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146"/>
        <w:gridCol w:w="1802"/>
        <w:gridCol w:w="3162"/>
      </w:tblGrid>
      <w:tr w:rsidR="00252C61" w:rsidRPr="005F298A" w:rsidTr="005F298A">
        <w:trPr>
          <w:trHeight w:val="738"/>
        </w:trPr>
        <w:tc>
          <w:tcPr>
            <w:tcW w:w="2545" w:type="pct"/>
            <w:tcBorders>
              <w:top w:val="single" w:sz="6" w:space="0" w:color="000000"/>
              <w:left w:val="single" w:sz="6" w:space="0" w:color="000000"/>
              <w:bottom w:val="single" w:sz="6" w:space="0" w:color="000000"/>
              <w:right w:val="single" w:sz="6" w:space="0" w:color="000000"/>
            </w:tcBorders>
            <w:vAlign w:val="bottom"/>
            <w:hideMark/>
          </w:tcPr>
          <w:p w:rsidR="00252C61" w:rsidRPr="005F298A" w:rsidRDefault="00252C61" w:rsidP="00252C61">
            <w:pPr>
              <w:rPr>
                <w:b/>
                <w:bCs/>
                <w:sz w:val="23"/>
                <w:szCs w:val="23"/>
              </w:rPr>
            </w:pPr>
            <w:r w:rsidRPr="005F298A">
              <w:rPr>
                <w:b/>
                <w:bCs/>
                <w:sz w:val="23"/>
                <w:szCs w:val="23"/>
              </w:rPr>
              <w:t>For each . . .</w:t>
            </w:r>
          </w:p>
        </w:tc>
        <w:tc>
          <w:tcPr>
            <w:tcW w:w="891" w:type="pct"/>
            <w:tcBorders>
              <w:top w:val="single" w:sz="6" w:space="0" w:color="000000"/>
              <w:left w:val="single" w:sz="6" w:space="0" w:color="000000"/>
              <w:bottom w:val="single" w:sz="6" w:space="0" w:color="000000"/>
              <w:right w:val="single" w:sz="6" w:space="0" w:color="000000"/>
            </w:tcBorders>
            <w:vAlign w:val="bottom"/>
            <w:hideMark/>
          </w:tcPr>
          <w:p w:rsidR="00252C61" w:rsidRPr="005F298A" w:rsidRDefault="00252C61" w:rsidP="00252C61">
            <w:pPr>
              <w:rPr>
                <w:b/>
                <w:bCs/>
                <w:sz w:val="23"/>
                <w:szCs w:val="23"/>
              </w:rPr>
            </w:pPr>
            <w:r w:rsidRPr="005F298A">
              <w:rPr>
                <w:b/>
                <w:bCs/>
                <w:sz w:val="23"/>
                <w:szCs w:val="23"/>
              </w:rPr>
              <w:t>Complying with the requirement to . . .</w:t>
            </w:r>
          </w:p>
        </w:tc>
        <w:tc>
          <w:tcPr>
            <w:tcW w:w="1565" w:type="pct"/>
            <w:tcBorders>
              <w:top w:val="single" w:sz="6" w:space="0" w:color="000000"/>
              <w:left w:val="single" w:sz="6" w:space="0" w:color="000000"/>
              <w:bottom w:val="single" w:sz="6" w:space="0" w:color="000000"/>
              <w:right w:val="single" w:sz="6" w:space="0" w:color="000000"/>
            </w:tcBorders>
            <w:vAlign w:val="bottom"/>
            <w:hideMark/>
          </w:tcPr>
          <w:p w:rsidR="00252C61" w:rsidRPr="005F298A" w:rsidRDefault="00252C61" w:rsidP="00252C61">
            <w:pPr>
              <w:rPr>
                <w:b/>
                <w:bCs/>
                <w:sz w:val="23"/>
                <w:szCs w:val="23"/>
              </w:rPr>
            </w:pPr>
            <w:r w:rsidRPr="005F298A">
              <w:rPr>
                <w:b/>
                <w:bCs/>
                <w:sz w:val="23"/>
                <w:szCs w:val="23"/>
              </w:rPr>
              <w:t>You must demonstrate continuous compliance by . . .</w:t>
            </w:r>
          </w:p>
        </w:tc>
      </w:tr>
      <w:tr w:rsidR="00252C61" w:rsidRPr="005F298A" w:rsidTr="005F298A">
        <w:trPr>
          <w:trHeight w:val="567"/>
        </w:trPr>
        <w:tc>
          <w:tcPr>
            <w:tcW w:w="2545" w:type="pct"/>
            <w:tcBorders>
              <w:top w:val="single" w:sz="6" w:space="0" w:color="000000"/>
              <w:left w:val="single" w:sz="6" w:space="0" w:color="000000"/>
              <w:bottom w:val="single" w:sz="6" w:space="0" w:color="000000"/>
              <w:right w:val="single" w:sz="6" w:space="0" w:color="000000"/>
            </w:tcBorders>
            <w:hideMark/>
          </w:tcPr>
          <w:p w:rsidR="00252C61" w:rsidRPr="005F298A" w:rsidRDefault="00252C61" w:rsidP="00252C61">
            <w:pPr>
              <w:rPr>
                <w:sz w:val="23"/>
                <w:szCs w:val="23"/>
              </w:rPr>
            </w:pPr>
            <w:r w:rsidRPr="005F298A">
              <w:rPr>
                <w:sz w:val="23"/>
                <w:szCs w:val="23"/>
              </w:rPr>
              <w:t>9. Existing emergency and black start stationary RICE ≤500 HP located at a major source of HAP, existing non-emergency stationary RICE &lt;100 HP located at a major source of HAP, existing emergency and black start stationary RICE located at an area source of HAP, existing non-emergency stationary CI RICE ≤300 HP located at an area source of HAP, existing non-emergency 2SLB stationary RICE located at an area source of HAP, existing non-emergency landfill or digester gas stationary SI RICE located at an area source of HAP, existing non-emergency 4SLB and 4SRB stationary RICE ≤500 HP located at an area source of HAP, existing non-emergency 4SLB and 4SRB stationary RICE &gt;500 HP located at an area source of HAP that operate 24 hours or less per calendar year</w:t>
            </w:r>
            <w:r w:rsidR="005F298A">
              <w:rPr>
                <w:sz w:val="23"/>
                <w:szCs w:val="23"/>
              </w:rPr>
              <w:t>.</w:t>
            </w:r>
          </w:p>
        </w:tc>
        <w:tc>
          <w:tcPr>
            <w:tcW w:w="891" w:type="pct"/>
            <w:tcBorders>
              <w:top w:val="single" w:sz="6" w:space="0" w:color="000000"/>
              <w:left w:val="single" w:sz="6" w:space="0" w:color="000000"/>
              <w:bottom w:val="single" w:sz="6" w:space="0" w:color="000000"/>
              <w:right w:val="single" w:sz="6" w:space="0" w:color="000000"/>
            </w:tcBorders>
            <w:hideMark/>
          </w:tcPr>
          <w:p w:rsidR="00252C61" w:rsidRPr="005F298A" w:rsidRDefault="00252C61" w:rsidP="00252C61">
            <w:pPr>
              <w:rPr>
                <w:sz w:val="23"/>
                <w:szCs w:val="23"/>
              </w:rPr>
            </w:pPr>
            <w:r w:rsidRPr="005F298A">
              <w:rPr>
                <w:sz w:val="23"/>
                <w:szCs w:val="23"/>
              </w:rPr>
              <w:t>a. Work or Management practices</w:t>
            </w:r>
          </w:p>
        </w:tc>
        <w:tc>
          <w:tcPr>
            <w:tcW w:w="1565" w:type="pct"/>
            <w:tcBorders>
              <w:top w:val="single" w:sz="6" w:space="0" w:color="000000"/>
              <w:left w:val="single" w:sz="6" w:space="0" w:color="000000"/>
              <w:bottom w:val="single" w:sz="6" w:space="0" w:color="000000"/>
              <w:right w:val="single" w:sz="6" w:space="0" w:color="000000"/>
            </w:tcBorders>
            <w:hideMark/>
          </w:tcPr>
          <w:p w:rsidR="00252C61" w:rsidRPr="005F298A" w:rsidRDefault="00252C61" w:rsidP="00252C61">
            <w:pPr>
              <w:rPr>
                <w:sz w:val="23"/>
                <w:szCs w:val="23"/>
              </w:rPr>
            </w:pPr>
            <w:r w:rsidRPr="005F298A">
              <w:rPr>
                <w:sz w:val="23"/>
                <w:szCs w:val="23"/>
              </w:rPr>
              <w:t>i. Operating and maintaining the stationary RICE according to the manufacturer's emission-related operation and maintenance instructions; or</w:t>
            </w:r>
            <w:r w:rsidRPr="005F298A">
              <w:rPr>
                <w:sz w:val="23"/>
                <w:szCs w:val="23"/>
              </w:rPr>
              <w:br/>
              <w:t>ii. Develop and follow your own maintenance plan which must provide to the extent practicable for the maintenance and operation of the engine in a manner consistent with good air pollution control practice for minimizing emissions.</w:t>
            </w:r>
          </w:p>
        </w:tc>
      </w:tr>
    </w:tbl>
    <w:p w:rsidR="0026743C" w:rsidRDefault="0026743C" w:rsidP="00666E76">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b/>
          <w:sz w:val="24"/>
          <w:szCs w:val="24"/>
        </w:rPr>
        <w:sectPr w:rsidR="0026743C" w:rsidSect="005F79CF">
          <w:headerReference w:type="default" r:id="rId25"/>
          <w:pgSz w:w="12240" w:h="15840" w:code="1"/>
          <w:pgMar w:top="1080" w:right="1080" w:bottom="1080" w:left="1080" w:header="720" w:footer="720" w:gutter="0"/>
          <w:paperSrc w:first="15" w:other="15"/>
          <w:cols w:space="720"/>
        </w:sectPr>
      </w:pPr>
    </w:p>
    <w:p w:rsidR="00963954" w:rsidRPr="00840545" w:rsidRDefault="00963954" w:rsidP="00840545">
      <w:pPr>
        <w:tabs>
          <w:tab w:val="left" w:pos="360"/>
          <w:tab w:val="left" w:pos="720"/>
          <w:tab w:val="left" w:pos="1080"/>
          <w:tab w:val="left" w:pos="1440"/>
          <w:tab w:val="right" w:leader="dot" w:pos="10080"/>
        </w:tabs>
        <w:rPr>
          <w:sz w:val="24"/>
          <w:szCs w:val="24"/>
        </w:rPr>
      </w:pPr>
      <w:r w:rsidRPr="00840545">
        <w:rPr>
          <w:sz w:val="24"/>
          <w:szCs w:val="24"/>
        </w:rPr>
        <w:lastRenderedPageBreak/>
        <w:tab/>
      </w:r>
      <w:proofErr w:type="gramStart"/>
      <w:r w:rsidRPr="00840545">
        <w:rPr>
          <w:sz w:val="24"/>
          <w:szCs w:val="24"/>
        </w:rPr>
        <w:t>Appendix A, Glossary.</w:t>
      </w:r>
      <w:proofErr w:type="gramEnd"/>
    </w:p>
    <w:p w:rsidR="00963954" w:rsidRPr="00FB44C1" w:rsidRDefault="00963954" w:rsidP="00840545">
      <w:pPr>
        <w:tabs>
          <w:tab w:val="left" w:pos="360"/>
          <w:tab w:val="left" w:pos="720"/>
          <w:tab w:val="left" w:pos="1080"/>
          <w:tab w:val="left" w:pos="1440"/>
          <w:tab w:val="right" w:leader="dot" w:pos="10080"/>
        </w:tabs>
        <w:rPr>
          <w:sz w:val="24"/>
          <w:szCs w:val="24"/>
        </w:rPr>
      </w:pPr>
      <w:r w:rsidRPr="00840545">
        <w:rPr>
          <w:sz w:val="24"/>
          <w:szCs w:val="24"/>
        </w:rPr>
        <w:tab/>
      </w:r>
      <w:proofErr w:type="gramStart"/>
      <w:r w:rsidRPr="00FB44C1">
        <w:rPr>
          <w:sz w:val="24"/>
          <w:szCs w:val="24"/>
        </w:rPr>
        <w:t>Appendix I, List of Insignificant Emissions Units and/or Activities.</w:t>
      </w:r>
      <w:proofErr w:type="gramEnd"/>
    </w:p>
    <w:p w:rsidR="005F298A" w:rsidRDefault="00963954" w:rsidP="005F298A">
      <w:pPr>
        <w:tabs>
          <w:tab w:val="left" w:pos="360"/>
          <w:tab w:val="left" w:pos="720"/>
          <w:tab w:val="left" w:pos="1080"/>
          <w:tab w:val="left" w:pos="1440"/>
          <w:tab w:val="right" w:leader="dot" w:pos="10080"/>
        </w:tabs>
      </w:pPr>
      <w:r w:rsidRPr="00FB44C1">
        <w:rPr>
          <w:sz w:val="24"/>
          <w:szCs w:val="24"/>
        </w:rPr>
        <w:tab/>
      </w:r>
      <w:r w:rsidR="003D2493" w:rsidRPr="001F795D">
        <w:t xml:space="preserve">Appendix NESHAP, </w:t>
      </w:r>
      <w:r w:rsidR="003D2493" w:rsidRPr="00CD0CC8">
        <w:rPr>
          <w:szCs w:val="22"/>
        </w:rPr>
        <w:t xml:space="preserve">Subpart </w:t>
      </w:r>
      <w:r w:rsidR="003D2493">
        <w:rPr>
          <w:szCs w:val="22"/>
        </w:rPr>
        <w:t>ZZZZ</w:t>
      </w:r>
      <w:r w:rsidR="003D2493" w:rsidRPr="00CD0CC8">
        <w:rPr>
          <w:szCs w:val="22"/>
        </w:rPr>
        <w:t xml:space="preserve"> - </w:t>
      </w:r>
      <w:r w:rsidR="003D2493" w:rsidRPr="002E5341">
        <w:rPr>
          <w:bCs/>
          <w:szCs w:val="22"/>
        </w:rPr>
        <w:t xml:space="preserve">National Emission Standards for </w:t>
      </w:r>
      <w:r w:rsidR="003D2493" w:rsidRPr="002E5341">
        <w:t xml:space="preserve">Hazardous Air Pollutants for </w:t>
      </w:r>
    </w:p>
    <w:p w:rsidR="003D2493" w:rsidRPr="001F795D" w:rsidRDefault="005F298A" w:rsidP="005F298A">
      <w:pPr>
        <w:tabs>
          <w:tab w:val="left" w:pos="360"/>
          <w:tab w:val="left" w:pos="720"/>
          <w:tab w:val="left" w:pos="1080"/>
          <w:tab w:val="left" w:pos="1440"/>
          <w:tab w:val="right" w:leader="dot" w:pos="10080"/>
        </w:tabs>
      </w:pPr>
      <w:r>
        <w:tab/>
      </w:r>
      <w:proofErr w:type="gramStart"/>
      <w:r w:rsidR="003D2493" w:rsidRPr="002E5341">
        <w:t>Stationary Reciprocating Internal Combustion</w:t>
      </w:r>
      <w:r w:rsidR="003D2493" w:rsidRPr="002E5341">
        <w:rPr>
          <w:szCs w:val="22"/>
        </w:rPr>
        <w:t>.</w:t>
      </w:r>
      <w:proofErr w:type="gramEnd"/>
    </w:p>
    <w:p w:rsidR="003D2493" w:rsidRDefault="003D2493" w:rsidP="003D2493">
      <w:pPr>
        <w:tabs>
          <w:tab w:val="left" w:pos="360"/>
          <w:tab w:val="left" w:pos="720"/>
          <w:tab w:val="left" w:pos="1080"/>
          <w:tab w:val="left" w:pos="1440"/>
          <w:tab w:val="right" w:leader="dot" w:pos="10080"/>
        </w:tabs>
        <w:ind w:left="360"/>
        <w:rPr>
          <w:sz w:val="24"/>
          <w:szCs w:val="24"/>
        </w:rPr>
      </w:pPr>
      <w:r>
        <w:rPr>
          <w:sz w:val="24"/>
          <w:szCs w:val="24"/>
        </w:rPr>
        <w:t xml:space="preserve">Appendix NSPS, Subpart OOO- </w:t>
      </w:r>
      <w:r w:rsidRPr="003D2493">
        <w:rPr>
          <w:bCs/>
        </w:rPr>
        <w:t>Standards of Performance for Nonmetallic Mineral Processing Plants</w:t>
      </w:r>
      <w:r w:rsidRPr="00FB44C1">
        <w:rPr>
          <w:sz w:val="24"/>
          <w:szCs w:val="24"/>
        </w:rPr>
        <w:t xml:space="preserve"> </w:t>
      </w:r>
    </w:p>
    <w:p w:rsidR="00963954" w:rsidRPr="00FB44C1" w:rsidRDefault="00963954" w:rsidP="003D2493">
      <w:pPr>
        <w:tabs>
          <w:tab w:val="left" w:pos="360"/>
          <w:tab w:val="left" w:pos="720"/>
          <w:tab w:val="left" w:pos="1080"/>
          <w:tab w:val="left" w:pos="1440"/>
          <w:tab w:val="right" w:leader="dot" w:pos="10080"/>
        </w:tabs>
        <w:ind w:left="360"/>
        <w:rPr>
          <w:sz w:val="24"/>
          <w:szCs w:val="24"/>
        </w:rPr>
      </w:pPr>
      <w:proofErr w:type="gramStart"/>
      <w:r w:rsidRPr="00FB44C1">
        <w:rPr>
          <w:sz w:val="24"/>
          <w:szCs w:val="24"/>
        </w:rPr>
        <w:t>Appendix RR, Facility-wide Reporting Requirements.</w:t>
      </w:r>
      <w:proofErr w:type="gramEnd"/>
    </w:p>
    <w:p w:rsidR="00963954" w:rsidRPr="00FB44C1" w:rsidRDefault="00963954" w:rsidP="00840545">
      <w:pPr>
        <w:tabs>
          <w:tab w:val="left" w:pos="360"/>
          <w:tab w:val="left" w:pos="720"/>
          <w:tab w:val="left" w:pos="1080"/>
          <w:tab w:val="left" w:pos="1440"/>
          <w:tab w:val="right" w:leader="dot" w:pos="10080"/>
        </w:tabs>
        <w:rPr>
          <w:sz w:val="24"/>
          <w:szCs w:val="24"/>
        </w:rPr>
      </w:pPr>
      <w:r w:rsidRPr="00FB44C1">
        <w:rPr>
          <w:sz w:val="24"/>
          <w:szCs w:val="24"/>
        </w:rPr>
        <w:tab/>
      </w:r>
      <w:proofErr w:type="gramStart"/>
      <w:r w:rsidRPr="00FB44C1">
        <w:rPr>
          <w:sz w:val="24"/>
          <w:szCs w:val="24"/>
        </w:rPr>
        <w:t>Appendix TR, Facility-wide Testing Requirements.</w:t>
      </w:r>
      <w:proofErr w:type="gramEnd"/>
    </w:p>
    <w:p w:rsidR="00963954" w:rsidRPr="00840545" w:rsidRDefault="00963954" w:rsidP="00840545">
      <w:pPr>
        <w:tabs>
          <w:tab w:val="left" w:pos="360"/>
          <w:tab w:val="left" w:pos="720"/>
          <w:tab w:val="left" w:pos="1080"/>
          <w:tab w:val="left" w:pos="1440"/>
          <w:tab w:val="right" w:leader="dot" w:pos="10080"/>
        </w:tabs>
        <w:rPr>
          <w:sz w:val="24"/>
          <w:szCs w:val="24"/>
        </w:rPr>
      </w:pPr>
      <w:r w:rsidRPr="00FB44C1">
        <w:rPr>
          <w:sz w:val="24"/>
          <w:szCs w:val="24"/>
        </w:rPr>
        <w:tab/>
      </w:r>
      <w:proofErr w:type="gramStart"/>
      <w:r w:rsidRPr="00FB44C1">
        <w:rPr>
          <w:sz w:val="24"/>
          <w:szCs w:val="24"/>
        </w:rPr>
        <w:t>Appendix TV, Title V General Conditions.</w:t>
      </w:r>
      <w:proofErr w:type="gramEnd"/>
    </w:p>
    <w:p w:rsidR="00963954" w:rsidRPr="00840545" w:rsidRDefault="00963954" w:rsidP="00A43704">
      <w:pPr>
        <w:tabs>
          <w:tab w:val="left" w:pos="360"/>
          <w:tab w:val="left" w:pos="720"/>
          <w:tab w:val="left" w:pos="1080"/>
          <w:tab w:val="left" w:pos="1440"/>
          <w:tab w:val="right" w:leader="dot" w:pos="10080"/>
        </w:tabs>
        <w:ind w:left="360" w:hanging="360"/>
        <w:rPr>
          <w:sz w:val="24"/>
          <w:szCs w:val="24"/>
        </w:rPr>
      </w:pPr>
      <w:r w:rsidRPr="00840545">
        <w:rPr>
          <w:sz w:val="24"/>
          <w:szCs w:val="24"/>
        </w:rPr>
        <w:tab/>
      </w:r>
    </w:p>
    <w:p w:rsidR="000B1DD5" w:rsidRDefault="000B1DD5" w:rsidP="000B1DD5">
      <w:pPr>
        <w:tabs>
          <w:tab w:val="left" w:pos="360"/>
        </w:tabs>
        <w:suppressAutoHyphens/>
        <w:ind w:left="360" w:hanging="360"/>
        <w:rPr>
          <w:sz w:val="24"/>
          <w:szCs w:val="24"/>
        </w:rPr>
      </w:pPr>
      <w:r>
        <w:rPr>
          <w:sz w:val="24"/>
          <w:szCs w:val="24"/>
        </w:rPr>
        <w:tab/>
      </w:r>
    </w:p>
    <w:p w:rsidR="007F1036" w:rsidRDefault="007F1036" w:rsidP="000B1DD5">
      <w:pPr>
        <w:tabs>
          <w:tab w:val="left" w:pos="360"/>
        </w:tabs>
        <w:suppressAutoHyphens/>
        <w:ind w:left="360" w:hanging="360"/>
        <w:rPr>
          <w:sz w:val="24"/>
          <w:szCs w:val="24"/>
        </w:rPr>
      </w:pPr>
    </w:p>
    <w:p w:rsidR="00F226DD" w:rsidRPr="00840545" w:rsidRDefault="007F1036" w:rsidP="00840545">
      <w:pPr>
        <w:tabs>
          <w:tab w:val="left" w:pos="360"/>
          <w:tab w:val="left" w:pos="720"/>
          <w:tab w:val="left" w:pos="1080"/>
          <w:tab w:val="left" w:pos="1440"/>
          <w:tab w:val="right" w:leader="dot" w:pos="10080"/>
        </w:tabs>
        <w:rPr>
          <w:sz w:val="24"/>
          <w:szCs w:val="24"/>
        </w:rPr>
      </w:pPr>
      <w:r>
        <w:rPr>
          <w:sz w:val="24"/>
          <w:szCs w:val="24"/>
        </w:rPr>
        <w:tab/>
        <w:t>T</w:t>
      </w:r>
      <w:r w:rsidR="0038137D" w:rsidRPr="00840545">
        <w:rPr>
          <w:sz w:val="24"/>
          <w:szCs w:val="24"/>
        </w:rPr>
        <w:t>able</w:t>
      </w:r>
      <w:r w:rsidR="00F226DD" w:rsidRPr="00840545">
        <w:rPr>
          <w:sz w:val="24"/>
          <w:szCs w:val="24"/>
        </w:rPr>
        <w:t xml:space="preserve"> H, Permit History.</w:t>
      </w:r>
    </w:p>
    <w:p w:rsidR="006C2E1B" w:rsidRPr="00840545" w:rsidRDefault="007F1036" w:rsidP="00840545">
      <w:pPr>
        <w:tabs>
          <w:tab w:val="left" w:pos="360"/>
          <w:tab w:val="left" w:pos="720"/>
          <w:tab w:val="left" w:pos="1080"/>
          <w:tab w:val="left" w:pos="1440"/>
          <w:tab w:val="right" w:leader="dot" w:pos="10080"/>
        </w:tabs>
        <w:rPr>
          <w:sz w:val="24"/>
          <w:szCs w:val="24"/>
        </w:rPr>
      </w:pPr>
      <w:r>
        <w:rPr>
          <w:sz w:val="24"/>
          <w:szCs w:val="24"/>
        </w:rPr>
        <w:tab/>
      </w:r>
      <w:proofErr w:type="gramStart"/>
      <w:r w:rsidR="006C2E1B" w:rsidRPr="00840545">
        <w:rPr>
          <w:sz w:val="24"/>
          <w:szCs w:val="24"/>
        </w:rPr>
        <w:t>Table 1, Summary of Air Pollutant Standards and Terms.</w:t>
      </w:r>
      <w:proofErr w:type="gramEnd"/>
    </w:p>
    <w:p w:rsidR="006C2E1B" w:rsidRDefault="007F1036" w:rsidP="00840545">
      <w:pPr>
        <w:tabs>
          <w:tab w:val="left" w:pos="360"/>
          <w:tab w:val="left" w:pos="720"/>
          <w:tab w:val="left" w:pos="1080"/>
          <w:tab w:val="left" w:pos="1440"/>
          <w:tab w:val="right" w:leader="dot" w:pos="10080"/>
        </w:tabs>
        <w:rPr>
          <w:sz w:val="24"/>
          <w:szCs w:val="24"/>
        </w:rPr>
      </w:pPr>
      <w:r>
        <w:rPr>
          <w:sz w:val="24"/>
          <w:szCs w:val="24"/>
        </w:rPr>
        <w:tab/>
      </w:r>
      <w:proofErr w:type="gramStart"/>
      <w:r w:rsidR="006C2E1B" w:rsidRPr="00840545">
        <w:rPr>
          <w:sz w:val="24"/>
          <w:szCs w:val="24"/>
        </w:rPr>
        <w:t>Table 2, Compliance Requirements.</w:t>
      </w:r>
      <w:proofErr w:type="gramEnd"/>
    </w:p>
    <w:p w:rsidR="00A43704" w:rsidRPr="00840545" w:rsidRDefault="00A43704" w:rsidP="00840545">
      <w:pPr>
        <w:tabs>
          <w:tab w:val="left" w:pos="360"/>
          <w:tab w:val="left" w:pos="720"/>
          <w:tab w:val="left" w:pos="1080"/>
          <w:tab w:val="left" w:pos="1440"/>
          <w:tab w:val="right" w:leader="dot" w:pos="10080"/>
        </w:tabs>
        <w:rPr>
          <w:sz w:val="24"/>
          <w:szCs w:val="24"/>
        </w:rPr>
      </w:pPr>
    </w:p>
    <w:sectPr w:rsidR="00A43704" w:rsidRPr="00840545" w:rsidSect="005F79CF">
      <w:headerReference w:type="default" r:id="rId26"/>
      <w:footerReference w:type="default" r:id="rId27"/>
      <w:pgSz w:w="12240" w:h="15840" w:code="1"/>
      <w:pgMar w:top="1080" w:right="1080" w:bottom="108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0C9B" w:rsidRDefault="00190C9B">
      <w:r>
        <w:separator/>
      </w:r>
    </w:p>
  </w:endnote>
  <w:endnote w:type="continuationSeparator" w:id="0">
    <w:p w:rsidR="00190C9B" w:rsidRDefault="00190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C9B" w:rsidRDefault="00190C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rsidR="00190C9B" w:rsidRDefault="00190C9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C9B" w:rsidRDefault="00190C9B">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sidR="006F4929">
      <w:rPr>
        <w:rStyle w:val="PageNumber"/>
        <w:noProof/>
      </w:rPr>
      <w:t>i</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C9B" w:rsidRDefault="00190C9B">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C9B" w:rsidRPr="009065A6" w:rsidRDefault="00190C9B">
    <w:pPr>
      <w:pStyle w:val="Footer"/>
      <w:tabs>
        <w:tab w:val="clear" w:pos="4320"/>
        <w:tab w:val="clear" w:pos="8640"/>
      </w:tabs>
      <w:jc w:val="center"/>
      <w:rPr>
        <w:sz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C9B" w:rsidRPr="00751CD0" w:rsidRDefault="00190C9B" w:rsidP="000A0A5C">
    <w:pPr>
      <w:pStyle w:val="Footer"/>
      <w:pBdr>
        <w:top w:val="single" w:sz="6" w:space="1" w:color="auto"/>
      </w:pBdr>
      <w:tabs>
        <w:tab w:val="clear" w:pos="4320"/>
        <w:tab w:val="clear" w:pos="8640"/>
        <w:tab w:val="right" w:pos="10080"/>
      </w:tabs>
      <w:spacing w:before="240"/>
      <w:rPr>
        <w:sz w:val="20"/>
      </w:rPr>
    </w:pPr>
    <w:r>
      <w:rPr>
        <w:sz w:val="20"/>
      </w:rPr>
      <w:t>New NGC, Inc. dba National Gypsum Company</w:t>
    </w:r>
    <w:r w:rsidRPr="00751CD0">
      <w:rPr>
        <w:sz w:val="20"/>
      </w:rPr>
      <w:tab/>
    </w:r>
    <w:r>
      <w:rPr>
        <w:sz w:val="20"/>
      </w:rPr>
      <w:t>DRAFT/PROPOSED Permit</w:t>
    </w:r>
    <w:r w:rsidRPr="00751CD0">
      <w:rPr>
        <w:sz w:val="20"/>
      </w:rPr>
      <w:t xml:space="preserve"> No. </w:t>
    </w:r>
    <w:r>
      <w:rPr>
        <w:sz w:val="20"/>
      </w:rPr>
      <w:t>0571242-013-AV</w:t>
    </w:r>
  </w:p>
  <w:p w:rsidR="00190C9B" w:rsidRPr="00751CD0" w:rsidRDefault="00190C9B" w:rsidP="000A0A5C">
    <w:pPr>
      <w:pStyle w:val="Footer"/>
      <w:tabs>
        <w:tab w:val="clear" w:pos="4320"/>
        <w:tab w:val="clear" w:pos="8640"/>
        <w:tab w:val="right" w:pos="10080"/>
      </w:tabs>
      <w:rPr>
        <w:sz w:val="20"/>
      </w:rPr>
    </w:pPr>
    <w:r w:rsidRPr="001762EF">
      <w:rPr>
        <w:sz w:val="20"/>
      </w:rPr>
      <w:t>New NGC, Inc., Apollo Beach</w:t>
    </w:r>
    <w:r w:rsidRPr="003B6A30">
      <w:rPr>
        <w:sz w:val="20"/>
      </w:rPr>
      <w:tab/>
    </w:r>
    <w:r>
      <w:rPr>
        <w:sz w:val="20"/>
      </w:rPr>
      <w:t>Initial Title V Air Operation Permit</w:t>
    </w:r>
  </w:p>
  <w:p w:rsidR="00190C9B" w:rsidRPr="009065A6" w:rsidRDefault="00190C9B" w:rsidP="000A0A5C">
    <w:pPr>
      <w:pStyle w:val="Footer"/>
      <w:tabs>
        <w:tab w:val="clear" w:pos="4320"/>
        <w:tab w:val="clear" w:pos="8640"/>
      </w:tabs>
      <w:jc w:val="center"/>
      <w:rPr>
        <w:sz w:val="20"/>
      </w:rPr>
    </w:pPr>
    <w:r w:rsidRPr="009065A6">
      <w:rPr>
        <w:sz w:val="20"/>
      </w:rPr>
      <w:t xml:space="preserve">Page </w:t>
    </w:r>
    <w:r w:rsidRPr="004B41CD">
      <w:rPr>
        <w:rStyle w:val="PageNumber"/>
        <w:sz w:val="20"/>
      </w:rPr>
      <w:fldChar w:fldCharType="begin"/>
    </w:r>
    <w:r w:rsidRPr="004B41CD">
      <w:rPr>
        <w:rStyle w:val="PageNumber"/>
        <w:sz w:val="20"/>
      </w:rPr>
      <w:instrText xml:space="preserve"> PAGE </w:instrText>
    </w:r>
    <w:r w:rsidRPr="004B41CD">
      <w:rPr>
        <w:rStyle w:val="PageNumber"/>
        <w:sz w:val="20"/>
      </w:rPr>
      <w:fldChar w:fldCharType="separate"/>
    </w:r>
    <w:r w:rsidR="00D72A45">
      <w:rPr>
        <w:rStyle w:val="PageNumber"/>
        <w:noProof/>
        <w:sz w:val="20"/>
      </w:rPr>
      <w:t>22</w:t>
    </w:r>
    <w:r w:rsidRPr="004B41CD">
      <w:rPr>
        <w:rStyle w:val="PageNumber"/>
        <w:sz w:val="20"/>
      </w:rPr>
      <w:fldChar w:fldCharType="end"/>
    </w:r>
    <w:r>
      <w:rPr>
        <w:rStyle w:val="PageNumber"/>
        <w:sz w:val="20"/>
      </w:rPr>
      <w:t xml:space="preserve"> of 28</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C9B" w:rsidRPr="00751CD0" w:rsidRDefault="00190C9B" w:rsidP="00D7398A">
    <w:pPr>
      <w:pStyle w:val="Footer"/>
      <w:pBdr>
        <w:top w:val="single" w:sz="6" w:space="1" w:color="auto"/>
      </w:pBdr>
      <w:tabs>
        <w:tab w:val="clear" w:pos="4320"/>
        <w:tab w:val="clear" w:pos="8640"/>
        <w:tab w:val="right" w:pos="10080"/>
      </w:tabs>
      <w:spacing w:before="240"/>
      <w:rPr>
        <w:sz w:val="20"/>
      </w:rPr>
    </w:pPr>
    <w:r>
      <w:rPr>
        <w:sz w:val="20"/>
      </w:rPr>
      <w:t>New NGC, Inc. dba National Gypsum Company</w:t>
    </w:r>
    <w:r w:rsidRPr="00751CD0">
      <w:rPr>
        <w:sz w:val="20"/>
      </w:rPr>
      <w:tab/>
    </w:r>
    <w:r w:rsidR="006F4929">
      <w:rPr>
        <w:sz w:val="20"/>
      </w:rPr>
      <w:t xml:space="preserve">DRAFT/PROPOSED </w:t>
    </w:r>
    <w:r>
      <w:rPr>
        <w:sz w:val="20"/>
      </w:rPr>
      <w:t>Permit</w:t>
    </w:r>
    <w:r w:rsidRPr="00751CD0">
      <w:rPr>
        <w:sz w:val="20"/>
      </w:rPr>
      <w:t xml:space="preserve"> No. </w:t>
    </w:r>
    <w:r>
      <w:rPr>
        <w:sz w:val="20"/>
      </w:rPr>
      <w:t>0571242-013-AV</w:t>
    </w:r>
  </w:p>
  <w:p w:rsidR="00190C9B" w:rsidRPr="00751CD0" w:rsidRDefault="006F4929" w:rsidP="00D7398A">
    <w:pPr>
      <w:pStyle w:val="Footer"/>
      <w:tabs>
        <w:tab w:val="clear" w:pos="4320"/>
        <w:tab w:val="clear" w:pos="8640"/>
        <w:tab w:val="right" w:pos="10080"/>
      </w:tabs>
      <w:rPr>
        <w:sz w:val="20"/>
      </w:rPr>
    </w:pPr>
    <w:r w:rsidRPr="001762EF">
      <w:rPr>
        <w:sz w:val="20"/>
      </w:rPr>
      <w:t>New NGC, Inc., Apollo Beach</w:t>
    </w:r>
    <w:r w:rsidR="00190C9B" w:rsidRPr="003B6A30">
      <w:rPr>
        <w:sz w:val="20"/>
      </w:rPr>
      <w:tab/>
    </w:r>
    <w:r w:rsidR="00190C9B">
      <w:rPr>
        <w:sz w:val="20"/>
      </w:rPr>
      <w:t>Initial Title V Air Operation Permit</w:t>
    </w:r>
  </w:p>
  <w:p w:rsidR="00190C9B" w:rsidRDefault="00190C9B" w:rsidP="00252C61">
    <w:pPr>
      <w:pStyle w:val="Footer"/>
      <w:tabs>
        <w:tab w:val="clear" w:pos="4320"/>
        <w:tab w:val="clear" w:pos="8640"/>
      </w:tabs>
      <w:jc w:val="center"/>
      <w:rPr>
        <w:rStyle w:val="PageNumber"/>
        <w:sz w:val="20"/>
      </w:rPr>
    </w:pPr>
    <w:r w:rsidRPr="009065A6">
      <w:rPr>
        <w:sz w:val="20"/>
      </w:rPr>
      <w:t xml:space="preserve">Page </w:t>
    </w:r>
    <w:r w:rsidRPr="004B41CD">
      <w:rPr>
        <w:rStyle w:val="PageNumber"/>
        <w:sz w:val="20"/>
      </w:rPr>
      <w:fldChar w:fldCharType="begin"/>
    </w:r>
    <w:r w:rsidRPr="004B41CD">
      <w:rPr>
        <w:rStyle w:val="PageNumber"/>
        <w:sz w:val="20"/>
      </w:rPr>
      <w:instrText xml:space="preserve"> PAGE </w:instrText>
    </w:r>
    <w:r w:rsidRPr="004B41CD">
      <w:rPr>
        <w:rStyle w:val="PageNumber"/>
        <w:sz w:val="20"/>
      </w:rPr>
      <w:fldChar w:fldCharType="separate"/>
    </w:r>
    <w:r w:rsidR="006F4929">
      <w:rPr>
        <w:rStyle w:val="PageNumber"/>
        <w:noProof/>
        <w:sz w:val="20"/>
      </w:rPr>
      <w:t>28</w:t>
    </w:r>
    <w:r w:rsidRPr="004B41CD">
      <w:rPr>
        <w:rStyle w:val="PageNumber"/>
        <w:sz w:val="20"/>
      </w:rPr>
      <w:fldChar w:fldCharType="end"/>
    </w:r>
    <w:r>
      <w:rPr>
        <w:rStyle w:val="PageNumber"/>
        <w:sz w:val="20"/>
      </w:rPr>
      <w:t xml:space="preserve"> of 28</w:t>
    </w:r>
  </w:p>
  <w:p w:rsidR="00190C9B" w:rsidRPr="009065A6" w:rsidRDefault="00190C9B" w:rsidP="00A36DF8">
    <w:pPr>
      <w:pStyle w:val="Footer"/>
      <w:tabs>
        <w:tab w:val="clear" w:pos="4320"/>
        <w:tab w:val="clear" w:pos="8640"/>
      </w:tabs>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0C9B" w:rsidRDefault="00190C9B">
      <w:r>
        <w:separator/>
      </w:r>
    </w:p>
  </w:footnote>
  <w:footnote w:type="continuationSeparator" w:id="0">
    <w:p w:rsidR="00190C9B" w:rsidRDefault="00190C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C9B" w:rsidRDefault="00190C9B">
    <w:pPr>
      <w:pStyle w:val="Header"/>
    </w:pPr>
    <w:r>
      <w:tab/>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C9B" w:rsidRDefault="00190C9B"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190C9B" w:rsidRPr="00A94602" w:rsidRDefault="00190C9B"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H.  </w:t>
    </w:r>
    <w:r>
      <w:rPr>
        <w:b/>
        <w:szCs w:val="22"/>
      </w:rPr>
      <w:t>Emissions Units 104 - 112</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C9B" w:rsidRDefault="00190C9B" w:rsidP="004251AB">
    <w:pPr>
      <w:pStyle w:val="Header"/>
      <w:pBdr>
        <w:bottom w:val="single" w:sz="4" w:space="1" w:color="auto"/>
      </w:pBdr>
      <w:tabs>
        <w:tab w:val="clear" w:pos="8640"/>
      </w:tabs>
      <w:jc w:val="center"/>
      <w:rPr>
        <w:b/>
        <w:caps/>
        <w:szCs w:val="22"/>
      </w:rPr>
    </w:pPr>
    <w:r>
      <w:rPr>
        <w:b/>
        <w:caps/>
        <w:szCs w:val="22"/>
      </w:rPr>
      <w:t>Referenced Attachments</w:t>
    </w:r>
    <w:r w:rsidRPr="00D059D9">
      <w:rPr>
        <w:b/>
        <w:caps/>
        <w:szCs w:val="22"/>
      </w:rPr>
      <w:t>.</w:t>
    </w:r>
  </w:p>
  <w:p w:rsidR="00190C9B" w:rsidRPr="006D1595" w:rsidRDefault="00190C9B" w:rsidP="007837FB">
    <w:pPr>
      <w:pStyle w:val="Header"/>
      <w:tabs>
        <w:tab w:val="clear" w:pos="8640"/>
      </w:tabs>
      <w:spacing w:after="240"/>
      <w:jc w:val="center"/>
      <w:rPr>
        <w:b/>
        <w:caps/>
        <w:szCs w:val="22"/>
      </w:rPr>
    </w:pPr>
    <w:r>
      <w:rPr>
        <w:b/>
        <w:szCs w:val="22"/>
      </w:rPr>
      <w:t>The Following Attachments Are Included for Applicant Convenience: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C9B" w:rsidRDefault="00190C9B" w:rsidP="000C1108">
    <w:pPr>
      <w:pStyle w:val="Header"/>
      <w:pBdr>
        <w:bottom w:val="single" w:sz="4" w:space="1" w:color="auto"/>
      </w:pBdr>
      <w:tabs>
        <w:tab w:val="clear" w:pos="4320"/>
        <w:tab w:val="clear" w:pos="8640"/>
        <w:tab w:val="right" w:pos="10080"/>
      </w:tabs>
    </w:pPr>
    <w:r>
      <w:t>New NGC, Inc. dba National Gypsum Company</w:t>
    </w:r>
    <w:r>
      <w:tab/>
    </w:r>
    <w:r w:rsidRPr="00607407">
      <w:t>N</w:t>
    </w:r>
    <w:r>
      <w:t>ational Gypsum Company</w:t>
    </w:r>
    <w:r w:rsidRPr="00607407">
      <w:t xml:space="preserve"> </w:t>
    </w:r>
    <w:r>
      <w:t>Apollo Beach Plant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C9B" w:rsidRDefault="00190C9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C9B" w:rsidRPr="001E6B3A" w:rsidRDefault="00190C9B" w:rsidP="00E50809">
    <w:pPr>
      <w:pStyle w:val="Header"/>
      <w:jc w:val="center"/>
      <w:rPr>
        <w:sz w:val="32"/>
        <w:szCs w:val="32"/>
      </w:rPr>
    </w:pPr>
  </w:p>
  <w:p w:rsidR="00190C9B" w:rsidRPr="001E6B3A" w:rsidRDefault="00190C9B" w:rsidP="00E50809">
    <w:pPr>
      <w:pStyle w:val="Header"/>
      <w:jc w:val="center"/>
      <w:rPr>
        <w:sz w:val="32"/>
        <w:szCs w:val="32"/>
      </w:rPr>
    </w:pPr>
  </w:p>
  <w:p w:rsidR="00190C9B" w:rsidRDefault="00190C9B" w:rsidP="00E50809">
    <w:pPr>
      <w:pStyle w:val="Header"/>
      <w:jc w:val="center"/>
      <w:rPr>
        <w:b/>
        <w:i/>
        <w:sz w:val="32"/>
        <w:szCs w:val="32"/>
      </w:rPr>
    </w:pPr>
  </w:p>
  <w:p w:rsidR="00190C9B" w:rsidRDefault="00190C9B" w:rsidP="00E50809">
    <w:pPr>
      <w:pStyle w:val="Header"/>
      <w:jc w:val="center"/>
      <w:rPr>
        <w:b/>
        <w:i/>
        <w:sz w:val="32"/>
        <w:szCs w:val="32"/>
      </w:rPr>
    </w:pPr>
  </w:p>
  <w:p w:rsidR="00190C9B" w:rsidRDefault="00190C9B" w:rsidP="00E50809">
    <w:pPr>
      <w:pStyle w:val="Header"/>
      <w:jc w:val="center"/>
      <w:rPr>
        <w:b/>
        <w:i/>
        <w:sz w:val="32"/>
        <w:szCs w:val="32"/>
      </w:rPr>
    </w:pPr>
  </w:p>
  <w:p w:rsidR="00190C9B" w:rsidRDefault="00190C9B" w:rsidP="00E50809">
    <w:pPr>
      <w:pStyle w:val="Header"/>
      <w:jc w:val="center"/>
      <w:rPr>
        <w:b/>
        <w:i/>
        <w:sz w:val="32"/>
        <w:szCs w:val="32"/>
      </w:rPr>
    </w:pPr>
  </w:p>
  <w:p w:rsidR="00190C9B" w:rsidRDefault="00190C9B" w:rsidP="00E50809">
    <w:pPr>
      <w:pStyle w:val="Header"/>
      <w:jc w:val="center"/>
      <w:rPr>
        <w:b/>
        <w:i/>
        <w:sz w:val="32"/>
        <w:szCs w:val="32"/>
      </w:rPr>
    </w:pPr>
  </w:p>
  <w:p w:rsidR="00190C9B" w:rsidRDefault="00190C9B" w:rsidP="00E50809">
    <w:pPr>
      <w:pStyle w:val="Header"/>
      <w:jc w:val="center"/>
      <w:rPr>
        <w:b/>
        <w:i/>
        <w:sz w:val="32"/>
        <w:szCs w:val="32"/>
      </w:rPr>
    </w:pPr>
  </w:p>
  <w:p w:rsidR="00190C9B" w:rsidRDefault="00190C9B" w:rsidP="00E50809">
    <w:pPr>
      <w:pStyle w:val="Header"/>
      <w:jc w:val="center"/>
      <w:rPr>
        <w:b/>
        <w:i/>
        <w:sz w:val="32"/>
        <w:szCs w:val="32"/>
      </w:rPr>
    </w:pPr>
  </w:p>
  <w:p w:rsidR="00190C9B" w:rsidRDefault="00190C9B" w:rsidP="00E50809">
    <w:pPr>
      <w:pStyle w:val="Header"/>
      <w:jc w:val="center"/>
      <w:rPr>
        <w:b/>
        <w:i/>
        <w:sz w:val="32"/>
        <w:szCs w:val="32"/>
      </w:rPr>
    </w:pPr>
  </w:p>
  <w:p w:rsidR="00190C9B" w:rsidRPr="00E50809" w:rsidRDefault="00190C9B" w:rsidP="00E5080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C9B" w:rsidRPr="00A94602" w:rsidRDefault="00190C9B" w:rsidP="004531FB">
    <w:pPr>
      <w:pStyle w:val="Header"/>
      <w:pBdr>
        <w:bottom w:val="single" w:sz="4" w:space="1" w:color="auto"/>
      </w:pBdr>
      <w:tabs>
        <w:tab w:val="clear" w:pos="8640"/>
      </w:tabs>
      <w:spacing w:after="240"/>
      <w:jc w:val="center"/>
      <w:rPr>
        <w:b/>
        <w:caps/>
        <w:sz w:val="20"/>
      </w:rPr>
    </w:pPr>
    <w:r w:rsidRPr="00BC4CC4">
      <w:rPr>
        <w:b/>
        <w:caps/>
        <w:szCs w:val="22"/>
      </w:rPr>
      <w:t>Section I.  Facility Information.</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C9B" w:rsidRPr="00A94602" w:rsidRDefault="00190C9B" w:rsidP="004531FB">
    <w:pPr>
      <w:pStyle w:val="Header"/>
      <w:pBdr>
        <w:bottom w:val="single" w:sz="4" w:space="1" w:color="auto"/>
      </w:pBdr>
      <w:tabs>
        <w:tab w:val="clear" w:pos="8640"/>
      </w:tabs>
      <w:spacing w:after="240"/>
      <w:jc w:val="center"/>
      <w:rPr>
        <w:b/>
        <w:caps/>
        <w:sz w:val="20"/>
      </w:rPr>
    </w:pPr>
    <w:r>
      <w:rPr>
        <w:b/>
        <w:caps/>
        <w:szCs w:val="22"/>
      </w:rPr>
      <w:t>S</w:t>
    </w:r>
    <w:r w:rsidRPr="00D059D9">
      <w:rPr>
        <w:b/>
        <w:caps/>
        <w:szCs w:val="22"/>
      </w:rPr>
      <w:t xml:space="preserve">ection II.  </w:t>
    </w:r>
    <w:r>
      <w:rPr>
        <w:b/>
        <w:caps/>
        <w:szCs w:val="22"/>
      </w:rPr>
      <w:t xml:space="preserve">Facility-wide </w:t>
    </w:r>
    <w:r w:rsidRPr="00D059D9">
      <w:rPr>
        <w:b/>
        <w:caps/>
        <w:szCs w:val="22"/>
      </w:rPr>
      <w:t>Conditions.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C9B" w:rsidRDefault="00190C9B"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190C9B" w:rsidRPr="00A94602" w:rsidRDefault="00190C9B"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A.  </w:t>
    </w:r>
    <w:r>
      <w:rPr>
        <w:b/>
        <w:szCs w:val="22"/>
      </w:rPr>
      <w:t>Emissions Units 001, 002, 003, and 004</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C9B" w:rsidRDefault="00190C9B"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190C9B" w:rsidRPr="00A94602" w:rsidRDefault="00190C9B"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B.  </w:t>
    </w:r>
    <w:r>
      <w:rPr>
        <w:b/>
        <w:szCs w:val="22"/>
      </w:rPr>
      <w:t>Emissions Unit 005</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C9B" w:rsidRDefault="00190C9B"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190C9B" w:rsidRPr="00A94602" w:rsidRDefault="00190C9B"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C.  </w:t>
    </w:r>
    <w:r>
      <w:rPr>
        <w:b/>
        <w:szCs w:val="22"/>
      </w:rPr>
      <w:t>Emissions Units 006, 007, 008, 009, 010, 011, 012, 014, 015, and 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A4342"/>
    <w:multiLevelType w:val="hybridMultilevel"/>
    <w:tmpl w:val="1BDC3DC6"/>
    <w:lvl w:ilvl="0" w:tplc="A3DA7AE2">
      <w:start w:val="1"/>
      <w:numFmt w:val="upperLetter"/>
      <w:lvlText w:val="%1) "/>
      <w:lvlJc w:val="left"/>
      <w:pPr>
        <w:tabs>
          <w:tab w:val="num" w:pos="1656"/>
        </w:tabs>
        <w:ind w:left="1656" w:hanging="432"/>
      </w:pPr>
      <w:rPr>
        <w:rFonts w:ascii="Times New Roman" w:hAnsi="Times New Roman" w:cs="Times New Roman" w:hint="default"/>
        <w:b w:val="0"/>
        <w:i w:val="0"/>
        <w:sz w:val="24"/>
      </w:rPr>
    </w:lvl>
    <w:lvl w:ilvl="1" w:tplc="AF24AA5E">
      <w:start w:val="1"/>
      <w:numFmt w:val="decimal"/>
      <w:lvlText w:val="%2.  "/>
      <w:lvlJc w:val="left"/>
      <w:pPr>
        <w:tabs>
          <w:tab w:val="num" w:pos="2232"/>
        </w:tabs>
        <w:ind w:left="2232" w:hanging="576"/>
      </w:pPr>
      <w:rPr>
        <w:rFonts w:ascii="Times New Roman" w:hAnsi="Times New Roman" w:cs="Times New Roman" w:hint="default"/>
        <w:b w:val="0"/>
        <w:i w:val="0"/>
        <w:sz w:val="24"/>
      </w:rPr>
    </w:lvl>
    <w:lvl w:ilvl="2" w:tplc="A56824EA">
      <w:start w:val="1"/>
      <w:numFmt w:val="upperLetter"/>
      <w:lvlText w:val="%3) "/>
      <w:lvlJc w:val="left"/>
      <w:pPr>
        <w:tabs>
          <w:tab w:val="num" w:pos="1656"/>
        </w:tabs>
        <w:ind w:left="1656" w:hanging="432"/>
      </w:pPr>
      <w:rPr>
        <w:rFonts w:ascii="Times New Roman" w:hAnsi="Times New Roman" w:cs="Times New Roman" w:hint="default"/>
        <w:b w:val="0"/>
        <w:i w:val="0"/>
        <w:sz w:val="24"/>
      </w:rPr>
    </w:lvl>
    <w:lvl w:ilvl="3" w:tplc="0409000F">
      <w:start w:val="1"/>
      <w:numFmt w:val="decimal"/>
      <w:lvlText w:val="%4."/>
      <w:lvlJc w:val="left"/>
      <w:pPr>
        <w:tabs>
          <w:tab w:val="num" w:pos="3888"/>
        </w:tabs>
        <w:ind w:left="3888" w:hanging="360"/>
      </w:pPr>
      <w:rPr>
        <w:rFonts w:cs="Times New Roman" w:hint="default"/>
        <w:b w:val="0"/>
        <w:i w:val="0"/>
        <w:sz w:val="24"/>
      </w:rPr>
    </w:lvl>
    <w:lvl w:ilvl="4" w:tplc="15CEFB56">
      <w:start w:val="2"/>
      <w:numFmt w:val="upperLetter"/>
      <w:lvlText w:val="%5) "/>
      <w:lvlJc w:val="left"/>
      <w:pPr>
        <w:tabs>
          <w:tab w:val="num" w:pos="864"/>
        </w:tabs>
        <w:ind w:left="1584" w:hanging="360"/>
      </w:pPr>
      <w:rPr>
        <w:rFonts w:ascii="Times New Roman" w:hAnsi="Times New Roman" w:cs="Times New Roman" w:hint="default"/>
        <w:b w:val="0"/>
        <w:i w:val="0"/>
        <w:sz w:val="24"/>
        <w:szCs w:val="24"/>
        <w:u w:val="none"/>
      </w:rPr>
    </w:lvl>
    <w:lvl w:ilvl="5" w:tplc="0409001B" w:tentative="1">
      <w:start w:val="1"/>
      <w:numFmt w:val="lowerRoman"/>
      <w:lvlText w:val="%6."/>
      <w:lvlJc w:val="right"/>
      <w:pPr>
        <w:tabs>
          <w:tab w:val="num" w:pos="5328"/>
        </w:tabs>
        <w:ind w:left="5328" w:hanging="180"/>
      </w:pPr>
      <w:rPr>
        <w:rFonts w:cs="Times New Roman"/>
      </w:rPr>
    </w:lvl>
    <w:lvl w:ilvl="6" w:tplc="0409000F" w:tentative="1">
      <w:start w:val="1"/>
      <w:numFmt w:val="decimal"/>
      <w:lvlText w:val="%7."/>
      <w:lvlJc w:val="left"/>
      <w:pPr>
        <w:tabs>
          <w:tab w:val="num" w:pos="6048"/>
        </w:tabs>
        <w:ind w:left="6048" w:hanging="360"/>
      </w:pPr>
      <w:rPr>
        <w:rFonts w:cs="Times New Roman"/>
      </w:rPr>
    </w:lvl>
    <w:lvl w:ilvl="7" w:tplc="04090019" w:tentative="1">
      <w:start w:val="1"/>
      <w:numFmt w:val="lowerLetter"/>
      <w:lvlText w:val="%8."/>
      <w:lvlJc w:val="left"/>
      <w:pPr>
        <w:tabs>
          <w:tab w:val="num" w:pos="6768"/>
        </w:tabs>
        <w:ind w:left="6768" w:hanging="360"/>
      </w:pPr>
      <w:rPr>
        <w:rFonts w:cs="Times New Roman"/>
      </w:rPr>
    </w:lvl>
    <w:lvl w:ilvl="8" w:tplc="0409001B" w:tentative="1">
      <w:start w:val="1"/>
      <w:numFmt w:val="lowerRoman"/>
      <w:lvlText w:val="%9."/>
      <w:lvlJc w:val="right"/>
      <w:pPr>
        <w:tabs>
          <w:tab w:val="num" w:pos="7488"/>
        </w:tabs>
        <w:ind w:left="7488" w:hanging="180"/>
      </w:pPr>
      <w:rPr>
        <w:rFonts w:cs="Times New Roman"/>
      </w:rPr>
    </w:lvl>
  </w:abstractNum>
  <w:abstractNum w:abstractNumId="1">
    <w:nsid w:val="0B33496D"/>
    <w:multiLevelType w:val="singleLevel"/>
    <w:tmpl w:val="0CFEC6E6"/>
    <w:lvl w:ilvl="0">
      <w:start w:val="1"/>
      <w:numFmt w:val="lowerLetter"/>
      <w:lvlText w:val="%1) "/>
      <w:legacy w:legacy="1" w:legacySpace="0" w:legacyIndent="360"/>
      <w:lvlJc w:val="left"/>
      <w:pPr>
        <w:ind w:left="1080" w:hanging="360"/>
      </w:pPr>
      <w:rPr>
        <w:rFonts w:ascii="Times New Roman" w:hAnsi="Times New Roman" w:hint="default"/>
        <w:b w:val="0"/>
        <w:i w:val="0"/>
        <w:sz w:val="24"/>
        <w:u w:val="none"/>
      </w:rPr>
    </w:lvl>
  </w:abstractNum>
  <w:abstractNum w:abstractNumId="2">
    <w:nsid w:val="0C1950D5"/>
    <w:multiLevelType w:val="hybridMultilevel"/>
    <w:tmpl w:val="E264BA52"/>
    <w:lvl w:ilvl="0" w:tplc="B07407D6">
      <w:start w:val="1"/>
      <w:numFmt w:val="decimal"/>
      <w:lvlText w:val="%1)"/>
      <w:lvlJc w:val="left"/>
      <w:pPr>
        <w:tabs>
          <w:tab w:val="num" w:pos="1530"/>
        </w:tabs>
        <w:ind w:left="1530" w:hanging="360"/>
      </w:pPr>
      <w:rPr>
        <w:rFonts w:hint="default"/>
      </w:rPr>
    </w:lvl>
    <w:lvl w:ilvl="1" w:tplc="04090019" w:tentative="1">
      <w:start w:val="1"/>
      <w:numFmt w:val="lowerLetter"/>
      <w:lvlText w:val="%2."/>
      <w:lvlJc w:val="left"/>
      <w:pPr>
        <w:tabs>
          <w:tab w:val="num" w:pos="2250"/>
        </w:tabs>
        <w:ind w:left="2250" w:hanging="360"/>
      </w:pPr>
    </w:lvl>
    <w:lvl w:ilvl="2" w:tplc="0409001B" w:tentative="1">
      <w:start w:val="1"/>
      <w:numFmt w:val="lowerRoman"/>
      <w:lvlText w:val="%3."/>
      <w:lvlJc w:val="right"/>
      <w:pPr>
        <w:tabs>
          <w:tab w:val="num" w:pos="2970"/>
        </w:tabs>
        <w:ind w:left="2970" w:hanging="180"/>
      </w:pPr>
    </w:lvl>
    <w:lvl w:ilvl="3" w:tplc="0409000F" w:tentative="1">
      <w:start w:val="1"/>
      <w:numFmt w:val="decimal"/>
      <w:lvlText w:val="%4."/>
      <w:lvlJc w:val="left"/>
      <w:pPr>
        <w:tabs>
          <w:tab w:val="num" w:pos="3690"/>
        </w:tabs>
        <w:ind w:left="3690" w:hanging="360"/>
      </w:pPr>
    </w:lvl>
    <w:lvl w:ilvl="4" w:tplc="04090019" w:tentative="1">
      <w:start w:val="1"/>
      <w:numFmt w:val="lowerLetter"/>
      <w:lvlText w:val="%5."/>
      <w:lvlJc w:val="left"/>
      <w:pPr>
        <w:tabs>
          <w:tab w:val="num" w:pos="4410"/>
        </w:tabs>
        <w:ind w:left="4410" w:hanging="360"/>
      </w:pPr>
    </w:lvl>
    <w:lvl w:ilvl="5" w:tplc="0409001B" w:tentative="1">
      <w:start w:val="1"/>
      <w:numFmt w:val="lowerRoman"/>
      <w:lvlText w:val="%6."/>
      <w:lvlJc w:val="right"/>
      <w:pPr>
        <w:tabs>
          <w:tab w:val="num" w:pos="5130"/>
        </w:tabs>
        <w:ind w:left="5130" w:hanging="180"/>
      </w:pPr>
    </w:lvl>
    <w:lvl w:ilvl="6" w:tplc="0409000F" w:tentative="1">
      <w:start w:val="1"/>
      <w:numFmt w:val="decimal"/>
      <w:lvlText w:val="%7."/>
      <w:lvlJc w:val="left"/>
      <w:pPr>
        <w:tabs>
          <w:tab w:val="num" w:pos="5850"/>
        </w:tabs>
        <w:ind w:left="5850" w:hanging="360"/>
      </w:pPr>
    </w:lvl>
    <w:lvl w:ilvl="7" w:tplc="04090019" w:tentative="1">
      <w:start w:val="1"/>
      <w:numFmt w:val="lowerLetter"/>
      <w:lvlText w:val="%8."/>
      <w:lvlJc w:val="left"/>
      <w:pPr>
        <w:tabs>
          <w:tab w:val="num" w:pos="6570"/>
        </w:tabs>
        <w:ind w:left="6570" w:hanging="360"/>
      </w:pPr>
    </w:lvl>
    <w:lvl w:ilvl="8" w:tplc="0409001B" w:tentative="1">
      <w:start w:val="1"/>
      <w:numFmt w:val="lowerRoman"/>
      <w:lvlText w:val="%9."/>
      <w:lvlJc w:val="right"/>
      <w:pPr>
        <w:tabs>
          <w:tab w:val="num" w:pos="7290"/>
        </w:tabs>
        <w:ind w:left="7290" w:hanging="180"/>
      </w:pPr>
    </w:lvl>
  </w:abstractNum>
  <w:abstractNum w:abstractNumId="3">
    <w:nsid w:val="0D937CDF"/>
    <w:multiLevelType w:val="singleLevel"/>
    <w:tmpl w:val="9DF65500"/>
    <w:lvl w:ilvl="0">
      <w:start w:val="1"/>
      <w:numFmt w:val="upperLetter"/>
      <w:lvlText w:val="%1) "/>
      <w:lvlJc w:val="left"/>
      <w:pPr>
        <w:tabs>
          <w:tab w:val="num" w:pos="1152"/>
        </w:tabs>
        <w:ind w:left="1152" w:hanging="432"/>
      </w:pPr>
      <w:rPr>
        <w:rFonts w:ascii="Times New Roman" w:hAnsi="Times New Roman" w:cs="Times New Roman" w:hint="default"/>
        <w:b w:val="0"/>
        <w:i w:val="0"/>
        <w:sz w:val="24"/>
      </w:rPr>
    </w:lvl>
  </w:abstractNum>
  <w:abstractNum w:abstractNumId="4">
    <w:nsid w:val="0F927BBC"/>
    <w:multiLevelType w:val="hybridMultilevel"/>
    <w:tmpl w:val="58C87DDE"/>
    <w:lvl w:ilvl="0" w:tplc="3E8CDD30">
      <w:start w:val="1"/>
      <w:numFmt w:val="decimal"/>
      <w:lvlText w:val="%1)"/>
      <w:lvlJc w:val="left"/>
      <w:pPr>
        <w:tabs>
          <w:tab w:val="num" w:pos="2232"/>
        </w:tabs>
        <w:ind w:left="2232" w:hanging="792"/>
      </w:pPr>
      <w:rPr>
        <w:rFonts w:ascii="Times New Roman" w:hAnsi="Times New Roman" w:hint="default"/>
        <w:b w:val="0"/>
        <w:i w:val="0"/>
        <w:sz w:val="24"/>
        <w:u w:val="none"/>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
    <w:nsid w:val="18CF604B"/>
    <w:multiLevelType w:val="hybridMultilevel"/>
    <w:tmpl w:val="C8BE9E82"/>
    <w:lvl w:ilvl="0" w:tplc="39AAADF6">
      <w:start w:val="1"/>
      <w:numFmt w:val="upperLetter"/>
      <w:lvlText w:val="%1) "/>
      <w:lvlJc w:val="left"/>
      <w:pPr>
        <w:tabs>
          <w:tab w:val="num" w:pos="1044"/>
        </w:tabs>
        <w:ind w:left="1044" w:hanging="504"/>
      </w:pPr>
      <w:rPr>
        <w:rFonts w:ascii="Times New Roman" w:hAnsi="Times New Roman" w:cs="Times New Roman" w:hint="default"/>
        <w:b w:val="0"/>
        <w:i w:val="0"/>
        <w:sz w:val="24"/>
      </w:rPr>
    </w:lvl>
    <w:lvl w:ilvl="1" w:tplc="04090019" w:tentative="1">
      <w:start w:val="1"/>
      <w:numFmt w:val="lowerLetter"/>
      <w:lvlText w:val="%2."/>
      <w:lvlJc w:val="left"/>
      <w:pPr>
        <w:tabs>
          <w:tab w:val="num" w:pos="1764"/>
        </w:tabs>
        <w:ind w:left="1764" w:hanging="360"/>
      </w:pPr>
      <w:rPr>
        <w:rFonts w:cs="Times New Roman"/>
      </w:rPr>
    </w:lvl>
    <w:lvl w:ilvl="2" w:tplc="0409001B" w:tentative="1">
      <w:start w:val="1"/>
      <w:numFmt w:val="lowerRoman"/>
      <w:lvlText w:val="%3."/>
      <w:lvlJc w:val="right"/>
      <w:pPr>
        <w:tabs>
          <w:tab w:val="num" w:pos="2484"/>
        </w:tabs>
        <w:ind w:left="2484" w:hanging="180"/>
      </w:pPr>
      <w:rPr>
        <w:rFonts w:cs="Times New Roman"/>
      </w:rPr>
    </w:lvl>
    <w:lvl w:ilvl="3" w:tplc="0409000F" w:tentative="1">
      <w:start w:val="1"/>
      <w:numFmt w:val="decimal"/>
      <w:lvlText w:val="%4."/>
      <w:lvlJc w:val="left"/>
      <w:pPr>
        <w:tabs>
          <w:tab w:val="num" w:pos="3204"/>
        </w:tabs>
        <w:ind w:left="3204" w:hanging="360"/>
      </w:pPr>
      <w:rPr>
        <w:rFonts w:cs="Times New Roman"/>
      </w:rPr>
    </w:lvl>
    <w:lvl w:ilvl="4" w:tplc="04090019" w:tentative="1">
      <w:start w:val="1"/>
      <w:numFmt w:val="lowerLetter"/>
      <w:lvlText w:val="%5."/>
      <w:lvlJc w:val="left"/>
      <w:pPr>
        <w:tabs>
          <w:tab w:val="num" w:pos="3924"/>
        </w:tabs>
        <w:ind w:left="3924" w:hanging="360"/>
      </w:pPr>
      <w:rPr>
        <w:rFonts w:cs="Times New Roman"/>
      </w:rPr>
    </w:lvl>
    <w:lvl w:ilvl="5" w:tplc="0409001B" w:tentative="1">
      <w:start w:val="1"/>
      <w:numFmt w:val="lowerRoman"/>
      <w:lvlText w:val="%6."/>
      <w:lvlJc w:val="right"/>
      <w:pPr>
        <w:tabs>
          <w:tab w:val="num" w:pos="4644"/>
        </w:tabs>
        <w:ind w:left="4644" w:hanging="180"/>
      </w:pPr>
      <w:rPr>
        <w:rFonts w:cs="Times New Roman"/>
      </w:rPr>
    </w:lvl>
    <w:lvl w:ilvl="6" w:tplc="0409000F" w:tentative="1">
      <w:start w:val="1"/>
      <w:numFmt w:val="decimal"/>
      <w:lvlText w:val="%7."/>
      <w:lvlJc w:val="left"/>
      <w:pPr>
        <w:tabs>
          <w:tab w:val="num" w:pos="5364"/>
        </w:tabs>
        <w:ind w:left="5364" w:hanging="360"/>
      </w:pPr>
      <w:rPr>
        <w:rFonts w:cs="Times New Roman"/>
      </w:rPr>
    </w:lvl>
    <w:lvl w:ilvl="7" w:tplc="04090019" w:tentative="1">
      <w:start w:val="1"/>
      <w:numFmt w:val="lowerLetter"/>
      <w:lvlText w:val="%8."/>
      <w:lvlJc w:val="left"/>
      <w:pPr>
        <w:tabs>
          <w:tab w:val="num" w:pos="6084"/>
        </w:tabs>
        <w:ind w:left="6084" w:hanging="360"/>
      </w:pPr>
      <w:rPr>
        <w:rFonts w:cs="Times New Roman"/>
      </w:rPr>
    </w:lvl>
    <w:lvl w:ilvl="8" w:tplc="0409001B" w:tentative="1">
      <w:start w:val="1"/>
      <w:numFmt w:val="lowerRoman"/>
      <w:lvlText w:val="%9."/>
      <w:lvlJc w:val="right"/>
      <w:pPr>
        <w:tabs>
          <w:tab w:val="num" w:pos="6804"/>
        </w:tabs>
        <w:ind w:left="6804" w:hanging="180"/>
      </w:pPr>
      <w:rPr>
        <w:rFonts w:cs="Times New Roman"/>
      </w:rPr>
    </w:lvl>
  </w:abstractNum>
  <w:abstractNum w:abstractNumId="6">
    <w:nsid w:val="1A6424CF"/>
    <w:multiLevelType w:val="hybridMultilevel"/>
    <w:tmpl w:val="6E0065F8"/>
    <w:lvl w:ilvl="0" w:tplc="042A119E">
      <w:start w:val="1"/>
      <w:numFmt w:val="decimal"/>
      <w:lvlText w:val="FW%1.  "/>
      <w:lvlJc w:val="left"/>
      <w:pPr>
        <w:tabs>
          <w:tab w:val="num" w:pos="1530"/>
        </w:tabs>
        <w:ind w:left="108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7">
    <w:nsid w:val="1B025FC4"/>
    <w:multiLevelType w:val="hybridMultilevel"/>
    <w:tmpl w:val="BEFEC8CA"/>
    <w:lvl w:ilvl="0" w:tplc="9DF65500">
      <w:start w:val="1"/>
      <w:numFmt w:val="upperLetter"/>
      <w:lvlText w:val="%1) "/>
      <w:lvlJc w:val="left"/>
      <w:pPr>
        <w:ind w:left="1080" w:hanging="360"/>
      </w:pPr>
      <w:rPr>
        <w:rFonts w:ascii="Times New Roman" w:hAnsi="Times New Roman" w:cs="Times New Roman" w:hint="default"/>
        <w:b w:val="0"/>
        <w:i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0BC01D3"/>
    <w:multiLevelType w:val="hybridMultilevel"/>
    <w:tmpl w:val="2474CC5E"/>
    <w:lvl w:ilvl="0" w:tplc="89A05F02">
      <w:start w:val="3"/>
      <w:numFmt w:val="upperLetter"/>
      <w:lvlText w:val="%1) "/>
      <w:lvlJc w:val="left"/>
      <w:pPr>
        <w:tabs>
          <w:tab w:val="num" w:pos="1152"/>
        </w:tabs>
        <w:ind w:left="1152" w:hanging="432"/>
      </w:pPr>
      <w:rPr>
        <w:rFonts w:ascii="Times New Roman" w:hAnsi="Times New Roman" w:cs="Times New Roman" w:hint="default"/>
        <w:b w:val="0"/>
        <w:i w:val="0"/>
        <w:sz w:val="24"/>
      </w:rPr>
    </w:lvl>
    <w:lvl w:ilvl="1" w:tplc="2EBAEC0C">
      <w:start w:val="6"/>
      <w:numFmt w:val="upperLetter"/>
      <w:lvlText w:val="%2) "/>
      <w:lvlJc w:val="left"/>
      <w:pPr>
        <w:tabs>
          <w:tab w:val="num" w:pos="360"/>
        </w:tabs>
        <w:ind w:left="1080" w:hanging="360"/>
      </w:pPr>
      <w:rPr>
        <w:rFonts w:ascii="Times New Roman" w:hAnsi="Times New Roman" w:cs="Times New Roman" w:hint="default"/>
        <w:b w:val="0"/>
        <w:i w:val="0"/>
        <w:sz w:val="24"/>
        <w:szCs w:val="24"/>
        <w:u w:val="none"/>
      </w:rPr>
    </w:lvl>
    <w:lvl w:ilvl="2" w:tplc="0409001B" w:tentative="1">
      <w:start w:val="1"/>
      <w:numFmt w:val="lowerRoman"/>
      <w:lvlText w:val="%3."/>
      <w:lvlJc w:val="right"/>
      <w:pPr>
        <w:tabs>
          <w:tab w:val="num" w:pos="2664"/>
        </w:tabs>
        <w:ind w:left="2664" w:hanging="180"/>
      </w:pPr>
      <w:rPr>
        <w:rFonts w:cs="Times New Roman"/>
      </w:rPr>
    </w:lvl>
    <w:lvl w:ilvl="3" w:tplc="0409000F" w:tentative="1">
      <w:start w:val="1"/>
      <w:numFmt w:val="decimal"/>
      <w:lvlText w:val="%4."/>
      <w:lvlJc w:val="left"/>
      <w:pPr>
        <w:tabs>
          <w:tab w:val="num" w:pos="3384"/>
        </w:tabs>
        <w:ind w:left="3384" w:hanging="360"/>
      </w:pPr>
      <w:rPr>
        <w:rFonts w:cs="Times New Roman"/>
      </w:rPr>
    </w:lvl>
    <w:lvl w:ilvl="4" w:tplc="04090019" w:tentative="1">
      <w:start w:val="1"/>
      <w:numFmt w:val="lowerLetter"/>
      <w:lvlText w:val="%5."/>
      <w:lvlJc w:val="left"/>
      <w:pPr>
        <w:tabs>
          <w:tab w:val="num" w:pos="4104"/>
        </w:tabs>
        <w:ind w:left="4104" w:hanging="360"/>
      </w:pPr>
      <w:rPr>
        <w:rFonts w:cs="Times New Roman"/>
      </w:rPr>
    </w:lvl>
    <w:lvl w:ilvl="5" w:tplc="0409001B" w:tentative="1">
      <w:start w:val="1"/>
      <w:numFmt w:val="lowerRoman"/>
      <w:lvlText w:val="%6."/>
      <w:lvlJc w:val="right"/>
      <w:pPr>
        <w:tabs>
          <w:tab w:val="num" w:pos="4824"/>
        </w:tabs>
        <w:ind w:left="4824" w:hanging="180"/>
      </w:pPr>
      <w:rPr>
        <w:rFonts w:cs="Times New Roman"/>
      </w:rPr>
    </w:lvl>
    <w:lvl w:ilvl="6" w:tplc="0409000F" w:tentative="1">
      <w:start w:val="1"/>
      <w:numFmt w:val="decimal"/>
      <w:lvlText w:val="%7."/>
      <w:lvlJc w:val="left"/>
      <w:pPr>
        <w:tabs>
          <w:tab w:val="num" w:pos="5544"/>
        </w:tabs>
        <w:ind w:left="5544" w:hanging="360"/>
      </w:pPr>
      <w:rPr>
        <w:rFonts w:cs="Times New Roman"/>
      </w:rPr>
    </w:lvl>
    <w:lvl w:ilvl="7" w:tplc="04090019" w:tentative="1">
      <w:start w:val="1"/>
      <w:numFmt w:val="lowerLetter"/>
      <w:lvlText w:val="%8."/>
      <w:lvlJc w:val="left"/>
      <w:pPr>
        <w:tabs>
          <w:tab w:val="num" w:pos="6264"/>
        </w:tabs>
        <w:ind w:left="6264" w:hanging="360"/>
      </w:pPr>
      <w:rPr>
        <w:rFonts w:cs="Times New Roman"/>
      </w:rPr>
    </w:lvl>
    <w:lvl w:ilvl="8" w:tplc="0409001B" w:tentative="1">
      <w:start w:val="1"/>
      <w:numFmt w:val="lowerRoman"/>
      <w:lvlText w:val="%9."/>
      <w:lvlJc w:val="right"/>
      <w:pPr>
        <w:tabs>
          <w:tab w:val="num" w:pos="6984"/>
        </w:tabs>
        <w:ind w:left="6984" w:hanging="180"/>
      </w:pPr>
      <w:rPr>
        <w:rFonts w:cs="Times New Roman"/>
      </w:rPr>
    </w:lvl>
  </w:abstractNum>
  <w:abstractNum w:abstractNumId="9">
    <w:nsid w:val="27D07EA4"/>
    <w:multiLevelType w:val="hybridMultilevel"/>
    <w:tmpl w:val="77CC436A"/>
    <w:lvl w:ilvl="0" w:tplc="E090B1FA">
      <w:start w:val="1"/>
      <w:numFmt w:val="lowerLetter"/>
      <w:lvlText w:val="%1) "/>
      <w:lvlJc w:val="left"/>
      <w:pPr>
        <w:tabs>
          <w:tab w:val="num" w:pos="1062"/>
        </w:tabs>
        <w:ind w:left="1062"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C015263"/>
    <w:multiLevelType w:val="singleLevel"/>
    <w:tmpl w:val="0CFEC6E6"/>
    <w:lvl w:ilvl="0">
      <w:start w:val="1"/>
      <w:numFmt w:val="lowerLetter"/>
      <w:lvlText w:val="%1) "/>
      <w:legacy w:legacy="1" w:legacySpace="0" w:legacyIndent="360"/>
      <w:lvlJc w:val="left"/>
      <w:pPr>
        <w:ind w:left="1080" w:hanging="360"/>
      </w:pPr>
      <w:rPr>
        <w:rFonts w:ascii="Times New Roman" w:hAnsi="Times New Roman" w:hint="default"/>
        <w:b w:val="0"/>
        <w:i w:val="0"/>
        <w:sz w:val="24"/>
        <w:u w:val="none"/>
      </w:rPr>
    </w:lvl>
  </w:abstractNum>
  <w:abstractNum w:abstractNumId="11">
    <w:nsid w:val="2DBF3384"/>
    <w:multiLevelType w:val="hybridMultilevel"/>
    <w:tmpl w:val="36E079D2"/>
    <w:lvl w:ilvl="0" w:tplc="CA362ED8">
      <w:start w:val="1"/>
      <w:numFmt w:val="upperLetter"/>
      <w:lvlText w:val="%1)"/>
      <w:lvlJc w:val="left"/>
      <w:pPr>
        <w:tabs>
          <w:tab w:val="num" w:pos="1224"/>
        </w:tabs>
        <w:ind w:left="1224" w:hanging="504"/>
      </w:pPr>
      <w:rPr>
        <w:rFonts w:ascii="Times New Roman" w:hAnsi="Times New Roman" w:cs="Times New Roman" w:hint="default"/>
        <w:b w:val="0"/>
        <w:i w:val="0"/>
        <w:sz w:val="24"/>
      </w:rPr>
    </w:lvl>
    <w:lvl w:ilvl="1" w:tplc="04090019" w:tentative="1">
      <w:start w:val="1"/>
      <w:numFmt w:val="lowerLetter"/>
      <w:lvlText w:val="%2."/>
      <w:lvlJc w:val="left"/>
      <w:pPr>
        <w:tabs>
          <w:tab w:val="num" w:pos="1944"/>
        </w:tabs>
        <w:ind w:left="1944" w:hanging="360"/>
      </w:pPr>
      <w:rPr>
        <w:rFonts w:cs="Times New Roman"/>
      </w:rPr>
    </w:lvl>
    <w:lvl w:ilvl="2" w:tplc="0409001B" w:tentative="1">
      <w:start w:val="1"/>
      <w:numFmt w:val="lowerRoman"/>
      <w:lvlText w:val="%3."/>
      <w:lvlJc w:val="right"/>
      <w:pPr>
        <w:tabs>
          <w:tab w:val="num" w:pos="2664"/>
        </w:tabs>
        <w:ind w:left="2664" w:hanging="180"/>
      </w:pPr>
      <w:rPr>
        <w:rFonts w:cs="Times New Roman"/>
      </w:rPr>
    </w:lvl>
    <w:lvl w:ilvl="3" w:tplc="0409000F" w:tentative="1">
      <w:start w:val="1"/>
      <w:numFmt w:val="decimal"/>
      <w:lvlText w:val="%4."/>
      <w:lvlJc w:val="left"/>
      <w:pPr>
        <w:tabs>
          <w:tab w:val="num" w:pos="3384"/>
        </w:tabs>
        <w:ind w:left="3384" w:hanging="360"/>
      </w:pPr>
      <w:rPr>
        <w:rFonts w:cs="Times New Roman"/>
      </w:rPr>
    </w:lvl>
    <w:lvl w:ilvl="4" w:tplc="04090019" w:tentative="1">
      <w:start w:val="1"/>
      <w:numFmt w:val="lowerLetter"/>
      <w:lvlText w:val="%5."/>
      <w:lvlJc w:val="left"/>
      <w:pPr>
        <w:tabs>
          <w:tab w:val="num" w:pos="4104"/>
        </w:tabs>
        <w:ind w:left="4104" w:hanging="360"/>
      </w:pPr>
      <w:rPr>
        <w:rFonts w:cs="Times New Roman"/>
      </w:rPr>
    </w:lvl>
    <w:lvl w:ilvl="5" w:tplc="0409001B" w:tentative="1">
      <w:start w:val="1"/>
      <w:numFmt w:val="lowerRoman"/>
      <w:lvlText w:val="%6."/>
      <w:lvlJc w:val="right"/>
      <w:pPr>
        <w:tabs>
          <w:tab w:val="num" w:pos="4824"/>
        </w:tabs>
        <w:ind w:left="4824" w:hanging="180"/>
      </w:pPr>
      <w:rPr>
        <w:rFonts w:cs="Times New Roman"/>
      </w:rPr>
    </w:lvl>
    <w:lvl w:ilvl="6" w:tplc="0409000F" w:tentative="1">
      <w:start w:val="1"/>
      <w:numFmt w:val="decimal"/>
      <w:lvlText w:val="%7."/>
      <w:lvlJc w:val="left"/>
      <w:pPr>
        <w:tabs>
          <w:tab w:val="num" w:pos="5544"/>
        </w:tabs>
        <w:ind w:left="5544" w:hanging="360"/>
      </w:pPr>
      <w:rPr>
        <w:rFonts w:cs="Times New Roman"/>
      </w:rPr>
    </w:lvl>
    <w:lvl w:ilvl="7" w:tplc="04090019" w:tentative="1">
      <w:start w:val="1"/>
      <w:numFmt w:val="lowerLetter"/>
      <w:lvlText w:val="%8."/>
      <w:lvlJc w:val="left"/>
      <w:pPr>
        <w:tabs>
          <w:tab w:val="num" w:pos="6264"/>
        </w:tabs>
        <w:ind w:left="6264" w:hanging="360"/>
      </w:pPr>
      <w:rPr>
        <w:rFonts w:cs="Times New Roman"/>
      </w:rPr>
    </w:lvl>
    <w:lvl w:ilvl="8" w:tplc="0409001B" w:tentative="1">
      <w:start w:val="1"/>
      <w:numFmt w:val="lowerRoman"/>
      <w:lvlText w:val="%9."/>
      <w:lvlJc w:val="right"/>
      <w:pPr>
        <w:tabs>
          <w:tab w:val="num" w:pos="6984"/>
        </w:tabs>
        <w:ind w:left="6984" w:hanging="180"/>
      </w:pPr>
      <w:rPr>
        <w:rFonts w:cs="Times New Roman"/>
      </w:rPr>
    </w:lvl>
  </w:abstractNum>
  <w:abstractNum w:abstractNumId="12">
    <w:nsid w:val="31362D9D"/>
    <w:multiLevelType w:val="singleLevel"/>
    <w:tmpl w:val="0CFEC6E6"/>
    <w:lvl w:ilvl="0">
      <w:start w:val="1"/>
      <w:numFmt w:val="lowerLetter"/>
      <w:lvlText w:val="%1) "/>
      <w:legacy w:legacy="1" w:legacySpace="0" w:legacyIndent="360"/>
      <w:lvlJc w:val="left"/>
      <w:pPr>
        <w:ind w:left="1080" w:hanging="360"/>
      </w:pPr>
      <w:rPr>
        <w:rFonts w:ascii="Times New Roman" w:hAnsi="Times New Roman" w:hint="default"/>
        <w:b w:val="0"/>
        <w:i w:val="0"/>
        <w:sz w:val="24"/>
        <w:u w:val="none"/>
      </w:rPr>
    </w:lvl>
  </w:abstractNum>
  <w:abstractNum w:abstractNumId="13">
    <w:nsid w:val="31DD1E89"/>
    <w:multiLevelType w:val="hybridMultilevel"/>
    <w:tmpl w:val="F9AE3F24"/>
    <w:lvl w:ilvl="0" w:tplc="DCE62212">
      <w:start w:val="1"/>
      <w:numFmt w:val="upperLetter"/>
      <w:lvlText w:val="%1) "/>
      <w:lvlJc w:val="left"/>
      <w:pPr>
        <w:tabs>
          <w:tab w:val="num" w:pos="1152"/>
        </w:tabs>
        <w:ind w:left="1152"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4">
    <w:nsid w:val="34FE2A7C"/>
    <w:multiLevelType w:val="hybridMultilevel"/>
    <w:tmpl w:val="AE4E90C0"/>
    <w:lvl w:ilvl="0" w:tplc="0CFEC6E6">
      <w:start w:val="1"/>
      <w:numFmt w:val="lowerLetter"/>
      <w:lvlText w:val="%1) "/>
      <w:legacy w:legacy="1" w:legacySpace="0" w:legacyIndent="360"/>
      <w:lvlJc w:val="left"/>
      <w:pPr>
        <w:ind w:left="1080" w:hanging="360"/>
      </w:pPr>
      <w:rPr>
        <w:rFonts w:ascii="Times New Roman" w:hAnsi="Times New Roman"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7020B73"/>
    <w:multiLevelType w:val="hybridMultilevel"/>
    <w:tmpl w:val="1DB4E16E"/>
    <w:lvl w:ilvl="0" w:tplc="DC1A74B8">
      <w:start w:val="1"/>
      <w:numFmt w:val="upperLetter"/>
      <w:lvlText w:val="%1) "/>
      <w:lvlJc w:val="left"/>
      <w:pPr>
        <w:tabs>
          <w:tab w:val="num" w:pos="1152"/>
        </w:tabs>
        <w:ind w:left="1152"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944"/>
        </w:tabs>
        <w:ind w:left="1944" w:hanging="360"/>
      </w:pPr>
      <w:rPr>
        <w:rFonts w:cs="Times New Roman"/>
      </w:rPr>
    </w:lvl>
    <w:lvl w:ilvl="2" w:tplc="0409001B" w:tentative="1">
      <w:start w:val="1"/>
      <w:numFmt w:val="lowerRoman"/>
      <w:lvlText w:val="%3."/>
      <w:lvlJc w:val="right"/>
      <w:pPr>
        <w:tabs>
          <w:tab w:val="num" w:pos="2664"/>
        </w:tabs>
        <w:ind w:left="2664" w:hanging="180"/>
      </w:pPr>
      <w:rPr>
        <w:rFonts w:cs="Times New Roman"/>
      </w:rPr>
    </w:lvl>
    <w:lvl w:ilvl="3" w:tplc="0409000F" w:tentative="1">
      <w:start w:val="1"/>
      <w:numFmt w:val="decimal"/>
      <w:lvlText w:val="%4."/>
      <w:lvlJc w:val="left"/>
      <w:pPr>
        <w:tabs>
          <w:tab w:val="num" w:pos="3384"/>
        </w:tabs>
        <w:ind w:left="3384" w:hanging="360"/>
      </w:pPr>
      <w:rPr>
        <w:rFonts w:cs="Times New Roman"/>
      </w:rPr>
    </w:lvl>
    <w:lvl w:ilvl="4" w:tplc="04090019" w:tentative="1">
      <w:start w:val="1"/>
      <w:numFmt w:val="lowerLetter"/>
      <w:lvlText w:val="%5."/>
      <w:lvlJc w:val="left"/>
      <w:pPr>
        <w:tabs>
          <w:tab w:val="num" w:pos="4104"/>
        </w:tabs>
        <w:ind w:left="4104" w:hanging="360"/>
      </w:pPr>
      <w:rPr>
        <w:rFonts w:cs="Times New Roman"/>
      </w:rPr>
    </w:lvl>
    <w:lvl w:ilvl="5" w:tplc="0409001B" w:tentative="1">
      <w:start w:val="1"/>
      <w:numFmt w:val="lowerRoman"/>
      <w:lvlText w:val="%6."/>
      <w:lvlJc w:val="right"/>
      <w:pPr>
        <w:tabs>
          <w:tab w:val="num" w:pos="4824"/>
        </w:tabs>
        <w:ind w:left="4824" w:hanging="180"/>
      </w:pPr>
      <w:rPr>
        <w:rFonts w:cs="Times New Roman"/>
      </w:rPr>
    </w:lvl>
    <w:lvl w:ilvl="6" w:tplc="0409000F" w:tentative="1">
      <w:start w:val="1"/>
      <w:numFmt w:val="decimal"/>
      <w:lvlText w:val="%7."/>
      <w:lvlJc w:val="left"/>
      <w:pPr>
        <w:tabs>
          <w:tab w:val="num" w:pos="5544"/>
        </w:tabs>
        <w:ind w:left="5544" w:hanging="360"/>
      </w:pPr>
      <w:rPr>
        <w:rFonts w:cs="Times New Roman"/>
      </w:rPr>
    </w:lvl>
    <w:lvl w:ilvl="7" w:tplc="04090019" w:tentative="1">
      <w:start w:val="1"/>
      <w:numFmt w:val="lowerLetter"/>
      <w:lvlText w:val="%8."/>
      <w:lvlJc w:val="left"/>
      <w:pPr>
        <w:tabs>
          <w:tab w:val="num" w:pos="6264"/>
        </w:tabs>
        <w:ind w:left="6264" w:hanging="360"/>
      </w:pPr>
      <w:rPr>
        <w:rFonts w:cs="Times New Roman"/>
      </w:rPr>
    </w:lvl>
    <w:lvl w:ilvl="8" w:tplc="0409001B" w:tentative="1">
      <w:start w:val="1"/>
      <w:numFmt w:val="lowerRoman"/>
      <w:lvlText w:val="%9."/>
      <w:lvlJc w:val="right"/>
      <w:pPr>
        <w:tabs>
          <w:tab w:val="num" w:pos="6984"/>
        </w:tabs>
        <w:ind w:left="6984" w:hanging="180"/>
      </w:pPr>
      <w:rPr>
        <w:rFonts w:cs="Times New Roman"/>
      </w:rPr>
    </w:lvl>
  </w:abstractNum>
  <w:abstractNum w:abstractNumId="16">
    <w:nsid w:val="386D5C28"/>
    <w:multiLevelType w:val="hybridMultilevel"/>
    <w:tmpl w:val="950EC7AA"/>
    <w:lvl w:ilvl="0" w:tplc="54B8730E">
      <w:start w:val="1"/>
      <w:numFmt w:val="upperLetter"/>
      <w:lvlText w:val="%1) "/>
      <w:lvlJc w:val="left"/>
      <w:pPr>
        <w:tabs>
          <w:tab w:val="num" w:pos="360"/>
        </w:tabs>
        <w:ind w:left="1080"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7">
    <w:nsid w:val="397B5745"/>
    <w:multiLevelType w:val="singleLevel"/>
    <w:tmpl w:val="0CFEC6E6"/>
    <w:lvl w:ilvl="0">
      <w:start w:val="1"/>
      <w:numFmt w:val="lowerLetter"/>
      <w:lvlText w:val="%1) "/>
      <w:legacy w:legacy="1" w:legacySpace="0" w:legacyIndent="360"/>
      <w:lvlJc w:val="left"/>
      <w:pPr>
        <w:ind w:left="1080" w:hanging="360"/>
      </w:pPr>
      <w:rPr>
        <w:rFonts w:ascii="Times New Roman" w:hAnsi="Times New Roman" w:hint="default"/>
        <w:b w:val="0"/>
        <w:i w:val="0"/>
        <w:sz w:val="24"/>
        <w:u w:val="none"/>
      </w:rPr>
    </w:lvl>
  </w:abstractNum>
  <w:abstractNum w:abstractNumId="18">
    <w:nsid w:val="3FCF25D4"/>
    <w:multiLevelType w:val="hybridMultilevel"/>
    <w:tmpl w:val="F7C8571E"/>
    <w:lvl w:ilvl="0" w:tplc="061242D0">
      <w:start w:val="2"/>
      <w:numFmt w:val="upperLetter"/>
      <w:lvlText w:val="%1) "/>
      <w:lvlJc w:val="left"/>
      <w:pPr>
        <w:ind w:left="1080" w:hanging="360"/>
      </w:pPr>
      <w:rPr>
        <w:rFonts w:ascii="Times New Roman" w:hAnsi="Times New Roman" w:cs="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417655E"/>
    <w:multiLevelType w:val="hybridMultilevel"/>
    <w:tmpl w:val="C44046AA"/>
    <w:lvl w:ilvl="0" w:tplc="9DF65500">
      <w:start w:val="1"/>
      <w:numFmt w:val="upperLetter"/>
      <w:lvlText w:val="%1) "/>
      <w:lvlJc w:val="left"/>
      <w:pPr>
        <w:ind w:left="1080" w:hanging="360"/>
      </w:pPr>
      <w:rPr>
        <w:rFonts w:ascii="Times New Roman" w:hAnsi="Times New Roman" w:cs="Times New Roman" w:hint="default"/>
        <w:b w:val="0"/>
        <w:i w:val="0"/>
        <w:sz w:val="24"/>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0">
    <w:nsid w:val="46C3797E"/>
    <w:multiLevelType w:val="hybridMultilevel"/>
    <w:tmpl w:val="30E6316A"/>
    <w:lvl w:ilvl="0" w:tplc="04090017">
      <w:start w:val="1"/>
      <w:numFmt w:val="lowerLetter"/>
      <w:lvlText w:val="%1)"/>
      <w:lvlJc w:val="left"/>
      <w:pPr>
        <w:tabs>
          <w:tab w:val="num" w:pos="1512"/>
        </w:tabs>
        <w:ind w:left="1512" w:hanging="432"/>
      </w:pPr>
      <w:rPr>
        <w:rFonts w:cs="Times New Roman" w:hint="default"/>
        <w:b w:val="0"/>
        <w:i w:val="0"/>
        <w:sz w:val="24"/>
        <w:u w:val="none"/>
      </w:rPr>
    </w:lvl>
    <w:lvl w:ilvl="1" w:tplc="FD28716A">
      <w:start w:val="11"/>
      <w:numFmt w:val="decimal"/>
      <w:lvlText w:val="%2."/>
      <w:lvlJc w:val="left"/>
      <w:pPr>
        <w:tabs>
          <w:tab w:val="num" w:pos="1440"/>
        </w:tabs>
        <w:ind w:left="1440" w:hanging="360"/>
      </w:pPr>
      <w:rPr>
        <w:rFonts w:hint="default"/>
        <w:u w:val="single"/>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7F2584B"/>
    <w:multiLevelType w:val="hybridMultilevel"/>
    <w:tmpl w:val="F9AE3F24"/>
    <w:lvl w:ilvl="0" w:tplc="DCE62212">
      <w:start w:val="1"/>
      <w:numFmt w:val="upperLetter"/>
      <w:lvlText w:val="%1) "/>
      <w:lvlJc w:val="left"/>
      <w:pPr>
        <w:tabs>
          <w:tab w:val="num" w:pos="1152"/>
        </w:tabs>
        <w:ind w:left="1152"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2">
    <w:nsid w:val="49FF09F4"/>
    <w:multiLevelType w:val="hybridMultilevel"/>
    <w:tmpl w:val="C44046AA"/>
    <w:lvl w:ilvl="0" w:tplc="9DF65500">
      <w:start w:val="1"/>
      <w:numFmt w:val="upperLetter"/>
      <w:lvlText w:val="%1) "/>
      <w:lvlJc w:val="left"/>
      <w:pPr>
        <w:ind w:left="1080" w:hanging="360"/>
      </w:pPr>
      <w:rPr>
        <w:rFonts w:ascii="Times New Roman" w:hAnsi="Times New Roman" w:cs="Times New Roman" w:hint="default"/>
        <w:b w:val="0"/>
        <w:i w:val="0"/>
        <w:sz w:val="24"/>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3">
    <w:nsid w:val="4CD559EE"/>
    <w:multiLevelType w:val="hybridMultilevel"/>
    <w:tmpl w:val="8D66084C"/>
    <w:lvl w:ilvl="0" w:tplc="04090017">
      <w:start w:val="1"/>
      <w:numFmt w:val="low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4E123C18"/>
    <w:multiLevelType w:val="hybridMultilevel"/>
    <w:tmpl w:val="999C8A5E"/>
    <w:lvl w:ilvl="0" w:tplc="15A84A56">
      <w:start w:val="1"/>
      <w:numFmt w:val="decimal"/>
      <w:lvlText w:val="A.%1."/>
      <w:lvlJc w:val="left"/>
      <w:pPr>
        <w:tabs>
          <w:tab w:val="num" w:pos="156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4E7C3472"/>
    <w:multiLevelType w:val="hybridMultilevel"/>
    <w:tmpl w:val="7A2A0178"/>
    <w:lvl w:ilvl="0" w:tplc="38BCF466">
      <w:start w:val="1"/>
      <w:numFmt w:val="lowerLetter"/>
      <w:lvlText w:val="%1) "/>
      <w:lvlJc w:val="left"/>
      <w:pPr>
        <w:tabs>
          <w:tab w:val="num" w:pos="1080"/>
        </w:tabs>
        <w:ind w:left="1080" w:hanging="360"/>
      </w:pPr>
      <w:rPr>
        <w:rFonts w:ascii="Times New Roman" w:hAnsi="Times New Roman"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0163282"/>
    <w:multiLevelType w:val="singleLevel"/>
    <w:tmpl w:val="9DF65500"/>
    <w:lvl w:ilvl="0">
      <w:start w:val="1"/>
      <w:numFmt w:val="upperLetter"/>
      <w:lvlText w:val="%1) "/>
      <w:lvlJc w:val="left"/>
      <w:pPr>
        <w:tabs>
          <w:tab w:val="num" w:pos="1152"/>
        </w:tabs>
        <w:ind w:left="1152" w:hanging="432"/>
      </w:pPr>
      <w:rPr>
        <w:rFonts w:ascii="Times New Roman" w:hAnsi="Times New Roman" w:cs="Times New Roman" w:hint="default"/>
        <w:b w:val="0"/>
        <w:i w:val="0"/>
        <w:sz w:val="24"/>
      </w:rPr>
    </w:lvl>
  </w:abstractNum>
  <w:abstractNum w:abstractNumId="27">
    <w:nsid w:val="524A390C"/>
    <w:multiLevelType w:val="hybridMultilevel"/>
    <w:tmpl w:val="A62ED880"/>
    <w:lvl w:ilvl="0" w:tplc="E2C2F12C">
      <w:start w:val="4"/>
      <w:numFmt w:val="upperLetter"/>
      <w:lvlText w:val="%1) "/>
      <w:lvlJc w:val="left"/>
      <w:pPr>
        <w:tabs>
          <w:tab w:val="num" w:pos="1602"/>
        </w:tabs>
        <w:ind w:left="1602" w:hanging="432"/>
      </w:pPr>
      <w:rPr>
        <w:rFonts w:ascii="Times New Roman" w:hAnsi="Times New Roman" w:cs="Times New Roman" w:hint="default"/>
        <w:b w:val="0"/>
        <w:i w:val="0"/>
        <w:sz w:val="24"/>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8">
    <w:nsid w:val="533C74B8"/>
    <w:multiLevelType w:val="hybridMultilevel"/>
    <w:tmpl w:val="127A1D9E"/>
    <w:lvl w:ilvl="0" w:tplc="56CE9AB6">
      <w:start w:val="3"/>
      <w:numFmt w:val="upperLetter"/>
      <w:lvlText w:val="%1) "/>
      <w:lvlJc w:val="left"/>
      <w:pPr>
        <w:tabs>
          <w:tab w:val="num" w:pos="1224"/>
        </w:tabs>
        <w:ind w:left="1224" w:hanging="504"/>
      </w:pPr>
      <w:rPr>
        <w:rFonts w:ascii="Times New Roman" w:hAnsi="Times New Roman" w:cs="Times New Roman" w:hint="default"/>
        <w:b w:val="0"/>
        <w:i w:val="0"/>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597524FA"/>
    <w:multiLevelType w:val="hybridMultilevel"/>
    <w:tmpl w:val="0C0209D6"/>
    <w:lvl w:ilvl="0" w:tplc="04090017">
      <w:start w:val="1"/>
      <w:numFmt w:val="lowerLetter"/>
      <w:lvlText w:val="%1)"/>
      <w:lvlJc w:val="left"/>
      <w:pPr>
        <w:tabs>
          <w:tab w:val="num" w:pos="1296"/>
        </w:tabs>
      </w:pPr>
      <w:rPr>
        <w:rFonts w:hint="default"/>
        <w:b w:val="0"/>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nsid w:val="59CE7F5D"/>
    <w:multiLevelType w:val="singleLevel"/>
    <w:tmpl w:val="0CFEC6E6"/>
    <w:lvl w:ilvl="0">
      <w:start w:val="1"/>
      <w:numFmt w:val="lowerLetter"/>
      <w:lvlText w:val="%1) "/>
      <w:legacy w:legacy="1" w:legacySpace="0" w:legacyIndent="360"/>
      <w:lvlJc w:val="left"/>
      <w:pPr>
        <w:ind w:left="1080" w:hanging="360"/>
      </w:pPr>
      <w:rPr>
        <w:rFonts w:ascii="Times New Roman" w:hAnsi="Times New Roman" w:hint="default"/>
        <w:b w:val="0"/>
        <w:i w:val="0"/>
        <w:sz w:val="24"/>
        <w:u w:val="none"/>
      </w:rPr>
    </w:lvl>
  </w:abstractNum>
  <w:abstractNum w:abstractNumId="31">
    <w:nsid w:val="5BB509C2"/>
    <w:multiLevelType w:val="hybridMultilevel"/>
    <w:tmpl w:val="1DB4E16E"/>
    <w:lvl w:ilvl="0" w:tplc="DC1A74B8">
      <w:start w:val="1"/>
      <w:numFmt w:val="upperLetter"/>
      <w:lvlText w:val="%1) "/>
      <w:lvlJc w:val="left"/>
      <w:pPr>
        <w:tabs>
          <w:tab w:val="num" w:pos="1152"/>
        </w:tabs>
        <w:ind w:left="1152"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944"/>
        </w:tabs>
        <w:ind w:left="1944" w:hanging="360"/>
      </w:pPr>
      <w:rPr>
        <w:rFonts w:cs="Times New Roman"/>
      </w:rPr>
    </w:lvl>
    <w:lvl w:ilvl="2" w:tplc="0409001B" w:tentative="1">
      <w:start w:val="1"/>
      <w:numFmt w:val="lowerRoman"/>
      <w:lvlText w:val="%3."/>
      <w:lvlJc w:val="right"/>
      <w:pPr>
        <w:tabs>
          <w:tab w:val="num" w:pos="2664"/>
        </w:tabs>
        <w:ind w:left="2664" w:hanging="180"/>
      </w:pPr>
      <w:rPr>
        <w:rFonts w:cs="Times New Roman"/>
      </w:rPr>
    </w:lvl>
    <w:lvl w:ilvl="3" w:tplc="0409000F" w:tentative="1">
      <w:start w:val="1"/>
      <w:numFmt w:val="decimal"/>
      <w:lvlText w:val="%4."/>
      <w:lvlJc w:val="left"/>
      <w:pPr>
        <w:tabs>
          <w:tab w:val="num" w:pos="3384"/>
        </w:tabs>
        <w:ind w:left="3384" w:hanging="360"/>
      </w:pPr>
      <w:rPr>
        <w:rFonts w:cs="Times New Roman"/>
      </w:rPr>
    </w:lvl>
    <w:lvl w:ilvl="4" w:tplc="04090019" w:tentative="1">
      <w:start w:val="1"/>
      <w:numFmt w:val="lowerLetter"/>
      <w:lvlText w:val="%5."/>
      <w:lvlJc w:val="left"/>
      <w:pPr>
        <w:tabs>
          <w:tab w:val="num" w:pos="4104"/>
        </w:tabs>
        <w:ind w:left="4104" w:hanging="360"/>
      </w:pPr>
      <w:rPr>
        <w:rFonts w:cs="Times New Roman"/>
      </w:rPr>
    </w:lvl>
    <w:lvl w:ilvl="5" w:tplc="0409001B" w:tentative="1">
      <w:start w:val="1"/>
      <w:numFmt w:val="lowerRoman"/>
      <w:lvlText w:val="%6."/>
      <w:lvlJc w:val="right"/>
      <w:pPr>
        <w:tabs>
          <w:tab w:val="num" w:pos="4824"/>
        </w:tabs>
        <w:ind w:left="4824" w:hanging="180"/>
      </w:pPr>
      <w:rPr>
        <w:rFonts w:cs="Times New Roman"/>
      </w:rPr>
    </w:lvl>
    <w:lvl w:ilvl="6" w:tplc="0409000F" w:tentative="1">
      <w:start w:val="1"/>
      <w:numFmt w:val="decimal"/>
      <w:lvlText w:val="%7."/>
      <w:lvlJc w:val="left"/>
      <w:pPr>
        <w:tabs>
          <w:tab w:val="num" w:pos="5544"/>
        </w:tabs>
        <w:ind w:left="5544" w:hanging="360"/>
      </w:pPr>
      <w:rPr>
        <w:rFonts w:cs="Times New Roman"/>
      </w:rPr>
    </w:lvl>
    <w:lvl w:ilvl="7" w:tplc="04090019" w:tentative="1">
      <w:start w:val="1"/>
      <w:numFmt w:val="lowerLetter"/>
      <w:lvlText w:val="%8."/>
      <w:lvlJc w:val="left"/>
      <w:pPr>
        <w:tabs>
          <w:tab w:val="num" w:pos="6264"/>
        </w:tabs>
        <w:ind w:left="6264" w:hanging="360"/>
      </w:pPr>
      <w:rPr>
        <w:rFonts w:cs="Times New Roman"/>
      </w:rPr>
    </w:lvl>
    <w:lvl w:ilvl="8" w:tplc="0409001B" w:tentative="1">
      <w:start w:val="1"/>
      <w:numFmt w:val="lowerRoman"/>
      <w:lvlText w:val="%9."/>
      <w:lvlJc w:val="right"/>
      <w:pPr>
        <w:tabs>
          <w:tab w:val="num" w:pos="6984"/>
        </w:tabs>
        <w:ind w:left="6984" w:hanging="180"/>
      </w:pPr>
      <w:rPr>
        <w:rFonts w:cs="Times New Roman"/>
      </w:rPr>
    </w:lvl>
  </w:abstractNum>
  <w:abstractNum w:abstractNumId="32">
    <w:nsid w:val="5E437CBF"/>
    <w:multiLevelType w:val="hybridMultilevel"/>
    <w:tmpl w:val="741CE4C6"/>
    <w:lvl w:ilvl="0" w:tplc="53427BEE">
      <w:start w:val="1"/>
      <w:numFmt w:val="upperLetter"/>
      <w:lvlText w:val="%1) "/>
      <w:lvlJc w:val="left"/>
      <w:pPr>
        <w:tabs>
          <w:tab w:val="num" w:pos="1044"/>
        </w:tabs>
        <w:ind w:left="1044" w:hanging="504"/>
      </w:pPr>
      <w:rPr>
        <w:rFonts w:ascii="Times New Roman" w:hAnsi="Times New Roman" w:cs="Times New Roman" w:hint="default"/>
        <w:b w:val="0"/>
        <w:i w:val="0"/>
        <w:sz w:val="24"/>
      </w:rPr>
    </w:lvl>
    <w:lvl w:ilvl="1" w:tplc="04090019" w:tentative="1">
      <w:start w:val="1"/>
      <w:numFmt w:val="lowerLetter"/>
      <w:lvlText w:val="%2."/>
      <w:lvlJc w:val="left"/>
      <w:pPr>
        <w:tabs>
          <w:tab w:val="num" w:pos="1764"/>
        </w:tabs>
        <w:ind w:left="1764" w:hanging="360"/>
      </w:pPr>
      <w:rPr>
        <w:rFonts w:cs="Times New Roman"/>
      </w:rPr>
    </w:lvl>
    <w:lvl w:ilvl="2" w:tplc="0409001B" w:tentative="1">
      <w:start w:val="1"/>
      <w:numFmt w:val="lowerRoman"/>
      <w:lvlText w:val="%3."/>
      <w:lvlJc w:val="right"/>
      <w:pPr>
        <w:tabs>
          <w:tab w:val="num" w:pos="2484"/>
        </w:tabs>
        <w:ind w:left="2484" w:hanging="180"/>
      </w:pPr>
      <w:rPr>
        <w:rFonts w:cs="Times New Roman"/>
      </w:rPr>
    </w:lvl>
    <w:lvl w:ilvl="3" w:tplc="0409000F" w:tentative="1">
      <w:start w:val="1"/>
      <w:numFmt w:val="decimal"/>
      <w:lvlText w:val="%4."/>
      <w:lvlJc w:val="left"/>
      <w:pPr>
        <w:tabs>
          <w:tab w:val="num" w:pos="3204"/>
        </w:tabs>
        <w:ind w:left="3204" w:hanging="360"/>
      </w:pPr>
      <w:rPr>
        <w:rFonts w:cs="Times New Roman"/>
      </w:rPr>
    </w:lvl>
    <w:lvl w:ilvl="4" w:tplc="04090019" w:tentative="1">
      <w:start w:val="1"/>
      <w:numFmt w:val="lowerLetter"/>
      <w:lvlText w:val="%5."/>
      <w:lvlJc w:val="left"/>
      <w:pPr>
        <w:tabs>
          <w:tab w:val="num" w:pos="3924"/>
        </w:tabs>
        <w:ind w:left="3924" w:hanging="360"/>
      </w:pPr>
      <w:rPr>
        <w:rFonts w:cs="Times New Roman"/>
      </w:rPr>
    </w:lvl>
    <w:lvl w:ilvl="5" w:tplc="0409001B" w:tentative="1">
      <w:start w:val="1"/>
      <w:numFmt w:val="lowerRoman"/>
      <w:lvlText w:val="%6."/>
      <w:lvlJc w:val="right"/>
      <w:pPr>
        <w:tabs>
          <w:tab w:val="num" w:pos="4644"/>
        </w:tabs>
        <w:ind w:left="4644" w:hanging="180"/>
      </w:pPr>
      <w:rPr>
        <w:rFonts w:cs="Times New Roman"/>
      </w:rPr>
    </w:lvl>
    <w:lvl w:ilvl="6" w:tplc="0409000F" w:tentative="1">
      <w:start w:val="1"/>
      <w:numFmt w:val="decimal"/>
      <w:lvlText w:val="%7."/>
      <w:lvlJc w:val="left"/>
      <w:pPr>
        <w:tabs>
          <w:tab w:val="num" w:pos="5364"/>
        </w:tabs>
        <w:ind w:left="5364" w:hanging="360"/>
      </w:pPr>
      <w:rPr>
        <w:rFonts w:cs="Times New Roman"/>
      </w:rPr>
    </w:lvl>
    <w:lvl w:ilvl="7" w:tplc="04090019" w:tentative="1">
      <w:start w:val="1"/>
      <w:numFmt w:val="lowerLetter"/>
      <w:lvlText w:val="%8."/>
      <w:lvlJc w:val="left"/>
      <w:pPr>
        <w:tabs>
          <w:tab w:val="num" w:pos="6084"/>
        </w:tabs>
        <w:ind w:left="6084" w:hanging="360"/>
      </w:pPr>
      <w:rPr>
        <w:rFonts w:cs="Times New Roman"/>
      </w:rPr>
    </w:lvl>
    <w:lvl w:ilvl="8" w:tplc="0409001B" w:tentative="1">
      <w:start w:val="1"/>
      <w:numFmt w:val="lowerRoman"/>
      <w:lvlText w:val="%9."/>
      <w:lvlJc w:val="right"/>
      <w:pPr>
        <w:tabs>
          <w:tab w:val="num" w:pos="6804"/>
        </w:tabs>
        <w:ind w:left="6804" w:hanging="180"/>
      </w:pPr>
      <w:rPr>
        <w:rFonts w:cs="Times New Roman"/>
      </w:rPr>
    </w:lvl>
  </w:abstractNum>
  <w:abstractNum w:abstractNumId="33">
    <w:nsid w:val="5F614F41"/>
    <w:multiLevelType w:val="hybridMultilevel"/>
    <w:tmpl w:val="AB44BD5E"/>
    <w:lvl w:ilvl="0" w:tplc="0409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nsid w:val="60B723B3"/>
    <w:multiLevelType w:val="hybridMultilevel"/>
    <w:tmpl w:val="A608F49C"/>
    <w:lvl w:ilvl="0" w:tplc="04090017">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8350E39"/>
    <w:multiLevelType w:val="hybridMultilevel"/>
    <w:tmpl w:val="89FAAAB0"/>
    <w:lvl w:ilvl="0" w:tplc="EFD450CC">
      <w:start w:val="1"/>
      <w:numFmt w:val="upperLetter"/>
      <w:lvlText w:val="%1) "/>
      <w:lvlJc w:val="left"/>
      <w:pPr>
        <w:tabs>
          <w:tab w:val="num" w:pos="1242"/>
        </w:tabs>
        <w:ind w:left="1242"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2034"/>
        </w:tabs>
        <w:ind w:left="2034" w:hanging="360"/>
      </w:pPr>
      <w:rPr>
        <w:rFonts w:cs="Times New Roman"/>
      </w:rPr>
    </w:lvl>
    <w:lvl w:ilvl="2" w:tplc="0409001B" w:tentative="1">
      <w:start w:val="1"/>
      <w:numFmt w:val="lowerRoman"/>
      <w:lvlText w:val="%3."/>
      <w:lvlJc w:val="right"/>
      <w:pPr>
        <w:tabs>
          <w:tab w:val="num" w:pos="2754"/>
        </w:tabs>
        <w:ind w:left="2754" w:hanging="180"/>
      </w:pPr>
      <w:rPr>
        <w:rFonts w:cs="Times New Roman"/>
      </w:rPr>
    </w:lvl>
    <w:lvl w:ilvl="3" w:tplc="0409000F" w:tentative="1">
      <w:start w:val="1"/>
      <w:numFmt w:val="decimal"/>
      <w:lvlText w:val="%4."/>
      <w:lvlJc w:val="left"/>
      <w:pPr>
        <w:tabs>
          <w:tab w:val="num" w:pos="3474"/>
        </w:tabs>
        <w:ind w:left="3474" w:hanging="360"/>
      </w:pPr>
      <w:rPr>
        <w:rFonts w:cs="Times New Roman"/>
      </w:rPr>
    </w:lvl>
    <w:lvl w:ilvl="4" w:tplc="04090019" w:tentative="1">
      <w:start w:val="1"/>
      <w:numFmt w:val="lowerLetter"/>
      <w:lvlText w:val="%5."/>
      <w:lvlJc w:val="left"/>
      <w:pPr>
        <w:tabs>
          <w:tab w:val="num" w:pos="4194"/>
        </w:tabs>
        <w:ind w:left="4194" w:hanging="360"/>
      </w:pPr>
      <w:rPr>
        <w:rFonts w:cs="Times New Roman"/>
      </w:rPr>
    </w:lvl>
    <w:lvl w:ilvl="5" w:tplc="0409001B" w:tentative="1">
      <w:start w:val="1"/>
      <w:numFmt w:val="lowerRoman"/>
      <w:lvlText w:val="%6."/>
      <w:lvlJc w:val="right"/>
      <w:pPr>
        <w:tabs>
          <w:tab w:val="num" w:pos="4914"/>
        </w:tabs>
        <w:ind w:left="4914" w:hanging="180"/>
      </w:pPr>
      <w:rPr>
        <w:rFonts w:cs="Times New Roman"/>
      </w:rPr>
    </w:lvl>
    <w:lvl w:ilvl="6" w:tplc="0409000F" w:tentative="1">
      <w:start w:val="1"/>
      <w:numFmt w:val="decimal"/>
      <w:lvlText w:val="%7."/>
      <w:lvlJc w:val="left"/>
      <w:pPr>
        <w:tabs>
          <w:tab w:val="num" w:pos="5634"/>
        </w:tabs>
        <w:ind w:left="5634" w:hanging="360"/>
      </w:pPr>
      <w:rPr>
        <w:rFonts w:cs="Times New Roman"/>
      </w:rPr>
    </w:lvl>
    <w:lvl w:ilvl="7" w:tplc="04090019" w:tentative="1">
      <w:start w:val="1"/>
      <w:numFmt w:val="lowerLetter"/>
      <w:lvlText w:val="%8."/>
      <w:lvlJc w:val="left"/>
      <w:pPr>
        <w:tabs>
          <w:tab w:val="num" w:pos="6354"/>
        </w:tabs>
        <w:ind w:left="6354" w:hanging="360"/>
      </w:pPr>
      <w:rPr>
        <w:rFonts w:cs="Times New Roman"/>
      </w:rPr>
    </w:lvl>
    <w:lvl w:ilvl="8" w:tplc="0409001B" w:tentative="1">
      <w:start w:val="1"/>
      <w:numFmt w:val="lowerRoman"/>
      <w:lvlText w:val="%9."/>
      <w:lvlJc w:val="right"/>
      <w:pPr>
        <w:tabs>
          <w:tab w:val="num" w:pos="7074"/>
        </w:tabs>
        <w:ind w:left="7074" w:hanging="180"/>
      </w:pPr>
      <w:rPr>
        <w:rFonts w:cs="Times New Roman"/>
      </w:rPr>
    </w:lvl>
  </w:abstractNum>
  <w:abstractNum w:abstractNumId="36">
    <w:nsid w:val="71E536CF"/>
    <w:multiLevelType w:val="hybridMultilevel"/>
    <w:tmpl w:val="46A0BF64"/>
    <w:lvl w:ilvl="0" w:tplc="7E18C724">
      <w:start w:val="1"/>
      <w:numFmt w:val="decimal"/>
      <w:lvlText w:val="%1)"/>
      <w:lvlJc w:val="left"/>
      <w:pPr>
        <w:tabs>
          <w:tab w:val="num" w:pos="1485"/>
        </w:tabs>
        <w:ind w:left="1485" w:hanging="405"/>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7">
    <w:nsid w:val="720C1668"/>
    <w:multiLevelType w:val="hybridMultilevel"/>
    <w:tmpl w:val="1DB4E16E"/>
    <w:lvl w:ilvl="0" w:tplc="DC1A74B8">
      <w:start w:val="1"/>
      <w:numFmt w:val="upperLetter"/>
      <w:lvlText w:val="%1) "/>
      <w:lvlJc w:val="left"/>
      <w:pPr>
        <w:tabs>
          <w:tab w:val="num" w:pos="1152"/>
        </w:tabs>
        <w:ind w:left="1152"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944"/>
        </w:tabs>
        <w:ind w:left="1944" w:hanging="360"/>
      </w:pPr>
      <w:rPr>
        <w:rFonts w:cs="Times New Roman"/>
      </w:rPr>
    </w:lvl>
    <w:lvl w:ilvl="2" w:tplc="0409001B" w:tentative="1">
      <w:start w:val="1"/>
      <w:numFmt w:val="lowerRoman"/>
      <w:lvlText w:val="%3."/>
      <w:lvlJc w:val="right"/>
      <w:pPr>
        <w:tabs>
          <w:tab w:val="num" w:pos="2664"/>
        </w:tabs>
        <w:ind w:left="2664" w:hanging="180"/>
      </w:pPr>
      <w:rPr>
        <w:rFonts w:cs="Times New Roman"/>
      </w:rPr>
    </w:lvl>
    <w:lvl w:ilvl="3" w:tplc="0409000F" w:tentative="1">
      <w:start w:val="1"/>
      <w:numFmt w:val="decimal"/>
      <w:lvlText w:val="%4."/>
      <w:lvlJc w:val="left"/>
      <w:pPr>
        <w:tabs>
          <w:tab w:val="num" w:pos="3384"/>
        </w:tabs>
        <w:ind w:left="3384" w:hanging="360"/>
      </w:pPr>
      <w:rPr>
        <w:rFonts w:cs="Times New Roman"/>
      </w:rPr>
    </w:lvl>
    <w:lvl w:ilvl="4" w:tplc="04090019" w:tentative="1">
      <w:start w:val="1"/>
      <w:numFmt w:val="lowerLetter"/>
      <w:lvlText w:val="%5."/>
      <w:lvlJc w:val="left"/>
      <w:pPr>
        <w:tabs>
          <w:tab w:val="num" w:pos="4104"/>
        </w:tabs>
        <w:ind w:left="4104" w:hanging="360"/>
      </w:pPr>
      <w:rPr>
        <w:rFonts w:cs="Times New Roman"/>
      </w:rPr>
    </w:lvl>
    <w:lvl w:ilvl="5" w:tplc="0409001B" w:tentative="1">
      <w:start w:val="1"/>
      <w:numFmt w:val="lowerRoman"/>
      <w:lvlText w:val="%6."/>
      <w:lvlJc w:val="right"/>
      <w:pPr>
        <w:tabs>
          <w:tab w:val="num" w:pos="4824"/>
        </w:tabs>
        <w:ind w:left="4824" w:hanging="180"/>
      </w:pPr>
      <w:rPr>
        <w:rFonts w:cs="Times New Roman"/>
      </w:rPr>
    </w:lvl>
    <w:lvl w:ilvl="6" w:tplc="0409000F" w:tentative="1">
      <w:start w:val="1"/>
      <w:numFmt w:val="decimal"/>
      <w:lvlText w:val="%7."/>
      <w:lvlJc w:val="left"/>
      <w:pPr>
        <w:tabs>
          <w:tab w:val="num" w:pos="5544"/>
        </w:tabs>
        <w:ind w:left="5544" w:hanging="360"/>
      </w:pPr>
      <w:rPr>
        <w:rFonts w:cs="Times New Roman"/>
      </w:rPr>
    </w:lvl>
    <w:lvl w:ilvl="7" w:tplc="04090019" w:tentative="1">
      <w:start w:val="1"/>
      <w:numFmt w:val="lowerLetter"/>
      <w:lvlText w:val="%8."/>
      <w:lvlJc w:val="left"/>
      <w:pPr>
        <w:tabs>
          <w:tab w:val="num" w:pos="6264"/>
        </w:tabs>
        <w:ind w:left="6264" w:hanging="360"/>
      </w:pPr>
      <w:rPr>
        <w:rFonts w:cs="Times New Roman"/>
      </w:rPr>
    </w:lvl>
    <w:lvl w:ilvl="8" w:tplc="0409001B" w:tentative="1">
      <w:start w:val="1"/>
      <w:numFmt w:val="lowerRoman"/>
      <w:lvlText w:val="%9."/>
      <w:lvlJc w:val="right"/>
      <w:pPr>
        <w:tabs>
          <w:tab w:val="num" w:pos="6984"/>
        </w:tabs>
        <w:ind w:left="6984" w:hanging="180"/>
      </w:pPr>
      <w:rPr>
        <w:rFonts w:cs="Times New Roman"/>
      </w:rPr>
    </w:lvl>
  </w:abstractNum>
  <w:abstractNum w:abstractNumId="38">
    <w:nsid w:val="72A5761C"/>
    <w:multiLevelType w:val="hybridMultilevel"/>
    <w:tmpl w:val="DF6AA0F0"/>
    <w:lvl w:ilvl="0" w:tplc="3E8CDD30">
      <w:start w:val="1"/>
      <w:numFmt w:val="decimal"/>
      <w:lvlText w:val="%1)"/>
      <w:lvlJc w:val="left"/>
      <w:pPr>
        <w:tabs>
          <w:tab w:val="num" w:pos="2322"/>
        </w:tabs>
        <w:ind w:left="2322" w:hanging="792"/>
      </w:pPr>
      <w:rPr>
        <w:rFonts w:ascii="Times New Roman" w:hAnsi="Times New Roman" w:hint="default"/>
        <w:b w:val="0"/>
        <w:i w:val="0"/>
        <w:sz w:val="24"/>
        <w:u w:val="none"/>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39">
    <w:nsid w:val="75D9453D"/>
    <w:multiLevelType w:val="hybridMultilevel"/>
    <w:tmpl w:val="EA7A0574"/>
    <w:lvl w:ilvl="0" w:tplc="4DAE5E66">
      <w:start w:val="1"/>
      <w:numFmt w:val="upperLetter"/>
      <w:lvlText w:val="%1) "/>
      <w:lvlJc w:val="left"/>
      <w:pPr>
        <w:ind w:left="1080" w:hanging="360"/>
      </w:pPr>
      <w:rPr>
        <w:rFonts w:ascii="Times New Roman" w:hAnsi="Times New Roman" w:cs="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F4E3149"/>
    <w:multiLevelType w:val="hybridMultilevel"/>
    <w:tmpl w:val="DB200F1E"/>
    <w:lvl w:ilvl="0" w:tplc="9CDC4532">
      <w:start w:val="2"/>
      <w:numFmt w:val="low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12"/>
  </w:num>
  <w:num w:numId="3">
    <w:abstractNumId w:val="10"/>
  </w:num>
  <w:num w:numId="4">
    <w:abstractNumId w:val="1"/>
  </w:num>
  <w:num w:numId="5">
    <w:abstractNumId w:val="14"/>
  </w:num>
  <w:num w:numId="6">
    <w:abstractNumId w:val="17"/>
  </w:num>
  <w:num w:numId="7">
    <w:abstractNumId w:val="25"/>
  </w:num>
  <w:num w:numId="8">
    <w:abstractNumId w:val="20"/>
  </w:num>
  <w:num w:numId="9">
    <w:abstractNumId w:val="36"/>
  </w:num>
  <w:num w:numId="10">
    <w:abstractNumId w:val="2"/>
  </w:num>
  <w:num w:numId="11">
    <w:abstractNumId w:val="34"/>
  </w:num>
  <w:num w:numId="12">
    <w:abstractNumId w:val="23"/>
  </w:num>
  <w:num w:numId="13">
    <w:abstractNumId w:val="4"/>
  </w:num>
  <w:num w:numId="14">
    <w:abstractNumId w:val="38"/>
  </w:num>
  <w:num w:numId="15">
    <w:abstractNumId w:val="30"/>
  </w:num>
  <w:num w:numId="16">
    <w:abstractNumId w:val="9"/>
  </w:num>
  <w:num w:numId="17">
    <w:abstractNumId w:val="29"/>
  </w:num>
  <w:num w:numId="18">
    <w:abstractNumId w:val="33"/>
  </w:num>
  <w:num w:numId="19">
    <w:abstractNumId w:val="40"/>
  </w:num>
  <w:num w:numId="20">
    <w:abstractNumId w:val="32"/>
  </w:num>
  <w:num w:numId="21">
    <w:abstractNumId w:val="0"/>
  </w:num>
  <w:num w:numId="22">
    <w:abstractNumId w:val="8"/>
  </w:num>
  <w:num w:numId="23">
    <w:abstractNumId w:val="5"/>
  </w:num>
  <w:num w:numId="24">
    <w:abstractNumId w:val="22"/>
  </w:num>
  <w:num w:numId="25">
    <w:abstractNumId w:val="26"/>
  </w:num>
  <w:num w:numId="26">
    <w:abstractNumId w:val="37"/>
  </w:num>
  <w:num w:numId="27">
    <w:abstractNumId w:val="16"/>
  </w:num>
  <w:num w:numId="28">
    <w:abstractNumId w:val="35"/>
  </w:num>
  <w:num w:numId="29">
    <w:abstractNumId w:val="27"/>
  </w:num>
  <w:num w:numId="30">
    <w:abstractNumId w:val="3"/>
  </w:num>
  <w:num w:numId="31">
    <w:abstractNumId w:val="31"/>
  </w:num>
  <w:num w:numId="32">
    <w:abstractNumId w:val="7"/>
  </w:num>
  <w:num w:numId="33">
    <w:abstractNumId w:val="11"/>
  </w:num>
  <w:num w:numId="34">
    <w:abstractNumId w:val="21"/>
  </w:num>
  <w:num w:numId="35">
    <w:abstractNumId w:val="19"/>
  </w:num>
  <w:num w:numId="36">
    <w:abstractNumId w:val="13"/>
  </w:num>
  <w:num w:numId="37">
    <w:abstractNumId w:val="28"/>
  </w:num>
  <w:num w:numId="38">
    <w:abstractNumId w:val="15"/>
  </w:num>
  <w:num w:numId="39">
    <w:abstractNumId w:val="18"/>
  </w:num>
  <w:num w:numId="40">
    <w:abstractNumId w:val="39"/>
  </w:num>
  <w:num w:numId="41">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
  <w:rsids>
    <w:rsidRoot w:val="00C95E6D"/>
    <w:rsid w:val="0000014F"/>
    <w:rsid w:val="00000351"/>
    <w:rsid w:val="000003B9"/>
    <w:rsid w:val="00001328"/>
    <w:rsid w:val="00002AFC"/>
    <w:rsid w:val="00004B5C"/>
    <w:rsid w:val="00007F49"/>
    <w:rsid w:val="0001175D"/>
    <w:rsid w:val="000131FF"/>
    <w:rsid w:val="00013224"/>
    <w:rsid w:val="00013677"/>
    <w:rsid w:val="0002116C"/>
    <w:rsid w:val="0002771D"/>
    <w:rsid w:val="000332E1"/>
    <w:rsid w:val="00036109"/>
    <w:rsid w:val="00036D28"/>
    <w:rsid w:val="00040A52"/>
    <w:rsid w:val="00045732"/>
    <w:rsid w:val="00047145"/>
    <w:rsid w:val="00047B6F"/>
    <w:rsid w:val="00051325"/>
    <w:rsid w:val="00053B0E"/>
    <w:rsid w:val="000565F0"/>
    <w:rsid w:val="00056946"/>
    <w:rsid w:val="00063F23"/>
    <w:rsid w:val="00071554"/>
    <w:rsid w:val="00077B47"/>
    <w:rsid w:val="00080AB7"/>
    <w:rsid w:val="00080F78"/>
    <w:rsid w:val="00085EC1"/>
    <w:rsid w:val="000912AC"/>
    <w:rsid w:val="00096D0F"/>
    <w:rsid w:val="00096F08"/>
    <w:rsid w:val="00097897"/>
    <w:rsid w:val="000A0495"/>
    <w:rsid w:val="000A0A5C"/>
    <w:rsid w:val="000B0768"/>
    <w:rsid w:val="000B1DD5"/>
    <w:rsid w:val="000B7E1A"/>
    <w:rsid w:val="000C1108"/>
    <w:rsid w:val="000C28CB"/>
    <w:rsid w:val="000C2ED3"/>
    <w:rsid w:val="000C49DE"/>
    <w:rsid w:val="000C62CF"/>
    <w:rsid w:val="000D00D4"/>
    <w:rsid w:val="000D0CD8"/>
    <w:rsid w:val="000D2D07"/>
    <w:rsid w:val="000D34E9"/>
    <w:rsid w:val="000D372E"/>
    <w:rsid w:val="000D5DCF"/>
    <w:rsid w:val="000D6629"/>
    <w:rsid w:val="000D7A44"/>
    <w:rsid w:val="000E1622"/>
    <w:rsid w:val="000E24B7"/>
    <w:rsid w:val="000E4F98"/>
    <w:rsid w:val="000F2DB0"/>
    <w:rsid w:val="000F625B"/>
    <w:rsid w:val="000F6E68"/>
    <w:rsid w:val="00101633"/>
    <w:rsid w:val="00104B75"/>
    <w:rsid w:val="001053DC"/>
    <w:rsid w:val="00106BA3"/>
    <w:rsid w:val="00113C23"/>
    <w:rsid w:val="00114336"/>
    <w:rsid w:val="0011474C"/>
    <w:rsid w:val="00114B0D"/>
    <w:rsid w:val="00116C19"/>
    <w:rsid w:val="0011703E"/>
    <w:rsid w:val="00117FBE"/>
    <w:rsid w:val="00123C7A"/>
    <w:rsid w:val="00126553"/>
    <w:rsid w:val="001274D9"/>
    <w:rsid w:val="00127632"/>
    <w:rsid w:val="001323C9"/>
    <w:rsid w:val="00132DB1"/>
    <w:rsid w:val="00135748"/>
    <w:rsid w:val="001373AA"/>
    <w:rsid w:val="00140F55"/>
    <w:rsid w:val="00141895"/>
    <w:rsid w:val="00141BAD"/>
    <w:rsid w:val="00141DC1"/>
    <w:rsid w:val="00143FC9"/>
    <w:rsid w:val="00144568"/>
    <w:rsid w:val="00145ABA"/>
    <w:rsid w:val="00145AD0"/>
    <w:rsid w:val="00147485"/>
    <w:rsid w:val="00151782"/>
    <w:rsid w:val="00151DE8"/>
    <w:rsid w:val="0015428B"/>
    <w:rsid w:val="00157274"/>
    <w:rsid w:val="001634D9"/>
    <w:rsid w:val="00166E41"/>
    <w:rsid w:val="00166E4F"/>
    <w:rsid w:val="00167192"/>
    <w:rsid w:val="00171992"/>
    <w:rsid w:val="00172C1F"/>
    <w:rsid w:val="00172E02"/>
    <w:rsid w:val="0017429A"/>
    <w:rsid w:val="00174C5B"/>
    <w:rsid w:val="001762EF"/>
    <w:rsid w:val="00176E05"/>
    <w:rsid w:val="0018260F"/>
    <w:rsid w:val="0018589A"/>
    <w:rsid w:val="00186B07"/>
    <w:rsid w:val="0019039E"/>
    <w:rsid w:val="00190C9B"/>
    <w:rsid w:val="0019100F"/>
    <w:rsid w:val="00192EDF"/>
    <w:rsid w:val="00197758"/>
    <w:rsid w:val="001A30D4"/>
    <w:rsid w:val="001A3F0D"/>
    <w:rsid w:val="001B2675"/>
    <w:rsid w:val="001B3500"/>
    <w:rsid w:val="001C01A1"/>
    <w:rsid w:val="001C1EB4"/>
    <w:rsid w:val="001D0A33"/>
    <w:rsid w:val="001D3D02"/>
    <w:rsid w:val="001D3DDB"/>
    <w:rsid w:val="001D607A"/>
    <w:rsid w:val="001E06A1"/>
    <w:rsid w:val="001E0C21"/>
    <w:rsid w:val="001E134B"/>
    <w:rsid w:val="001E1DF4"/>
    <w:rsid w:val="001E5E57"/>
    <w:rsid w:val="001E6014"/>
    <w:rsid w:val="001F1EA1"/>
    <w:rsid w:val="001F4A9E"/>
    <w:rsid w:val="001F663E"/>
    <w:rsid w:val="00200602"/>
    <w:rsid w:val="0020291D"/>
    <w:rsid w:val="00205897"/>
    <w:rsid w:val="00206094"/>
    <w:rsid w:val="00207A23"/>
    <w:rsid w:val="002221C1"/>
    <w:rsid w:val="00226377"/>
    <w:rsid w:val="00227764"/>
    <w:rsid w:val="00231287"/>
    <w:rsid w:val="00233C99"/>
    <w:rsid w:val="002405F4"/>
    <w:rsid w:val="002433B7"/>
    <w:rsid w:val="002434AC"/>
    <w:rsid w:val="00243EAC"/>
    <w:rsid w:val="0024401E"/>
    <w:rsid w:val="00244CBE"/>
    <w:rsid w:val="00252C61"/>
    <w:rsid w:val="00254765"/>
    <w:rsid w:val="002552C1"/>
    <w:rsid w:val="002560E2"/>
    <w:rsid w:val="002561C9"/>
    <w:rsid w:val="002567E8"/>
    <w:rsid w:val="002602F8"/>
    <w:rsid w:val="0026743C"/>
    <w:rsid w:val="002700CD"/>
    <w:rsid w:val="002714E4"/>
    <w:rsid w:val="002725F0"/>
    <w:rsid w:val="00272D6F"/>
    <w:rsid w:val="0027647D"/>
    <w:rsid w:val="00276CD2"/>
    <w:rsid w:val="00281E6C"/>
    <w:rsid w:val="0028330C"/>
    <w:rsid w:val="00284471"/>
    <w:rsid w:val="002859A6"/>
    <w:rsid w:val="00287D39"/>
    <w:rsid w:val="0029037E"/>
    <w:rsid w:val="00292B4F"/>
    <w:rsid w:val="002936F1"/>
    <w:rsid w:val="00295095"/>
    <w:rsid w:val="00295CC0"/>
    <w:rsid w:val="0029676A"/>
    <w:rsid w:val="00296790"/>
    <w:rsid w:val="00297911"/>
    <w:rsid w:val="002A0D34"/>
    <w:rsid w:val="002A4039"/>
    <w:rsid w:val="002A4050"/>
    <w:rsid w:val="002A4920"/>
    <w:rsid w:val="002A4FE4"/>
    <w:rsid w:val="002B13D1"/>
    <w:rsid w:val="002B1B7A"/>
    <w:rsid w:val="002B1F33"/>
    <w:rsid w:val="002B2FF8"/>
    <w:rsid w:val="002B4404"/>
    <w:rsid w:val="002B7916"/>
    <w:rsid w:val="002C14B1"/>
    <w:rsid w:val="002C2CB3"/>
    <w:rsid w:val="002C7CC6"/>
    <w:rsid w:val="002D1C5F"/>
    <w:rsid w:val="002E0A27"/>
    <w:rsid w:val="002E0EEF"/>
    <w:rsid w:val="002E122E"/>
    <w:rsid w:val="002E3034"/>
    <w:rsid w:val="002E3366"/>
    <w:rsid w:val="002E7F87"/>
    <w:rsid w:val="002F20EC"/>
    <w:rsid w:val="002F279D"/>
    <w:rsid w:val="002F45F8"/>
    <w:rsid w:val="002F5E76"/>
    <w:rsid w:val="003028C5"/>
    <w:rsid w:val="00307226"/>
    <w:rsid w:val="003135EF"/>
    <w:rsid w:val="00313CC9"/>
    <w:rsid w:val="00317DDB"/>
    <w:rsid w:val="0032138E"/>
    <w:rsid w:val="00326DDC"/>
    <w:rsid w:val="003368EA"/>
    <w:rsid w:val="00336DB2"/>
    <w:rsid w:val="00346263"/>
    <w:rsid w:val="00357487"/>
    <w:rsid w:val="00360147"/>
    <w:rsid w:val="003609C2"/>
    <w:rsid w:val="00363E9C"/>
    <w:rsid w:val="003656C8"/>
    <w:rsid w:val="0036582F"/>
    <w:rsid w:val="003673AA"/>
    <w:rsid w:val="0037138B"/>
    <w:rsid w:val="00371F44"/>
    <w:rsid w:val="00375439"/>
    <w:rsid w:val="00375EC6"/>
    <w:rsid w:val="0037647C"/>
    <w:rsid w:val="0038137D"/>
    <w:rsid w:val="00385A4A"/>
    <w:rsid w:val="00385F6D"/>
    <w:rsid w:val="00390251"/>
    <w:rsid w:val="003928AD"/>
    <w:rsid w:val="00392FD3"/>
    <w:rsid w:val="003A1205"/>
    <w:rsid w:val="003A188C"/>
    <w:rsid w:val="003A2143"/>
    <w:rsid w:val="003A2928"/>
    <w:rsid w:val="003A3E90"/>
    <w:rsid w:val="003A4DCB"/>
    <w:rsid w:val="003A5AF8"/>
    <w:rsid w:val="003B2393"/>
    <w:rsid w:val="003B55C5"/>
    <w:rsid w:val="003B5C3B"/>
    <w:rsid w:val="003B7675"/>
    <w:rsid w:val="003C1BB3"/>
    <w:rsid w:val="003C36F6"/>
    <w:rsid w:val="003C3EA5"/>
    <w:rsid w:val="003D1146"/>
    <w:rsid w:val="003D246E"/>
    <w:rsid w:val="003D2493"/>
    <w:rsid w:val="003D445F"/>
    <w:rsid w:val="003D5FB7"/>
    <w:rsid w:val="003F2848"/>
    <w:rsid w:val="003F4196"/>
    <w:rsid w:val="003F7EBD"/>
    <w:rsid w:val="00402A43"/>
    <w:rsid w:val="004104DD"/>
    <w:rsid w:val="00410532"/>
    <w:rsid w:val="004132C0"/>
    <w:rsid w:val="0041362E"/>
    <w:rsid w:val="0041714D"/>
    <w:rsid w:val="004204DE"/>
    <w:rsid w:val="00420DC6"/>
    <w:rsid w:val="00423289"/>
    <w:rsid w:val="00423A47"/>
    <w:rsid w:val="004251AB"/>
    <w:rsid w:val="00426882"/>
    <w:rsid w:val="0042704A"/>
    <w:rsid w:val="00427870"/>
    <w:rsid w:val="00432E98"/>
    <w:rsid w:val="00433DC9"/>
    <w:rsid w:val="00434083"/>
    <w:rsid w:val="0043535C"/>
    <w:rsid w:val="00443EC9"/>
    <w:rsid w:val="0044480D"/>
    <w:rsid w:val="00447142"/>
    <w:rsid w:val="0044763F"/>
    <w:rsid w:val="004476D6"/>
    <w:rsid w:val="00451CB8"/>
    <w:rsid w:val="004531FB"/>
    <w:rsid w:val="00454F47"/>
    <w:rsid w:val="004612DB"/>
    <w:rsid w:val="0046167E"/>
    <w:rsid w:val="00461770"/>
    <w:rsid w:val="00461CB8"/>
    <w:rsid w:val="00463DB2"/>
    <w:rsid w:val="004642C4"/>
    <w:rsid w:val="00464486"/>
    <w:rsid w:val="00464E39"/>
    <w:rsid w:val="004673CF"/>
    <w:rsid w:val="0047600F"/>
    <w:rsid w:val="004774B1"/>
    <w:rsid w:val="00477E27"/>
    <w:rsid w:val="004820B3"/>
    <w:rsid w:val="004821F2"/>
    <w:rsid w:val="004832F8"/>
    <w:rsid w:val="00487B85"/>
    <w:rsid w:val="00490D03"/>
    <w:rsid w:val="00491D09"/>
    <w:rsid w:val="0049278B"/>
    <w:rsid w:val="00493263"/>
    <w:rsid w:val="004949F7"/>
    <w:rsid w:val="00496F07"/>
    <w:rsid w:val="0049740F"/>
    <w:rsid w:val="004A094E"/>
    <w:rsid w:val="004A1AF1"/>
    <w:rsid w:val="004A234B"/>
    <w:rsid w:val="004A3B21"/>
    <w:rsid w:val="004A62B2"/>
    <w:rsid w:val="004A6969"/>
    <w:rsid w:val="004A6A4A"/>
    <w:rsid w:val="004B41CD"/>
    <w:rsid w:val="004B49D9"/>
    <w:rsid w:val="004B5A12"/>
    <w:rsid w:val="004B723E"/>
    <w:rsid w:val="004C0E25"/>
    <w:rsid w:val="004D07E5"/>
    <w:rsid w:val="004D0D3E"/>
    <w:rsid w:val="004D1133"/>
    <w:rsid w:val="004D1178"/>
    <w:rsid w:val="004D32E8"/>
    <w:rsid w:val="004D3B65"/>
    <w:rsid w:val="004E4284"/>
    <w:rsid w:val="004E43B0"/>
    <w:rsid w:val="004F0B0B"/>
    <w:rsid w:val="004F1141"/>
    <w:rsid w:val="004F232F"/>
    <w:rsid w:val="004F48C7"/>
    <w:rsid w:val="005036A7"/>
    <w:rsid w:val="00505563"/>
    <w:rsid w:val="005057DB"/>
    <w:rsid w:val="00511043"/>
    <w:rsid w:val="00513D06"/>
    <w:rsid w:val="00525CAE"/>
    <w:rsid w:val="00530238"/>
    <w:rsid w:val="00533355"/>
    <w:rsid w:val="00533828"/>
    <w:rsid w:val="00534F17"/>
    <w:rsid w:val="00537741"/>
    <w:rsid w:val="00537E31"/>
    <w:rsid w:val="005407A4"/>
    <w:rsid w:val="00546B30"/>
    <w:rsid w:val="005471E6"/>
    <w:rsid w:val="0055035B"/>
    <w:rsid w:val="0055172C"/>
    <w:rsid w:val="00553B8D"/>
    <w:rsid w:val="00557C8C"/>
    <w:rsid w:val="0056039A"/>
    <w:rsid w:val="005648AB"/>
    <w:rsid w:val="005660A7"/>
    <w:rsid w:val="005665F6"/>
    <w:rsid w:val="00571599"/>
    <w:rsid w:val="0057352A"/>
    <w:rsid w:val="005745DD"/>
    <w:rsid w:val="005806A5"/>
    <w:rsid w:val="00582957"/>
    <w:rsid w:val="00583892"/>
    <w:rsid w:val="00587E14"/>
    <w:rsid w:val="00590470"/>
    <w:rsid w:val="00592F03"/>
    <w:rsid w:val="0059449D"/>
    <w:rsid w:val="005A000A"/>
    <w:rsid w:val="005A0F71"/>
    <w:rsid w:val="005A11F6"/>
    <w:rsid w:val="005A257E"/>
    <w:rsid w:val="005A2BF7"/>
    <w:rsid w:val="005A5BF6"/>
    <w:rsid w:val="005A67F6"/>
    <w:rsid w:val="005B0462"/>
    <w:rsid w:val="005B11B5"/>
    <w:rsid w:val="005B6C42"/>
    <w:rsid w:val="005C316A"/>
    <w:rsid w:val="005C609F"/>
    <w:rsid w:val="005C6296"/>
    <w:rsid w:val="005D2544"/>
    <w:rsid w:val="005D671B"/>
    <w:rsid w:val="005E5D24"/>
    <w:rsid w:val="005F0211"/>
    <w:rsid w:val="005F298A"/>
    <w:rsid w:val="005F551C"/>
    <w:rsid w:val="005F79CF"/>
    <w:rsid w:val="0060399D"/>
    <w:rsid w:val="0060702C"/>
    <w:rsid w:val="00607407"/>
    <w:rsid w:val="0061064B"/>
    <w:rsid w:val="00610DA2"/>
    <w:rsid w:val="00612716"/>
    <w:rsid w:val="00614132"/>
    <w:rsid w:val="0061479D"/>
    <w:rsid w:val="00614D1E"/>
    <w:rsid w:val="0061566B"/>
    <w:rsid w:val="00620453"/>
    <w:rsid w:val="00620538"/>
    <w:rsid w:val="0062163C"/>
    <w:rsid w:val="0062180E"/>
    <w:rsid w:val="006238FD"/>
    <w:rsid w:val="0062636B"/>
    <w:rsid w:val="00626DB6"/>
    <w:rsid w:val="00630073"/>
    <w:rsid w:val="00630124"/>
    <w:rsid w:val="00630F04"/>
    <w:rsid w:val="006311D3"/>
    <w:rsid w:val="0063738D"/>
    <w:rsid w:val="00640FD6"/>
    <w:rsid w:val="00642A55"/>
    <w:rsid w:val="00652A63"/>
    <w:rsid w:val="00652E8E"/>
    <w:rsid w:val="00653783"/>
    <w:rsid w:val="00653F7D"/>
    <w:rsid w:val="006561AD"/>
    <w:rsid w:val="006569E6"/>
    <w:rsid w:val="00660257"/>
    <w:rsid w:val="0066286F"/>
    <w:rsid w:val="00663631"/>
    <w:rsid w:val="00663A07"/>
    <w:rsid w:val="0066496E"/>
    <w:rsid w:val="00666E76"/>
    <w:rsid w:val="0066737A"/>
    <w:rsid w:val="0067367E"/>
    <w:rsid w:val="00675B04"/>
    <w:rsid w:val="006800DE"/>
    <w:rsid w:val="00681F71"/>
    <w:rsid w:val="00684DA5"/>
    <w:rsid w:val="0068523A"/>
    <w:rsid w:val="006856FC"/>
    <w:rsid w:val="00687F19"/>
    <w:rsid w:val="006910A9"/>
    <w:rsid w:val="00691811"/>
    <w:rsid w:val="00694200"/>
    <w:rsid w:val="006A464F"/>
    <w:rsid w:val="006A7266"/>
    <w:rsid w:val="006A7F39"/>
    <w:rsid w:val="006B0A34"/>
    <w:rsid w:val="006B218B"/>
    <w:rsid w:val="006B28B4"/>
    <w:rsid w:val="006B45FE"/>
    <w:rsid w:val="006B4C6C"/>
    <w:rsid w:val="006B7697"/>
    <w:rsid w:val="006C1532"/>
    <w:rsid w:val="006C1DAD"/>
    <w:rsid w:val="006C2E1B"/>
    <w:rsid w:val="006C36A0"/>
    <w:rsid w:val="006C4C2C"/>
    <w:rsid w:val="006D1595"/>
    <w:rsid w:val="006D3BA7"/>
    <w:rsid w:val="006D4492"/>
    <w:rsid w:val="006E18E2"/>
    <w:rsid w:val="006E6A44"/>
    <w:rsid w:val="006E7291"/>
    <w:rsid w:val="006F0D3A"/>
    <w:rsid w:val="006F16BD"/>
    <w:rsid w:val="006F4429"/>
    <w:rsid w:val="006F4929"/>
    <w:rsid w:val="006F5596"/>
    <w:rsid w:val="00701217"/>
    <w:rsid w:val="0070322E"/>
    <w:rsid w:val="0070425A"/>
    <w:rsid w:val="0070438E"/>
    <w:rsid w:val="00705920"/>
    <w:rsid w:val="00706381"/>
    <w:rsid w:val="00710257"/>
    <w:rsid w:val="00714E65"/>
    <w:rsid w:val="007155AF"/>
    <w:rsid w:val="00717A86"/>
    <w:rsid w:val="00720C79"/>
    <w:rsid w:val="00721F74"/>
    <w:rsid w:val="00722DD4"/>
    <w:rsid w:val="00725CAA"/>
    <w:rsid w:val="007264E3"/>
    <w:rsid w:val="00730FA5"/>
    <w:rsid w:val="00733AF4"/>
    <w:rsid w:val="007352AC"/>
    <w:rsid w:val="00743537"/>
    <w:rsid w:val="00751496"/>
    <w:rsid w:val="00753536"/>
    <w:rsid w:val="00754225"/>
    <w:rsid w:val="00754450"/>
    <w:rsid w:val="00761833"/>
    <w:rsid w:val="00765A70"/>
    <w:rsid w:val="00771018"/>
    <w:rsid w:val="00773906"/>
    <w:rsid w:val="0077446E"/>
    <w:rsid w:val="007745E1"/>
    <w:rsid w:val="007763A4"/>
    <w:rsid w:val="00780560"/>
    <w:rsid w:val="00780F01"/>
    <w:rsid w:val="0078351E"/>
    <w:rsid w:val="007837FB"/>
    <w:rsid w:val="00786650"/>
    <w:rsid w:val="007874A1"/>
    <w:rsid w:val="007903F3"/>
    <w:rsid w:val="007970BE"/>
    <w:rsid w:val="00797435"/>
    <w:rsid w:val="00797B23"/>
    <w:rsid w:val="007A2F14"/>
    <w:rsid w:val="007A452F"/>
    <w:rsid w:val="007A4A9C"/>
    <w:rsid w:val="007A4B47"/>
    <w:rsid w:val="007B1A50"/>
    <w:rsid w:val="007B2834"/>
    <w:rsid w:val="007B41E5"/>
    <w:rsid w:val="007B70F5"/>
    <w:rsid w:val="007C1680"/>
    <w:rsid w:val="007C2149"/>
    <w:rsid w:val="007C2F8D"/>
    <w:rsid w:val="007D234A"/>
    <w:rsid w:val="007D5D7C"/>
    <w:rsid w:val="007D5F41"/>
    <w:rsid w:val="007E017A"/>
    <w:rsid w:val="007E0D2E"/>
    <w:rsid w:val="007E1322"/>
    <w:rsid w:val="007E195C"/>
    <w:rsid w:val="007E6793"/>
    <w:rsid w:val="007F1036"/>
    <w:rsid w:val="007F1762"/>
    <w:rsid w:val="007F3E81"/>
    <w:rsid w:val="007F6C82"/>
    <w:rsid w:val="008035A0"/>
    <w:rsid w:val="00807FCB"/>
    <w:rsid w:val="00815E73"/>
    <w:rsid w:val="00820127"/>
    <w:rsid w:val="008212D2"/>
    <w:rsid w:val="008218FF"/>
    <w:rsid w:val="00822E87"/>
    <w:rsid w:val="00823EF1"/>
    <w:rsid w:val="00827060"/>
    <w:rsid w:val="00834404"/>
    <w:rsid w:val="008372B4"/>
    <w:rsid w:val="00837EDB"/>
    <w:rsid w:val="00840545"/>
    <w:rsid w:val="008424FB"/>
    <w:rsid w:val="00844A7C"/>
    <w:rsid w:val="008459E4"/>
    <w:rsid w:val="0085606E"/>
    <w:rsid w:val="00860210"/>
    <w:rsid w:val="008633CE"/>
    <w:rsid w:val="00865757"/>
    <w:rsid w:val="00865F76"/>
    <w:rsid w:val="0086662F"/>
    <w:rsid w:val="00866E49"/>
    <w:rsid w:val="008713F9"/>
    <w:rsid w:val="0087336E"/>
    <w:rsid w:val="008735EB"/>
    <w:rsid w:val="00874303"/>
    <w:rsid w:val="00875455"/>
    <w:rsid w:val="00884B60"/>
    <w:rsid w:val="00885742"/>
    <w:rsid w:val="00890447"/>
    <w:rsid w:val="00892617"/>
    <w:rsid w:val="00892ECB"/>
    <w:rsid w:val="00895105"/>
    <w:rsid w:val="0089515D"/>
    <w:rsid w:val="00895310"/>
    <w:rsid w:val="00896563"/>
    <w:rsid w:val="008A0C46"/>
    <w:rsid w:val="008A295B"/>
    <w:rsid w:val="008A29FD"/>
    <w:rsid w:val="008A6F9C"/>
    <w:rsid w:val="008B091B"/>
    <w:rsid w:val="008B278E"/>
    <w:rsid w:val="008B3112"/>
    <w:rsid w:val="008B4EB4"/>
    <w:rsid w:val="008B609D"/>
    <w:rsid w:val="008B6FD8"/>
    <w:rsid w:val="008B7D2C"/>
    <w:rsid w:val="008C1139"/>
    <w:rsid w:val="008C1FFC"/>
    <w:rsid w:val="008C3C10"/>
    <w:rsid w:val="008C4ED8"/>
    <w:rsid w:val="008C6F31"/>
    <w:rsid w:val="008D007C"/>
    <w:rsid w:val="008D3583"/>
    <w:rsid w:val="008D3CF1"/>
    <w:rsid w:val="008E0E4D"/>
    <w:rsid w:val="008E118D"/>
    <w:rsid w:val="008E2F82"/>
    <w:rsid w:val="008E3EF5"/>
    <w:rsid w:val="008E3FBD"/>
    <w:rsid w:val="008E6BC8"/>
    <w:rsid w:val="008E79E6"/>
    <w:rsid w:val="008F001C"/>
    <w:rsid w:val="008F197B"/>
    <w:rsid w:val="008F2492"/>
    <w:rsid w:val="008F2F8E"/>
    <w:rsid w:val="009035BA"/>
    <w:rsid w:val="009045D8"/>
    <w:rsid w:val="00905ECE"/>
    <w:rsid w:val="00907C82"/>
    <w:rsid w:val="00915736"/>
    <w:rsid w:val="00915B2F"/>
    <w:rsid w:val="00915B30"/>
    <w:rsid w:val="00924396"/>
    <w:rsid w:val="009248CD"/>
    <w:rsid w:val="009279AE"/>
    <w:rsid w:val="00931AAB"/>
    <w:rsid w:val="00932186"/>
    <w:rsid w:val="00932488"/>
    <w:rsid w:val="009404C0"/>
    <w:rsid w:val="00941DC6"/>
    <w:rsid w:val="00943416"/>
    <w:rsid w:val="00943D71"/>
    <w:rsid w:val="0094460A"/>
    <w:rsid w:val="00945AB1"/>
    <w:rsid w:val="0094631E"/>
    <w:rsid w:val="009476C9"/>
    <w:rsid w:val="00950357"/>
    <w:rsid w:val="00953197"/>
    <w:rsid w:val="00953E7B"/>
    <w:rsid w:val="00954A4B"/>
    <w:rsid w:val="00954B01"/>
    <w:rsid w:val="0095785A"/>
    <w:rsid w:val="009604AE"/>
    <w:rsid w:val="00962479"/>
    <w:rsid w:val="009631A9"/>
    <w:rsid w:val="00963954"/>
    <w:rsid w:val="0096416C"/>
    <w:rsid w:val="00966134"/>
    <w:rsid w:val="0096667F"/>
    <w:rsid w:val="00972B1E"/>
    <w:rsid w:val="00972EE3"/>
    <w:rsid w:val="00975778"/>
    <w:rsid w:val="0097696A"/>
    <w:rsid w:val="0097793F"/>
    <w:rsid w:val="0098068F"/>
    <w:rsid w:val="00982454"/>
    <w:rsid w:val="00984ED2"/>
    <w:rsid w:val="009865DD"/>
    <w:rsid w:val="0098688D"/>
    <w:rsid w:val="00995109"/>
    <w:rsid w:val="0099559F"/>
    <w:rsid w:val="0099606F"/>
    <w:rsid w:val="009B1EEA"/>
    <w:rsid w:val="009B31BC"/>
    <w:rsid w:val="009B5332"/>
    <w:rsid w:val="009C436B"/>
    <w:rsid w:val="009C6074"/>
    <w:rsid w:val="009C6561"/>
    <w:rsid w:val="009D03DD"/>
    <w:rsid w:val="009D0532"/>
    <w:rsid w:val="009D1B07"/>
    <w:rsid w:val="009D2669"/>
    <w:rsid w:val="009D4543"/>
    <w:rsid w:val="009D5CD9"/>
    <w:rsid w:val="009E00B5"/>
    <w:rsid w:val="009E2F92"/>
    <w:rsid w:val="009E70CD"/>
    <w:rsid w:val="009E7B09"/>
    <w:rsid w:val="009F0075"/>
    <w:rsid w:val="009F0AEF"/>
    <w:rsid w:val="009F2C5B"/>
    <w:rsid w:val="009F7AF7"/>
    <w:rsid w:val="009F7C1B"/>
    <w:rsid w:val="00A00CF2"/>
    <w:rsid w:val="00A0345B"/>
    <w:rsid w:val="00A07037"/>
    <w:rsid w:val="00A12304"/>
    <w:rsid w:val="00A129B5"/>
    <w:rsid w:val="00A1300C"/>
    <w:rsid w:val="00A136EC"/>
    <w:rsid w:val="00A13BBF"/>
    <w:rsid w:val="00A15E29"/>
    <w:rsid w:val="00A27D54"/>
    <w:rsid w:val="00A30221"/>
    <w:rsid w:val="00A30956"/>
    <w:rsid w:val="00A314ED"/>
    <w:rsid w:val="00A32118"/>
    <w:rsid w:val="00A36DF8"/>
    <w:rsid w:val="00A37FB1"/>
    <w:rsid w:val="00A43704"/>
    <w:rsid w:val="00A45BE9"/>
    <w:rsid w:val="00A45C26"/>
    <w:rsid w:val="00A45D4F"/>
    <w:rsid w:val="00A47D07"/>
    <w:rsid w:val="00A532D4"/>
    <w:rsid w:val="00A53F61"/>
    <w:rsid w:val="00A55E09"/>
    <w:rsid w:val="00A56D8D"/>
    <w:rsid w:val="00A63748"/>
    <w:rsid w:val="00A63EC4"/>
    <w:rsid w:val="00A662C7"/>
    <w:rsid w:val="00A729AE"/>
    <w:rsid w:val="00A74727"/>
    <w:rsid w:val="00A74D87"/>
    <w:rsid w:val="00A75945"/>
    <w:rsid w:val="00A76ABE"/>
    <w:rsid w:val="00A8160B"/>
    <w:rsid w:val="00A86472"/>
    <w:rsid w:val="00A87888"/>
    <w:rsid w:val="00A91567"/>
    <w:rsid w:val="00A9193B"/>
    <w:rsid w:val="00A923E3"/>
    <w:rsid w:val="00A936F4"/>
    <w:rsid w:val="00AA2DB0"/>
    <w:rsid w:val="00AA3183"/>
    <w:rsid w:val="00AA5020"/>
    <w:rsid w:val="00AA5CA9"/>
    <w:rsid w:val="00AA6783"/>
    <w:rsid w:val="00AB14DE"/>
    <w:rsid w:val="00AB177D"/>
    <w:rsid w:val="00AB4804"/>
    <w:rsid w:val="00AB49C0"/>
    <w:rsid w:val="00AC436A"/>
    <w:rsid w:val="00AC4844"/>
    <w:rsid w:val="00AC6B43"/>
    <w:rsid w:val="00AD07D0"/>
    <w:rsid w:val="00AD097F"/>
    <w:rsid w:val="00AD0EC7"/>
    <w:rsid w:val="00AD5986"/>
    <w:rsid w:val="00AE23CB"/>
    <w:rsid w:val="00AE52ED"/>
    <w:rsid w:val="00AF1467"/>
    <w:rsid w:val="00AF3D06"/>
    <w:rsid w:val="00AF5C0E"/>
    <w:rsid w:val="00B009E0"/>
    <w:rsid w:val="00B01DFF"/>
    <w:rsid w:val="00B02CEC"/>
    <w:rsid w:val="00B02F12"/>
    <w:rsid w:val="00B120AD"/>
    <w:rsid w:val="00B145FE"/>
    <w:rsid w:val="00B1667A"/>
    <w:rsid w:val="00B16FC3"/>
    <w:rsid w:val="00B20AC5"/>
    <w:rsid w:val="00B20DDD"/>
    <w:rsid w:val="00B25ABA"/>
    <w:rsid w:val="00B313DB"/>
    <w:rsid w:val="00B33237"/>
    <w:rsid w:val="00B353B0"/>
    <w:rsid w:val="00B44FF8"/>
    <w:rsid w:val="00B46A22"/>
    <w:rsid w:val="00B47D51"/>
    <w:rsid w:val="00B5205F"/>
    <w:rsid w:val="00B52BC4"/>
    <w:rsid w:val="00B602F5"/>
    <w:rsid w:val="00B604FB"/>
    <w:rsid w:val="00B644EF"/>
    <w:rsid w:val="00B662D6"/>
    <w:rsid w:val="00B66D31"/>
    <w:rsid w:val="00B7290B"/>
    <w:rsid w:val="00B75041"/>
    <w:rsid w:val="00B76620"/>
    <w:rsid w:val="00B775B7"/>
    <w:rsid w:val="00B80A30"/>
    <w:rsid w:val="00B83C5E"/>
    <w:rsid w:val="00B860EE"/>
    <w:rsid w:val="00B86B3D"/>
    <w:rsid w:val="00B97AC9"/>
    <w:rsid w:val="00BA0151"/>
    <w:rsid w:val="00BA033B"/>
    <w:rsid w:val="00BA06F9"/>
    <w:rsid w:val="00BA1D7D"/>
    <w:rsid w:val="00BA762F"/>
    <w:rsid w:val="00BA7E9B"/>
    <w:rsid w:val="00BB24CB"/>
    <w:rsid w:val="00BB24CC"/>
    <w:rsid w:val="00BB3555"/>
    <w:rsid w:val="00BB4116"/>
    <w:rsid w:val="00BB561E"/>
    <w:rsid w:val="00BB6634"/>
    <w:rsid w:val="00BC161B"/>
    <w:rsid w:val="00BC4026"/>
    <w:rsid w:val="00BC4E0D"/>
    <w:rsid w:val="00BC57E9"/>
    <w:rsid w:val="00BC77E5"/>
    <w:rsid w:val="00BC7CBE"/>
    <w:rsid w:val="00BE6E64"/>
    <w:rsid w:val="00BE7324"/>
    <w:rsid w:val="00BF1066"/>
    <w:rsid w:val="00BF3A9F"/>
    <w:rsid w:val="00BF4D9F"/>
    <w:rsid w:val="00BF7C45"/>
    <w:rsid w:val="00C014B6"/>
    <w:rsid w:val="00C01B12"/>
    <w:rsid w:val="00C0325C"/>
    <w:rsid w:val="00C11F26"/>
    <w:rsid w:val="00C14978"/>
    <w:rsid w:val="00C16A0D"/>
    <w:rsid w:val="00C17EC0"/>
    <w:rsid w:val="00C2044D"/>
    <w:rsid w:val="00C23A2E"/>
    <w:rsid w:val="00C2401D"/>
    <w:rsid w:val="00C252EB"/>
    <w:rsid w:val="00C2543B"/>
    <w:rsid w:val="00C258DF"/>
    <w:rsid w:val="00C25992"/>
    <w:rsid w:val="00C316DC"/>
    <w:rsid w:val="00C31D4B"/>
    <w:rsid w:val="00C33D9F"/>
    <w:rsid w:val="00C46A93"/>
    <w:rsid w:val="00C545C7"/>
    <w:rsid w:val="00C55534"/>
    <w:rsid w:val="00C57A90"/>
    <w:rsid w:val="00C60E2A"/>
    <w:rsid w:val="00C659B5"/>
    <w:rsid w:val="00C667A5"/>
    <w:rsid w:val="00C66877"/>
    <w:rsid w:val="00C72550"/>
    <w:rsid w:val="00C72816"/>
    <w:rsid w:val="00C750AE"/>
    <w:rsid w:val="00C75B01"/>
    <w:rsid w:val="00C769DB"/>
    <w:rsid w:val="00C77290"/>
    <w:rsid w:val="00C83CC4"/>
    <w:rsid w:val="00C87DEF"/>
    <w:rsid w:val="00C912EC"/>
    <w:rsid w:val="00C91C5C"/>
    <w:rsid w:val="00C94A0E"/>
    <w:rsid w:val="00C95E6D"/>
    <w:rsid w:val="00CA0CA7"/>
    <w:rsid w:val="00CA3B77"/>
    <w:rsid w:val="00CA44AB"/>
    <w:rsid w:val="00CA4699"/>
    <w:rsid w:val="00CA5058"/>
    <w:rsid w:val="00CB0DAA"/>
    <w:rsid w:val="00CB2FEF"/>
    <w:rsid w:val="00CC3895"/>
    <w:rsid w:val="00CC472F"/>
    <w:rsid w:val="00CD10E7"/>
    <w:rsid w:val="00CD1F21"/>
    <w:rsid w:val="00CE152A"/>
    <w:rsid w:val="00CE2EE3"/>
    <w:rsid w:val="00CE56F2"/>
    <w:rsid w:val="00CE64FD"/>
    <w:rsid w:val="00CF35BC"/>
    <w:rsid w:val="00CF49FF"/>
    <w:rsid w:val="00D047F5"/>
    <w:rsid w:val="00D0545F"/>
    <w:rsid w:val="00D05C80"/>
    <w:rsid w:val="00D07701"/>
    <w:rsid w:val="00D14B39"/>
    <w:rsid w:val="00D177BD"/>
    <w:rsid w:val="00D21AA3"/>
    <w:rsid w:val="00D24A0A"/>
    <w:rsid w:val="00D2637C"/>
    <w:rsid w:val="00D312F9"/>
    <w:rsid w:val="00D333AD"/>
    <w:rsid w:val="00D35F54"/>
    <w:rsid w:val="00D36BB1"/>
    <w:rsid w:val="00D416F2"/>
    <w:rsid w:val="00D4340E"/>
    <w:rsid w:val="00D4349C"/>
    <w:rsid w:val="00D4369F"/>
    <w:rsid w:val="00D441EB"/>
    <w:rsid w:val="00D45332"/>
    <w:rsid w:val="00D47B86"/>
    <w:rsid w:val="00D526BD"/>
    <w:rsid w:val="00D52C74"/>
    <w:rsid w:val="00D52FA5"/>
    <w:rsid w:val="00D54BB5"/>
    <w:rsid w:val="00D5606C"/>
    <w:rsid w:val="00D6398D"/>
    <w:rsid w:val="00D64432"/>
    <w:rsid w:val="00D66B76"/>
    <w:rsid w:val="00D66F5B"/>
    <w:rsid w:val="00D71E69"/>
    <w:rsid w:val="00D728F3"/>
    <w:rsid w:val="00D72A45"/>
    <w:rsid w:val="00D731A5"/>
    <w:rsid w:val="00D7346D"/>
    <w:rsid w:val="00D7398A"/>
    <w:rsid w:val="00D74FB9"/>
    <w:rsid w:val="00D76E1C"/>
    <w:rsid w:val="00D80F5C"/>
    <w:rsid w:val="00D8229E"/>
    <w:rsid w:val="00D91394"/>
    <w:rsid w:val="00D950C6"/>
    <w:rsid w:val="00D9724A"/>
    <w:rsid w:val="00DA2932"/>
    <w:rsid w:val="00DA613C"/>
    <w:rsid w:val="00DA6D3C"/>
    <w:rsid w:val="00DA7241"/>
    <w:rsid w:val="00DB552A"/>
    <w:rsid w:val="00DB597A"/>
    <w:rsid w:val="00DB6489"/>
    <w:rsid w:val="00DC2550"/>
    <w:rsid w:val="00DC370A"/>
    <w:rsid w:val="00DC7E80"/>
    <w:rsid w:val="00DD2C48"/>
    <w:rsid w:val="00DD45DC"/>
    <w:rsid w:val="00DD55AC"/>
    <w:rsid w:val="00DD7012"/>
    <w:rsid w:val="00DD799D"/>
    <w:rsid w:val="00DE27F2"/>
    <w:rsid w:val="00DE3670"/>
    <w:rsid w:val="00DE3691"/>
    <w:rsid w:val="00DE6C62"/>
    <w:rsid w:val="00DE7884"/>
    <w:rsid w:val="00DE7FB9"/>
    <w:rsid w:val="00DF44CD"/>
    <w:rsid w:val="00E04AF0"/>
    <w:rsid w:val="00E06F59"/>
    <w:rsid w:val="00E14C50"/>
    <w:rsid w:val="00E20134"/>
    <w:rsid w:val="00E20796"/>
    <w:rsid w:val="00E22A0B"/>
    <w:rsid w:val="00E3394D"/>
    <w:rsid w:val="00E35862"/>
    <w:rsid w:val="00E36713"/>
    <w:rsid w:val="00E408F6"/>
    <w:rsid w:val="00E432C5"/>
    <w:rsid w:val="00E433C9"/>
    <w:rsid w:val="00E4655F"/>
    <w:rsid w:val="00E46A38"/>
    <w:rsid w:val="00E50809"/>
    <w:rsid w:val="00E51737"/>
    <w:rsid w:val="00E56815"/>
    <w:rsid w:val="00E63ADD"/>
    <w:rsid w:val="00E64924"/>
    <w:rsid w:val="00E651BA"/>
    <w:rsid w:val="00E67387"/>
    <w:rsid w:val="00E70962"/>
    <w:rsid w:val="00E75652"/>
    <w:rsid w:val="00E75673"/>
    <w:rsid w:val="00E77018"/>
    <w:rsid w:val="00E77A07"/>
    <w:rsid w:val="00E818B3"/>
    <w:rsid w:val="00E821BD"/>
    <w:rsid w:val="00E82300"/>
    <w:rsid w:val="00E83F29"/>
    <w:rsid w:val="00E844BB"/>
    <w:rsid w:val="00E85A01"/>
    <w:rsid w:val="00E87E61"/>
    <w:rsid w:val="00E91931"/>
    <w:rsid w:val="00E919B8"/>
    <w:rsid w:val="00EA097C"/>
    <w:rsid w:val="00EA1328"/>
    <w:rsid w:val="00EA2014"/>
    <w:rsid w:val="00EB2A9B"/>
    <w:rsid w:val="00EB2D7B"/>
    <w:rsid w:val="00EB428B"/>
    <w:rsid w:val="00EC1621"/>
    <w:rsid w:val="00EC5510"/>
    <w:rsid w:val="00EC7B6C"/>
    <w:rsid w:val="00ED121D"/>
    <w:rsid w:val="00ED1F23"/>
    <w:rsid w:val="00ED4394"/>
    <w:rsid w:val="00ED717A"/>
    <w:rsid w:val="00EE0808"/>
    <w:rsid w:val="00EE1D6E"/>
    <w:rsid w:val="00EE67C1"/>
    <w:rsid w:val="00EE7E7B"/>
    <w:rsid w:val="00EF0088"/>
    <w:rsid w:val="00EF0590"/>
    <w:rsid w:val="00EF08E7"/>
    <w:rsid w:val="00EF1401"/>
    <w:rsid w:val="00EF142E"/>
    <w:rsid w:val="00EF30E4"/>
    <w:rsid w:val="00F05458"/>
    <w:rsid w:val="00F12C05"/>
    <w:rsid w:val="00F1731B"/>
    <w:rsid w:val="00F20D01"/>
    <w:rsid w:val="00F226DD"/>
    <w:rsid w:val="00F374EB"/>
    <w:rsid w:val="00F43A73"/>
    <w:rsid w:val="00F43C8A"/>
    <w:rsid w:val="00F472D7"/>
    <w:rsid w:val="00F50A6C"/>
    <w:rsid w:val="00F52E9A"/>
    <w:rsid w:val="00F533AC"/>
    <w:rsid w:val="00F55F04"/>
    <w:rsid w:val="00F61B48"/>
    <w:rsid w:val="00F63157"/>
    <w:rsid w:val="00F63CAD"/>
    <w:rsid w:val="00F65019"/>
    <w:rsid w:val="00F6733C"/>
    <w:rsid w:val="00F707EB"/>
    <w:rsid w:val="00F71384"/>
    <w:rsid w:val="00F755A1"/>
    <w:rsid w:val="00F764EF"/>
    <w:rsid w:val="00F8197E"/>
    <w:rsid w:val="00F82C33"/>
    <w:rsid w:val="00F82EBE"/>
    <w:rsid w:val="00F86820"/>
    <w:rsid w:val="00F86D57"/>
    <w:rsid w:val="00F87B7E"/>
    <w:rsid w:val="00F90572"/>
    <w:rsid w:val="00F90B8E"/>
    <w:rsid w:val="00F91694"/>
    <w:rsid w:val="00F91DCD"/>
    <w:rsid w:val="00F9250C"/>
    <w:rsid w:val="00F92DE5"/>
    <w:rsid w:val="00F95CC0"/>
    <w:rsid w:val="00FA0EE0"/>
    <w:rsid w:val="00FA1946"/>
    <w:rsid w:val="00FA3C37"/>
    <w:rsid w:val="00FA4AE0"/>
    <w:rsid w:val="00FA5059"/>
    <w:rsid w:val="00FA7743"/>
    <w:rsid w:val="00FB1E73"/>
    <w:rsid w:val="00FB44C1"/>
    <w:rsid w:val="00FB5D74"/>
    <w:rsid w:val="00FB633D"/>
    <w:rsid w:val="00FC2C00"/>
    <w:rsid w:val="00FC3400"/>
    <w:rsid w:val="00FC43DA"/>
    <w:rsid w:val="00FC5EA1"/>
    <w:rsid w:val="00FD3169"/>
    <w:rsid w:val="00FD37C1"/>
    <w:rsid w:val="00FD3A4B"/>
    <w:rsid w:val="00FD4956"/>
    <w:rsid w:val="00FD6383"/>
    <w:rsid w:val="00FD7772"/>
    <w:rsid w:val="00FE5DF0"/>
    <w:rsid w:val="00FE6021"/>
    <w:rsid w:val="00FF0EF9"/>
    <w:rsid w:val="00FF1C82"/>
    <w:rsid w:val="00FF1F17"/>
    <w:rsid w:val="00FF6A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4B5C"/>
    <w:rPr>
      <w:sz w:val="22"/>
    </w:rPr>
  </w:style>
  <w:style w:type="paragraph" w:styleId="Heading2">
    <w:name w:val="heading 2"/>
    <w:basedOn w:val="Normal"/>
    <w:next w:val="Normal"/>
    <w:link w:val="Heading2Char"/>
    <w:qFormat/>
    <w:rsid w:val="00C01B12"/>
    <w:pPr>
      <w:keepNext/>
      <w:outlineLvl w:val="1"/>
    </w:pPr>
    <w:rPr>
      <w:b/>
      <w:u w:val="single"/>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qFormat/>
    <w:rsid w:val="00827060"/>
    <w:pPr>
      <w:spacing w:before="240" w:after="60"/>
      <w:outlineLvl w:val="4"/>
    </w:pPr>
    <w:rPr>
      <w:b/>
      <w:bCs/>
      <w:i/>
      <w:iCs/>
      <w:sz w:val="26"/>
      <w:szCs w:val="26"/>
    </w:rPr>
  </w:style>
  <w:style w:type="paragraph" w:styleId="Heading7">
    <w:name w:val="heading 7"/>
    <w:basedOn w:val="Normal"/>
    <w:next w:val="Normal"/>
    <w:link w:val="Heading7Char"/>
    <w:qFormat/>
    <w:rsid w:val="0082706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rsid w:val="00C01B12"/>
    <w:pPr>
      <w:spacing w:after="120"/>
    </w:pPr>
    <w:rPr>
      <w:sz w:val="16"/>
      <w:szCs w:val="16"/>
    </w:rPr>
  </w:style>
  <w:style w:type="character" w:customStyle="1" w:styleId="Heading2Char">
    <w:name w:val="Heading 2 Char"/>
    <w:basedOn w:val="DefaultParagraphFont"/>
    <w:link w:val="Heading2"/>
    <w:semiHidden/>
    <w:locked/>
    <w:rsid w:val="00C01B12"/>
    <w:rPr>
      <w:b/>
      <w:sz w:val="22"/>
      <w:u w:val="single"/>
      <w:lang w:val="en-US" w:eastAsia="en-US" w:bidi="ar-SA"/>
    </w:rPr>
  </w:style>
  <w:style w:type="character" w:customStyle="1" w:styleId="HeaderChar">
    <w:name w:val="Header Char"/>
    <w:basedOn w:val="DefaultParagraphFont"/>
    <w:link w:val="Header"/>
    <w:semiHidden/>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basedOn w:val="DefaultParagraphFont"/>
    <w:link w:val="Heading5"/>
    <w:semiHidden/>
    <w:locked/>
    <w:rsid w:val="00827060"/>
    <w:rPr>
      <w:b/>
      <w:bCs/>
      <w:i/>
      <w:iCs/>
      <w:sz w:val="26"/>
      <w:szCs w:val="26"/>
      <w:lang w:val="en-US" w:eastAsia="en-US" w:bidi="ar-SA"/>
    </w:rPr>
  </w:style>
  <w:style w:type="character" w:customStyle="1" w:styleId="Heading7Char">
    <w:name w:val="Heading 7 Char"/>
    <w:basedOn w:val="DefaultParagraphFont"/>
    <w:link w:val="Heading7"/>
    <w:semiHidden/>
    <w:locked/>
    <w:rsid w:val="00827060"/>
    <w:rPr>
      <w:sz w:val="24"/>
      <w:szCs w:val="24"/>
      <w:lang w:val="en-US" w:eastAsia="en-US" w:bidi="ar-SA"/>
    </w:rPr>
  </w:style>
  <w:style w:type="character" w:customStyle="1" w:styleId="FooterChar">
    <w:name w:val="Footer Char"/>
    <w:basedOn w:val="DefaultParagraphFont"/>
    <w:link w:val="Footer"/>
    <w:semiHidden/>
    <w:locked/>
    <w:rsid w:val="00827060"/>
    <w:rPr>
      <w:sz w:val="22"/>
      <w:lang w:val="en-US" w:eastAsia="en-US" w:bidi="ar-SA"/>
    </w:rPr>
  </w:style>
  <w:style w:type="table" w:styleId="TableGrid">
    <w:name w:val="Table Grid"/>
    <w:basedOn w:val="TableNormal"/>
    <w:rsid w:val="00892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basedOn w:val="DefaultParagraphFont"/>
    <w:rsid w:val="002405F4"/>
    <w:rPr>
      <w:color w:val="0000FF"/>
      <w:u w:val="single"/>
    </w:rPr>
  </w:style>
  <w:style w:type="character" w:styleId="CommentReference">
    <w:name w:val="annotation reference"/>
    <w:basedOn w:val="DefaultParagraphFont"/>
    <w:semiHidden/>
    <w:rsid w:val="00BC4026"/>
    <w:rPr>
      <w:sz w:val="16"/>
      <w:szCs w:val="16"/>
    </w:rPr>
  </w:style>
  <w:style w:type="paragraph" w:styleId="CommentText">
    <w:name w:val="annotation text"/>
    <w:basedOn w:val="Normal"/>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basedOn w:val="DefaultParagraphFont"/>
    <w:rsid w:val="00E919B8"/>
    <w:rPr>
      <w:color w:val="800080"/>
      <w:u w:val="single"/>
    </w:rPr>
  </w:style>
  <w:style w:type="paragraph" w:styleId="ListParagraph">
    <w:name w:val="List Paragraph"/>
    <w:basedOn w:val="Normal"/>
    <w:uiPriority w:val="34"/>
    <w:qFormat/>
    <w:rsid w:val="0002116C"/>
    <w:pPr>
      <w:ind w:left="720"/>
      <w:contextualSpacing/>
    </w:pPr>
  </w:style>
  <w:style w:type="paragraph" w:styleId="EndnoteText">
    <w:name w:val="endnote text"/>
    <w:basedOn w:val="Normal"/>
    <w:link w:val="EndnoteTextChar"/>
    <w:rsid w:val="0044763F"/>
    <w:pPr>
      <w:widowControl w:val="0"/>
    </w:pPr>
    <w:rPr>
      <w:rFonts w:ascii="Courier New" w:hAnsi="Courier New"/>
      <w:sz w:val="24"/>
    </w:rPr>
  </w:style>
  <w:style w:type="character" w:customStyle="1" w:styleId="EndnoteTextChar">
    <w:name w:val="Endnote Text Char"/>
    <w:basedOn w:val="DefaultParagraphFont"/>
    <w:link w:val="EndnoteText"/>
    <w:rsid w:val="0044763F"/>
    <w:rPr>
      <w:rFonts w:ascii="Courier New" w:hAnsi="Courier New"/>
      <w:sz w:val="24"/>
    </w:rPr>
  </w:style>
  <w:style w:type="paragraph" w:styleId="BodyTextIndent2">
    <w:name w:val="Body Text Indent 2"/>
    <w:basedOn w:val="Normal"/>
    <w:link w:val="BodyTextIndent2Char"/>
    <w:rsid w:val="00DE6C62"/>
    <w:pPr>
      <w:spacing w:after="120" w:line="480" w:lineRule="auto"/>
      <w:ind w:left="360"/>
    </w:pPr>
    <w:rPr>
      <w:sz w:val="20"/>
    </w:rPr>
  </w:style>
  <w:style w:type="character" w:customStyle="1" w:styleId="BodyTextIndent2Char">
    <w:name w:val="Body Text Indent 2 Char"/>
    <w:basedOn w:val="DefaultParagraphFont"/>
    <w:link w:val="BodyTextIndent2"/>
    <w:rsid w:val="00DE6C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4B5C"/>
    <w:rPr>
      <w:sz w:val="22"/>
    </w:rPr>
  </w:style>
  <w:style w:type="paragraph" w:styleId="Heading2">
    <w:name w:val="heading 2"/>
    <w:basedOn w:val="Normal"/>
    <w:next w:val="Normal"/>
    <w:link w:val="Heading2Char"/>
    <w:qFormat/>
    <w:rsid w:val="00C01B12"/>
    <w:pPr>
      <w:keepNext/>
      <w:outlineLvl w:val="1"/>
    </w:pPr>
    <w:rPr>
      <w:b/>
      <w:u w:val="single"/>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qFormat/>
    <w:rsid w:val="00827060"/>
    <w:pPr>
      <w:spacing w:before="240" w:after="60"/>
      <w:outlineLvl w:val="4"/>
    </w:pPr>
    <w:rPr>
      <w:b/>
      <w:bCs/>
      <w:i/>
      <w:iCs/>
      <w:sz w:val="26"/>
      <w:szCs w:val="26"/>
    </w:rPr>
  </w:style>
  <w:style w:type="paragraph" w:styleId="Heading7">
    <w:name w:val="heading 7"/>
    <w:basedOn w:val="Normal"/>
    <w:next w:val="Normal"/>
    <w:link w:val="Heading7Char"/>
    <w:qFormat/>
    <w:rsid w:val="0082706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rsid w:val="00C01B12"/>
    <w:pPr>
      <w:spacing w:after="120"/>
    </w:pPr>
    <w:rPr>
      <w:sz w:val="16"/>
      <w:szCs w:val="16"/>
    </w:rPr>
  </w:style>
  <w:style w:type="character" w:customStyle="1" w:styleId="Heading2Char">
    <w:name w:val="Heading 2 Char"/>
    <w:basedOn w:val="DefaultParagraphFont"/>
    <w:link w:val="Heading2"/>
    <w:semiHidden/>
    <w:locked/>
    <w:rsid w:val="00C01B12"/>
    <w:rPr>
      <w:b/>
      <w:sz w:val="22"/>
      <w:u w:val="single"/>
      <w:lang w:val="en-US" w:eastAsia="en-US" w:bidi="ar-SA"/>
    </w:rPr>
  </w:style>
  <w:style w:type="character" w:customStyle="1" w:styleId="HeaderChar">
    <w:name w:val="Header Char"/>
    <w:basedOn w:val="DefaultParagraphFont"/>
    <w:link w:val="Header"/>
    <w:semiHidden/>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basedOn w:val="DefaultParagraphFont"/>
    <w:link w:val="Heading5"/>
    <w:semiHidden/>
    <w:locked/>
    <w:rsid w:val="00827060"/>
    <w:rPr>
      <w:b/>
      <w:bCs/>
      <w:i/>
      <w:iCs/>
      <w:sz w:val="26"/>
      <w:szCs w:val="26"/>
      <w:lang w:val="en-US" w:eastAsia="en-US" w:bidi="ar-SA"/>
    </w:rPr>
  </w:style>
  <w:style w:type="character" w:customStyle="1" w:styleId="Heading7Char">
    <w:name w:val="Heading 7 Char"/>
    <w:basedOn w:val="DefaultParagraphFont"/>
    <w:link w:val="Heading7"/>
    <w:semiHidden/>
    <w:locked/>
    <w:rsid w:val="00827060"/>
    <w:rPr>
      <w:sz w:val="24"/>
      <w:szCs w:val="24"/>
      <w:lang w:val="en-US" w:eastAsia="en-US" w:bidi="ar-SA"/>
    </w:rPr>
  </w:style>
  <w:style w:type="character" w:customStyle="1" w:styleId="FooterChar">
    <w:name w:val="Footer Char"/>
    <w:basedOn w:val="DefaultParagraphFont"/>
    <w:link w:val="Footer"/>
    <w:semiHidden/>
    <w:locked/>
    <w:rsid w:val="00827060"/>
    <w:rPr>
      <w:sz w:val="22"/>
      <w:lang w:val="en-US" w:eastAsia="en-US" w:bidi="ar-SA"/>
    </w:rPr>
  </w:style>
  <w:style w:type="table" w:styleId="TableGrid">
    <w:name w:val="Table Grid"/>
    <w:basedOn w:val="TableNormal"/>
    <w:rsid w:val="00892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basedOn w:val="DefaultParagraphFont"/>
    <w:rsid w:val="002405F4"/>
    <w:rPr>
      <w:color w:val="0000FF"/>
      <w:u w:val="single"/>
    </w:rPr>
  </w:style>
  <w:style w:type="character" w:styleId="CommentReference">
    <w:name w:val="annotation reference"/>
    <w:basedOn w:val="DefaultParagraphFont"/>
    <w:semiHidden/>
    <w:rsid w:val="00BC4026"/>
    <w:rPr>
      <w:sz w:val="16"/>
      <w:szCs w:val="16"/>
    </w:rPr>
  </w:style>
  <w:style w:type="paragraph" w:styleId="CommentText">
    <w:name w:val="annotation text"/>
    <w:basedOn w:val="Normal"/>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basedOn w:val="DefaultParagraphFont"/>
    <w:rsid w:val="00E919B8"/>
    <w:rPr>
      <w:color w:val="800080"/>
      <w:u w:val="single"/>
    </w:rPr>
  </w:style>
  <w:style w:type="paragraph" w:styleId="ListParagraph">
    <w:name w:val="List Paragraph"/>
    <w:basedOn w:val="Normal"/>
    <w:uiPriority w:val="34"/>
    <w:qFormat/>
    <w:rsid w:val="0002116C"/>
    <w:pPr>
      <w:ind w:left="720"/>
      <w:contextualSpacing/>
    </w:pPr>
  </w:style>
  <w:style w:type="paragraph" w:styleId="EndnoteText">
    <w:name w:val="endnote text"/>
    <w:basedOn w:val="Normal"/>
    <w:link w:val="EndnoteTextChar"/>
    <w:rsid w:val="0044763F"/>
    <w:pPr>
      <w:widowControl w:val="0"/>
    </w:pPr>
    <w:rPr>
      <w:rFonts w:ascii="Courier New" w:hAnsi="Courier New"/>
      <w:sz w:val="24"/>
    </w:rPr>
  </w:style>
  <w:style w:type="character" w:customStyle="1" w:styleId="EndnoteTextChar">
    <w:name w:val="Endnote Text Char"/>
    <w:basedOn w:val="DefaultParagraphFont"/>
    <w:link w:val="EndnoteText"/>
    <w:rsid w:val="0044763F"/>
    <w:rPr>
      <w:rFonts w:ascii="Courier New" w:hAnsi="Courier New"/>
      <w:sz w:val="24"/>
    </w:rPr>
  </w:style>
  <w:style w:type="paragraph" w:styleId="BodyTextIndent2">
    <w:name w:val="Body Text Indent 2"/>
    <w:basedOn w:val="Normal"/>
    <w:link w:val="BodyTextIndent2Char"/>
    <w:rsid w:val="00DE6C62"/>
    <w:pPr>
      <w:spacing w:after="120" w:line="480" w:lineRule="auto"/>
      <w:ind w:left="360"/>
    </w:pPr>
    <w:rPr>
      <w:sz w:val="20"/>
    </w:rPr>
  </w:style>
  <w:style w:type="character" w:customStyle="1" w:styleId="BodyTextIndent2Char">
    <w:name w:val="Body Text Indent 2 Char"/>
    <w:basedOn w:val="DefaultParagraphFont"/>
    <w:link w:val="BodyTextIndent2"/>
    <w:rsid w:val="00DE6C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www.dep.state.fl.us/air/emission/tvfee.ht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456467-60F6-4601-B1ED-99409B3FB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588</TotalTime>
  <Pages>30</Pages>
  <Words>11049</Words>
  <Characters>59284</Characters>
  <Application>Microsoft Office Word</Application>
  <DocSecurity>0</DocSecurity>
  <Lines>494</Lines>
  <Paragraphs>140</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70193</CharactersWithSpaces>
  <SharedDoc>false</SharedDoc>
  <HLinks>
    <vt:vector size="6" baseType="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creator>Jeff Koerner</dc:creator>
  <cp:lastModifiedBy>Sahand Nasseri</cp:lastModifiedBy>
  <cp:revision>18</cp:revision>
  <cp:lastPrinted>2014-12-09T17:14:00Z</cp:lastPrinted>
  <dcterms:created xsi:type="dcterms:W3CDTF">2014-12-04T15:38:00Z</dcterms:created>
  <dcterms:modified xsi:type="dcterms:W3CDTF">2014-12-09T17:52:00Z</dcterms:modified>
</cp:coreProperties>
</file>