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6368" w:rsidRDefault="00696368" w:rsidP="00696368">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696368" w:rsidRDefault="00696368" w:rsidP="00696368">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E34B79" w:rsidRDefault="00853A46" w:rsidP="00696368">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r w:rsidRPr="00853A46">
        <w:rPr>
          <w:rFonts w:ascii="Times New Roman" w:hAnsi="Times New Roman"/>
          <w:spacing w:val="-3"/>
        </w:rPr>
        <w:tab/>
      </w:r>
    </w:p>
    <w:p w:rsidR="00696368" w:rsidRDefault="00696368" w:rsidP="0069636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696368" w:rsidRDefault="00696368" w:rsidP="0069636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696368" w:rsidRDefault="00696368" w:rsidP="00696368">
      <w:pPr>
        <w:tabs>
          <w:tab w:val="center" w:pos="5040"/>
        </w:tabs>
        <w:suppressAutoHyphens/>
        <w:jc w:val="center"/>
        <w:rPr>
          <w:rFonts w:ascii="Times New Roman" w:hAnsi="Times New Roman"/>
          <w:spacing w:val="-3"/>
        </w:rPr>
      </w:pPr>
      <w:r>
        <w:rPr>
          <w:rFonts w:ascii="Times New Roman" w:hAnsi="Times New Roman"/>
          <w:spacing w:val="-3"/>
        </w:rPr>
        <w:t>ENVIRONMENTAL PROTECTION COMMISSION OF</w:t>
      </w:r>
    </w:p>
    <w:p w:rsidR="00696368" w:rsidRDefault="00696368" w:rsidP="00696368">
      <w:pPr>
        <w:tabs>
          <w:tab w:val="center" w:pos="5040"/>
        </w:tabs>
        <w:suppressAutoHyphens/>
        <w:jc w:val="center"/>
        <w:rPr>
          <w:rFonts w:ascii="Times New Roman" w:hAnsi="Times New Roman"/>
          <w:spacing w:val="-3"/>
        </w:rPr>
      </w:pPr>
      <w:smartTag w:uri="urn:schemas-microsoft-com:office:smarttags" w:element="PlaceType">
        <w:smartTag w:uri="urn:schemas-microsoft-com:office:smarttags" w:element="PlaceType">
          <w:r>
            <w:rPr>
              <w:rFonts w:ascii="Times New Roman" w:hAnsi="Times New Roman"/>
              <w:spacing w:val="-3"/>
            </w:rPr>
            <w:t>HILLSBOROUGH</w:t>
          </w:r>
        </w:smartTag>
        <w:r>
          <w:rPr>
            <w:rFonts w:ascii="Times New Roman" w:hAnsi="Times New Roman"/>
            <w:spacing w:val="-3"/>
          </w:rPr>
          <w:t xml:space="preserve"> </w:t>
        </w:r>
        <w:smartTag w:uri="urn:schemas-microsoft-com:office:smarttags" w:element="PlaceType">
          <w:r>
            <w:rPr>
              <w:rFonts w:ascii="Times New Roman" w:hAnsi="Times New Roman"/>
              <w:spacing w:val="-3"/>
            </w:rPr>
            <w:t>COUNTY</w:t>
          </w:r>
        </w:smartTag>
      </w:smartTag>
      <w:r>
        <w:rPr>
          <w:rFonts w:ascii="Times New Roman" w:hAnsi="Times New Roman"/>
          <w:spacing w:val="-3"/>
        </w:rPr>
        <w:t>, as Delegated by</w:t>
      </w:r>
    </w:p>
    <w:p w:rsidR="00696368" w:rsidRDefault="00696368" w:rsidP="0069636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rPr>
      </w:pPr>
    </w:p>
    <w:p w:rsidR="00696368" w:rsidRDefault="00696368" w:rsidP="00696368">
      <w:pPr>
        <w:tabs>
          <w:tab w:val="center" w:pos="5040"/>
        </w:tabs>
        <w:suppressAutoHyphens/>
        <w:jc w:val="center"/>
        <w:rPr>
          <w:rFonts w:ascii="Times New Roman" w:hAnsi="Times New Roman"/>
          <w:spacing w:val="-3"/>
        </w:rPr>
      </w:pPr>
      <w:r>
        <w:rPr>
          <w:rFonts w:ascii="Times New Roman" w:hAnsi="Times New Roman"/>
          <w:spacing w:val="-3"/>
        </w:rPr>
        <w:t xml:space="preserve">STATE OF </w:t>
      </w:r>
      <w:smartTag w:uri="urn:schemas-microsoft-com:office:smarttags" w:element="PlaceType">
        <w:r>
          <w:rPr>
            <w:rFonts w:ascii="Times New Roman" w:hAnsi="Times New Roman"/>
            <w:spacing w:val="-3"/>
          </w:rPr>
          <w:t>FLORIDA</w:t>
        </w:r>
      </w:smartTag>
    </w:p>
    <w:p w:rsidR="00696368" w:rsidRDefault="00696368" w:rsidP="00696368">
      <w:pPr>
        <w:tabs>
          <w:tab w:val="center" w:pos="5040"/>
        </w:tabs>
        <w:suppressAutoHyphens/>
        <w:jc w:val="center"/>
        <w:rPr>
          <w:rFonts w:ascii="Times New Roman" w:hAnsi="Times New Roman"/>
          <w:spacing w:val="-3"/>
        </w:rPr>
      </w:pPr>
      <w:r>
        <w:rPr>
          <w:rFonts w:ascii="Times New Roman" w:hAnsi="Times New Roman"/>
          <w:spacing w:val="-3"/>
        </w:rPr>
        <w:t>DEPARTMENT OF ENVIRONMENTAL PROTECTION</w:t>
      </w:r>
    </w:p>
    <w:p w:rsidR="00696368" w:rsidRDefault="00696368" w:rsidP="0069636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rPr>
      </w:pPr>
    </w:p>
    <w:p w:rsidR="00696368" w:rsidRDefault="00696368" w:rsidP="00696368">
      <w:pPr>
        <w:tabs>
          <w:tab w:val="center" w:pos="5040"/>
        </w:tabs>
        <w:suppressAutoHyphens/>
        <w:jc w:val="center"/>
        <w:rPr>
          <w:rFonts w:ascii="Times New Roman" w:hAnsi="Times New Roman"/>
          <w:spacing w:val="-3"/>
        </w:rPr>
      </w:pPr>
      <w:r>
        <w:rPr>
          <w:rFonts w:ascii="Times New Roman" w:hAnsi="Times New Roman"/>
          <w:spacing w:val="-3"/>
        </w:rPr>
        <w:t>NOTICE OF PERMIT ISSUANCE</w:t>
      </w:r>
    </w:p>
    <w:p w:rsidR="00696368" w:rsidRDefault="00696368" w:rsidP="0069636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696368" w:rsidRDefault="00696368" w:rsidP="0069636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CERTIFIED MAIL</w:t>
      </w:r>
    </w:p>
    <w:p w:rsidR="00696368" w:rsidRDefault="00696368" w:rsidP="0069636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696368" w:rsidRDefault="00CB1C77" w:rsidP="0069636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Bob Turner</w:t>
      </w:r>
      <w:r w:rsidR="00696368">
        <w:rPr>
          <w:rFonts w:ascii="Times New Roman" w:hAnsi="Times New Roman"/>
          <w:spacing w:val="-3"/>
        </w:rPr>
        <w:t xml:space="preserve">                         </w:t>
      </w:r>
      <w:r w:rsidR="00696368">
        <w:rPr>
          <w:rFonts w:ascii="Times New Roman" w:hAnsi="Times New Roman"/>
          <w:spacing w:val="-3"/>
        </w:rPr>
        <w:tab/>
      </w:r>
      <w:r w:rsidR="00696368">
        <w:rPr>
          <w:rFonts w:ascii="Times New Roman" w:hAnsi="Times New Roman"/>
          <w:spacing w:val="-3"/>
        </w:rPr>
        <w:tab/>
      </w:r>
      <w:r w:rsidR="00696368">
        <w:rPr>
          <w:rFonts w:ascii="Times New Roman" w:hAnsi="Times New Roman"/>
          <w:spacing w:val="-3"/>
        </w:rPr>
        <w:tab/>
      </w:r>
      <w:r w:rsidR="00696368">
        <w:rPr>
          <w:rFonts w:ascii="Times New Roman" w:hAnsi="Times New Roman"/>
          <w:spacing w:val="-3"/>
        </w:rPr>
        <w:tab/>
      </w:r>
      <w:r w:rsidR="00AE476C">
        <w:rPr>
          <w:rFonts w:ascii="Times New Roman" w:hAnsi="Times New Roman"/>
          <w:spacing w:val="-3"/>
        </w:rPr>
        <w:tab/>
      </w:r>
      <w:r w:rsidR="00696368">
        <w:rPr>
          <w:rFonts w:ascii="Times New Roman" w:hAnsi="Times New Roman"/>
          <w:spacing w:val="-3"/>
        </w:rPr>
        <w:t>File No.: 057</w:t>
      </w:r>
      <w:r>
        <w:rPr>
          <w:rFonts w:ascii="Times New Roman" w:hAnsi="Times New Roman"/>
          <w:spacing w:val="-3"/>
        </w:rPr>
        <w:t>1314</w:t>
      </w:r>
      <w:r w:rsidR="00696368">
        <w:rPr>
          <w:rFonts w:ascii="Times New Roman" w:hAnsi="Times New Roman"/>
          <w:spacing w:val="-3"/>
        </w:rPr>
        <w:t>-</w:t>
      </w:r>
      <w:r w:rsidR="00CD38FA">
        <w:rPr>
          <w:rFonts w:ascii="Times New Roman" w:hAnsi="Times New Roman"/>
          <w:spacing w:val="-3"/>
        </w:rPr>
        <w:t>007</w:t>
      </w:r>
      <w:r w:rsidR="00696368">
        <w:rPr>
          <w:rFonts w:ascii="Times New Roman" w:hAnsi="Times New Roman"/>
          <w:spacing w:val="-3"/>
        </w:rPr>
        <w:t>-AO</w:t>
      </w:r>
    </w:p>
    <w:p w:rsidR="00696368" w:rsidRPr="00CB1C77" w:rsidRDefault="00CB1C77" w:rsidP="0069636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CB1C77">
        <w:rPr>
          <w:rFonts w:ascii="Times New Roman" w:hAnsi="Times New Roman"/>
          <w:spacing w:val="-3"/>
        </w:rPr>
        <w:t>Plant Manager</w:t>
      </w:r>
      <w:r w:rsidR="00696368" w:rsidRPr="00CB1C77">
        <w:rPr>
          <w:rFonts w:ascii="Times New Roman" w:hAnsi="Times New Roman"/>
          <w:spacing w:val="-3"/>
        </w:rPr>
        <w:t xml:space="preserve">     </w:t>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sidR="00AE476C">
        <w:rPr>
          <w:rFonts w:ascii="Times New Roman" w:hAnsi="Times New Roman"/>
          <w:spacing w:val="-3"/>
        </w:rPr>
        <w:tab/>
      </w:r>
      <w:r w:rsidR="00696368" w:rsidRPr="00CB1C77">
        <w:rPr>
          <w:rFonts w:ascii="Times New Roman" w:hAnsi="Times New Roman"/>
          <w:spacing w:val="-3"/>
        </w:rPr>
        <w:t>County:  Hillsborough</w:t>
      </w:r>
    </w:p>
    <w:p w:rsidR="00696368" w:rsidRPr="00CB1C77" w:rsidRDefault="00CB1C77" w:rsidP="0069636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Gaetano Cacciatore, Inc.</w:t>
      </w:r>
      <w:r w:rsidR="00696368" w:rsidRPr="00CB1C77">
        <w:rPr>
          <w:rFonts w:ascii="Times New Roman" w:hAnsi="Times New Roman"/>
          <w:spacing w:val="-3"/>
        </w:rPr>
        <w:t xml:space="preserve">                             </w:t>
      </w:r>
      <w:r w:rsidR="00696368" w:rsidRPr="00CB1C77">
        <w:rPr>
          <w:rFonts w:ascii="Times New Roman" w:hAnsi="Times New Roman"/>
          <w:spacing w:val="-3"/>
        </w:rPr>
        <w:tab/>
      </w:r>
      <w:r w:rsidR="00696368" w:rsidRPr="00CB1C77">
        <w:rPr>
          <w:rFonts w:ascii="Times New Roman" w:hAnsi="Times New Roman"/>
          <w:spacing w:val="-3"/>
        </w:rPr>
        <w:tab/>
      </w:r>
      <w:r w:rsidR="00696368" w:rsidRPr="00CB1C77">
        <w:rPr>
          <w:rFonts w:ascii="Times New Roman" w:hAnsi="Times New Roman"/>
          <w:spacing w:val="-3"/>
        </w:rPr>
        <w:tab/>
      </w:r>
      <w:r w:rsidR="00696368" w:rsidRPr="00CB1C77">
        <w:rPr>
          <w:rFonts w:ascii="Times New Roman" w:hAnsi="Times New Roman"/>
          <w:spacing w:val="-3"/>
        </w:rPr>
        <w:tab/>
      </w:r>
      <w:r w:rsidR="00696368" w:rsidRPr="00CB1C77">
        <w:rPr>
          <w:rFonts w:ascii="Times New Roman" w:hAnsi="Times New Roman"/>
          <w:spacing w:val="-3"/>
        </w:rPr>
        <w:tab/>
      </w:r>
    </w:p>
    <w:p w:rsidR="00696368" w:rsidRPr="00CB1C77" w:rsidRDefault="00CB1C77" w:rsidP="0069636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3920 Pendola Point Rd.</w:t>
      </w:r>
    </w:p>
    <w:p w:rsidR="00696368" w:rsidRPr="00CB1C77" w:rsidRDefault="00CB1C77" w:rsidP="0069636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Tampa, Fl 33619</w:t>
      </w:r>
    </w:p>
    <w:p w:rsidR="00696368" w:rsidRPr="00CB1C77" w:rsidRDefault="00696368" w:rsidP="0069636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CB1C77">
        <w:rPr>
          <w:rFonts w:ascii="Times New Roman" w:hAnsi="Times New Roman"/>
          <w:spacing w:val="-3"/>
        </w:rPr>
        <w:t>______________________________/</w:t>
      </w:r>
    </w:p>
    <w:p w:rsidR="00696368" w:rsidRPr="00696368" w:rsidRDefault="00696368" w:rsidP="0069636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highlight w:val="cyan"/>
        </w:rPr>
      </w:pPr>
    </w:p>
    <w:p w:rsidR="00696368" w:rsidRDefault="00AE476C" w:rsidP="0069636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t>Enclosed is Permit No.</w:t>
      </w:r>
      <w:r w:rsidR="00696368" w:rsidRPr="00CB1C77">
        <w:rPr>
          <w:rFonts w:ascii="Times New Roman" w:hAnsi="Times New Roman"/>
          <w:spacing w:val="-3"/>
        </w:rPr>
        <w:t xml:space="preserve"> </w:t>
      </w:r>
      <w:r w:rsidR="00CB1C77" w:rsidRPr="00CB1C77">
        <w:rPr>
          <w:rFonts w:ascii="Times New Roman" w:hAnsi="Times New Roman"/>
          <w:spacing w:val="-3"/>
        </w:rPr>
        <w:t>0571314-</w:t>
      </w:r>
      <w:r w:rsidR="00CD38FA">
        <w:rPr>
          <w:rFonts w:ascii="Times New Roman" w:hAnsi="Times New Roman"/>
          <w:spacing w:val="-3"/>
        </w:rPr>
        <w:t>007</w:t>
      </w:r>
      <w:r w:rsidR="00CB1C77" w:rsidRPr="00CB1C77">
        <w:rPr>
          <w:rFonts w:ascii="Times New Roman" w:hAnsi="Times New Roman"/>
          <w:spacing w:val="-3"/>
        </w:rPr>
        <w:t xml:space="preserve">-AO </w:t>
      </w:r>
      <w:r>
        <w:rPr>
          <w:rFonts w:ascii="Times New Roman" w:hAnsi="Times New Roman"/>
          <w:spacing w:val="-3"/>
        </w:rPr>
        <w:t>for the renewal of the current operating permit (Permit No. 0571314-006-AO)</w:t>
      </w:r>
      <w:r w:rsidR="00741529">
        <w:rPr>
          <w:rFonts w:ascii="Times New Roman" w:hAnsi="Times New Roman"/>
          <w:spacing w:val="-3"/>
        </w:rPr>
        <w:t xml:space="preserve"> at the </w:t>
      </w:r>
      <w:r w:rsidR="00CB1C77" w:rsidRPr="00CB1C77">
        <w:rPr>
          <w:rFonts w:ascii="Times New Roman" w:hAnsi="Times New Roman"/>
          <w:spacing w:val="-3"/>
        </w:rPr>
        <w:t>cement</w:t>
      </w:r>
      <w:r w:rsidR="00741529">
        <w:rPr>
          <w:rFonts w:ascii="Times New Roman" w:hAnsi="Times New Roman"/>
          <w:spacing w:val="-3"/>
        </w:rPr>
        <w:t xml:space="preserve"> (including various </w:t>
      </w:r>
      <w:r w:rsidR="00741529" w:rsidRPr="008F165A">
        <w:rPr>
          <w:rFonts w:ascii="Times New Roman" w:hAnsi="Times New Roman"/>
          <w:spacing w:val="-3"/>
        </w:rPr>
        <w:t>concrete raw materials</w:t>
      </w:r>
      <w:r w:rsidR="00741529">
        <w:rPr>
          <w:rFonts w:ascii="Times New Roman" w:hAnsi="Times New Roman"/>
          <w:spacing w:val="-3"/>
        </w:rPr>
        <w:t>)</w:t>
      </w:r>
      <w:r w:rsidR="008F6C74">
        <w:rPr>
          <w:rFonts w:ascii="Times New Roman" w:hAnsi="Times New Roman"/>
          <w:spacing w:val="-3"/>
        </w:rPr>
        <w:t xml:space="preserve"> and </w:t>
      </w:r>
      <w:r w:rsidR="00CB1C77" w:rsidRPr="00CB1C77">
        <w:rPr>
          <w:rFonts w:ascii="Times New Roman" w:hAnsi="Times New Roman"/>
          <w:spacing w:val="-3"/>
        </w:rPr>
        <w:t xml:space="preserve">aggregate handling </w:t>
      </w:r>
      <w:r w:rsidR="00741529">
        <w:rPr>
          <w:rFonts w:ascii="Times New Roman" w:hAnsi="Times New Roman"/>
          <w:spacing w:val="-3"/>
        </w:rPr>
        <w:t>facility</w:t>
      </w:r>
      <w:r w:rsidR="00CB1C77" w:rsidRPr="00CB1C77">
        <w:rPr>
          <w:rFonts w:ascii="Times New Roman" w:hAnsi="Times New Roman"/>
          <w:spacing w:val="-3"/>
        </w:rPr>
        <w:t>, iss</w:t>
      </w:r>
      <w:r w:rsidR="00696368" w:rsidRPr="00CB1C77">
        <w:rPr>
          <w:rFonts w:ascii="Times New Roman" w:hAnsi="Times New Roman"/>
          <w:spacing w:val="-3"/>
        </w:rPr>
        <w:t xml:space="preserve">ued pursuant to Section 403.087, Florida Statutes.  </w:t>
      </w:r>
      <w:r w:rsidR="00696368" w:rsidRPr="00CB1C77">
        <w:rPr>
          <w:rFonts w:ascii="Times New Roman" w:hAnsi="Times New Roman"/>
          <w:spacing w:val="-3"/>
          <w:u w:val="single"/>
        </w:rPr>
        <w:t>Please read this new permit thoroughly as there are changes from the previous permit.</w:t>
      </w:r>
    </w:p>
    <w:p w:rsidR="00696368" w:rsidRDefault="00696368" w:rsidP="0069636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696368" w:rsidRDefault="00696368" w:rsidP="00696368">
      <w:pPr>
        <w:pStyle w:val="BodyText"/>
        <w:tabs>
          <w:tab w:val="clear" w:pos="1872"/>
          <w:tab w:val="clear" w:pos="2592"/>
          <w:tab w:val="clear" w:pos="3312"/>
          <w:tab w:val="clear" w:pos="4032"/>
          <w:tab w:val="clear" w:pos="4752"/>
          <w:tab w:val="clear" w:pos="5472"/>
          <w:tab w:val="clear" w:pos="6192"/>
          <w:tab w:val="clear" w:pos="6912"/>
          <w:tab w:val="clear" w:pos="7632"/>
        </w:tabs>
        <w:rPr>
          <w:rFonts w:ascii="Times New Roman" w:hAnsi="Times New Roman" w:cs="Times New Roman"/>
          <w:szCs w:val="23"/>
        </w:rPr>
      </w:pPr>
      <w:r>
        <w:rPr>
          <w:rFonts w:ascii="Times New Roman" w:hAnsi="Times New Roman" w:cs="Times New Roman"/>
          <w:szCs w:val="23"/>
        </w:rPr>
        <w:tab/>
        <w:t>The EPC will issue the final permit with the attached conditions unless a timely petition for an administrative hearing is filed pursuant to Section 120.569 and 120.57 F.S. before the deadline for filing a petition.  The procedures for petitioning for a hearing are set forth below.</w:t>
      </w:r>
    </w:p>
    <w:p w:rsidR="00696368" w:rsidRDefault="00696368" w:rsidP="00696368">
      <w:pPr>
        <w:tabs>
          <w:tab w:val="left" w:pos="-1080"/>
          <w:tab w:val="left" w:pos="-360"/>
          <w:tab w:val="left" w:pos="720"/>
          <w:tab w:val="left" w:pos="1152"/>
        </w:tabs>
        <w:suppressAutoHyphens/>
        <w:jc w:val="both"/>
        <w:rPr>
          <w:rFonts w:ascii="Times New Roman" w:hAnsi="Times New Roman"/>
          <w:spacing w:val="-3"/>
        </w:rPr>
      </w:pPr>
    </w:p>
    <w:p w:rsidR="00696368" w:rsidRDefault="00696368" w:rsidP="0069636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t xml:space="preserve">A 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3629 Queen Palm Dr., Tampa, Florida 33619, Phone 813-627-2600, Fax 813-627-2660.  Petitions filed by the permit applicant or any of the parties listed below must be filed within 14 (fourteen) days of receipt of this notice of intent.  Petitions filed by any persons other than those entitled to written notice under Section 120.60(3), F.S. must be filed within 14 (fourteen) days of receipt of this permit.  Under Section 120.60(3), however, any person who asked the EPC for notice of agency action may file a petition within 14 (fourteen) days of receipt of that notice, regardless of the date of publication.  A petitioner shall mail a copy of the petition to the applicant at the address indicated above, at the time of filing.  The failure of any person to </w:t>
      </w:r>
    </w:p>
    <w:p w:rsidR="00696368" w:rsidRDefault="00696368" w:rsidP="00696368">
      <w:pPr>
        <w:tabs>
          <w:tab w:val="left" w:pos="-1080"/>
          <w:tab w:val="left" w:pos="-360"/>
          <w:tab w:val="left" w:pos="720"/>
          <w:tab w:val="left" w:pos="1152"/>
        </w:tabs>
        <w:suppressAutoHyphens/>
        <w:jc w:val="both"/>
        <w:rPr>
          <w:rFonts w:ascii="Times New Roman" w:hAnsi="Times New Roman"/>
          <w:spacing w:val="-3"/>
        </w:rPr>
        <w:sectPr w:rsidR="00696368" w:rsidSect="00B50AF9">
          <w:headerReference w:type="default" r:id="rId8"/>
          <w:footerReference w:type="default" r:id="rId9"/>
          <w:endnotePr>
            <w:numFmt w:val="decimal"/>
          </w:endnotePr>
          <w:pgSz w:w="12240" w:h="15840"/>
          <w:pgMar w:top="1440" w:right="1080" w:bottom="720" w:left="1080" w:header="1440" w:footer="720" w:gutter="0"/>
          <w:pgNumType w:start="1"/>
          <w:cols w:space="720"/>
          <w:noEndnote/>
        </w:sectPr>
      </w:pPr>
      <w:r>
        <w:rPr>
          <w:rFonts w:ascii="Times New Roman" w:hAnsi="Times New Roman"/>
          <w:spacing w:val="-3"/>
        </w:rPr>
        <w:t xml:space="preserve">file a petition within the appropriate time period shall constitute a waiver of that person's right to request an </w:t>
      </w:r>
    </w:p>
    <w:p w:rsidR="00696368" w:rsidRDefault="00696368" w:rsidP="00696368">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lastRenderedPageBreak/>
        <w:t>administrative determination (hearing) under Sections 120.569 and 120.57, F.S., or to intervene in this</w:t>
      </w:r>
    </w:p>
    <w:p w:rsidR="00696368" w:rsidRDefault="00696368" w:rsidP="00696368">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proceeding and participate as a party to it.  Any subsequent intervention will be only at the approval of the presiding officer upon the filing of a motion in compliance with Rule 28-106.205 of the F.A.C.</w:t>
      </w:r>
    </w:p>
    <w:p w:rsidR="00696368" w:rsidRDefault="00696368" w:rsidP="00696368">
      <w:pPr>
        <w:tabs>
          <w:tab w:val="left" w:pos="-1080"/>
          <w:tab w:val="left" w:pos="-360"/>
          <w:tab w:val="left" w:pos="720"/>
          <w:tab w:val="left" w:pos="1152"/>
        </w:tabs>
        <w:suppressAutoHyphens/>
        <w:jc w:val="both"/>
        <w:rPr>
          <w:rFonts w:ascii="Times New Roman" w:hAnsi="Times New Roman"/>
          <w:spacing w:val="-3"/>
        </w:rPr>
      </w:pPr>
    </w:p>
    <w:p w:rsidR="00696368" w:rsidRPr="00A32A61" w:rsidRDefault="00696368" w:rsidP="00696368">
      <w:pPr>
        <w:tabs>
          <w:tab w:val="left" w:pos="-1080"/>
          <w:tab w:val="left" w:pos="-360"/>
          <w:tab w:val="left" w:pos="720"/>
          <w:tab w:val="left" w:pos="1152"/>
        </w:tabs>
        <w:suppressAutoHyphens/>
        <w:jc w:val="both"/>
        <w:rPr>
          <w:rFonts w:ascii="Times New Roman" w:hAnsi="Times New Roman"/>
          <w:spacing w:val="-3"/>
          <w:szCs w:val="24"/>
        </w:rPr>
      </w:pPr>
      <w:r w:rsidRPr="00A32A61">
        <w:rPr>
          <w:rFonts w:ascii="Times New Roman" w:hAnsi="Times New Roman"/>
          <w:spacing w:val="-3"/>
          <w:szCs w:val="24"/>
        </w:rPr>
        <w:lastRenderedPageBreak/>
        <w:tab/>
        <w:t>A petition that disputes the material facts on which the EPC’s action is based must contain the following information:</w:t>
      </w:r>
    </w:p>
    <w:p w:rsidR="00696368" w:rsidRPr="00A32A61" w:rsidRDefault="00696368" w:rsidP="00696368">
      <w:pPr>
        <w:tabs>
          <w:tab w:val="left" w:pos="-1080"/>
          <w:tab w:val="left" w:pos="-360"/>
          <w:tab w:val="left" w:pos="720"/>
          <w:tab w:val="left" w:pos="1152"/>
        </w:tabs>
        <w:suppressAutoHyphens/>
        <w:jc w:val="both"/>
        <w:rPr>
          <w:rFonts w:ascii="Times New Roman" w:hAnsi="Times New Roman"/>
          <w:spacing w:val="-3"/>
          <w:szCs w:val="24"/>
        </w:rPr>
      </w:pPr>
    </w:p>
    <w:p w:rsidR="00696368" w:rsidRPr="00A32A61" w:rsidRDefault="00696368" w:rsidP="00351F3C">
      <w:pPr>
        <w:numPr>
          <w:ilvl w:val="0"/>
          <w:numId w:val="1"/>
        </w:numPr>
        <w:tabs>
          <w:tab w:val="left" w:pos="-1080"/>
          <w:tab w:val="left" w:pos="-360"/>
          <w:tab w:val="left" w:pos="0"/>
          <w:tab w:val="left" w:pos="720"/>
        </w:tabs>
        <w:suppressAutoHyphens/>
        <w:ind w:left="0" w:firstLine="720"/>
        <w:jc w:val="both"/>
        <w:rPr>
          <w:rFonts w:ascii="Times New Roman" w:hAnsi="Times New Roman"/>
          <w:spacing w:val="-3"/>
          <w:szCs w:val="24"/>
        </w:rPr>
      </w:pPr>
      <w:r w:rsidRPr="00A32A61">
        <w:rPr>
          <w:rFonts w:ascii="Times New Roman" w:hAnsi="Times New Roman"/>
          <w:spacing w:val="-3"/>
          <w:szCs w:val="24"/>
        </w:rPr>
        <w:t>The name and address of each agency affected and each agency’s file or identification number if known;</w:t>
      </w:r>
    </w:p>
    <w:p w:rsidR="00696368" w:rsidRPr="00A32A61" w:rsidRDefault="00696368" w:rsidP="00351F3C">
      <w:pPr>
        <w:numPr>
          <w:ilvl w:val="0"/>
          <w:numId w:val="1"/>
        </w:numPr>
        <w:tabs>
          <w:tab w:val="left" w:pos="-1710"/>
          <w:tab w:val="left" w:pos="-1080"/>
          <w:tab w:val="left" w:pos="-360"/>
          <w:tab w:val="left" w:pos="720"/>
        </w:tabs>
        <w:suppressAutoHyphens/>
        <w:ind w:left="0" w:firstLine="720"/>
        <w:jc w:val="both"/>
        <w:rPr>
          <w:rFonts w:ascii="Times New Roman" w:hAnsi="Times New Roman"/>
          <w:spacing w:val="-3"/>
          <w:szCs w:val="24"/>
        </w:rPr>
      </w:pPr>
      <w:r w:rsidRPr="00A32A61">
        <w:rPr>
          <w:rFonts w:ascii="Times New Roman" w:hAnsi="Times New Roman"/>
          <w:spacing w:val="-3"/>
          <w:szCs w:val="24"/>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EPC’s determination;</w:t>
      </w:r>
    </w:p>
    <w:p w:rsidR="00551107" w:rsidRDefault="00696368" w:rsidP="00351F3C">
      <w:pPr>
        <w:numPr>
          <w:ilvl w:val="0"/>
          <w:numId w:val="1"/>
        </w:numPr>
        <w:tabs>
          <w:tab w:val="left" w:pos="-1080"/>
          <w:tab w:val="left" w:pos="-540"/>
          <w:tab w:val="left" w:pos="-360"/>
          <w:tab w:val="left" w:pos="720"/>
        </w:tabs>
        <w:suppressAutoHyphens/>
        <w:ind w:left="0" w:firstLine="720"/>
        <w:jc w:val="both"/>
        <w:rPr>
          <w:rFonts w:ascii="Times New Roman" w:hAnsi="Times New Roman"/>
          <w:spacing w:val="-3"/>
          <w:szCs w:val="24"/>
        </w:rPr>
      </w:pPr>
      <w:r w:rsidRPr="00A32A61">
        <w:rPr>
          <w:rFonts w:ascii="Times New Roman" w:hAnsi="Times New Roman"/>
          <w:spacing w:val="-3"/>
          <w:szCs w:val="24"/>
        </w:rPr>
        <w:t>A statement of how and when the petitioner received notice of the EPC action;</w:t>
      </w:r>
    </w:p>
    <w:p w:rsidR="00551107" w:rsidRDefault="00696368" w:rsidP="00351F3C">
      <w:pPr>
        <w:numPr>
          <w:ilvl w:val="0"/>
          <w:numId w:val="1"/>
        </w:numPr>
        <w:tabs>
          <w:tab w:val="left" w:pos="-1080"/>
          <w:tab w:val="left" w:pos="-540"/>
          <w:tab w:val="left" w:pos="-360"/>
          <w:tab w:val="left" w:pos="720"/>
        </w:tabs>
        <w:suppressAutoHyphens/>
        <w:ind w:left="0" w:firstLine="720"/>
        <w:jc w:val="both"/>
        <w:rPr>
          <w:rFonts w:ascii="Times New Roman" w:hAnsi="Times New Roman"/>
          <w:spacing w:val="-3"/>
          <w:szCs w:val="24"/>
        </w:rPr>
      </w:pPr>
      <w:r w:rsidRPr="00551107">
        <w:rPr>
          <w:rFonts w:ascii="Times New Roman" w:hAnsi="Times New Roman"/>
          <w:szCs w:val="24"/>
        </w:rPr>
        <w:t>A statement of all disputed issues of material fact.  If there are none, the petition must so indicate;</w:t>
      </w:r>
    </w:p>
    <w:p w:rsidR="00551107" w:rsidRDefault="00696368" w:rsidP="00351F3C">
      <w:pPr>
        <w:numPr>
          <w:ilvl w:val="0"/>
          <w:numId w:val="1"/>
        </w:numPr>
        <w:tabs>
          <w:tab w:val="left" w:pos="-1080"/>
          <w:tab w:val="left" w:pos="-540"/>
          <w:tab w:val="left" w:pos="-360"/>
          <w:tab w:val="left" w:pos="720"/>
        </w:tabs>
        <w:suppressAutoHyphens/>
        <w:ind w:left="0" w:firstLine="720"/>
        <w:jc w:val="both"/>
        <w:rPr>
          <w:rFonts w:ascii="Times New Roman" w:hAnsi="Times New Roman"/>
          <w:spacing w:val="-3"/>
          <w:szCs w:val="24"/>
        </w:rPr>
      </w:pPr>
      <w:r w:rsidRPr="00551107">
        <w:rPr>
          <w:rFonts w:ascii="Times New Roman" w:hAnsi="Times New Roman"/>
          <w:spacing w:val="-3"/>
          <w:szCs w:val="24"/>
        </w:rPr>
        <w:t>A concise statement of the ultimate facts alleged, including the specific facts the petitioner contends warrant reversal or modification of the EPC’s proposed action;</w:t>
      </w:r>
    </w:p>
    <w:p w:rsidR="00551107" w:rsidRDefault="00551107" w:rsidP="00351F3C">
      <w:pPr>
        <w:numPr>
          <w:ilvl w:val="0"/>
          <w:numId w:val="1"/>
        </w:numPr>
        <w:tabs>
          <w:tab w:val="left" w:pos="-1080"/>
          <w:tab w:val="left" w:pos="-540"/>
          <w:tab w:val="left" w:pos="-360"/>
          <w:tab w:val="left" w:pos="720"/>
        </w:tabs>
        <w:suppressAutoHyphens/>
        <w:ind w:left="0" w:firstLine="720"/>
        <w:jc w:val="both"/>
        <w:rPr>
          <w:rFonts w:ascii="Times New Roman" w:hAnsi="Times New Roman"/>
          <w:spacing w:val="-3"/>
          <w:szCs w:val="24"/>
        </w:rPr>
      </w:pPr>
      <w:r w:rsidRPr="00D54650">
        <w:rPr>
          <w:rFonts w:ascii="Times New Roman" w:hAnsi="Times New Roman"/>
          <w:spacing w:val="-3"/>
        </w:rPr>
        <w:t xml:space="preserve">A statement of specific rules or statutes </w:t>
      </w:r>
      <w:r w:rsidRPr="00D54650">
        <w:rPr>
          <w:rFonts w:ascii="Times New Roman" w:hAnsi="Times New Roman"/>
          <w:bCs/>
          <w:spacing w:val="-3"/>
        </w:rPr>
        <w:t>that</w:t>
      </w:r>
      <w:r w:rsidRPr="00D54650">
        <w:rPr>
          <w:rFonts w:ascii="Times New Roman" w:hAnsi="Times New Roman"/>
          <w:spacing w:val="-3"/>
        </w:rPr>
        <w:t xml:space="preserve"> the petitioner contends requires reversal or modification of the EPC’s proposed action</w:t>
      </w:r>
      <w:r w:rsidRPr="00D54650">
        <w:rPr>
          <w:rFonts w:ascii="Times New Roman" w:hAnsi="Times New Roman"/>
          <w:bCs/>
          <w:spacing w:val="-3"/>
        </w:rPr>
        <w:t xml:space="preserve">, including an explanation of how the alleged facts relate to the specific rules or statutes; </w:t>
      </w:r>
      <w:r w:rsidRPr="00D54650">
        <w:rPr>
          <w:rFonts w:ascii="Times New Roman" w:hAnsi="Times New Roman"/>
          <w:spacing w:val="-3"/>
        </w:rPr>
        <w:t>and</w:t>
      </w:r>
    </w:p>
    <w:p w:rsidR="00696368" w:rsidRPr="00551107" w:rsidRDefault="00696368" w:rsidP="00351F3C">
      <w:pPr>
        <w:numPr>
          <w:ilvl w:val="0"/>
          <w:numId w:val="1"/>
        </w:numPr>
        <w:tabs>
          <w:tab w:val="left" w:pos="-1080"/>
          <w:tab w:val="left" w:pos="-540"/>
          <w:tab w:val="left" w:pos="-360"/>
          <w:tab w:val="left" w:pos="720"/>
        </w:tabs>
        <w:suppressAutoHyphens/>
        <w:ind w:left="0" w:firstLine="720"/>
        <w:jc w:val="both"/>
        <w:rPr>
          <w:rFonts w:ascii="Times New Roman" w:hAnsi="Times New Roman"/>
          <w:spacing w:val="-3"/>
          <w:szCs w:val="24"/>
        </w:rPr>
      </w:pPr>
      <w:r w:rsidRPr="00551107">
        <w:rPr>
          <w:rFonts w:ascii="Times New Roman" w:hAnsi="Times New Roman"/>
          <w:spacing w:val="-3"/>
          <w:szCs w:val="24"/>
        </w:rPr>
        <w:t>A statement of the relief sought by the petitioner, stating precisely the action petitioner wishes the EPC to take with respect to the EPC’s proposed action.</w:t>
      </w:r>
    </w:p>
    <w:p w:rsidR="00696368" w:rsidRDefault="00696368" w:rsidP="00696368">
      <w:pPr>
        <w:tabs>
          <w:tab w:val="left" w:pos="-1080"/>
          <w:tab w:val="left" w:pos="-360"/>
          <w:tab w:val="left" w:pos="720"/>
          <w:tab w:val="left" w:pos="1152"/>
        </w:tabs>
        <w:suppressAutoHyphens/>
        <w:jc w:val="both"/>
        <w:rPr>
          <w:rFonts w:ascii="Times New Roman" w:hAnsi="Times New Roman"/>
          <w:spacing w:val="-3"/>
        </w:rPr>
      </w:pPr>
    </w:p>
    <w:p w:rsidR="00696368" w:rsidRDefault="00696368" w:rsidP="00696368">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t>A petition that does not dispute the material facts upon which the EPC’s action is based shall state that no such facts are in dispute and otherwise shall contain the same information as set forth above as required by Rule 28-106.301.</w:t>
      </w:r>
    </w:p>
    <w:p w:rsidR="00696368" w:rsidRDefault="00696368" w:rsidP="00696368">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r>
    </w:p>
    <w:p w:rsidR="00696368" w:rsidRDefault="00696368" w:rsidP="00696368">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t>Because the administrative hearing process is designed to formulate final agency action, the filing of a petition means that the EPC's final action may be different from the position taken by it in this notice.  Persons whose substantial interests will be affected by any such final decision of the EPC on the application have the right to petition to become a party to the proceeding, in accordance with the requirements set forth above.</w:t>
      </w:r>
    </w:p>
    <w:p w:rsidR="00696368" w:rsidRDefault="00696368" w:rsidP="00696368">
      <w:pPr>
        <w:tabs>
          <w:tab w:val="left" w:pos="-1080"/>
          <w:tab w:val="left" w:pos="-360"/>
          <w:tab w:val="left" w:pos="720"/>
          <w:tab w:val="left" w:pos="1152"/>
        </w:tabs>
        <w:suppressAutoHyphens/>
        <w:jc w:val="both"/>
        <w:rPr>
          <w:rFonts w:ascii="Times New Roman" w:hAnsi="Times New Roman"/>
          <w:spacing w:val="-3"/>
          <w:szCs w:val="23"/>
        </w:rPr>
      </w:pPr>
    </w:p>
    <w:p w:rsidR="00696368" w:rsidRDefault="00696368" w:rsidP="00696368">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t>Mediation under section 120.573, F.S. is not available in this proceeding.</w:t>
      </w:r>
    </w:p>
    <w:p w:rsidR="00696368" w:rsidRDefault="00696368" w:rsidP="00696368">
      <w:pPr>
        <w:tabs>
          <w:tab w:val="left" w:pos="-1080"/>
          <w:tab w:val="left" w:pos="-360"/>
          <w:tab w:val="left" w:pos="720"/>
          <w:tab w:val="left" w:pos="1152"/>
        </w:tabs>
        <w:suppressAutoHyphens/>
        <w:jc w:val="both"/>
        <w:rPr>
          <w:rFonts w:ascii="Times New Roman" w:hAnsi="Times New Roman"/>
          <w:spacing w:val="-3"/>
          <w:szCs w:val="23"/>
        </w:rPr>
      </w:pPr>
    </w:p>
    <w:p w:rsidR="00696368" w:rsidRDefault="00696368" w:rsidP="00696368">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t>This action is final and effective on the date filed with the Clerk of the EPC unless a petition is filed in accordance with above.  Upon the timely filing of a petition, this order will not be effective until further order of the EPC.</w:t>
      </w:r>
    </w:p>
    <w:p w:rsidR="00696368" w:rsidRDefault="00696368" w:rsidP="00696368">
      <w:pPr>
        <w:tabs>
          <w:tab w:val="left" w:pos="-1080"/>
          <w:tab w:val="left" w:pos="-360"/>
          <w:tab w:val="left" w:pos="720"/>
          <w:tab w:val="left" w:pos="1152"/>
        </w:tabs>
        <w:suppressAutoHyphens/>
        <w:jc w:val="both"/>
        <w:rPr>
          <w:rFonts w:ascii="Times New Roman" w:hAnsi="Times New Roman"/>
          <w:spacing w:val="-3"/>
          <w:szCs w:val="23"/>
        </w:rPr>
      </w:pPr>
    </w:p>
    <w:p w:rsidR="00696368" w:rsidRDefault="00696368" w:rsidP="00696368">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t>Any person listed below may request to obtain additional information, a copy of the application (except for information entitled to confidential treatment pursuant to Section 403.111, F.S.), all relevant supporting materials, and all other materials available to the EPC that are relevant to the permit decision.  Interested persons may contact Diana M. Lee, P.E., at the above address or call (813) 627-2600, for additional information.</w:t>
      </w:r>
    </w:p>
    <w:p w:rsidR="00696368" w:rsidRDefault="00696368" w:rsidP="00696368">
      <w:pPr>
        <w:tabs>
          <w:tab w:val="left" w:pos="-1080"/>
          <w:tab w:val="left" w:pos="-360"/>
          <w:tab w:val="left" w:pos="720"/>
          <w:tab w:val="left" w:pos="1152"/>
        </w:tabs>
        <w:suppressAutoHyphens/>
        <w:jc w:val="both"/>
        <w:rPr>
          <w:rFonts w:ascii="Times New Roman" w:hAnsi="Times New Roman"/>
          <w:spacing w:val="-3"/>
        </w:rPr>
      </w:pPr>
    </w:p>
    <w:p w:rsidR="00B50AF9" w:rsidRDefault="00B50AF9" w:rsidP="00696368">
      <w:pPr>
        <w:tabs>
          <w:tab w:val="left" w:pos="-1080"/>
          <w:tab w:val="left" w:pos="-360"/>
          <w:tab w:val="left" w:pos="720"/>
          <w:tab w:val="left" w:pos="1152"/>
        </w:tabs>
        <w:suppressAutoHyphens/>
        <w:jc w:val="both"/>
        <w:rPr>
          <w:rFonts w:ascii="Times New Roman" w:hAnsi="Times New Roman"/>
          <w:spacing w:val="-3"/>
        </w:rPr>
      </w:pPr>
    </w:p>
    <w:p w:rsidR="00696368" w:rsidRDefault="00696368" w:rsidP="00696368">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lastRenderedPageBreak/>
        <w:tab/>
        <w:t>Any party to this order has the right to seek judicial review of it under Section 120.68 of the Florida Statues, by filing a notice of appeal under rule 9.110 of the Florida rules of Appellate Procedure with the EPC’s Legal Office at 3629 Queen Palm Dr., Tampa, Florida 33619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w:t>
      </w:r>
    </w:p>
    <w:p w:rsidR="00696368" w:rsidRDefault="00696368" w:rsidP="00696368">
      <w:pPr>
        <w:rPr>
          <w:rFonts w:ascii="Times New Roman" w:hAnsi="Times New Roman"/>
        </w:rPr>
      </w:pPr>
    </w:p>
    <w:p w:rsidR="00696368" w:rsidRDefault="00696368" w:rsidP="00696368">
      <w:pPr>
        <w:rPr>
          <w:rFonts w:ascii="Times New Roman" w:hAnsi="Times New Roman"/>
        </w:rPr>
      </w:pPr>
    </w:p>
    <w:p w:rsidR="00696368" w:rsidRDefault="00696368" w:rsidP="0069636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Executed in Tampa, Florida</w:t>
      </w:r>
    </w:p>
    <w:p w:rsidR="00696368" w:rsidRDefault="00696368" w:rsidP="0069636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696368" w:rsidRDefault="00696368" w:rsidP="0069636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sidR="00B50AF9">
        <w:rPr>
          <w:rFonts w:ascii="Times New Roman" w:hAnsi="Times New Roman"/>
          <w:spacing w:val="-3"/>
        </w:rPr>
        <w:tab/>
      </w:r>
      <w:r>
        <w:rPr>
          <w:rFonts w:ascii="Times New Roman" w:hAnsi="Times New Roman"/>
          <w:spacing w:val="-3"/>
        </w:rPr>
        <w:t>ENVIRONMENTAL PROTECTION COMMISSION</w:t>
      </w:r>
    </w:p>
    <w:p w:rsidR="00696368" w:rsidRDefault="00696368" w:rsidP="0069636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sidR="00B50AF9">
        <w:rPr>
          <w:rFonts w:ascii="Times New Roman" w:hAnsi="Times New Roman"/>
          <w:spacing w:val="-3"/>
        </w:rPr>
        <w:tab/>
      </w:r>
      <w:r>
        <w:rPr>
          <w:rFonts w:ascii="Times New Roman" w:hAnsi="Times New Roman"/>
          <w:spacing w:val="-3"/>
        </w:rPr>
        <w:t>OF HILLSBOROUGH COUNTY</w:t>
      </w:r>
    </w:p>
    <w:p w:rsidR="00696368" w:rsidRDefault="00696368" w:rsidP="0069636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696368" w:rsidRDefault="00696368" w:rsidP="0069636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696368" w:rsidRDefault="00696368" w:rsidP="0069636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696368" w:rsidRDefault="00696368" w:rsidP="0069636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sidR="00B50AF9">
        <w:rPr>
          <w:rFonts w:ascii="Times New Roman" w:hAnsi="Times New Roman"/>
          <w:spacing w:val="-3"/>
        </w:rPr>
        <w:tab/>
      </w:r>
      <w:r>
        <w:rPr>
          <w:rFonts w:ascii="Times New Roman" w:hAnsi="Times New Roman"/>
          <w:spacing w:val="-3"/>
        </w:rPr>
        <w:t>__________________________________</w:t>
      </w:r>
    </w:p>
    <w:p w:rsidR="00696368" w:rsidRDefault="00696368" w:rsidP="0069636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sidR="00B50AF9">
        <w:rPr>
          <w:rFonts w:ascii="Times New Roman" w:hAnsi="Times New Roman"/>
          <w:spacing w:val="-3"/>
        </w:rPr>
        <w:tab/>
      </w:r>
      <w:r>
        <w:rPr>
          <w:rFonts w:ascii="Times New Roman" w:hAnsi="Times New Roman"/>
          <w:spacing w:val="-3"/>
        </w:rPr>
        <w:t>Richard D. Garrity, Ph.D.</w:t>
      </w:r>
    </w:p>
    <w:p w:rsidR="00696368" w:rsidRDefault="00696368" w:rsidP="0069636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sidR="00B50AF9">
        <w:rPr>
          <w:rFonts w:ascii="Times New Roman" w:hAnsi="Times New Roman"/>
          <w:spacing w:val="-3"/>
        </w:rPr>
        <w:tab/>
      </w:r>
      <w:r>
        <w:rPr>
          <w:rFonts w:ascii="Times New Roman" w:hAnsi="Times New Roman"/>
          <w:spacing w:val="-3"/>
        </w:rPr>
        <w:t>Executive Director</w:t>
      </w:r>
    </w:p>
    <w:p w:rsidR="00696368" w:rsidRDefault="00696368" w:rsidP="0069636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696368" w:rsidRDefault="00696368" w:rsidP="0069636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696368" w:rsidRDefault="00B50AF9" w:rsidP="0069636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RDG/JDS/jds</w:t>
      </w:r>
    </w:p>
    <w:p w:rsidR="00696368" w:rsidRDefault="00696368" w:rsidP="0069636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696368" w:rsidRDefault="00696368" w:rsidP="0069636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Attachment</w:t>
      </w:r>
    </w:p>
    <w:p w:rsidR="00696368" w:rsidRDefault="00696368" w:rsidP="0069636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696368" w:rsidRDefault="00696368" w:rsidP="0069636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cc:  Florida Department of Environmental Protection, Southwest District (via email)</w:t>
      </w:r>
    </w:p>
    <w:p w:rsidR="00696368" w:rsidRDefault="00696368">
      <w:pPr>
        <w:widowControl/>
        <w:rPr>
          <w:rFonts w:ascii="Times New Roman" w:hAnsi="Times New Roman"/>
          <w:spacing w:val="-3"/>
        </w:rPr>
      </w:pPr>
      <w:r>
        <w:rPr>
          <w:rFonts w:ascii="Times New Roman" w:hAnsi="Times New Roman"/>
        </w:rPr>
        <w:br w:type="page"/>
      </w:r>
    </w:p>
    <w:p w:rsidR="00696368" w:rsidRDefault="00696368" w:rsidP="00696368">
      <w:pPr>
        <w:pStyle w:val="BodyTextIndent2"/>
        <w:widowControl w:val="0"/>
        <w:tabs>
          <w:tab w:val="clear"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ind w:firstLine="0"/>
        <w:rPr>
          <w:rFonts w:ascii="Times New Roman" w:hAnsi="Times New Roman" w:cs="Times New Roman"/>
        </w:rPr>
      </w:pPr>
    </w:p>
    <w:p w:rsidR="00696368" w:rsidRDefault="00696368" w:rsidP="0069636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696368" w:rsidRDefault="00696368" w:rsidP="00696368">
      <w:pPr>
        <w:tabs>
          <w:tab w:val="center" w:pos="5040"/>
        </w:tabs>
        <w:suppressAutoHyphens/>
        <w:jc w:val="center"/>
        <w:rPr>
          <w:rFonts w:ascii="Times New Roman" w:hAnsi="Times New Roman"/>
          <w:spacing w:val="-3"/>
        </w:rPr>
      </w:pPr>
      <w:r>
        <w:rPr>
          <w:rFonts w:ascii="Times New Roman" w:hAnsi="Times New Roman"/>
          <w:spacing w:val="-3"/>
          <w:u w:val="single"/>
        </w:rPr>
        <w:t>CERTIFICATE</w:t>
      </w:r>
      <w:r>
        <w:rPr>
          <w:rFonts w:ascii="Times New Roman" w:hAnsi="Times New Roman"/>
          <w:spacing w:val="-3"/>
        </w:rPr>
        <w:t xml:space="preserve"> </w:t>
      </w:r>
      <w:r>
        <w:rPr>
          <w:rFonts w:ascii="Times New Roman" w:hAnsi="Times New Roman"/>
          <w:spacing w:val="-3"/>
          <w:u w:val="single"/>
        </w:rPr>
        <w:t>OF</w:t>
      </w:r>
      <w:r>
        <w:rPr>
          <w:rFonts w:ascii="Times New Roman" w:hAnsi="Times New Roman"/>
          <w:spacing w:val="-3"/>
        </w:rPr>
        <w:t xml:space="preserve"> </w:t>
      </w:r>
      <w:r>
        <w:rPr>
          <w:rFonts w:ascii="Times New Roman" w:hAnsi="Times New Roman"/>
          <w:spacing w:val="-3"/>
          <w:u w:val="single"/>
        </w:rPr>
        <w:t>SERVICE</w:t>
      </w:r>
    </w:p>
    <w:p w:rsidR="00696368" w:rsidRDefault="00696368" w:rsidP="0069636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696368" w:rsidRDefault="00696368" w:rsidP="0069636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t>This is to certify that this NOTICE OF PERMIT ISSUANCE and all copies were mailed before the close of business on _________________ to the listed persons.</w:t>
      </w:r>
    </w:p>
    <w:p w:rsidR="00696368" w:rsidRDefault="00696368" w:rsidP="0069636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696368" w:rsidRDefault="00696368" w:rsidP="0069636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696368" w:rsidRDefault="00696368" w:rsidP="0069636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FILING AND ACKNOWLEDGEMENT FILED, on this</w:t>
      </w:r>
    </w:p>
    <w:p w:rsidR="00696368" w:rsidRDefault="00696368" w:rsidP="0069636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3528"/>
        <w:jc w:val="both"/>
        <w:rPr>
          <w:rFonts w:ascii="Times New Roman" w:hAnsi="Times New Roman"/>
          <w:spacing w:val="-3"/>
        </w:rPr>
      </w:pPr>
      <w:r>
        <w:rPr>
          <w:rFonts w:ascii="Times New Roman" w:hAnsi="Times New Roman"/>
          <w:spacing w:val="-3"/>
        </w:rPr>
        <w:t>date, pursuant to Section 120.52(7), Florida Statutes, with the clerk, receipt of which is hereby acknowledged.</w:t>
      </w:r>
    </w:p>
    <w:p w:rsidR="00696368" w:rsidRDefault="00696368" w:rsidP="0069636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696368" w:rsidRDefault="00696368" w:rsidP="0069636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696368" w:rsidRDefault="00696368" w:rsidP="0069636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sidR="00B50AF9">
        <w:rPr>
          <w:rFonts w:ascii="Times New Roman" w:hAnsi="Times New Roman"/>
          <w:spacing w:val="-3"/>
        </w:rPr>
        <w:tab/>
      </w:r>
      <w:r w:rsidR="00B50AF9">
        <w:rPr>
          <w:rFonts w:ascii="Times New Roman" w:hAnsi="Times New Roman"/>
          <w:spacing w:val="-3"/>
        </w:rPr>
        <w:tab/>
        <w:t>_____________________________</w:t>
      </w:r>
      <w:r w:rsidR="00B50AF9">
        <w:rPr>
          <w:rFonts w:ascii="Times New Roman" w:hAnsi="Times New Roman"/>
          <w:spacing w:val="-3"/>
        </w:rPr>
        <w:tab/>
      </w:r>
      <w:r w:rsidR="00B50AF9">
        <w:rPr>
          <w:rFonts w:ascii="Times New Roman" w:hAnsi="Times New Roman"/>
          <w:spacing w:val="-3"/>
        </w:rPr>
        <w:tab/>
      </w:r>
      <w:r>
        <w:rPr>
          <w:rFonts w:ascii="Times New Roman" w:hAnsi="Times New Roman"/>
          <w:spacing w:val="-3"/>
        </w:rPr>
        <w:t>___________</w:t>
      </w:r>
    </w:p>
    <w:p w:rsidR="00696368" w:rsidRDefault="00696368" w:rsidP="0069636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sidR="00B50AF9">
        <w:rPr>
          <w:rFonts w:ascii="Times New Roman" w:hAnsi="Times New Roman"/>
          <w:spacing w:val="-3"/>
        </w:rPr>
        <w:tab/>
      </w:r>
      <w:r w:rsidR="00B50AF9">
        <w:rPr>
          <w:rFonts w:ascii="Times New Roman" w:hAnsi="Times New Roman"/>
          <w:spacing w:val="-3"/>
        </w:rPr>
        <w:tab/>
      </w:r>
      <w:r w:rsidR="00B50AF9">
        <w:rPr>
          <w:rFonts w:ascii="Times New Roman" w:hAnsi="Times New Roman"/>
          <w:spacing w:val="-3"/>
        </w:rPr>
        <w:tab/>
        <w:t>Clerk</w:t>
      </w:r>
      <w:r w:rsidR="00B50AF9">
        <w:rPr>
          <w:rFonts w:ascii="Times New Roman" w:hAnsi="Times New Roman"/>
          <w:spacing w:val="-3"/>
        </w:rPr>
        <w:tab/>
      </w:r>
      <w:r w:rsidR="00B50AF9">
        <w:rPr>
          <w:rFonts w:ascii="Times New Roman" w:hAnsi="Times New Roman"/>
          <w:spacing w:val="-3"/>
        </w:rPr>
        <w:tab/>
      </w:r>
      <w:r w:rsidR="00B50AF9">
        <w:rPr>
          <w:rFonts w:ascii="Times New Roman" w:hAnsi="Times New Roman"/>
          <w:spacing w:val="-3"/>
        </w:rPr>
        <w:tab/>
      </w:r>
      <w:r w:rsidR="00B50AF9">
        <w:rPr>
          <w:rFonts w:ascii="Times New Roman" w:hAnsi="Times New Roman"/>
          <w:spacing w:val="-3"/>
        </w:rPr>
        <w:tab/>
      </w:r>
      <w:r w:rsidR="00B50AF9">
        <w:rPr>
          <w:rFonts w:ascii="Times New Roman" w:hAnsi="Times New Roman"/>
          <w:spacing w:val="-3"/>
        </w:rPr>
        <w:tab/>
      </w:r>
      <w:r w:rsidR="00B50AF9">
        <w:rPr>
          <w:rFonts w:ascii="Times New Roman" w:hAnsi="Times New Roman"/>
          <w:spacing w:val="-3"/>
        </w:rPr>
        <w:tab/>
      </w:r>
      <w:r>
        <w:rPr>
          <w:rFonts w:ascii="Times New Roman" w:hAnsi="Times New Roman"/>
          <w:spacing w:val="-3"/>
        </w:rPr>
        <w:t>Date</w:t>
      </w: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696368" w:rsidRDefault="0069636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696368" w:rsidRDefault="0069636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sectPr w:rsidR="00696368" w:rsidSect="00551107">
          <w:headerReference w:type="default" r:id="rId10"/>
          <w:endnotePr>
            <w:numFmt w:val="decimal"/>
          </w:endnotePr>
          <w:type w:val="continuous"/>
          <w:pgSz w:w="12240" w:h="15840"/>
          <w:pgMar w:top="1440" w:right="1080" w:bottom="1440" w:left="1080" w:header="1440" w:footer="720" w:gutter="0"/>
          <w:pgNumType w:start="1"/>
          <w:cols w:space="720"/>
          <w:noEndnote/>
        </w:sectPr>
      </w:pP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 xml:space="preserve">PERMITTEE:                       </w:t>
      </w:r>
      <w:r>
        <w:rPr>
          <w:rFonts w:ascii="Times New Roman" w:hAnsi="Times New Roman"/>
          <w:spacing w:val="-3"/>
        </w:rPr>
        <w:tab/>
      </w:r>
      <w:r>
        <w:rPr>
          <w:rFonts w:ascii="Times New Roman" w:hAnsi="Times New Roman"/>
          <w:spacing w:val="-3"/>
        </w:rPr>
        <w:tab/>
      </w:r>
      <w:r w:rsidR="008F6C74">
        <w:rPr>
          <w:rFonts w:ascii="Times New Roman" w:hAnsi="Times New Roman"/>
          <w:spacing w:val="-3"/>
        </w:rPr>
        <w:tab/>
      </w:r>
      <w:r>
        <w:rPr>
          <w:rFonts w:ascii="Times New Roman" w:hAnsi="Times New Roman"/>
          <w:spacing w:val="-3"/>
        </w:rPr>
        <w:t>PERMIT/CERTIFICATION</w:t>
      </w: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 xml:space="preserve">Gaetano Cacciatore, Inc.                            </w:t>
      </w:r>
      <w:r>
        <w:rPr>
          <w:rFonts w:ascii="Times New Roman" w:hAnsi="Times New Roman"/>
          <w:spacing w:val="-3"/>
        </w:rPr>
        <w:tab/>
      </w:r>
      <w:r w:rsidR="008F6C74">
        <w:rPr>
          <w:rFonts w:ascii="Times New Roman" w:hAnsi="Times New Roman"/>
          <w:spacing w:val="-3"/>
        </w:rPr>
        <w:tab/>
      </w:r>
      <w:r>
        <w:rPr>
          <w:rFonts w:ascii="Times New Roman" w:hAnsi="Times New Roman"/>
          <w:spacing w:val="-3"/>
        </w:rPr>
        <w:t>Permit No.:  0571314-</w:t>
      </w:r>
      <w:r w:rsidR="00CD38FA">
        <w:rPr>
          <w:rFonts w:ascii="Times New Roman" w:hAnsi="Times New Roman"/>
          <w:spacing w:val="-3"/>
        </w:rPr>
        <w:t>007</w:t>
      </w:r>
      <w:r w:rsidR="00BF60C1">
        <w:rPr>
          <w:rFonts w:ascii="Times New Roman" w:hAnsi="Times New Roman"/>
          <w:spacing w:val="-3"/>
        </w:rPr>
        <w:t>-AO</w:t>
      </w:r>
    </w:p>
    <w:p w:rsidR="00E34B79" w:rsidRDefault="00BC235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3920</w:t>
      </w:r>
      <w:r w:rsidR="00E34B79">
        <w:rPr>
          <w:rFonts w:ascii="Times New Roman" w:hAnsi="Times New Roman"/>
          <w:spacing w:val="-3"/>
        </w:rPr>
        <w:t xml:space="preserve"> Pendola Point Road                              </w:t>
      </w:r>
      <w:r w:rsidR="00E34B79">
        <w:rPr>
          <w:rFonts w:ascii="Times New Roman" w:hAnsi="Times New Roman"/>
          <w:spacing w:val="-3"/>
        </w:rPr>
        <w:tab/>
        <w:t>County:  Hillsborough</w:t>
      </w: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 xml:space="preserve">Tampa, FL 33619                     </w:t>
      </w:r>
      <w:r w:rsidR="00F5150F">
        <w:rPr>
          <w:rFonts w:ascii="Times New Roman" w:hAnsi="Times New Roman"/>
          <w:spacing w:val="-3"/>
        </w:rPr>
        <w:t xml:space="preserve">           </w:t>
      </w:r>
      <w:r w:rsidR="00F5150F">
        <w:rPr>
          <w:rFonts w:ascii="Times New Roman" w:hAnsi="Times New Roman"/>
          <w:spacing w:val="-3"/>
        </w:rPr>
        <w:tab/>
      </w:r>
      <w:r w:rsidR="008F6C74">
        <w:rPr>
          <w:rFonts w:ascii="Times New Roman" w:hAnsi="Times New Roman"/>
          <w:spacing w:val="-3"/>
        </w:rPr>
        <w:tab/>
      </w:r>
      <w:r w:rsidR="00F5150F">
        <w:rPr>
          <w:rFonts w:ascii="Times New Roman" w:hAnsi="Times New Roman"/>
          <w:spacing w:val="-3"/>
        </w:rPr>
        <w:t>Ex</w:t>
      </w:r>
      <w:r w:rsidR="00842EAF">
        <w:rPr>
          <w:rFonts w:ascii="Times New Roman" w:hAnsi="Times New Roman"/>
          <w:spacing w:val="-3"/>
        </w:rPr>
        <w:t>pir</w:t>
      </w:r>
      <w:r w:rsidR="00C059DA">
        <w:rPr>
          <w:rFonts w:ascii="Times New Roman" w:hAnsi="Times New Roman"/>
          <w:spacing w:val="-3"/>
        </w:rPr>
        <w:t>ation Date</w:t>
      </w:r>
      <w:r w:rsidR="008838CD">
        <w:rPr>
          <w:rFonts w:ascii="Times New Roman" w:hAnsi="Times New Roman"/>
          <w:spacing w:val="-3"/>
        </w:rPr>
        <w:t>:  June 25</w:t>
      </w:r>
      <w:r w:rsidR="004B0863">
        <w:rPr>
          <w:rFonts w:ascii="Times New Roman" w:hAnsi="Times New Roman"/>
          <w:spacing w:val="-3"/>
        </w:rPr>
        <w:t>, 2017</w:t>
      </w:r>
    </w:p>
    <w:p w:rsidR="008F6C74" w:rsidRDefault="00E34B79" w:rsidP="00D047F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rPr>
          <w:rFonts w:ascii="Times New Roman" w:hAnsi="Times New Roman"/>
          <w:spacing w:val="-3"/>
        </w:rPr>
      </w:pPr>
      <w:r>
        <w:rPr>
          <w:rFonts w:ascii="Times New Roman" w:hAnsi="Times New Roman"/>
          <w:spacing w:val="-3"/>
        </w:rPr>
        <w:t xml:space="preserve">                             </w:t>
      </w:r>
      <w:r w:rsidR="00842EAF">
        <w:rPr>
          <w:rFonts w:ascii="Times New Roman" w:hAnsi="Times New Roman"/>
          <w:spacing w:val="-3"/>
        </w:rPr>
        <w:t xml:space="preserve">   </w:t>
      </w:r>
      <w:r w:rsidR="00842EAF">
        <w:rPr>
          <w:rFonts w:ascii="Times New Roman" w:hAnsi="Times New Roman"/>
          <w:spacing w:val="-3"/>
        </w:rPr>
        <w:tab/>
      </w:r>
      <w:r w:rsidR="00842EAF">
        <w:rPr>
          <w:rFonts w:ascii="Times New Roman" w:hAnsi="Times New Roman"/>
          <w:spacing w:val="-3"/>
        </w:rPr>
        <w:tab/>
      </w:r>
      <w:r w:rsidR="00842EAF">
        <w:rPr>
          <w:rFonts w:ascii="Times New Roman" w:hAnsi="Times New Roman"/>
          <w:spacing w:val="-3"/>
        </w:rPr>
        <w:tab/>
      </w:r>
      <w:r w:rsidR="008F6C74">
        <w:rPr>
          <w:rFonts w:ascii="Times New Roman" w:hAnsi="Times New Roman"/>
          <w:spacing w:val="-3"/>
        </w:rPr>
        <w:t xml:space="preserve">             </w:t>
      </w:r>
      <w:r w:rsidR="00842EAF">
        <w:rPr>
          <w:rFonts w:ascii="Times New Roman" w:hAnsi="Times New Roman"/>
          <w:spacing w:val="-3"/>
        </w:rPr>
        <w:t xml:space="preserve">Project: </w:t>
      </w:r>
      <w:r w:rsidR="008F6C74">
        <w:rPr>
          <w:rFonts w:ascii="Times New Roman" w:hAnsi="Times New Roman"/>
          <w:spacing w:val="-3"/>
        </w:rPr>
        <w:t xml:space="preserve">Pneumatic </w:t>
      </w:r>
      <w:r w:rsidR="008F6C74" w:rsidRPr="00CB1C77">
        <w:rPr>
          <w:rFonts w:ascii="Times New Roman" w:hAnsi="Times New Roman"/>
          <w:spacing w:val="-3"/>
        </w:rPr>
        <w:t>Cement</w:t>
      </w:r>
      <w:r w:rsidR="008F6C74">
        <w:rPr>
          <w:rFonts w:ascii="Times New Roman" w:hAnsi="Times New Roman"/>
          <w:spacing w:val="-3"/>
        </w:rPr>
        <w:t xml:space="preserve"> and Concrete Raw Materials </w:t>
      </w:r>
    </w:p>
    <w:p w:rsidR="00D047F4" w:rsidRDefault="008F6C74" w:rsidP="00D047F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 </w:t>
      </w:r>
      <w:r>
        <w:rPr>
          <w:rFonts w:ascii="Times New Roman" w:hAnsi="Times New Roman"/>
          <w:spacing w:val="-3"/>
        </w:rPr>
        <w:tab/>
        <w:t xml:space="preserve">              Handling a</w:t>
      </w:r>
      <w:r w:rsidRPr="00CB1C77">
        <w:rPr>
          <w:rFonts w:ascii="Times New Roman" w:hAnsi="Times New Roman"/>
          <w:spacing w:val="-3"/>
        </w:rPr>
        <w:t>nd Aggregate Handling Operation</w:t>
      </w:r>
      <w:r>
        <w:rPr>
          <w:rFonts w:ascii="Times New Roman" w:hAnsi="Times New Roman"/>
          <w:spacing w:val="-3"/>
        </w:rPr>
        <w:t>s</w:t>
      </w:r>
    </w:p>
    <w:p w:rsidR="00E34B79" w:rsidRDefault="00D047F4" w:rsidP="00D047F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 </w:t>
      </w:r>
      <w:r w:rsidR="00247657">
        <w:rPr>
          <w:rFonts w:ascii="Times New Roman" w:hAnsi="Times New Roman"/>
          <w:spacing w:val="-3"/>
        </w:rPr>
        <w:t xml:space="preserve"> </w:t>
      </w:r>
    </w:p>
    <w:p w:rsidR="00E34B79" w:rsidRDefault="00E34B7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This permit is issued under the provisions of Chapter 403, Florida Statutes, and Florida Administrative Code Rules 62-204, 62-210, 62-212, 62-296, 62-297, and 62-4.  The above named permittee is hereby authorized to perform the work or operate the facility shown on the application and approved drawing(s), plans, and other documents, attached hereto or on file with the EPC and made a part hereof and specifically described as follows:</w:t>
      </w: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AE57E2" w:rsidRDefault="008F165A" w:rsidP="00AE57E2">
      <w:pPr>
        <w:tabs>
          <w:tab w:val="left" w:pos="-1080"/>
          <w:tab w:val="left" w:pos="-360"/>
          <w:tab w:val="left" w:pos="-9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rPr>
        <w:t xml:space="preserve">Gaetano Cacciatore, Inc. is a material handling facility that </w:t>
      </w:r>
      <w:r w:rsidRPr="008F165A">
        <w:rPr>
          <w:rFonts w:ascii="Times New Roman" w:hAnsi="Times New Roman"/>
          <w:spacing w:val="-3"/>
        </w:rPr>
        <w:t xml:space="preserve">handles </w:t>
      </w:r>
      <w:r w:rsidR="00204EF3" w:rsidRPr="00CB1C77">
        <w:rPr>
          <w:rFonts w:ascii="Times New Roman" w:hAnsi="Times New Roman"/>
          <w:spacing w:val="-3"/>
        </w:rPr>
        <w:t>cement</w:t>
      </w:r>
      <w:r w:rsidR="00204EF3">
        <w:rPr>
          <w:rFonts w:ascii="Times New Roman" w:hAnsi="Times New Roman"/>
          <w:spacing w:val="-3"/>
        </w:rPr>
        <w:t xml:space="preserve"> (including various </w:t>
      </w:r>
      <w:r w:rsidR="00204EF3" w:rsidRPr="008F165A">
        <w:rPr>
          <w:rFonts w:ascii="Times New Roman" w:hAnsi="Times New Roman"/>
          <w:spacing w:val="-3"/>
        </w:rPr>
        <w:t>concrete raw materials</w:t>
      </w:r>
      <w:r w:rsidR="00204EF3">
        <w:rPr>
          <w:rFonts w:ascii="Times New Roman" w:hAnsi="Times New Roman"/>
          <w:spacing w:val="-3"/>
        </w:rPr>
        <w:t xml:space="preserve">) and </w:t>
      </w:r>
      <w:r w:rsidR="00204EF3" w:rsidRPr="00CB1C77">
        <w:rPr>
          <w:rFonts w:ascii="Times New Roman" w:hAnsi="Times New Roman"/>
          <w:spacing w:val="-3"/>
        </w:rPr>
        <w:t>aggregate</w:t>
      </w:r>
      <w:r w:rsidR="00AE57E2">
        <w:rPr>
          <w:rFonts w:ascii="Times New Roman" w:hAnsi="Times New Roman"/>
          <w:spacing w:val="-3"/>
        </w:rPr>
        <w:t>.  Cement and concrete raw materials</w:t>
      </w:r>
      <w:r w:rsidR="00AE57E2">
        <w:rPr>
          <w:rFonts w:ascii="Times New Roman" w:hAnsi="Times New Roman"/>
          <w:spacing w:val="-3"/>
          <w:vertAlign w:val="superscript"/>
        </w:rPr>
        <w:t xml:space="preserve"> </w:t>
      </w:r>
      <w:r w:rsidR="00AE57E2">
        <w:rPr>
          <w:rFonts w:ascii="Times New Roman" w:hAnsi="Times New Roman"/>
          <w:spacing w:val="-3"/>
        </w:rPr>
        <w:t xml:space="preserve">are delivered to the facility by ship.  A dock-mounted, </w:t>
      </w:r>
      <w:r w:rsidR="00204EF3">
        <w:rPr>
          <w:rFonts w:ascii="Times New Roman" w:hAnsi="Times New Roman"/>
          <w:spacing w:val="-3"/>
        </w:rPr>
        <w:t>electrically-</w:t>
      </w:r>
      <w:r w:rsidR="00636AB2">
        <w:rPr>
          <w:rFonts w:ascii="Times New Roman" w:hAnsi="Times New Roman"/>
          <w:spacing w:val="-3"/>
        </w:rPr>
        <w:t>driven</w:t>
      </w:r>
      <w:r w:rsidR="00AE57E2">
        <w:rPr>
          <w:rFonts w:ascii="Times New Roman" w:hAnsi="Times New Roman"/>
          <w:spacing w:val="-3"/>
        </w:rPr>
        <w:t xml:space="preserve"> pneumatic (induced draft) </w:t>
      </w:r>
      <w:r w:rsidR="00D06A44">
        <w:rPr>
          <w:rFonts w:ascii="Times New Roman" w:hAnsi="Times New Roman"/>
          <w:spacing w:val="-3"/>
        </w:rPr>
        <w:t xml:space="preserve">ship </w:t>
      </w:r>
      <w:r w:rsidR="00AE57E2">
        <w:rPr>
          <w:rFonts w:ascii="Times New Roman" w:hAnsi="Times New Roman"/>
          <w:spacing w:val="-3"/>
        </w:rPr>
        <w:t xml:space="preserve">unloader with an articulating </w:t>
      </w:r>
      <w:r w:rsidR="00AE57E2" w:rsidRPr="00E01CB3">
        <w:rPr>
          <w:rFonts w:ascii="Times New Roman" w:hAnsi="Times New Roman"/>
          <w:spacing w:val="-3"/>
        </w:rPr>
        <w:t>arm is used</w:t>
      </w:r>
      <w:r w:rsidR="00AE57E2">
        <w:rPr>
          <w:rFonts w:ascii="Times New Roman" w:hAnsi="Times New Roman"/>
          <w:spacing w:val="-3"/>
        </w:rPr>
        <w:t xml:space="preserve"> to unload </w:t>
      </w:r>
      <w:r w:rsidR="00204EF3">
        <w:rPr>
          <w:rFonts w:ascii="Times New Roman" w:hAnsi="Times New Roman"/>
          <w:spacing w:val="-3"/>
        </w:rPr>
        <w:t xml:space="preserve">cement from </w:t>
      </w:r>
      <w:r w:rsidR="00AE57E2">
        <w:rPr>
          <w:rFonts w:ascii="Times New Roman" w:hAnsi="Times New Roman"/>
          <w:spacing w:val="-3"/>
        </w:rPr>
        <w:t>ships at a maximum unloading rate of 770 tons/hour</w:t>
      </w:r>
      <w:r w:rsidR="00AE57E2" w:rsidRPr="00E01CB3">
        <w:rPr>
          <w:rFonts w:ascii="Times New Roman" w:hAnsi="Times New Roman"/>
          <w:spacing w:val="-3"/>
        </w:rPr>
        <w:t xml:space="preserve">.  </w:t>
      </w:r>
      <w:r w:rsidR="00AE57E2">
        <w:rPr>
          <w:rFonts w:ascii="Times New Roman" w:hAnsi="Times New Roman"/>
          <w:spacing w:val="-3"/>
        </w:rPr>
        <w:t xml:space="preserve">The material is pneumatically transferred from the </w:t>
      </w:r>
      <w:r w:rsidR="0030756C">
        <w:rPr>
          <w:rFonts w:ascii="Times New Roman" w:hAnsi="Times New Roman"/>
          <w:spacing w:val="-3"/>
        </w:rPr>
        <w:t xml:space="preserve">unloading </w:t>
      </w:r>
      <w:r w:rsidR="00AE57E2">
        <w:rPr>
          <w:rFonts w:ascii="Times New Roman" w:hAnsi="Times New Roman"/>
          <w:spacing w:val="-3"/>
        </w:rPr>
        <w:t xml:space="preserve">arm to a </w:t>
      </w:r>
      <w:r w:rsidR="00AE57E2" w:rsidRPr="00867F92">
        <w:rPr>
          <w:rFonts w:ascii="Times New Roman" w:hAnsi="Times New Roman"/>
          <w:spacing w:val="-3"/>
          <w:szCs w:val="23"/>
        </w:rPr>
        <w:t>filter/</w:t>
      </w:r>
      <w:r w:rsidR="00AE57E2" w:rsidRPr="00867F92">
        <w:rPr>
          <w:rFonts w:ascii="Times New Roman" w:hAnsi="Times New Roman"/>
          <w:szCs w:val="23"/>
        </w:rPr>
        <w:t>receiver</w:t>
      </w:r>
      <w:r w:rsidR="00AE57E2" w:rsidRPr="00BD2761">
        <w:rPr>
          <w:rFonts w:ascii="Times New Roman" w:hAnsi="Times New Roman"/>
          <w:spacing w:val="-3"/>
          <w:sz w:val="23"/>
          <w:szCs w:val="23"/>
        </w:rPr>
        <w:t xml:space="preserve"> </w:t>
      </w:r>
      <w:r w:rsidR="0030756C">
        <w:rPr>
          <w:rFonts w:ascii="Times New Roman" w:hAnsi="Times New Roman"/>
          <w:spacing w:val="-3"/>
        </w:rPr>
        <w:t>where the air and the material streams</w:t>
      </w:r>
      <w:r w:rsidR="00AE57E2">
        <w:rPr>
          <w:rFonts w:ascii="Times New Roman" w:hAnsi="Times New Roman"/>
          <w:spacing w:val="-3"/>
        </w:rPr>
        <w:t xml:space="preserve"> are separated.  The material is </w:t>
      </w:r>
      <w:r w:rsidR="00AE57E2">
        <w:rPr>
          <w:rFonts w:ascii="Times New Roman" w:hAnsi="Times New Roman"/>
        </w:rPr>
        <w:t xml:space="preserve">transferred into a </w:t>
      </w:r>
      <w:r w:rsidR="00AE57E2">
        <w:rPr>
          <w:rFonts w:ascii="Times New Roman" w:hAnsi="Times New Roman"/>
          <w:spacing w:val="-3"/>
        </w:rPr>
        <w:t xml:space="preserve">hopper </w:t>
      </w:r>
      <w:r w:rsidR="00AE57E2" w:rsidRPr="00E05346">
        <w:rPr>
          <w:rFonts w:ascii="Times New Roman" w:hAnsi="Times New Roman"/>
          <w:spacing w:val="-3"/>
        </w:rPr>
        <w:t xml:space="preserve">above two pressure pots and the filtered air </w:t>
      </w:r>
      <w:r w:rsidR="00AE57E2" w:rsidRPr="00E05346">
        <w:rPr>
          <w:rFonts w:ascii="Times New Roman" w:hAnsi="Times New Roman"/>
        </w:rPr>
        <w:t xml:space="preserve">is discharged through five vacuum blowers vents (three on the east end of the </w:t>
      </w:r>
      <w:r w:rsidR="00204EF3">
        <w:rPr>
          <w:rFonts w:ascii="Times New Roman" w:hAnsi="Times New Roman"/>
        </w:rPr>
        <w:t xml:space="preserve">ship </w:t>
      </w:r>
      <w:r w:rsidR="00AE57E2" w:rsidRPr="00E05346">
        <w:rPr>
          <w:rFonts w:ascii="Times New Roman" w:hAnsi="Times New Roman"/>
        </w:rPr>
        <w:t>unload</w:t>
      </w:r>
      <w:r w:rsidR="00204EF3">
        <w:rPr>
          <w:rFonts w:ascii="Times New Roman" w:hAnsi="Times New Roman"/>
        </w:rPr>
        <w:t>er</w:t>
      </w:r>
      <w:r w:rsidR="00AE57E2" w:rsidRPr="00E05346">
        <w:rPr>
          <w:rFonts w:ascii="Times New Roman" w:hAnsi="Times New Roman"/>
        </w:rPr>
        <w:t xml:space="preserve"> and two on the west end of the </w:t>
      </w:r>
      <w:r w:rsidR="00204EF3">
        <w:rPr>
          <w:rFonts w:ascii="Times New Roman" w:hAnsi="Times New Roman"/>
        </w:rPr>
        <w:t>ship unloader</w:t>
      </w:r>
      <w:r w:rsidR="00AE57E2">
        <w:rPr>
          <w:rFonts w:ascii="Times New Roman" w:hAnsi="Times New Roman"/>
        </w:rPr>
        <w:t>).  Emissions from the</w:t>
      </w:r>
      <w:r w:rsidR="00AE57E2" w:rsidRPr="00E05346">
        <w:rPr>
          <w:rFonts w:ascii="Times New Roman" w:hAnsi="Times New Roman"/>
        </w:rPr>
        <w:t xml:space="preserve"> filter/receiver </w:t>
      </w:r>
      <w:r w:rsidR="00AE57E2">
        <w:rPr>
          <w:rFonts w:ascii="Times New Roman" w:hAnsi="Times New Roman"/>
        </w:rPr>
        <w:t>are</w:t>
      </w:r>
      <w:r w:rsidR="00AE57E2" w:rsidRPr="00E05346">
        <w:rPr>
          <w:rFonts w:ascii="Times New Roman" w:hAnsi="Times New Roman"/>
        </w:rPr>
        <w:t xml:space="preserve"> controlled by a </w:t>
      </w:r>
      <w:r w:rsidR="00AE57E2" w:rsidRPr="00E05346">
        <w:rPr>
          <w:rFonts w:ascii="Times New Roman" w:hAnsi="Times New Roman"/>
          <w:spacing w:val="-3"/>
        </w:rPr>
        <w:t xml:space="preserve">24,720 </w:t>
      </w:r>
      <w:r w:rsidR="00EF12A2">
        <w:rPr>
          <w:rFonts w:ascii="Times New Roman" w:hAnsi="Times New Roman"/>
          <w:spacing w:val="-3"/>
        </w:rPr>
        <w:t>DS</w:t>
      </w:r>
      <w:r w:rsidR="00AE57E2" w:rsidRPr="00E05346">
        <w:rPr>
          <w:rFonts w:ascii="Times New Roman" w:hAnsi="Times New Roman"/>
          <w:spacing w:val="-3"/>
        </w:rPr>
        <w:t xml:space="preserve">CFM </w:t>
      </w:r>
      <w:r w:rsidR="00AE57E2" w:rsidRPr="00E05346">
        <w:rPr>
          <w:rFonts w:ascii="Times New Roman" w:hAnsi="Times New Roman"/>
        </w:rPr>
        <w:t xml:space="preserve">Van Aalst-Son Bulk Handling, </w:t>
      </w:r>
      <w:r w:rsidR="00AE57E2">
        <w:rPr>
          <w:rFonts w:ascii="Times New Roman" w:hAnsi="Times New Roman"/>
        </w:rPr>
        <w:t>Compact Filter Type 13.0</w:t>
      </w:r>
      <w:r w:rsidR="00AE57E2" w:rsidRPr="00E05346">
        <w:rPr>
          <w:rFonts w:ascii="Times New Roman" w:hAnsi="Times New Roman"/>
        </w:rPr>
        <w:t>, baghouse</w:t>
      </w:r>
      <w:r w:rsidR="00AE57E2" w:rsidRPr="00E05346">
        <w:rPr>
          <w:rFonts w:ascii="Times New Roman" w:hAnsi="Times New Roman"/>
          <w:spacing w:val="-3"/>
        </w:rPr>
        <w:t>.</w:t>
      </w:r>
      <w:r w:rsidR="00AE57E2" w:rsidRPr="00F72B28">
        <w:rPr>
          <w:rFonts w:ascii="Times New Roman" w:hAnsi="Times New Roman"/>
          <w:spacing w:val="-3"/>
        </w:rPr>
        <w:t xml:space="preserve">  </w:t>
      </w:r>
      <w:r w:rsidR="00432E2D">
        <w:rPr>
          <w:rFonts w:ascii="Times New Roman" w:hAnsi="Times New Roman"/>
          <w:spacing w:val="-3"/>
        </w:rPr>
        <w:t xml:space="preserve">The ship unloader is able to move on rails down the length of the dock in order to unload the various holds of the ship without having to move the ship.  </w:t>
      </w:r>
      <w:r w:rsidR="00070883" w:rsidRPr="00A84EF0">
        <w:rPr>
          <w:rFonts w:ascii="Times New Roman" w:hAnsi="Times New Roman"/>
          <w:spacing w:val="-3"/>
        </w:rPr>
        <w:t xml:space="preserve">Alternatively, ships can be unloaded by means </w:t>
      </w:r>
      <w:r w:rsidR="00432E2D">
        <w:rPr>
          <w:rFonts w:ascii="Times New Roman" w:hAnsi="Times New Roman"/>
          <w:spacing w:val="-3"/>
        </w:rPr>
        <w:t>of a ship based, self-contained</w:t>
      </w:r>
      <w:r w:rsidR="00070883" w:rsidRPr="00A84EF0">
        <w:rPr>
          <w:rFonts w:ascii="Times New Roman" w:hAnsi="Times New Roman"/>
          <w:spacing w:val="-3"/>
        </w:rPr>
        <w:t xml:space="preserve"> closed pneumatic unloading system.</w:t>
      </w:r>
      <w:r w:rsidR="00070883">
        <w:rPr>
          <w:rFonts w:ascii="Times New Roman" w:hAnsi="Times New Roman"/>
          <w:spacing w:val="-3"/>
        </w:rPr>
        <w:t xml:space="preserve">  </w:t>
      </w:r>
      <w:r w:rsidR="00432E2D">
        <w:rPr>
          <w:rFonts w:ascii="Times New Roman" w:hAnsi="Times New Roman"/>
          <w:spacing w:val="-3"/>
        </w:rPr>
        <w:t>Particulate Matter (</w:t>
      </w:r>
      <w:r w:rsidR="00432E2D">
        <w:rPr>
          <w:rFonts w:ascii="Times New Roman" w:hAnsi="Times New Roman"/>
          <w:spacing w:val="-3"/>
          <w:szCs w:val="24"/>
        </w:rPr>
        <w:t>PM) emissions from the ship</w:t>
      </w:r>
      <w:r w:rsidR="00070883" w:rsidRPr="004D00D3">
        <w:rPr>
          <w:rFonts w:ascii="Times New Roman" w:hAnsi="Times New Roman"/>
          <w:spacing w:val="-3"/>
          <w:szCs w:val="24"/>
        </w:rPr>
        <w:t>hold during normal unloading operations and from the use of</w:t>
      </w:r>
      <w:r w:rsidR="00432E2D">
        <w:rPr>
          <w:rFonts w:ascii="Times New Roman" w:hAnsi="Times New Roman"/>
          <w:spacing w:val="-3"/>
          <w:szCs w:val="24"/>
        </w:rPr>
        <w:t xml:space="preserve"> a front-end loader in the ship</w:t>
      </w:r>
      <w:r w:rsidR="00070883" w:rsidRPr="004D00D3">
        <w:rPr>
          <w:rFonts w:ascii="Times New Roman" w:hAnsi="Times New Roman"/>
          <w:spacing w:val="-3"/>
          <w:szCs w:val="24"/>
        </w:rPr>
        <w:t xml:space="preserve">hold to gather </w:t>
      </w:r>
      <w:r w:rsidR="00070883">
        <w:rPr>
          <w:rFonts w:ascii="Times New Roman" w:hAnsi="Times New Roman"/>
          <w:spacing w:val="-3"/>
          <w:szCs w:val="24"/>
        </w:rPr>
        <w:t>the material</w:t>
      </w:r>
      <w:r w:rsidR="00070883" w:rsidRPr="004D00D3">
        <w:rPr>
          <w:rFonts w:ascii="Times New Roman" w:hAnsi="Times New Roman"/>
          <w:spacing w:val="-3"/>
          <w:szCs w:val="24"/>
        </w:rPr>
        <w:t xml:space="preserve"> left in the corners of the hold are controlled by partially cl</w:t>
      </w:r>
      <w:r w:rsidR="00432E2D">
        <w:rPr>
          <w:rFonts w:ascii="Times New Roman" w:hAnsi="Times New Roman"/>
          <w:spacing w:val="-3"/>
          <w:szCs w:val="24"/>
        </w:rPr>
        <w:t xml:space="preserve">osing the hatches </w:t>
      </w:r>
      <w:r w:rsidR="00070883" w:rsidRPr="004D00D3">
        <w:rPr>
          <w:rFonts w:ascii="Times New Roman" w:hAnsi="Times New Roman"/>
          <w:spacing w:val="-3"/>
          <w:szCs w:val="24"/>
        </w:rPr>
        <w:t xml:space="preserve">to maintain compliance with the </w:t>
      </w:r>
      <w:r w:rsidR="002E0004">
        <w:rPr>
          <w:rFonts w:ascii="Times New Roman" w:hAnsi="Times New Roman"/>
          <w:spacing w:val="-3"/>
          <w:szCs w:val="24"/>
        </w:rPr>
        <w:t>opacity standard</w:t>
      </w:r>
      <w:r w:rsidR="00070883" w:rsidRPr="004D00D3">
        <w:rPr>
          <w:rFonts w:ascii="Times New Roman" w:hAnsi="Times New Roman"/>
          <w:spacing w:val="-3"/>
          <w:szCs w:val="24"/>
        </w:rPr>
        <w:t xml:space="preserve">.  </w:t>
      </w:r>
    </w:p>
    <w:p w:rsidR="00AE57E2" w:rsidRPr="00F72B28" w:rsidRDefault="00AE57E2" w:rsidP="00AE57E2">
      <w:pPr>
        <w:tabs>
          <w:tab w:val="left" w:pos="-1080"/>
          <w:tab w:val="left" w:pos="-360"/>
          <w:tab w:val="left" w:pos="-90"/>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p>
    <w:p w:rsidR="007217EC" w:rsidRPr="000F6193" w:rsidRDefault="00AE57E2" w:rsidP="007217EC">
      <w:pPr>
        <w:tabs>
          <w:tab w:val="left" w:pos="-1080"/>
          <w:tab w:val="left" w:pos="-360"/>
          <w:tab w:val="left" w:pos="-90"/>
          <w:tab w:val="left" w:pos="1872"/>
          <w:tab w:val="left" w:pos="2592"/>
          <w:tab w:val="left" w:pos="3312"/>
          <w:tab w:val="left" w:pos="4032"/>
          <w:tab w:val="left" w:pos="4752"/>
          <w:tab w:val="left" w:pos="5472"/>
          <w:tab w:val="left" w:pos="6192"/>
        </w:tabs>
        <w:suppressAutoHyphens/>
        <w:jc w:val="both"/>
        <w:rPr>
          <w:rStyle w:val="Strong"/>
          <w:rFonts w:ascii="Times New Roman" w:hAnsi="Times New Roman"/>
          <w:b w:val="0"/>
          <w:color w:val="000000"/>
          <w:szCs w:val="24"/>
        </w:rPr>
      </w:pPr>
      <w:r>
        <w:rPr>
          <w:rFonts w:ascii="Times New Roman" w:hAnsi="Times New Roman"/>
        </w:rPr>
        <w:t>From the filter/receiver hopper, the m</w:t>
      </w:r>
      <w:r w:rsidRPr="00172226">
        <w:rPr>
          <w:rFonts w:ascii="Times New Roman" w:hAnsi="Times New Roman"/>
        </w:rPr>
        <w:t xml:space="preserve">aterial </w:t>
      </w:r>
      <w:r>
        <w:rPr>
          <w:rFonts w:ascii="Times New Roman" w:hAnsi="Times New Roman"/>
        </w:rPr>
        <w:t xml:space="preserve">is gravity fed into </w:t>
      </w:r>
      <w:r w:rsidR="002577A6">
        <w:rPr>
          <w:rFonts w:ascii="Times New Roman" w:hAnsi="Times New Roman"/>
        </w:rPr>
        <w:t xml:space="preserve">the </w:t>
      </w:r>
      <w:r>
        <w:rPr>
          <w:rFonts w:ascii="Times New Roman" w:hAnsi="Times New Roman"/>
        </w:rPr>
        <w:t xml:space="preserve">two pressure vessels.  Compressed air is used to pressurize the pressure vessels.  An </w:t>
      </w:r>
      <w:r w:rsidR="00636AB2">
        <w:rPr>
          <w:rFonts w:ascii="Times New Roman" w:hAnsi="Times New Roman"/>
        </w:rPr>
        <w:t>electrically powered</w:t>
      </w:r>
      <w:r>
        <w:rPr>
          <w:rFonts w:ascii="Times New Roman" w:hAnsi="Times New Roman"/>
        </w:rPr>
        <w:t xml:space="preserve"> silica gel dehumidifier dries the air feeding the compressors to ensure low humidity levels for the transport air.  Once pressurized, t</w:t>
      </w:r>
      <w:r>
        <w:rPr>
          <w:rFonts w:ascii="Times New Roman" w:hAnsi="Times New Roman"/>
          <w:spacing w:val="-3"/>
        </w:rPr>
        <w:t xml:space="preserve">he material is pneumatically transferred through a </w:t>
      </w:r>
      <w:r w:rsidR="0030756C">
        <w:rPr>
          <w:rFonts w:ascii="Times New Roman" w:hAnsi="Times New Roman"/>
          <w:spacing w:val="-3"/>
        </w:rPr>
        <w:t>pipeline</w:t>
      </w:r>
      <w:r w:rsidRPr="00D45696">
        <w:rPr>
          <w:rFonts w:ascii="Times New Roman" w:hAnsi="Times New Roman"/>
          <w:spacing w:val="-3"/>
        </w:rPr>
        <w:t xml:space="preserve"> at a maximum rate of 770 tons/hour to a</w:t>
      </w:r>
      <w:r w:rsidR="0030756C">
        <w:rPr>
          <w:rFonts w:ascii="Times New Roman" w:hAnsi="Times New Roman"/>
          <w:spacing w:val="-3"/>
        </w:rPr>
        <w:t xml:space="preserve"> </w:t>
      </w:r>
      <w:r w:rsidR="0074543A">
        <w:rPr>
          <w:rFonts w:ascii="Times New Roman" w:hAnsi="Times New Roman"/>
          <w:spacing w:val="-3"/>
        </w:rPr>
        <w:t>49,590 ton</w:t>
      </w:r>
      <w:r w:rsidR="0030756C">
        <w:rPr>
          <w:rFonts w:ascii="Times New Roman" w:hAnsi="Times New Roman"/>
          <w:spacing w:val="-3"/>
        </w:rPr>
        <w:t xml:space="preserve"> capacity</w:t>
      </w:r>
      <w:r w:rsidRPr="00D45696">
        <w:rPr>
          <w:rFonts w:ascii="Times New Roman" w:hAnsi="Times New Roman"/>
          <w:spacing w:val="-3"/>
        </w:rPr>
        <w:t xml:space="preserve"> storage dome</w:t>
      </w:r>
      <w:r w:rsidR="00001973">
        <w:rPr>
          <w:rFonts w:ascii="Times New Roman" w:hAnsi="Times New Roman"/>
          <w:spacing w:val="-3"/>
        </w:rPr>
        <w:t xml:space="preserve"> (Dome No. 1)</w:t>
      </w:r>
      <w:r w:rsidRPr="00D45696">
        <w:rPr>
          <w:rFonts w:ascii="Times New Roman" w:hAnsi="Times New Roman"/>
          <w:spacing w:val="-3"/>
        </w:rPr>
        <w:t xml:space="preserve">.  A 12,360 </w:t>
      </w:r>
      <w:r w:rsidR="00EF12A2">
        <w:rPr>
          <w:rFonts w:ascii="Times New Roman" w:hAnsi="Times New Roman"/>
          <w:spacing w:val="-3"/>
        </w:rPr>
        <w:t>DS</w:t>
      </w:r>
      <w:r w:rsidRPr="00D45696">
        <w:rPr>
          <w:rFonts w:ascii="Times New Roman" w:hAnsi="Times New Roman"/>
          <w:spacing w:val="-3"/>
        </w:rPr>
        <w:t xml:space="preserve">CFM </w:t>
      </w:r>
      <w:r w:rsidRPr="00D45696">
        <w:rPr>
          <w:rFonts w:ascii="Times New Roman" w:hAnsi="Times New Roman"/>
        </w:rPr>
        <w:t>MAC Equipment Inc., Model 96LST196</w:t>
      </w:r>
      <w:r w:rsidRPr="00D45696">
        <w:rPr>
          <w:rFonts w:ascii="Times New Roman" w:hAnsi="Times New Roman"/>
          <w:b/>
        </w:rPr>
        <w:t xml:space="preserve">, </w:t>
      </w:r>
      <w:r w:rsidRPr="00D45696">
        <w:rPr>
          <w:rFonts w:ascii="Times New Roman" w:hAnsi="Times New Roman"/>
        </w:rPr>
        <w:t>baghouse with an</w:t>
      </w:r>
      <w:r w:rsidRPr="00D45696">
        <w:rPr>
          <w:rFonts w:ascii="Times New Roman" w:hAnsi="Times New Roman"/>
          <w:b/>
        </w:rPr>
        <w:t xml:space="preserve"> </w:t>
      </w:r>
      <w:r w:rsidRPr="00D45696">
        <w:rPr>
          <w:rFonts w:ascii="Times New Roman" w:hAnsi="Times New Roman"/>
        </w:rPr>
        <w:t>Industrial Air Technology Corp</w:t>
      </w:r>
      <w:r w:rsidRPr="00D45696">
        <w:rPr>
          <w:rFonts w:ascii="Times New Roman" w:hAnsi="Times New Roman"/>
          <w:b/>
        </w:rPr>
        <w:t xml:space="preserve">. </w:t>
      </w:r>
      <w:r w:rsidRPr="00D45696">
        <w:rPr>
          <w:rFonts w:ascii="Times New Roman" w:hAnsi="Times New Roman"/>
        </w:rPr>
        <w:t>fan</w:t>
      </w:r>
      <w:r w:rsidRPr="00D45696">
        <w:rPr>
          <w:rFonts w:ascii="Times New Roman" w:hAnsi="Times New Roman"/>
          <w:spacing w:val="-3"/>
        </w:rPr>
        <w:t xml:space="preserve"> control</w:t>
      </w:r>
      <w:r w:rsidR="000F6193">
        <w:rPr>
          <w:rFonts w:ascii="Times New Roman" w:hAnsi="Times New Roman"/>
          <w:spacing w:val="-3"/>
        </w:rPr>
        <w:t>s</w:t>
      </w:r>
      <w:r w:rsidRPr="00D45696">
        <w:rPr>
          <w:rFonts w:ascii="Times New Roman" w:hAnsi="Times New Roman"/>
          <w:spacing w:val="-3"/>
        </w:rPr>
        <w:t xml:space="preserve"> </w:t>
      </w:r>
      <w:r w:rsidR="0064489C">
        <w:rPr>
          <w:rFonts w:ascii="Times New Roman" w:hAnsi="Times New Roman"/>
          <w:spacing w:val="-3"/>
        </w:rPr>
        <w:t>PM</w:t>
      </w:r>
      <w:r w:rsidR="009968DB">
        <w:rPr>
          <w:rFonts w:ascii="Times New Roman" w:hAnsi="Times New Roman"/>
          <w:spacing w:val="-3"/>
        </w:rPr>
        <w:t xml:space="preserve"> </w:t>
      </w:r>
      <w:r w:rsidRPr="00D45696">
        <w:rPr>
          <w:rFonts w:ascii="Times New Roman" w:hAnsi="Times New Roman"/>
          <w:spacing w:val="-3"/>
        </w:rPr>
        <w:t>emissions</w:t>
      </w:r>
      <w:r w:rsidR="000F6193">
        <w:rPr>
          <w:rFonts w:ascii="Times New Roman" w:hAnsi="Times New Roman"/>
          <w:spacing w:val="-3"/>
        </w:rPr>
        <w:t xml:space="preserve"> from the dome</w:t>
      </w:r>
      <w:r w:rsidRPr="00D45696">
        <w:rPr>
          <w:rFonts w:ascii="Times New Roman" w:hAnsi="Times New Roman"/>
          <w:spacing w:val="-3"/>
        </w:rPr>
        <w:t>.</w:t>
      </w:r>
      <w:r>
        <w:rPr>
          <w:rFonts w:ascii="Times New Roman" w:hAnsi="Times New Roman"/>
          <w:spacing w:val="-3"/>
        </w:rPr>
        <w:t xml:space="preserve">  </w:t>
      </w:r>
      <w:r w:rsidRPr="00D45696">
        <w:rPr>
          <w:rFonts w:ascii="Times New Roman" w:hAnsi="Times New Roman"/>
          <w:spacing w:val="-3"/>
        </w:rPr>
        <w:t xml:space="preserve">The fan on the baghouse </w:t>
      </w:r>
      <w:r w:rsidRPr="000F6193">
        <w:rPr>
          <w:rFonts w:ascii="Times New Roman" w:hAnsi="Times New Roman"/>
          <w:spacing w:val="-3"/>
        </w:rPr>
        <w:t>operates only during dome loading.</w:t>
      </w:r>
      <w:r w:rsidR="009968DB" w:rsidRPr="000F6193">
        <w:rPr>
          <w:rFonts w:ascii="Times New Roman" w:hAnsi="Times New Roman"/>
          <w:spacing w:val="-3"/>
        </w:rPr>
        <w:t xml:space="preserve">  </w:t>
      </w:r>
      <w:r w:rsidR="007217EC" w:rsidRPr="000F6193">
        <w:rPr>
          <w:rFonts w:ascii="Times New Roman" w:hAnsi="Times New Roman"/>
          <w:spacing w:val="-3"/>
        </w:rPr>
        <w:t>M</w:t>
      </w:r>
      <w:r w:rsidR="007217EC" w:rsidRPr="000F6193">
        <w:rPr>
          <w:rStyle w:val="Strong"/>
          <w:rFonts w:ascii="Times New Roman" w:hAnsi="Times New Roman"/>
          <w:b w:val="0"/>
          <w:color w:val="000000"/>
          <w:szCs w:val="24"/>
        </w:rPr>
        <w:t>aterial can</w:t>
      </w:r>
      <w:r w:rsidR="002577A6">
        <w:rPr>
          <w:rStyle w:val="Strong"/>
          <w:rFonts w:ascii="Times New Roman" w:hAnsi="Times New Roman"/>
          <w:b w:val="0"/>
          <w:color w:val="000000"/>
          <w:szCs w:val="24"/>
        </w:rPr>
        <w:t xml:space="preserve"> also</w:t>
      </w:r>
      <w:r w:rsidR="007217EC" w:rsidRPr="000F6193">
        <w:rPr>
          <w:rStyle w:val="Strong"/>
          <w:rFonts w:ascii="Times New Roman" w:hAnsi="Times New Roman"/>
          <w:b w:val="0"/>
          <w:color w:val="000000"/>
          <w:szCs w:val="24"/>
        </w:rPr>
        <w:t xml:space="preserve"> be discharged </w:t>
      </w:r>
      <w:r w:rsidR="008C0A54" w:rsidRPr="000F6193">
        <w:rPr>
          <w:rStyle w:val="Strong"/>
          <w:rFonts w:ascii="Times New Roman" w:hAnsi="Times New Roman"/>
          <w:b w:val="0"/>
          <w:color w:val="000000"/>
          <w:szCs w:val="24"/>
        </w:rPr>
        <w:t xml:space="preserve">by self </w:t>
      </w:r>
      <w:r w:rsidR="000F6193" w:rsidRPr="000F6193">
        <w:rPr>
          <w:rStyle w:val="Strong"/>
          <w:rFonts w:ascii="Times New Roman" w:hAnsi="Times New Roman"/>
          <w:b w:val="0"/>
          <w:color w:val="000000"/>
          <w:szCs w:val="24"/>
        </w:rPr>
        <w:t>unloading ships at Tampa</w:t>
      </w:r>
      <w:r w:rsidR="000D33C8">
        <w:rPr>
          <w:rStyle w:val="Strong"/>
          <w:rFonts w:ascii="Times New Roman" w:hAnsi="Times New Roman"/>
          <w:b w:val="0"/>
          <w:color w:val="000000"/>
          <w:szCs w:val="24"/>
        </w:rPr>
        <w:t xml:space="preserve"> </w:t>
      </w:r>
      <w:r w:rsidR="000F6193" w:rsidRPr="000F6193">
        <w:rPr>
          <w:rStyle w:val="Strong"/>
          <w:rFonts w:ascii="Times New Roman" w:hAnsi="Times New Roman"/>
          <w:b w:val="0"/>
          <w:color w:val="000000"/>
          <w:szCs w:val="24"/>
        </w:rPr>
        <w:t xml:space="preserve">Port </w:t>
      </w:r>
      <w:r w:rsidR="007217EC" w:rsidRPr="000F6193">
        <w:rPr>
          <w:rStyle w:val="Strong"/>
          <w:rFonts w:ascii="Times New Roman" w:hAnsi="Times New Roman"/>
          <w:b w:val="0"/>
          <w:color w:val="000000"/>
          <w:szCs w:val="24"/>
        </w:rPr>
        <w:t>Authority</w:t>
      </w:r>
      <w:r w:rsidR="00514F17" w:rsidRPr="000F6193">
        <w:rPr>
          <w:rStyle w:val="Strong"/>
          <w:rFonts w:ascii="Times New Roman" w:hAnsi="Times New Roman"/>
          <w:b w:val="0"/>
          <w:color w:val="000000"/>
          <w:szCs w:val="24"/>
        </w:rPr>
        <w:t>’s</w:t>
      </w:r>
      <w:r w:rsidR="007217EC" w:rsidRPr="000F6193">
        <w:rPr>
          <w:rStyle w:val="Strong"/>
          <w:rFonts w:ascii="Times New Roman" w:hAnsi="Times New Roman"/>
          <w:b w:val="0"/>
          <w:color w:val="000000"/>
          <w:szCs w:val="24"/>
        </w:rPr>
        <w:t xml:space="preserve"> Berth 24</w:t>
      </w:r>
      <w:r w:rsidR="000F6193" w:rsidRPr="000F6193">
        <w:rPr>
          <w:rStyle w:val="Strong"/>
          <w:rFonts w:ascii="Times New Roman" w:hAnsi="Times New Roman"/>
          <w:b w:val="0"/>
          <w:color w:val="000000"/>
          <w:szCs w:val="24"/>
        </w:rPr>
        <w:t xml:space="preserve"> and</w:t>
      </w:r>
      <w:r w:rsidR="007217EC" w:rsidRPr="000F6193">
        <w:rPr>
          <w:rStyle w:val="Strong"/>
          <w:rFonts w:ascii="Times New Roman" w:hAnsi="Times New Roman"/>
          <w:b w:val="0"/>
          <w:color w:val="000000"/>
          <w:szCs w:val="24"/>
        </w:rPr>
        <w:t xml:space="preserve"> pumped to Dome No. 1 via </w:t>
      </w:r>
      <w:r w:rsidR="00A45B48">
        <w:rPr>
          <w:rStyle w:val="Strong"/>
          <w:rFonts w:ascii="Times New Roman" w:hAnsi="Times New Roman"/>
          <w:b w:val="0"/>
          <w:color w:val="000000"/>
          <w:szCs w:val="24"/>
        </w:rPr>
        <w:t xml:space="preserve">separate </w:t>
      </w:r>
      <w:r w:rsidR="007217EC" w:rsidRPr="000F6193">
        <w:rPr>
          <w:rStyle w:val="Strong"/>
          <w:rFonts w:ascii="Times New Roman" w:hAnsi="Times New Roman"/>
          <w:b w:val="0"/>
          <w:color w:val="000000"/>
          <w:szCs w:val="24"/>
        </w:rPr>
        <w:t xml:space="preserve">pipeline.  The maximum transfer rate using the pipeline </w:t>
      </w:r>
      <w:r w:rsidR="000D33C8">
        <w:rPr>
          <w:rStyle w:val="Strong"/>
          <w:rFonts w:ascii="Times New Roman" w:hAnsi="Times New Roman"/>
          <w:b w:val="0"/>
          <w:color w:val="000000"/>
          <w:szCs w:val="24"/>
        </w:rPr>
        <w:t>is</w:t>
      </w:r>
      <w:r w:rsidR="007217EC" w:rsidRPr="000F6193">
        <w:rPr>
          <w:rStyle w:val="Strong"/>
          <w:rFonts w:ascii="Times New Roman" w:hAnsi="Times New Roman"/>
          <w:b w:val="0"/>
          <w:color w:val="000000"/>
          <w:szCs w:val="24"/>
        </w:rPr>
        <w:t xml:space="preserve"> 770 tons/hr.  </w:t>
      </w:r>
    </w:p>
    <w:p w:rsidR="00514F17" w:rsidRPr="000F6193" w:rsidRDefault="00514F17" w:rsidP="007217EC">
      <w:pPr>
        <w:tabs>
          <w:tab w:val="left" w:pos="-1080"/>
          <w:tab w:val="left" w:pos="-360"/>
          <w:tab w:val="left" w:pos="-90"/>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p>
    <w:p w:rsidR="0062322A" w:rsidRDefault="00AE57E2" w:rsidP="0062322A">
      <w:pPr>
        <w:tabs>
          <w:tab w:val="left" w:pos="-1080"/>
          <w:tab w:val="left" w:pos="-360"/>
          <w:tab w:val="left" w:pos="0"/>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sidRPr="000F6193">
        <w:rPr>
          <w:rFonts w:ascii="Times New Roman" w:hAnsi="Times New Roman"/>
          <w:spacing w:val="-3"/>
        </w:rPr>
        <w:lastRenderedPageBreak/>
        <w:t>The material is</w:t>
      </w:r>
      <w:r w:rsidR="00AE0341">
        <w:rPr>
          <w:rFonts w:ascii="Times New Roman" w:hAnsi="Times New Roman"/>
          <w:spacing w:val="-3"/>
        </w:rPr>
        <w:t xml:space="preserve"> transferred from the dome</w:t>
      </w:r>
      <w:r w:rsidRPr="00024456">
        <w:rPr>
          <w:rFonts w:ascii="Times New Roman" w:hAnsi="Times New Roman"/>
          <w:spacing w:val="-3"/>
        </w:rPr>
        <w:t xml:space="preserve"> </w:t>
      </w:r>
      <w:r w:rsidR="00024456" w:rsidRPr="00024456">
        <w:rPr>
          <w:rFonts w:ascii="Times New Roman" w:hAnsi="Times New Roman"/>
          <w:spacing w:val="-3"/>
        </w:rPr>
        <w:t>using</w:t>
      </w:r>
      <w:r w:rsidRPr="00024456">
        <w:rPr>
          <w:rFonts w:ascii="Times New Roman" w:hAnsi="Times New Roman"/>
          <w:spacing w:val="-3"/>
        </w:rPr>
        <w:t xml:space="preserve"> an aerated floor/air slide system </w:t>
      </w:r>
      <w:r w:rsidR="00024456" w:rsidRPr="00024456">
        <w:rPr>
          <w:rFonts w:ascii="Times New Roman" w:hAnsi="Times New Roman"/>
          <w:spacing w:val="-3"/>
        </w:rPr>
        <w:t xml:space="preserve">which conveys the material </w:t>
      </w:r>
      <w:r w:rsidR="00904217" w:rsidRPr="00024456">
        <w:rPr>
          <w:rFonts w:ascii="Times New Roman" w:hAnsi="Times New Roman"/>
        </w:rPr>
        <w:t>to</w:t>
      </w:r>
      <w:r w:rsidRPr="00024456">
        <w:rPr>
          <w:rFonts w:ascii="Times New Roman" w:hAnsi="Times New Roman"/>
        </w:rPr>
        <w:t xml:space="preserve"> a screw conveyor</w:t>
      </w:r>
      <w:r w:rsidR="00024456" w:rsidRPr="00024456">
        <w:rPr>
          <w:rFonts w:ascii="Times New Roman" w:hAnsi="Times New Roman"/>
        </w:rPr>
        <w:t>.  The screw conveyor transfers the material</w:t>
      </w:r>
      <w:r w:rsidR="00904217" w:rsidRPr="00024456">
        <w:rPr>
          <w:rFonts w:ascii="Times New Roman" w:hAnsi="Times New Roman"/>
        </w:rPr>
        <w:t xml:space="preserve"> </w:t>
      </w:r>
      <w:r w:rsidRPr="00024456">
        <w:rPr>
          <w:rFonts w:ascii="Times New Roman" w:hAnsi="Times New Roman"/>
        </w:rPr>
        <w:t>into a hopper</w:t>
      </w:r>
      <w:r w:rsidR="00024456" w:rsidRPr="00024456">
        <w:rPr>
          <w:rFonts w:ascii="Times New Roman" w:hAnsi="Times New Roman"/>
        </w:rPr>
        <w:t xml:space="preserve"> which gravity feeds the material into a </w:t>
      </w:r>
      <w:r w:rsidRPr="00024456">
        <w:rPr>
          <w:rFonts w:ascii="Times New Roman" w:hAnsi="Times New Roman"/>
        </w:rPr>
        <w:t>twin pot pressure vessel convey</w:t>
      </w:r>
      <w:r w:rsidR="00AE0341">
        <w:rPr>
          <w:rFonts w:ascii="Times New Roman" w:hAnsi="Times New Roman"/>
        </w:rPr>
        <w:t>ing</w:t>
      </w:r>
      <w:r w:rsidRPr="00024456">
        <w:rPr>
          <w:rFonts w:ascii="Times New Roman" w:hAnsi="Times New Roman"/>
        </w:rPr>
        <w:t xml:space="preserve"> system</w:t>
      </w:r>
      <w:r w:rsidRPr="00024456">
        <w:rPr>
          <w:rFonts w:ascii="Times New Roman" w:hAnsi="Times New Roman"/>
          <w:spacing w:val="-3"/>
        </w:rPr>
        <w:t xml:space="preserve">.  </w:t>
      </w:r>
      <w:r w:rsidR="00582789" w:rsidRPr="00855342">
        <w:rPr>
          <w:rFonts w:ascii="Times New Roman" w:hAnsi="Times New Roman"/>
          <w:spacing w:val="-3"/>
        </w:rPr>
        <w:t>The enclosed transfer system is controlled by</w:t>
      </w:r>
      <w:r w:rsidR="00582789" w:rsidRPr="00D45696">
        <w:rPr>
          <w:rFonts w:ascii="Times New Roman" w:hAnsi="Times New Roman"/>
          <w:spacing w:val="-3"/>
        </w:rPr>
        <w:t xml:space="preserve"> a 221 </w:t>
      </w:r>
      <w:r w:rsidR="00582789">
        <w:rPr>
          <w:rFonts w:ascii="Times New Roman" w:hAnsi="Times New Roman"/>
          <w:spacing w:val="-3"/>
        </w:rPr>
        <w:t>DS</w:t>
      </w:r>
      <w:r w:rsidR="00582789" w:rsidRPr="00D45696">
        <w:rPr>
          <w:rFonts w:ascii="Times New Roman" w:hAnsi="Times New Roman"/>
          <w:spacing w:val="-3"/>
        </w:rPr>
        <w:t xml:space="preserve">CFM </w:t>
      </w:r>
      <w:r w:rsidR="00582789" w:rsidRPr="00D45696">
        <w:rPr>
          <w:rFonts w:ascii="Times New Roman" w:hAnsi="Times New Roman"/>
        </w:rPr>
        <w:t>Van Aalst-Son Bulk Handling Convey</w:t>
      </w:r>
      <w:r w:rsidR="00582789" w:rsidRPr="00E20345">
        <w:rPr>
          <w:rFonts w:ascii="Times New Roman" w:hAnsi="Times New Roman"/>
        </w:rPr>
        <w:t xml:space="preserve"> Unit, </w:t>
      </w:r>
      <w:r w:rsidR="00582789">
        <w:rPr>
          <w:rFonts w:ascii="Times New Roman" w:hAnsi="Times New Roman"/>
        </w:rPr>
        <w:t>Compact Filter Type 13.0</w:t>
      </w:r>
      <w:r w:rsidR="00582789" w:rsidRPr="00E20345">
        <w:rPr>
          <w:rFonts w:ascii="Times New Roman" w:hAnsi="Times New Roman"/>
        </w:rPr>
        <w:t>, baghous</w:t>
      </w:r>
      <w:r w:rsidR="00582789" w:rsidRPr="00BF069D">
        <w:rPr>
          <w:rFonts w:ascii="Times New Roman" w:hAnsi="Times New Roman"/>
        </w:rPr>
        <w:t>e</w:t>
      </w:r>
      <w:r w:rsidR="00582789" w:rsidRPr="00BF069D">
        <w:rPr>
          <w:rFonts w:ascii="Times New Roman" w:hAnsi="Times New Roman"/>
          <w:spacing w:val="-3"/>
        </w:rPr>
        <w:t>.</w:t>
      </w:r>
      <w:r w:rsidR="00582789" w:rsidRPr="00E20345">
        <w:rPr>
          <w:rFonts w:ascii="Times New Roman" w:hAnsi="Times New Roman"/>
          <w:spacing w:val="-3"/>
        </w:rPr>
        <w:t xml:space="preserve">  </w:t>
      </w:r>
      <w:r w:rsidRPr="00024456">
        <w:rPr>
          <w:rFonts w:ascii="Times New Roman" w:hAnsi="Times New Roman"/>
          <w:spacing w:val="-3"/>
        </w:rPr>
        <w:t>The material is</w:t>
      </w:r>
      <w:r w:rsidRPr="00E20345">
        <w:rPr>
          <w:rFonts w:ascii="Times New Roman" w:hAnsi="Times New Roman"/>
          <w:spacing w:val="-3"/>
        </w:rPr>
        <w:t xml:space="preserve"> </w:t>
      </w:r>
      <w:r>
        <w:rPr>
          <w:rFonts w:ascii="Times New Roman" w:hAnsi="Times New Roman"/>
          <w:spacing w:val="-3"/>
        </w:rPr>
        <w:t xml:space="preserve">pneumatically transferred from the </w:t>
      </w:r>
      <w:r>
        <w:rPr>
          <w:rFonts w:ascii="Times New Roman" w:hAnsi="Times New Roman"/>
        </w:rPr>
        <w:t xml:space="preserve">twin pot pressure vessels to </w:t>
      </w:r>
      <w:r w:rsidR="00AE0341">
        <w:rPr>
          <w:rFonts w:ascii="Times New Roman" w:hAnsi="Times New Roman"/>
        </w:rPr>
        <w:t>a</w:t>
      </w:r>
      <w:r>
        <w:rPr>
          <w:rFonts w:ascii="Times New Roman" w:hAnsi="Times New Roman"/>
          <w:spacing w:val="-3"/>
        </w:rPr>
        <w:t xml:space="preserve"> </w:t>
      </w:r>
      <w:r w:rsidRPr="00E20345">
        <w:rPr>
          <w:rFonts w:ascii="Times New Roman" w:hAnsi="Times New Roman"/>
          <w:spacing w:val="-3"/>
        </w:rPr>
        <w:t>truck/railcar loading silo at a maximum rate of 250 ton</w:t>
      </w:r>
      <w:r w:rsidRPr="00855342">
        <w:rPr>
          <w:rFonts w:ascii="Times New Roman" w:hAnsi="Times New Roman"/>
          <w:spacing w:val="-3"/>
        </w:rPr>
        <w:t xml:space="preserve">/hr.  </w:t>
      </w:r>
      <w:r w:rsidR="0064489C">
        <w:rPr>
          <w:rFonts w:ascii="Times New Roman" w:hAnsi="Times New Roman"/>
          <w:spacing w:val="-3"/>
        </w:rPr>
        <w:t>The PM</w:t>
      </w:r>
      <w:r w:rsidRPr="00D45696">
        <w:rPr>
          <w:rFonts w:ascii="Times New Roman" w:hAnsi="Times New Roman"/>
          <w:spacing w:val="-3"/>
        </w:rPr>
        <w:t xml:space="preserve"> emissions from the loading</w:t>
      </w:r>
      <w:r w:rsidR="00DD58F4" w:rsidRPr="00DD58F4">
        <w:rPr>
          <w:rFonts w:ascii="Times New Roman" w:hAnsi="Times New Roman"/>
          <w:spacing w:val="-3"/>
        </w:rPr>
        <w:t xml:space="preserve"> </w:t>
      </w:r>
      <w:r w:rsidR="00DD58F4">
        <w:rPr>
          <w:rFonts w:ascii="Times New Roman" w:hAnsi="Times New Roman"/>
          <w:spacing w:val="-3"/>
        </w:rPr>
        <w:t xml:space="preserve">of the </w:t>
      </w:r>
      <w:r w:rsidR="00DD58F4" w:rsidRPr="00D45696">
        <w:rPr>
          <w:rFonts w:ascii="Times New Roman" w:hAnsi="Times New Roman"/>
          <w:spacing w:val="-3"/>
        </w:rPr>
        <w:t>silo</w:t>
      </w:r>
      <w:r w:rsidRPr="00D45696">
        <w:rPr>
          <w:rFonts w:ascii="Times New Roman" w:hAnsi="Times New Roman"/>
          <w:spacing w:val="-3"/>
        </w:rPr>
        <w:t xml:space="preserve"> are controlled by a </w:t>
      </w:r>
      <w:r>
        <w:rPr>
          <w:rFonts w:ascii="Times New Roman" w:hAnsi="Times New Roman"/>
          <w:spacing w:val="-3"/>
        </w:rPr>
        <w:t>2,154</w:t>
      </w:r>
      <w:r w:rsidRPr="00D45696">
        <w:rPr>
          <w:rFonts w:ascii="Times New Roman" w:hAnsi="Times New Roman"/>
          <w:spacing w:val="-3"/>
        </w:rPr>
        <w:t xml:space="preserve"> </w:t>
      </w:r>
      <w:r w:rsidR="003A0590">
        <w:rPr>
          <w:rFonts w:ascii="Times New Roman" w:hAnsi="Times New Roman"/>
          <w:spacing w:val="-3"/>
        </w:rPr>
        <w:t>DS</w:t>
      </w:r>
      <w:r w:rsidRPr="00D45696">
        <w:rPr>
          <w:rFonts w:ascii="Times New Roman" w:hAnsi="Times New Roman"/>
          <w:spacing w:val="-3"/>
        </w:rPr>
        <w:t xml:space="preserve">CFM </w:t>
      </w:r>
      <w:r w:rsidRPr="00D45696">
        <w:rPr>
          <w:rFonts w:ascii="Times New Roman" w:hAnsi="Times New Roman"/>
        </w:rPr>
        <w:t>MAC Equipment Inc., Model 96LST81</w:t>
      </w:r>
      <w:r w:rsidRPr="00D45696">
        <w:rPr>
          <w:rFonts w:ascii="Times New Roman" w:hAnsi="Times New Roman"/>
          <w:b/>
        </w:rPr>
        <w:t xml:space="preserve">, </w:t>
      </w:r>
      <w:r>
        <w:rPr>
          <w:rFonts w:ascii="Times New Roman" w:hAnsi="Times New Roman"/>
        </w:rPr>
        <w:t>baghouse</w:t>
      </w:r>
      <w:r w:rsidRPr="00D45696">
        <w:rPr>
          <w:rFonts w:ascii="Times New Roman" w:hAnsi="Times New Roman"/>
          <w:spacing w:val="-3"/>
        </w:rPr>
        <w:t xml:space="preserve">. </w:t>
      </w:r>
    </w:p>
    <w:p w:rsidR="0062322A" w:rsidRDefault="0062322A" w:rsidP="0062322A">
      <w:pPr>
        <w:tabs>
          <w:tab w:val="left" w:pos="-1080"/>
          <w:tab w:val="left" w:pos="-360"/>
          <w:tab w:val="left" w:pos="0"/>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p>
    <w:p w:rsidR="00AE57E2" w:rsidRDefault="00582789" w:rsidP="003524CE">
      <w:pPr>
        <w:tabs>
          <w:tab w:val="left" w:pos="-1080"/>
          <w:tab w:val="left" w:pos="-360"/>
          <w:tab w:val="left" w:pos="0"/>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sidRPr="00E36108">
        <w:rPr>
          <w:rFonts w:ascii="Times New Roman" w:hAnsi="Times New Roman"/>
          <w:spacing w:val="-3"/>
        </w:rPr>
        <w:t>Material is</w:t>
      </w:r>
      <w:r w:rsidR="00EE7B1B" w:rsidRPr="00E36108">
        <w:rPr>
          <w:rFonts w:ascii="Times New Roman" w:hAnsi="Times New Roman"/>
          <w:spacing w:val="-3"/>
        </w:rPr>
        <w:t xml:space="preserve"> </w:t>
      </w:r>
      <w:r w:rsidRPr="00E36108">
        <w:rPr>
          <w:rFonts w:ascii="Times New Roman" w:hAnsi="Times New Roman"/>
          <w:spacing w:val="-3"/>
        </w:rPr>
        <w:t>unloaded</w:t>
      </w:r>
      <w:r w:rsidR="00EE7B1B" w:rsidRPr="0062322A">
        <w:rPr>
          <w:rFonts w:ascii="Times New Roman" w:hAnsi="Times New Roman"/>
          <w:spacing w:val="-3"/>
        </w:rPr>
        <w:t xml:space="preserve"> from the silo into t</w:t>
      </w:r>
      <w:r w:rsidR="00AE57E2" w:rsidRPr="0062322A">
        <w:rPr>
          <w:rFonts w:ascii="Times New Roman" w:hAnsi="Times New Roman"/>
          <w:spacing w:val="-3"/>
        </w:rPr>
        <w:t xml:space="preserve">rucks and railcars </w:t>
      </w:r>
      <w:r w:rsidR="003524CE">
        <w:rPr>
          <w:rFonts w:ascii="Times New Roman" w:hAnsi="Times New Roman"/>
          <w:spacing w:val="-3"/>
        </w:rPr>
        <w:t>using</w:t>
      </w:r>
      <w:r w:rsidR="00AE57E2" w:rsidRPr="0062322A">
        <w:rPr>
          <w:rFonts w:ascii="Times New Roman" w:hAnsi="Times New Roman"/>
          <w:spacing w:val="-3"/>
        </w:rPr>
        <w:t xml:space="preserve"> one telescoping</w:t>
      </w:r>
      <w:r w:rsidR="003524CE">
        <w:rPr>
          <w:rFonts w:ascii="Times New Roman" w:hAnsi="Times New Roman"/>
          <w:spacing w:val="-3"/>
        </w:rPr>
        <w:t xml:space="preserve"> loading</w:t>
      </w:r>
      <w:r w:rsidR="00AE57E2" w:rsidRPr="0062322A">
        <w:rPr>
          <w:rFonts w:ascii="Times New Roman" w:hAnsi="Times New Roman"/>
          <w:spacing w:val="-3"/>
        </w:rPr>
        <w:t xml:space="preserve"> spout.  </w:t>
      </w:r>
      <w:r w:rsidR="003524CE" w:rsidRPr="0062322A">
        <w:rPr>
          <w:rFonts w:ascii="Times New Roman" w:hAnsi="Times New Roman"/>
          <w:spacing w:val="-3"/>
        </w:rPr>
        <w:t>Trucks and railcars are loaded in a partially enclosed loading building.</w:t>
      </w:r>
      <w:r w:rsidR="003524CE" w:rsidRPr="00AB6834">
        <w:rPr>
          <w:rFonts w:ascii="Times New Roman" w:hAnsi="Times New Roman"/>
          <w:spacing w:val="-3"/>
        </w:rPr>
        <w:t xml:space="preserve">  </w:t>
      </w:r>
      <w:r w:rsidR="00CB0281">
        <w:rPr>
          <w:rFonts w:ascii="Times New Roman" w:hAnsi="Times New Roman"/>
          <w:spacing w:val="-3"/>
        </w:rPr>
        <w:t xml:space="preserve">PM emissions </w:t>
      </w:r>
      <w:r w:rsidR="00FB1AA0">
        <w:rPr>
          <w:rFonts w:ascii="Times New Roman" w:hAnsi="Times New Roman"/>
          <w:spacing w:val="-3"/>
        </w:rPr>
        <w:t>from the loading operation are controlled</w:t>
      </w:r>
      <w:r w:rsidR="00AE57E2" w:rsidRPr="0062322A">
        <w:rPr>
          <w:rFonts w:ascii="Times New Roman" w:hAnsi="Times New Roman"/>
          <w:spacing w:val="-3"/>
        </w:rPr>
        <w:t xml:space="preserve"> </w:t>
      </w:r>
      <w:r w:rsidR="00FB1AA0">
        <w:rPr>
          <w:rFonts w:ascii="Times New Roman" w:hAnsi="Times New Roman"/>
          <w:spacing w:val="-3"/>
        </w:rPr>
        <w:t>by</w:t>
      </w:r>
      <w:r w:rsidR="00AE57E2" w:rsidRPr="0062322A">
        <w:rPr>
          <w:rFonts w:ascii="Times New Roman" w:hAnsi="Times New Roman"/>
          <w:spacing w:val="-3"/>
        </w:rPr>
        <w:t xml:space="preserve"> a DCL, Model No. CFM330, cartridge type dust collector located on the spout apparatus </w:t>
      </w:r>
      <w:r w:rsidR="003524CE">
        <w:rPr>
          <w:rFonts w:ascii="Times New Roman" w:hAnsi="Times New Roman"/>
          <w:spacing w:val="-3"/>
        </w:rPr>
        <w:t>which</w:t>
      </w:r>
      <w:r w:rsidR="00AE57E2" w:rsidRPr="0062322A">
        <w:rPr>
          <w:rFonts w:ascii="Times New Roman" w:hAnsi="Times New Roman"/>
          <w:spacing w:val="-3"/>
        </w:rPr>
        <w:t xml:space="preserve"> vents in</w:t>
      </w:r>
      <w:r w:rsidR="0062322A" w:rsidRPr="0062322A">
        <w:rPr>
          <w:rFonts w:ascii="Times New Roman" w:hAnsi="Times New Roman"/>
          <w:spacing w:val="-3"/>
        </w:rPr>
        <w:t>side of</w:t>
      </w:r>
      <w:r w:rsidR="00E36108">
        <w:rPr>
          <w:rFonts w:ascii="Times New Roman" w:hAnsi="Times New Roman"/>
          <w:spacing w:val="-3"/>
        </w:rPr>
        <w:t xml:space="preserve"> the loading enclosure.</w:t>
      </w:r>
    </w:p>
    <w:p w:rsidR="003524CE" w:rsidRDefault="003524CE" w:rsidP="003524CE">
      <w:pPr>
        <w:tabs>
          <w:tab w:val="left" w:pos="-1080"/>
          <w:tab w:val="left" w:pos="-360"/>
          <w:tab w:val="left" w:pos="0"/>
          <w:tab w:val="left" w:pos="1872"/>
          <w:tab w:val="left" w:pos="2592"/>
          <w:tab w:val="left" w:pos="3312"/>
          <w:tab w:val="left" w:pos="4032"/>
          <w:tab w:val="left" w:pos="4752"/>
          <w:tab w:val="left" w:pos="5472"/>
          <w:tab w:val="left" w:pos="6192"/>
        </w:tabs>
        <w:suppressAutoHyphens/>
        <w:jc w:val="both"/>
        <w:rPr>
          <w:spacing w:val="-3"/>
        </w:rPr>
      </w:pPr>
    </w:p>
    <w:p w:rsidR="001D3681" w:rsidRDefault="00AE57E2" w:rsidP="00AE57E2">
      <w:pPr>
        <w:tabs>
          <w:tab w:val="left" w:pos="-1080"/>
          <w:tab w:val="left" w:pos="-360"/>
          <w:tab w:val="left" w:pos="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4D00D3">
        <w:rPr>
          <w:rFonts w:ascii="Times New Roman" w:hAnsi="Times New Roman"/>
          <w:spacing w:val="-3"/>
          <w:szCs w:val="24"/>
        </w:rPr>
        <w:t xml:space="preserve">In the event of a malfunction or failure of the normal truck/railcar loadout system, the facility </w:t>
      </w:r>
      <w:r w:rsidR="00BB46E5">
        <w:rPr>
          <w:rFonts w:ascii="Times New Roman" w:hAnsi="Times New Roman"/>
          <w:spacing w:val="-3"/>
          <w:szCs w:val="24"/>
        </w:rPr>
        <w:t>also has</w:t>
      </w:r>
      <w:r w:rsidRPr="004D00D3">
        <w:rPr>
          <w:rFonts w:ascii="Times New Roman" w:hAnsi="Times New Roman"/>
          <w:spacing w:val="-3"/>
          <w:szCs w:val="24"/>
        </w:rPr>
        <w:t xml:space="preserve"> an emergency truck lo</w:t>
      </w:r>
      <w:r w:rsidR="00BB46E5">
        <w:rPr>
          <w:rFonts w:ascii="Times New Roman" w:hAnsi="Times New Roman"/>
          <w:spacing w:val="-3"/>
          <w:szCs w:val="24"/>
        </w:rPr>
        <w:t>ading system.  The</w:t>
      </w:r>
      <w:r w:rsidRPr="004D00D3">
        <w:rPr>
          <w:rFonts w:ascii="Times New Roman" w:hAnsi="Times New Roman"/>
          <w:spacing w:val="-3"/>
          <w:szCs w:val="24"/>
        </w:rPr>
        <w:t xml:space="preserve"> system </w:t>
      </w:r>
      <w:r w:rsidR="00BB46E5">
        <w:rPr>
          <w:rFonts w:ascii="Times New Roman" w:hAnsi="Times New Roman"/>
          <w:spacing w:val="-3"/>
          <w:szCs w:val="24"/>
        </w:rPr>
        <w:t>is connected</w:t>
      </w:r>
      <w:r w:rsidRPr="004D00D3">
        <w:rPr>
          <w:rFonts w:ascii="Times New Roman" w:hAnsi="Times New Roman"/>
          <w:spacing w:val="-3"/>
          <w:szCs w:val="24"/>
        </w:rPr>
        <w:t xml:space="preserve"> to a flange located at the unloading system of the dome.  The aerated floor/air slide system of the dome</w:t>
      </w:r>
      <w:r w:rsidR="003C66BA">
        <w:rPr>
          <w:rFonts w:ascii="Times New Roman" w:hAnsi="Times New Roman"/>
          <w:spacing w:val="-3"/>
          <w:szCs w:val="24"/>
        </w:rPr>
        <w:t xml:space="preserve"> </w:t>
      </w:r>
      <w:r>
        <w:rPr>
          <w:rFonts w:ascii="Times New Roman" w:hAnsi="Times New Roman"/>
          <w:szCs w:val="24"/>
        </w:rPr>
        <w:t>gravity f</w:t>
      </w:r>
      <w:r w:rsidR="003C66BA">
        <w:rPr>
          <w:rFonts w:ascii="Times New Roman" w:hAnsi="Times New Roman"/>
          <w:szCs w:val="24"/>
        </w:rPr>
        <w:t>eeds</w:t>
      </w:r>
      <w:r w:rsidRPr="004D00D3">
        <w:rPr>
          <w:rFonts w:ascii="Times New Roman" w:hAnsi="Times New Roman"/>
          <w:szCs w:val="24"/>
        </w:rPr>
        <w:t xml:space="preserve"> </w:t>
      </w:r>
      <w:r>
        <w:rPr>
          <w:rFonts w:ascii="Times New Roman" w:hAnsi="Times New Roman"/>
          <w:szCs w:val="24"/>
        </w:rPr>
        <w:t>material</w:t>
      </w:r>
      <w:r w:rsidRPr="004D00D3">
        <w:rPr>
          <w:rFonts w:ascii="Times New Roman" w:hAnsi="Times New Roman"/>
          <w:szCs w:val="24"/>
        </w:rPr>
        <w:t xml:space="preserve"> to a screw conveyor.  From the screw conveyor, </w:t>
      </w:r>
      <w:r>
        <w:rPr>
          <w:rFonts w:ascii="Times New Roman" w:hAnsi="Times New Roman"/>
          <w:spacing w:val="-3"/>
          <w:szCs w:val="24"/>
        </w:rPr>
        <w:t>material</w:t>
      </w:r>
      <w:r w:rsidR="00BB46E5">
        <w:rPr>
          <w:rFonts w:ascii="Times New Roman" w:hAnsi="Times New Roman"/>
          <w:szCs w:val="24"/>
        </w:rPr>
        <w:t xml:space="preserve"> is </w:t>
      </w:r>
      <w:r w:rsidRPr="004D00D3">
        <w:rPr>
          <w:rFonts w:ascii="Times New Roman" w:hAnsi="Times New Roman"/>
          <w:szCs w:val="24"/>
        </w:rPr>
        <w:t xml:space="preserve">transferred to </w:t>
      </w:r>
      <w:r w:rsidR="0085359D">
        <w:rPr>
          <w:rFonts w:ascii="Times New Roman" w:hAnsi="Times New Roman"/>
          <w:szCs w:val="24"/>
        </w:rPr>
        <w:t xml:space="preserve">an enclosed </w:t>
      </w:r>
      <w:r w:rsidRPr="004D00D3">
        <w:rPr>
          <w:rFonts w:ascii="Times New Roman" w:hAnsi="Times New Roman"/>
          <w:szCs w:val="24"/>
        </w:rPr>
        <w:t xml:space="preserve">conveyor </w:t>
      </w:r>
      <w:r w:rsidR="0085359D">
        <w:rPr>
          <w:rFonts w:ascii="Times New Roman" w:hAnsi="Times New Roman"/>
          <w:szCs w:val="24"/>
        </w:rPr>
        <w:t>which conveys the material</w:t>
      </w:r>
      <w:r w:rsidRPr="004D00D3">
        <w:rPr>
          <w:rFonts w:ascii="Times New Roman" w:hAnsi="Times New Roman"/>
          <w:szCs w:val="24"/>
        </w:rPr>
        <w:t xml:space="preserve"> into a truck loading spout.  The maximum process rate of this operation is limited</w:t>
      </w:r>
      <w:r w:rsidR="0064489C">
        <w:rPr>
          <w:rFonts w:ascii="Times New Roman" w:hAnsi="Times New Roman"/>
          <w:szCs w:val="24"/>
        </w:rPr>
        <w:t xml:space="preserve"> to 90 tons/hour.  PM</w:t>
      </w:r>
      <w:r w:rsidRPr="004D00D3">
        <w:rPr>
          <w:rFonts w:ascii="Times New Roman" w:hAnsi="Times New Roman"/>
          <w:szCs w:val="24"/>
        </w:rPr>
        <w:t xml:space="preserve"> emissions </w:t>
      </w:r>
      <w:r w:rsidR="004A41BF">
        <w:rPr>
          <w:rFonts w:ascii="Times New Roman" w:hAnsi="Times New Roman"/>
          <w:szCs w:val="24"/>
        </w:rPr>
        <w:t>from the emergency truck loading system are</w:t>
      </w:r>
      <w:r w:rsidRPr="004D00D3">
        <w:rPr>
          <w:rFonts w:ascii="Times New Roman" w:hAnsi="Times New Roman"/>
          <w:szCs w:val="24"/>
        </w:rPr>
        <w:t xml:space="preserve"> controlled by a </w:t>
      </w:r>
      <w:r w:rsidRPr="004D00D3">
        <w:rPr>
          <w:rFonts w:ascii="Times New Roman" w:hAnsi="Times New Roman"/>
          <w:spacing w:val="-3"/>
          <w:szCs w:val="24"/>
        </w:rPr>
        <w:t>1</w:t>
      </w:r>
      <w:r w:rsidR="001D3681">
        <w:rPr>
          <w:rFonts w:ascii="Times New Roman" w:hAnsi="Times New Roman"/>
          <w:spacing w:val="-3"/>
          <w:szCs w:val="24"/>
        </w:rPr>
        <w:t>,</w:t>
      </w:r>
      <w:r w:rsidRPr="004D00D3">
        <w:rPr>
          <w:rFonts w:ascii="Times New Roman" w:hAnsi="Times New Roman"/>
          <w:spacing w:val="-3"/>
          <w:szCs w:val="24"/>
        </w:rPr>
        <w:t xml:space="preserve">500 DSCFM Diversified Storage System, Air Max 250, dust collector.  </w:t>
      </w:r>
    </w:p>
    <w:p w:rsidR="001D3681" w:rsidRDefault="001D3681" w:rsidP="00AE57E2">
      <w:pPr>
        <w:tabs>
          <w:tab w:val="left" w:pos="-1080"/>
          <w:tab w:val="left" w:pos="-360"/>
          <w:tab w:val="left" w:pos="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E400A4" w:rsidRDefault="00AE57E2" w:rsidP="00AE57E2">
      <w:pPr>
        <w:tabs>
          <w:tab w:val="left" w:pos="-1080"/>
          <w:tab w:val="left" w:pos="-360"/>
          <w:tab w:val="left" w:pos="0"/>
          <w:tab w:val="left" w:pos="1872"/>
          <w:tab w:val="left" w:pos="2592"/>
          <w:tab w:val="left" w:pos="3312"/>
          <w:tab w:val="left" w:pos="4032"/>
          <w:tab w:val="left" w:pos="4752"/>
          <w:tab w:val="left" w:pos="5472"/>
          <w:tab w:val="left" w:pos="6192"/>
        </w:tabs>
        <w:suppressAutoHyphens/>
        <w:jc w:val="both"/>
        <w:rPr>
          <w:rFonts w:ascii="Times New Roman" w:hAnsi="Times New Roman"/>
          <w:szCs w:val="24"/>
        </w:rPr>
      </w:pPr>
      <w:r w:rsidRPr="004D00D3">
        <w:rPr>
          <w:rFonts w:ascii="Times New Roman" w:hAnsi="Times New Roman"/>
          <w:spacing w:val="-3"/>
          <w:szCs w:val="24"/>
        </w:rPr>
        <w:t>All operations at the f</w:t>
      </w:r>
      <w:r w:rsidR="00696837">
        <w:rPr>
          <w:rFonts w:ascii="Times New Roman" w:hAnsi="Times New Roman"/>
          <w:spacing w:val="-3"/>
          <w:szCs w:val="24"/>
        </w:rPr>
        <w:t>acility run on electrical power, except for a</w:t>
      </w:r>
      <w:r w:rsidRPr="004D00D3">
        <w:rPr>
          <w:rFonts w:ascii="Times New Roman" w:hAnsi="Times New Roman"/>
          <w:spacing w:val="-3"/>
          <w:szCs w:val="24"/>
        </w:rPr>
        <w:t xml:space="preserve"> diesel-fired </w:t>
      </w:r>
      <w:r w:rsidRPr="004D00D3">
        <w:rPr>
          <w:rFonts w:ascii="Times New Roman" w:hAnsi="Times New Roman"/>
          <w:szCs w:val="24"/>
        </w:rPr>
        <w:t xml:space="preserve">Perkins, Model No. 1103A-33, </w:t>
      </w:r>
      <w:r w:rsidRPr="004D00D3">
        <w:rPr>
          <w:rFonts w:ascii="Times New Roman" w:hAnsi="Times New Roman"/>
          <w:spacing w:val="-3"/>
          <w:szCs w:val="24"/>
        </w:rPr>
        <w:t>engine</w:t>
      </w:r>
      <w:r w:rsidR="00696837">
        <w:rPr>
          <w:rFonts w:ascii="Times New Roman" w:hAnsi="Times New Roman"/>
          <w:spacing w:val="-3"/>
          <w:szCs w:val="24"/>
        </w:rPr>
        <w:t xml:space="preserve"> that</w:t>
      </w:r>
      <w:r w:rsidRPr="004D00D3">
        <w:rPr>
          <w:rFonts w:ascii="Times New Roman" w:hAnsi="Times New Roman"/>
          <w:spacing w:val="-3"/>
          <w:szCs w:val="24"/>
        </w:rPr>
        <w:t xml:space="preserve"> is present on the dock for use as an emergency hydraulic pump to enable the removal of the ship unloader from the ship’s hold in case of power failur</w:t>
      </w:r>
      <w:r w:rsidR="00777E66">
        <w:rPr>
          <w:rFonts w:ascii="Times New Roman" w:hAnsi="Times New Roman"/>
          <w:spacing w:val="-3"/>
          <w:szCs w:val="24"/>
        </w:rPr>
        <w:t xml:space="preserve">e.  </w:t>
      </w:r>
      <w:r w:rsidR="00E400A4" w:rsidRPr="00867D61">
        <w:rPr>
          <w:rFonts w:ascii="Times New Roman" w:hAnsi="Times New Roman"/>
          <w:spacing w:val="-3"/>
          <w:szCs w:val="24"/>
        </w:rPr>
        <w:t>This engine is exempt from permitting</w:t>
      </w:r>
      <w:r w:rsidR="006737DB" w:rsidRPr="006737DB">
        <w:rPr>
          <w:rFonts w:ascii="Times New Roman" w:hAnsi="Times New Roman"/>
          <w:spacing w:val="-3"/>
          <w:sz w:val="23"/>
          <w:szCs w:val="23"/>
        </w:rPr>
        <w:t xml:space="preserve"> </w:t>
      </w:r>
      <w:r w:rsidR="006737DB">
        <w:rPr>
          <w:rFonts w:ascii="Times New Roman" w:hAnsi="Times New Roman"/>
          <w:spacing w:val="-3"/>
          <w:sz w:val="23"/>
          <w:szCs w:val="23"/>
        </w:rPr>
        <w:t>as an emission unit</w:t>
      </w:r>
      <w:r w:rsidR="00E400A4" w:rsidRPr="00867D61">
        <w:rPr>
          <w:rFonts w:ascii="Times New Roman" w:hAnsi="Times New Roman"/>
          <w:spacing w:val="-3"/>
          <w:szCs w:val="24"/>
        </w:rPr>
        <w:t xml:space="preserve"> per Rule 62-210.300(3)(</w:t>
      </w:r>
      <w:r w:rsidR="00E400A4">
        <w:rPr>
          <w:rFonts w:ascii="Times New Roman" w:hAnsi="Times New Roman"/>
          <w:spacing w:val="-3"/>
          <w:szCs w:val="24"/>
        </w:rPr>
        <w:t>a</w:t>
      </w:r>
      <w:r w:rsidR="00E400A4" w:rsidRPr="00867D61">
        <w:rPr>
          <w:rFonts w:ascii="Times New Roman" w:hAnsi="Times New Roman"/>
          <w:spacing w:val="-3"/>
          <w:szCs w:val="24"/>
        </w:rPr>
        <w:t>)</w:t>
      </w:r>
      <w:r w:rsidR="00E400A4">
        <w:rPr>
          <w:rFonts w:ascii="Times New Roman" w:hAnsi="Times New Roman"/>
          <w:spacing w:val="-3"/>
          <w:szCs w:val="24"/>
        </w:rPr>
        <w:t>35</w:t>
      </w:r>
      <w:r w:rsidR="00E400A4" w:rsidRPr="00867D61">
        <w:rPr>
          <w:rFonts w:ascii="Times New Roman" w:hAnsi="Times New Roman"/>
          <w:spacing w:val="-3"/>
          <w:szCs w:val="24"/>
        </w:rPr>
        <w:t>., F.A.C.</w:t>
      </w:r>
      <w:r w:rsidR="005C0EFF">
        <w:rPr>
          <w:rFonts w:ascii="Times New Roman" w:hAnsi="Times New Roman"/>
          <w:spacing w:val="-3"/>
          <w:szCs w:val="24"/>
        </w:rPr>
        <w:t>, and is also</w:t>
      </w:r>
      <w:r w:rsidR="005C0EFF" w:rsidRPr="00867D61">
        <w:rPr>
          <w:rFonts w:ascii="Times New Roman" w:hAnsi="Times New Roman"/>
          <w:spacing w:val="-3"/>
          <w:szCs w:val="24"/>
        </w:rPr>
        <w:t xml:space="preserve"> exempt from 40 CFR 60</w:t>
      </w:r>
      <w:r w:rsidR="005C0EFF">
        <w:rPr>
          <w:rFonts w:ascii="Times New Roman" w:hAnsi="Times New Roman"/>
          <w:spacing w:val="-3"/>
          <w:szCs w:val="24"/>
        </w:rPr>
        <w:t xml:space="preserve"> -</w:t>
      </w:r>
      <w:r w:rsidR="005C0EFF" w:rsidRPr="00867D61">
        <w:rPr>
          <w:rFonts w:ascii="Times New Roman" w:hAnsi="Times New Roman"/>
          <w:spacing w:val="-3"/>
          <w:szCs w:val="24"/>
        </w:rPr>
        <w:t xml:space="preserve"> Subpart IIII </w:t>
      </w:r>
      <w:r w:rsidR="005C0EFF">
        <w:rPr>
          <w:rFonts w:ascii="Times New Roman" w:hAnsi="Times New Roman"/>
          <w:spacing w:val="-3"/>
          <w:szCs w:val="24"/>
        </w:rPr>
        <w:t>since</w:t>
      </w:r>
      <w:r w:rsidR="005C0EFF" w:rsidRPr="00867D61">
        <w:rPr>
          <w:rFonts w:ascii="Times New Roman" w:hAnsi="Times New Roman"/>
          <w:szCs w:val="24"/>
        </w:rPr>
        <w:t xml:space="preserve"> it </w:t>
      </w:r>
      <w:r w:rsidR="005C0EFF" w:rsidRPr="001044E4">
        <w:rPr>
          <w:rFonts w:ascii="Times New Roman" w:hAnsi="Times New Roman"/>
          <w:szCs w:val="24"/>
        </w:rPr>
        <w:t>was manufactured prior to April 1, 2006.</w:t>
      </w:r>
      <w:r w:rsidR="00DF35D8" w:rsidRPr="001044E4">
        <w:rPr>
          <w:rFonts w:ascii="Times New Roman" w:hAnsi="Times New Roman"/>
          <w:szCs w:val="24"/>
        </w:rPr>
        <w:t xml:space="preserve">  </w:t>
      </w:r>
      <w:r w:rsidR="001044E4" w:rsidRPr="001044E4">
        <w:rPr>
          <w:rFonts w:ascii="Times New Roman" w:hAnsi="Times New Roman"/>
          <w:szCs w:val="24"/>
        </w:rPr>
        <w:t>This engine is subject to 40 CFR 63 - Subpart ZZZZ; therefore, a condition has been included in the permit (along with an attached copy of the subpart) referring to the</w:t>
      </w:r>
      <w:r w:rsidR="001044E4">
        <w:rPr>
          <w:rFonts w:ascii="Times New Roman" w:hAnsi="Times New Roman"/>
          <w:szCs w:val="24"/>
        </w:rPr>
        <w:t xml:space="preserve"> applicability of this subpart and the operating requirements under 40 CFR 63.6640(f) relating to emergency engines.</w:t>
      </w:r>
    </w:p>
    <w:p w:rsidR="00D26303" w:rsidRPr="004D00D3" w:rsidRDefault="00D26303" w:rsidP="00AE57E2">
      <w:pPr>
        <w:tabs>
          <w:tab w:val="left" w:pos="-1080"/>
          <w:tab w:val="left" w:pos="-360"/>
          <w:tab w:val="left" w:pos="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B51981" w:rsidRDefault="0044231D" w:rsidP="00E400A4">
      <w:pPr>
        <w:tabs>
          <w:tab w:val="left" w:pos="-1080"/>
          <w:tab w:val="left" w:pos="-360"/>
          <w:tab w:val="left" w:pos="0"/>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Pr>
          <w:rFonts w:ascii="Times New Roman" w:eastAsia="Calibri" w:hAnsi="Times New Roman"/>
        </w:rPr>
        <w:t>In the aggregate handling portion of the facility,</w:t>
      </w:r>
      <w:r>
        <w:rPr>
          <w:rFonts w:ascii="Times New Roman" w:hAnsi="Times New Roman"/>
          <w:spacing w:val="-3"/>
        </w:rPr>
        <w:t xml:space="preserve"> </w:t>
      </w:r>
      <w:r w:rsidR="006C2374">
        <w:rPr>
          <w:rFonts w:ascii="Times New Roman" w:hAnsi="Times New Roman"/>
          <w:spacing w:val="-3"/>
        </w:rPr>
        <w:t>limestone and crushed granite</w:t>
      </w:r>
      <w:r>
        <w:rPr>
          <w:rFonts w:ascii="Times New Roman" w:hAnsi="Times New Roman"/>
          <w:spacing w:val="-3"/>
        </w:rPr>
        <w:t xml:space="preserve"> are received</w:t>
      </w:r>
      <w:r w:rsidR="006C2374">
        <w:rPr>
          <w:rFonts w:ascii="Times New Roman" w:hAnsi="Times New Roman"/>
          <w:spacing w:val="-3"/>
        </w:rPr>
        <w:t xml:space="preserve"> by ship. </w:t>
      </w:r>
      <w:r w:rsidR="006C2374" w:rsidRPr="006C2374">
        <w:rPr>
          <w:rFonts w:ascii="Times New Roman" w:hAnsi="Times New Roman"/>
          <w:spacing w:val="-3"/>
        </w:rPr>
        <w:t xml:space="preserve"> </w:t>
      </w:r>
      <w:r w:rsidR="006C2374">
        <w:rPr>
          <w:rFonts w:ascii="Times New Roman" w:hAnsi="Times New Roman"/>
          <w:spacing w:val="-3"/>
        </w:rPr>
        <w:t xml:space="preserve">Included under the designation of “crushed granite” is a finely ground granite with a trade name of SAND.  </w:t>
      </w:r>
      <w:r w:rsidR="00656809">
        <w:rPr>
          <w:rFonts w:ascii="Times New Roman" w:hAnsi="Times New Roman"/>
          <w:spacing w:val="-3"/>
        </w:rPr>
        <w:t xml:space="preserve">The material </w:t>
      </w:r>
      <w:r w:rsidR="006C2374">
        <w:rPr>
          <w:rFonts w:ascii="Times New Roman" w:hAnsi="Times New Roman"/>
          <w:spacing w:val="-3"/>
        </w:rPr>
        <w:t>is</w:t>
      </w:r>
      <w:r w:rsidR="00656809">
        <w:rPr>
          <w:rFonts w:ascii="Times New Roman" w:hAnsi="Times New Roman"/>
          <w:spacing w:val="-3"/>
        </w:rPr>
        <w:t xml:space="preserve"> delivered by self-unloading ships and transferred to an on-shore receiving hopper.  There are currently three generations of ships </w:t>
      </w:r>
      <w:r w:rsidR="006C2374">
        <w:rPr>
          <w:rFonts w:ascii="Times New Roman" w:hAnsi="Times New Roman"/>
          <w:spacing w:val="-3"/>
        </w:rPr>
        <w:t>received at the facility</w:t>
      </w:r>
      <w:r w:rsidR="00656809">
        <w:rPr>
          <w:rFonts w:ascii="Times New Roman" w:hAnsi="Times New Roman"/>
          <w:spacing w:val="-3"/>
        </w:rPr>
        <w:t xml:space="preserve">.  The </w:t>
      </w:r>
      <w:r w:rsidR="00B51981">
        <w:rPr>
          <w:rFonts w:ascii="Times New Roman" w:hAnsi="Times New Roman"/>
          <w:spacing w:val="-3"/>
        </w:rPr>
        <w:t xml:space="preserve">third and </w:t>
      </w:r>
      <w:r w:rsidR="00656809">
        <w:rPr>
          <w:rFonts w:ascii="Times New Roman" w:hAnsi="Times New Roman"/>
          <w:spacing w:val="-3"/>
        </w:rPr>
        <w:t>later generation</w:t>
      </w:r>
      <w:r w:rsidR="008B503E">
        <w:rPr>
          <w:rFonts w:ascii="Times New Roman" w:hAnsi="Times New Roman"/>
          <w:spacing w:val="-3"/>
        </w:rPr>
        <w:t>s</w:t>
      </w:r>
      <w:r w:rsidR="00656809">
        <w:rPr>
          <w:rFonts w:ascii="Times New Roman" w:hAnsi="Times New Roman"/>
          <w:spacing w:val="-3"/>
        </w:rPr>
        <w:t xml:space="preserve"> of ships utilize onboard dust collectors to control emissions on</w:t>
      </w:r>
      <w:r w:rsidR="006C2374">
        <w:rPr>
          <w:rFonts w:ascii="Times New Roman" w:hAnsi="Times New Roman"/>
          <w:spacing w:val="-3"/>
        </w:rPr>
        <w:t xml:space="preserve"> the ship.  The</w:t>
      </w:r>
      <w:r w:rsidR="00690D66">
        <w:rPr>
          <w:rFonts w:ascii="Times New Roman" w:hAnsi="Times New Roman"/>
          <w:spacing w:val="-3"/>
        </w:rPr>
        <w:t>se</w:t>
      </w:r>
      <w:r w:rsidR="006C2374">
        <w:rPr>
          <w:rFonts w:ascii="Times New Roman" w:hAnsi="Times New Roman"/>
          <w:spacing w:val="-3"/>
        </w:rPr>
        <w:t xml:space="preserve"> ships may have multiple dust collectors </w:t>
      </w:r>
      <w:r w:rsidR="008B503E">
        <w:rPr>
          <w:rFonts w:ascii="Times New Roman" w:hAnsi="Times New Roman"/>
          <w:spacing w:val="-3"/>
        </w:rPr>
        <w:t>onboard</w:t>
      </w:r>
      <w:r w:rsidR="006C2374">
        <w:rPr>
          <w:rFonts w:ascii="Times New Roman" w:hAnsi="Times New Roman"/>
          <w:spacing w:val="-3"/>
        </w:rPr>
        <w:t xml:space="preserve">.  The </w:t>
      </w:r>
      <w:r w:rsidR="003850E2">
        <w:rPr>
          <w:rFonts w:ascii="Times New Roman" w:hAnsi="Times New Roman"/>
          <w:spacing w:val="-3"/>
        </w:rPr>
        <w:t>maximum</w:t>
      </w:r>
      <w:r w:rsidR="00B51981">
        <w:rPr>
          <w:rFonts w:ascii="Times New Roman" w:hAnsi="Times New Roman"/>
          <w:spacing w:val="-3"/>
        </w:rPr>
        <w:t xml:space="preserve"> combined t</w:t>
      </w:r>
      <w:r w:rsidR="00656809">
        <w:rPr>
          <w:rFonts w:ascii="Times New Roman" w:hAnsi="Times New Roman"/>
          <w:spacing w:val="-3"/>
        </w:rPr>
        <w:t xml:space="preserve">otal airflow of </w:t>
      </w:r>
      <w:r w:rsidR="006C2374">
        <w:rPr>
          <w:rFonts w:ascii="Times New Roman" w:hAnsi="Times New Roman"/>
          <w:spacing w:val="-3"/>
        </w:rPr>
        <w:t xml:space="preserve">the </w:t>
      </w:r>
      <w:r w:rsidR="002B717B">
        <w:rPr>
          <w:rFonts w:ascii="Times New Roman" w:hAnsi="Times New Roman"/>
          <w:spacing w:val="-3"/>
        </w:rPr>
        <w:t xml:space="preserve">ship </w:t>
      </w:r>
      <w:r w:rsidR="006C2374">
        <w:rPr>
          <w:rFonts w:ascii="Times New Roman" w:hAnsi="Times New Roman"/>
          <w:spacing w:val="-3"/>
        </w:rPr>
        <w:t>dust collectors</w:t>
      </w:r>
      <w:r w:rsidR="006C2374" w:rsidRPr="006C2374">
        <w:rPr>
          <w:rFonts w:ascii="Times New Roman" w:hAnsi="Times New Roman"/>
          <w:spacing w:val="-3"/>
        </w:rPr>
        <w:t xml:space="preserve"> </w:t>
      </w:r>
      <w:r w:rsidR="006C2374">
        <w:rPr>
          <w:rFonts w:ascii="Times New Roman" w:hAnsi="Times New Roman"/>
          <w:spacing w:val="-3"/>
        </w:rPr>
        <w:t xml:space="preserve">venting to the atmosphere is limited to </w:t>
      </w:r>
      <w:r w:rsidR="00656809">
        <w:rPr>
          <w:rFonts w:ascii="Times New Roman" w:hAnsi="Times New Roman"/>
          <w:spacing w:val="-3"/>
        </w:rPr>
        <w:t xml:space="preserve">60,500 </w:t>
      </w:r>
      <w:r w:rsidR="00B51981">
        <w:rPr>
          <w:rFonts w:ascii="Times New Roman" w:hAnsi="Times New Roman"/>
          <w:spacing w:val="-3"/>
        </w:rPr>
        <w:t>dsc</w:t>
      </w:r>
      <w:r w:rsidR="00656809">
        <w:rPr>
          <w:rFonts w:ascii="Times New Roman" w:hAnsi="Times New Roman"/>
          <w:spacing w:val="-3"/>
        </w:rPr>
        <w:t xml:space="preserve">fm.  The first generation ships do not have dust collectors and use onboard cranes (clamshells) to load a series of onboard hoppers followed by conveyors that lead to the final ship unloading boom.  </w:t>
      </w:r>
    </w:p>
    <w:p w:rsidR="00B51981" w:rsidRDefault="00B51981">
      <w:pPr>
        <w:tabs>
          <w:tab w:val="left" w:pos="-1080"/>
          <w:tab w:val="left" w:pos="-360"/>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p>
    <w:p w:rsidR="00D637B1" w:rsidRDefault="007101E1">
      <w:pPr>
        <w:tabs>
          <w:tab w:val="left" w:pos="-1080"/>
          <w:tab w:val="left" w:pos="-360"/>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Pr>
          <w:rFonts w:ascii="Times New Roman" w:hAnsi="Times New Roman"/>
          <w:spacing w:val="-3"/>
        </w:rPr>
        <w:t>Material is transferred from the ship</w:t>
      </w:r>
      <w:r w:rsidR="00AB0824">
        <w:rPr>
          <w:rFonts w:ascii="Times New Roman" w:hAnsi="Times New Roman"/>
          <w:spacing w:val="-3"/>
        </w:rPr>
        <w:t>’s</w:t>
      </w:r>
      <w:r>
        <w:rPr>
          <w:rFonts w:ascii="Times New Roman" w:hAnsi="Times New Roman"/>
          <w:spacing w:val="-3"/>
        </w:rPr>
        <w:t xml:space="preserve"> unloading boom to an on-shore receiving hopper.  </w:t>
      </w:r>
      <w:r w:rsidR="00D637B1">
        <w:rPr>
          <w:rFonts w:ascii="Times New Roman" w:hAnsi="Times New Roman"/>
          <w:spacing w:val="-3"/>
        </w:rPr>
        <w:t xml:space="preserve">The on-shore receiving hopper is 18’ x 37’ with an approximate height of 70’.  It also contains a water spray system at the top of the hopper.  From the hopper the material is transferred by an elevated covered belt conveyor (BC-1) to </w:t>
      </w:r>
      <w:r w:rsidR="00A725DD">
        <w:rPr>
          <w:rFonts w:ascii="Times New Roman" w:hAnsi="Times New Roman"/>
          <w:spacing w:val="-3"/>
        </w:rPr>
        <w:t>a</w:t>
      </w:r>
      <w:r w:rsidR="00D637B1">
        <w:rPr>
          <w:rFonts w:ascii="Times New Roman" w:hAnsi="Times New Roman"/>
          <w:spacing w:val="-3"/>
        </w:rPr>
        <w:t xml:space="preserve"> covered radial stacker conveyor (RS-1).  Both BC-1 and RS-1 are 60” in width with a maximum designed material transfer rate of 4,000 ton/hr.  The radial stacker conveyor includes an in-line material drop (transfer) onto an uncovered secondary conveyor acting as a telescoping extension.  The radial stacker </w:t>
      </w:r>
      <w:r w:rsidR="00D637B1">
        <w:rPr>
          <w:rFonts w:ascii="Times New Roman" w:hAnsi="Times New Roman"/>
          <w:spacing w:val="-3"/>
        </w:rPr>
        <w:lastRenderedPageBreak/>
        <w:t xml:space="preserve">can vary its length and height and </w:t>
      </w:r>
      <w:r w:rsidR="00A725DD">
        <w:rPr>
          <w:rFonts w:ascii="Times New Roman" w:hAnsi="Times New Roman"/>
          <w:spacing w:val="-3"/>
        </w:rPr>
        <w:t>can</w:t>
      </w:r>
      <w:r w:rsidR="00D637B1">
        <w:rPr>
          <w:rFonts w:ascii="Times New Roman" w:hAnsi="Times New Roman"/>
          <w:spacing w:val="-3"/>
        </w:rPr>
        <w:t xml:space="preserve"> drop the material in various piles around a pivot arc of approximately 225°, which is estimated to have a stacker pile radial footprint of 2.4 acres.  The length of the radial conveyor can extend from 120’ to 193’, and the corresponding drop heights with no piles formed are 18’ and 25.5’.</w:t>
      </w:r>
      <w:r w:rsidR="0064489C">
        <w:rPr>
          <w:rFonts w:ascii="Times New Roman" w:hAnsi="Times New Roman"/>
          <w:spacing w:val="-3"/>
        </w:rPr>
        <w:t xml:space="preserve">  PM</w:t>
      </w:r>
      <w:r w:rsidR="00A725DD">
        <w:rPr>
          <w:rFonts w:ascii="Times New Roman" w:hAnsi="Times New Roman"/>
          <w:spacing w:val="-3"/>
        </w:rPr>
        <w:t xml:space="preserve"> emissions are controlled as </w:t>
      </w:r>
      <w:r w:rsidR="00956B72">
        <w:rPr>
          <w:rFonts w:ascii="Times New Roman" w:hAnsi="Times New Roman"/>
          <w:spacing w:val="-3"/>
        </w:rPr>
        <w:t>necessary</w:t>
      </w:r>
      <w:r w:rsidR="00A725DD">
        <w:rPr>
          <w:rFonts w:ascii="Times New Roman" w:hAnsi="Times New Roman"/>
          <w:spacing w:val="-3"/>
        </w:rPr>
        <w:t xml:space="preserve"> by a water spray system at each transfer </w:t>
      </w:r>
      <w:r w:rsidR="00A725DD" w:rsidRPr="002D2C5F">
        <w:rPr>
          <w:rFonts w:ascii="Times New Roman" w:hAnsi="Times New Roman"/>
          <w:spacing w:val="-3"/>
        </w:rPr>
        <w:t xml:space="preserve">point and a </w:t>
      </w:r>
      <w:r w:rsidR="00D637B1" w:rsidRPr="002D2C5F">
        <w:rPr>
          <w:rFonts w:ascii="Times New Roman" w:hAnsi="Times New Roman"/>
          <w:spacing w:val="-3"/>
        </w:rPr>
        <w:t xml:space="preserve">sprinkler system </w:t>
      </w:r>
      <w:r w:rsidR="002D2C5F" w:rsidRPr="002D2C5F">
        <w:rPr>
          <w:rFonts w:ascii="Times New Roman" w:hAnsi="Times New Roman"/>
          <w:spacing w:val="-3"/>
        </w:rPr>
        <w:t>or water cannon</w:t>
      </w:r>
      <w:r w:rsidR="002D2C5F">
        <w:rPr>
          <w:rFonts w:ascii="Times New Roman" w:hAnsi="Times New Roman"/>
          <w:spacing w:val="-3"/>
        </w:rPr>
        <w:t xml:space="preserve"> </w:t>
      </w:r>
      <w:r w:rsidR="00D637B1">
        <w:rPr>
          <w:rFonts w:ascii="Times New Roman" w:hAnsi="Times New Roman"/>
          <w:spacing w:val="-3"/>
        </w:rPr>
        <w:t>w</w:t>
      </w:r>
      <w:r w:rsidR="00A725DD">
        <w:rPr>
          <w:rFonts w:ascii="Times New Roman" w:hAnsi="Times New Roman"/>
          <w:spacing w:val="-3"/>
        </w:rPr>
        <w:t>ithin the pile formation area</w:t>
      </w:r>
      <w:r w:rsidR="00D637B1">
        <w:rPr>
          <w:rFonts w:ascii="Times New Roman" w:hAnsi="Times New Roman"/>
          <w:spacing w:val="-3"/>
        </w:rPr>
        <w:t xml:space="preserve">.  </w:t>
      </w:r>
    </w:p>
    <w:p w:rsidR="00C059DA" w:rsidRDefault="00C059DA">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p>
    <w:p w:rsidR="007101E1" w:rsidRDefault="007101E1" w:rsidP="007101E1">
      <w:pPr>
        <w:tabs>
          <w:tab w:val="left" w:pos="-1080"/>
          <w:tab w:val="left" w:pos="-360"/>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sidRPr="00B013AE">
        <w:rPr>
          <w:rFonts w:ascii="Times New Roman" w:hAnsi="Times New Roman"/>
          <w:spacing w:val="-3"/>
        </w:rPr>
        <w:t>Ships that have</w:t>
      </w:r>
      <w:r>
        <w:rPr>
          <w:rFonts w:ascii="Times New Roman" w:hAnsi="Times New Roman"/>
          <w:spacing w:val="-3"/>
        </w:rPr>
        <w:t xml:space="preserve"> unloading booms</w:t>
      </w:r>
      <w:r w:rsidR="00A725DD">
        <w:rPr>
          <w:rFonts w:ascii="Times New Roman" w:hAnsi="Times New Roman"/>
          <w:spacing w:val="-3"/>
        </w:rPr>
        <w:t xml:space="preserve"> that are</w:t>
      </w:r>
      <w:r>
        <w:rPr>
          <w:rFonts w:ascii="Times New Roman" w:hAnsi="Times New Roman"/>
          <w:spacing w:val="-3"/>
        </w:rPr>
        <w:t xml:space="preserve"> too short to reach the on-shore receiving hopper</w:t>
      </w:r>
      <w:r w:rsidR="00A725DD">
        <w:rPr>
          <w:rFonts w:ascii="Times New Roman" w:hAnsi="Times New Roman"/>
          <w:spacing w:val="-3"/>
        </w:rPr>
        <w:t xml:space="preserve"> utilize the </w:t>
      </w:r>
      <w:r w:rsidR="00B013AE">
        <w:rPr>
          <w:rFonts w:ascii="Times New Roman" w:hAnsi="Times New Roman"/>
          <w:spacing w:val="-3"/>
        </w:rPr>
        <w:t xml:space="preserve">mobile </w:t>
      </w:r>
      <w:r w:rsidR="00A725DD">
        <w:rPr>
          <w:rFonts w:ascii="Times New Roman" w:hAnsi="Times New Roman"/>
          <w:spacing w:val="-3"/>
        </w:rPr>
        <w:t xml:space="preserve">stevedoring hopper and </w:t>
      </w:r>
      <w:r>
        <w:rPr>
          <w:rFonts w:ascii="Times New Roman" w:hAnsi="Times New Roman"/>
          <w:spacing w:val="-3"/>
        </w:rPr>
        <w:t>conveyor</w:t>
      </w:r>
      <w:r w:rsidR="00A725DD">
        <w:rPr>
          <w:rFonts w:ascii="Times New Roman" w:hAnsi="Times New Roman"/>
          <w:spacing w:val="-3"/>
        </w:rPr>
        <w:t xml:space="preserve"> system</w:t>
      </w:r>
      <w:r>
        <w:rPr>
          <w:rFonts w:ascii="Times New Roman" w:hAnsi="Times New Roman"/>
          <w:spacing w:val="-3"/>
        </w:rPr>
        <w:t xml:space="preserve">.  </w:t>
      </w:r>
      <w:r w:rsidRPr="0033099E">
        <w:rPr>
          <w:rFonts w:ascii="Times New Roman" w:hAnsi="Times New Roman"/>
          <w:spacing w:val="-3"/>
        </w:rPr>
        <w:t>The self-unloading ship</w:t>
      </w:r>
      <w:r>
        <w:rPr>
          <w:rFonts w:ascii="Times New Roman" w:hAnsi="Times New Roman"/>
          <w:spacing w:val="-3"/>
        </w:rPr>
        <w:t>s</w:t>
      </w:r>
      <w:r w:rsidRPr="0033099E">
        <w:rPr>
          <w:rFonts w:ascii="Times New Roman" w:hAnsi="Times New Roman"/>
          <w:spacing w:val="-3"/>
        </w:rPr>
        <w:t xml:space="preserve"> transfe</w:t>
      </w:r>
      <w:r>
        <w:rPr>
          <w:rFonts w:ascii="Times New Roman" w:hAnsi="Times New Roman"/>
          <w:spacing w:val="-3"/>
        </w:rPr>
        <w:t>r</w:t>
      </w:r>
      <w:r w:rsidRPr="0033099E">
        <w:rPr>
          <w:rFonts w:ascii="Times New Roman" w:hAnsi="Times New Roman"/>
          <w:spacing w:val="-3"/>
        </w:rPr>
        <w:t xml:space="preserve"> the material from </w:t>
      </w:r>
      <w:r>
        <w:rPr>
          <w:rFonts w:ascii="Times New Roman" w:hAnsi="Times New Roman"/>
          <w:spacing w:val="-3"/>
        </w:rPr>
        <w:t>their</w:t>
      </w:r>
      <w:r w:rsidRPr="0033099E">
        <w:rPr>
          <w:rFonts w:ascii="Times New Roman" w:hAnsi="Times New Roman"/>
          <w:spacing w:val="-3"/>
        </w:rPr>
        <w:t xml:space="preserve"> cargo holds via under-hold conveyors to the </w:t>
      </w:r>
      <w:r>
        <w:rPr>
          <w:rFonts w:ascii="Times New Roman" w:hAnsi="Times New Roman"/>
          <w:spacing w:val="-3"/>
        </w:rPr>
        <w:t xml:space="preserve">ship unloading </w:t>
      </w:r>
      <w:r w:rsidRPr="0033099E">
        <w:rPr>
          <w:rFonts w:ascii="Times New Roman" w:hAnsi="Times New Roman"/>
          <w:spacing w:val="-3"/>
        </w:rPr>
        <w:t>boom.  Water suppression is available as needed.  The material is discharged from the boom through a telescopic chute</w:t>
      </w:r>
      <w:r w:rsidR="00501F69">
        <w:rPr>
          <w:rFonts w:ascii="Times New Roman" w:hAnsi="Times New Roman"/>
          <w:spacing w:val="-3"/>
        </w:rPr>
        <w:t>,</w:t>
      </w:r>
      <w:r w:rsidRPr="0033099E">
        <w:rPr>
          <w:rFonts w:ascii="Times New Roman" w:hAnsi="Times New Roman"/>
          <w:spacing w:val="-3"/>
        </w:rPr>
        <w:t xml:space="preserve"> designed to minimize dust emissions</w:t>
      </w:r>
      <w:r w:rsidR="00501F69">
        <w:rPr>
          <w:rFonts w:ascii="Times New Roman" w:hAnsi="Times New Roman"/>
          <w:spacing w:val="-3"/>
        </w:rPr>
        <w:t>,</w:t>
      </w:r>
      <w:r w:rsidRPr="0033099E">
        <w:rPr>
          <w:rFonts w:ascii="Times New Roman" w:hAnsi="Times New Roman"/>
          <w:spacing w:val="-3"/>
        </w:rPr>
        <w:t xml:space="preserve"> </w:t>
      </w:r>
      <w:r w:rsidRPr="00501F69">
        <w:rPr>
          <w:rFonts w:ascii="Times New Roman" w:hAnsi="Times New Roman"/>
          <w:spacing w:val="-3"/>
        </w:rPr>
        <w:t>directly into the stevedoring hopper</w:t>
      </w:r>
      <w:r w:rsidRPr="0033099E">
        <w:rPr>
          <w:rFonts w:ascii="Times New Roman" w:hAnsi="Times New Roman"/>
          <w:spacing w:val="-3"/>
        </w:rPr>
        <w:t>.</w:t>
      </w:r>
      <w:r>
        <w:rPr>
          <w:rFonts w:ascii="Times New Roman" w:hAnsi="Times New Roman"/>
          <w:spacing w:val="-3"/>
        </w:rPr>
        <w:t xml:space="preserve">  Material </w:t>
      </w:r>
      <w:r w:rsidRPr="00956B72">
        <w:rPr>
          <w:rFonts w:ascii="Times New Roman" w:hAnsi="Times New Roman"/>
          <w:spacing w:val="-3"/>
        </w:rPr>
        <w:t xml:space="preserve">is gravity fed from the stevedoring hopper to an open stevedoring conveyor which </w:t>
      </w:r>
      <w:r w:rsidR="00956B72" w:rsidRPr="00956B72">
        <w:rPr>
          <w:rFonts w:ascii="Times New Roman" w:hAnsi="Times New Roman"/>
          <w:spacing w:val="-3"/>
        </w:rPr>
        <w:t>conveys</w:t>
      </w:r>
      <w:r w:rsidRPr="00956B72">
        <w:rPr>
          <w:rFonts w:ascii="Times New Roman" w:hAnsi="Times New Roman"/>
          <w:spacing w:val="-3"/>
        </w:rPr>
        <w:t xml:space="preserve"> the material to a chute </w:t>
      </w:r>
      <w:r w:rsidRPr="00956B72">
        <w:rPr>
          <w:rFonts w:ascii="Times New Roman" w:hAnsi="Times New Roman"/>
        </w:rPr>
        <w:t>adjoining</w:t>
      </w:r>
      <w:r w:rsidRPr="00956B72">
        <w:rPr>
          <w:rFonts w:ascii="Times New Roman" w:hAnsi="Times New Roman"/>
          <w:spacing w:val="-3"/>
        </w:rPr>
        <w:t xml:space="preserve"> the on-shore receiving hopper.  The electric-powered stevedoring conveyor is 36” wide and 125’ long with an estimated transfer rate of 1,000 ton/hr.  The stevedoring hopper and conveyor</w:t>
      </w:r>
      <w:r w:rsidR="00956B72" w:rsidRPr="00956B72">
        <w:rPr>
          <w:rFonts w:ascii="Times New Roman" w:hAnsi="Times New Roman"/>
          <w:spacing w:val="-3"/>
        </w:rPr>
        <w:t xml:space="preserve"> have a water spray system at each transfer point that is used as n</w:t>
      </w:r>
      <w:r w:rsidR="008A17C4">
        <w:rPr>
          <w:rFonts w:ascii="Times New Roman" w:hAnsi="Times New Roman"/>
          <w:spacing w:val="-3"/>
        </w:rPr>
        <w:t>ecessary</w:t>
      </w:r>
      <w:r w:rsidR="00956B72" w:rsidRPr="00956B72">
        <w:rPr>
          <w:rFonts w:ascii="Times New Roman" w:hAnsi="Times New Roman"/>
          <w:spacing w:val="-3"/>
        </w:rPr>
        <w:t xml:space="preserve"> t</w:t>
      </w:r>
      <w:r w:rsidRPr="00956B72">
        <w:rPr>
          <w:rFonts w:ascii="Times New Roman" w:hAnsi="Times New Roman"/>
          <w:spacing w:val="-3"/>
        </w:rPr>
        <w:t>o minimize emissions.</w:t>
      </w:r>
    </w:p>
    <w:p w:rsidR="007101E1" w:rsidRDefault="007101E1">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p>
    <w:p w:rsidR="002D75D3" w:rsidRDefault="00D637B1">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Pr>
          <w:rFonts w:ascii="Times New Roman" w:hAnsi="Times New Roman"/>
          <w:spacing w:val="-3"/>
        </w:rPr>
        <w:t xml:space="preserve">From the storage piles, the material is </w:t>
      </w:r>
      <w:r w:rsidR="002D75D3">
        <w:rPr>
          <w:rFonts w:ascii="Times New Roman" w:hAnsi="Times New Roman"/>
          <w:spacing w:val="-3"/>
        </w:rPr>
        <w:t>transferred</w:t>
      </w:r>
      <w:r>
        <w:rPr>
          <w:rFonts w:ascii="Times New Roman" w:hAnsi="Times New Roman"/>
          <w:spacing w:val="-3"/>
        </w:rPr>
        <w:t xml:space="preserve"> via front-end loaders to a reclaim hopper with a water spray system located at the top</w:t>
      </w:r>
      <w:r w:rsidR="00B71E1E" w:rsidRPr="00B71E1E">
        <w:rPr>
          <w:rFonts w:ascii="Times New Roman" w:hAnsi="Times New Roman"/>
          <w:spacing w:val="-3"/>
        </w:rPr>
        <w:t xml:space="preserve"> </w:t>
      </w:r>
      <w:r w:rsidR="00B71E1E">
        <w:rPr>
          <w:rFonts w:ascii="Times New Roman" w:hAnsi="Times New Roman"/>
          <w:spacing w:val="-3"/>
        </w:rPr>
        <w:t>of the hopper</w:t>
      </w:r>
      <w:r>
        <w:rPr>
          <w:rFonts w:ascii="Times New Roman" w:hAnsi="Times New Roman"/>
          <w:spacing w:val="-3"/>
        </w:rPr>
        <w:t xml:space="preserve">.  The material is then </w:t>
      </w:r>
      <w:r w:rsidR="002D75D3">
        <w:rPr>
          <w:rFonts w:ascii="Times New Roman" w:hAnsi="Times New Roman"/>
          <w:spacing w:val="-3"/>
        </w:rPr>
        <w:t>gravity fed</w:t>
      </w:r>
      <w:r>
        <w:rPr>
          <w:rFonts w:ascii="Times New Roman" w:hAnsi="Times New Roman"/>
          <w:spacing w:val="-3"/>
        </w:rPr>
        <w:t xml:space="preserve"> onto a covered reclaim conveyor (RC-1).  RC-1 transfers material to a </w:t>
      </w:r>
      <w:r w:rsidR="002D75D3">
        <w:rPr>
          <w:rFonts w:ascii="Times New Roman" w:hAnsi="Times New Roman"/>
          <w:spacing w:val="-3"/>
        </w:rPr>
        <w:t xml:space="preserve">second </w:t>
      </w:r>
      <w:r>
        <w:rPr>
          <w:rFonts w:ascii="Times New Roman" w:hAnsi="Times New Roman"/>
          <w:spacing w:val="-3"/>
        </w:rPr>
        <w:t>covered r</w:t>
      </w:r>
      <w:r w:rsidR="00CF2948">
        <w:rPr>
          <w:rFonts w:ascii="Times New Roman" w:hAnsi="Times New Roman"/>
          <w:spacing w:val="-3"/>
        </w:rPr>
        <w:t>eclaim</w:t>
      </w:r>
      <w:r>
        <w:rPr>
          <w:rFonts w:ascii="Times New Roman" w:hAnsi="Times New Roman"/>
          <w:spacing w:val="-3"/>
        </w:rPr>
        <w:t xml:space="preserve"> conveyor (RC-2)</w:t>
      </w:r>
      <w:r w:rsidR="009F453F">
        <w:rPr>
          <w:rFonts w:ascii="Times New Roman" w:hAnsi="Times New Roman"/>
          <w:spacing w:val="-3"/>
        </w:rPr>
        <w:t xml:space="preserve"> which</w:t>
      </w:r>
      <w:r w:rsidR="00897AD8">
        <w:rPr>
          <w:rFonts w:ascii="Times New Roman" w:hAnsi="Times New Roman"/>
          <w:spacing w:val="-3"/>
        </w:rPr>
        <w:t xml:space="preserve"> feeds material into one of three </w:t>
      </w:r>
      <w:r w:rsidR="009F453F">
        <w:rPr>
          <w:rFonts w:ascii="Times New Roman" w:hAnsi="Times New Roman"/>
          <w:spacing w:val="-3"/>
        </w:rPr>
        <w:t xml:space="preserve">elevated </w:t>
      </w:r>
      <w:r w:rsidR="00897AD8">
        <w:rPr>
          <w:rFonts w:ascii="Times New Roman" w:hAnsi="Times New Roman"/>
          <w:spacing w:val="-3"/>
        </w:rPr>
        <w:t>truck loading bins</w:t>
      </w:r>
      <w:r>
        <w:rPr>
          <w:rFonts w:ascii="Times New Roman" w:hAnsi="Times New Roman"/>
          <w:spacing w:val="-3"/>
        </w:rPr>
        <w:t>.  Both RC-1 and RC-2 are 42” in width with a maximum designed material transfer rate of 1,200 ton/hr.  The loadout bin</w:t>
      </w:r>
      <w:r w:rsidR="00897AD8">
        <w:rPr>
          <w:rFonts w:ascii="Times New Roman" w:hAnsi="Times New Roman"/>
          <w:spacing w:val="-3"/>
        </w:rPr>
        <w:t>s are</w:t>
      </w:r>
      <w:r>
        <w:rPr>
          <w:rFonts w:ascii="Times New Roman" w:hAnsi="Times New Roman"/>
          <w:spacing w:val="-3"/>
        </w:rPr>
        <w:t xml:space="preserve"> located </w:t>
      </w:r>
      <w:r w:rsidR="009F453F">
        <w:rPr>
          <w:rFonts w:ascii="Times New Roman" w:hAnsi="Times New Roman"/>
          <w:spacing w:val="-3"/>
        </w:rPr>
        <w:t>over a weigh scale</w:t>
      </w:r>
      <w:r>
        <w:rPr>
          <w:rFonts w:ascii="Times New Roman" w:hAnsi="Times New Roman"/>
          <w:spacing w:val="-3"/>
        </w:rPr>
        <w:t xml:space="preserve"> </w:t>
      </w:r>
      <w:r w:rsidR="009F453F">
        <w:rPr>
          <w:rFonts w:ascii="Times New Roman" w:hAnsi="Times New Roman"/>
          <w:spacing w:val="-3"/>
        </w:rPr>
        <w:t xml:space="preserve">with </w:t>
      </w:r>
      <w:r w:rsidR="002D75D3">
        <w:rPr>
          <w:rFonts w:ascii="Times New Roman" w:hAnsi="Times New Roman"/>
          <w:spacing w:val="-3"/>
        </w:rPr>
        <w:t>two-</w:t>
      </w:r>
      <w:r w:rsidR="009F453F">
        <w:rPr>
          <w:rFonts w:ascii="Times New Roman" w:hAnsi="Times New Roman"/>
          <w:spacing w:val="-3"/>
        </w:rPr>
        <w:t>sides</w:t>
      </w:r>
      <w:r>
        <w:rPr>
          <w:rFonts w:ascii="Times New Roman" w:hAnsi="Times New Roman"/>
          <w:spacing w:val="-3"/>
        </w:rPr>
        <w:t xml:space="preserve"> </w:t>
      </w:r>
      <w:r w:rsidR="009F453F">
        <w:rPr>
          <w:rFonts w:ascii="Times New Roman" w:hAnsi="Times New Roman"/>
          <w:spacing w:val="-3"/>
        </w:rPr>
        <w:t xml:space="preserve">partially </w:t>
      </w:r>
      <w:r>
        <w:rPr>
          <w:rFonts w:ascii="Times New Roman" w:hAnsi="Times New Roman"/>
          <w:spacing w:val="-3"/>
        </w:rPr>
        <w:t>enclose</w:t>
      </w:r>
      <w:r w:rsidR="009F453F">
        <w:rPr>
          <w:rFonts w:ascii="Times New Roman" w:hAnsi="Times New Roman"/>
          <w:spacing w:val="-3"/>
        </w:rPr>
        <w:t>d</w:t>
      </w:r>
      <w:r>
        <w:rPr>
          <w:rFonts w:ascii="Times New Roman" w:hAnsi="Times New Roman"/>
          <w:spacing w:val="-3"/>
        </w:rPr>
        <w:t>.  Trucks drive underneath the bin</w:t>
      </w:r>
      <w:r w:rsidR="007443B7">
        <w:rPr>
          <w:rFonts w:ascii="Times New Roman" w:hAnsi="Times New Roman"/>
          <w:spacing w:val="-3"/>
        </w:rPr>
        <w:t>s</w:t>
      </w:r>
      <w:r>
        <w:rPr>
          <w:rFonts w:ascii="Times New Roman" w:hAnsi="Times New Roman"/>
          <w:spacing w:val="-3"/>
        </w:rPr>
        <w:t xml:space="preserve"> and the desired product</w:t>
      </w:r>
      <w:r w:rsidR="002D75D3">
        <w:rPr>
          <w:rFonts w:ascii="Times New Roman" w:hAnsi="Times New Roman"/>
          <w:spacing w:val="-3"/>
        </w:rPr>
        <w:t xml:space="preserve"> is</w:t>
      </w:r>
      <w:r>
        <w:rPr>
          <w:rFonts w:ascii="Times New Roman" w:hAnsi="Times New Roman"/>
          <w:spacing w:val="-3"/>
        </w:rPr>
        <w:t xml:space="preserve"> gravity</w:t>
      </w:r>
      <w:r w:rsidR="00897AD8">
        <w:rPr>
          <w:rFonts w:ascii="Times New Roman" w:hAnsi="Times New Roman"/>
          <w:spacing w:val="-3"/>
        </w:rPr>
        <w:t xml:space="preserve"> </w:t>
      </w:r>
      <w:r>
        <w:rPr>
          <w:rFonts w:ascii="Times New Roman" w:hAnsi="Times New Roman"/>
          <w:spacing w:val="-3"/>
        </w:rPr>
        <w:t xml:space="preserve">fed into </w:t>
      </w:r>
      <w:r w:rsidR="00897AD8">
        <w:rPr>
          <w:rFonts w:ascii="Times New Roman" w:hAnsi="Times New Roman"/>
          <w:spacing w:val="-3"/>
        </w:rPr>
        <w:t>an</w:t>
      </w:r>
      <w:r>
        <w:rPr>
          <w:rFonts w:ascii="Times New Roman" w:hAnsi="Times New Roman"/>
          <w:spacing w:val="-3"/>
        </w:rPr>
        <w:t xml:space="preserve"> open</w:t>
      </w:r>
      <w:r w:rsidR="00897AD8">
        <w:rPr>
          <w:rFonts w:ascii="Times New Roman" w:hAnsi="Times New Roman"/>
          <w:spacing w:val="-3"/>
        </w:rPr>
        <w:t xml:space="preserve"> bed</w:t>
      </w:r>
      <w:r>
        <w:rPr>
          <w:rFonts w:ascii="Times New Roman" w:hAnsi="Times New Roman"/>
          <w:spacing w:val="-3"/>
        </w:rPr>
        <w:t xml:space="preserve"> truck.</w:t>
      </w:r>
      <w:r w:rsidR="00897AD8">
        <w:rPr>
          <w:rFonts w:ascii="Times New Roman" w:hAnsi="Times New Roman"/>
          <w:spacing w:val="-3"/>
        </w:rPr>
        <w:t xml:space="preserve">  </w:t>
      </w:r>
      <w:r w:rsidR="0064489C">
        <w:rPr>
          <w:rFonts w:ascii="Times New Roman" w:hAnsi="Times New Roman"/>
          <w:spacing w:val="-3"/>
        </w:rPr>
        <w:t>PM</w:t>
      </w:r>
      <w:r w:rsidR="00C57CA6">
        <w:rPr>
          <w:rFonts w:ascii="Times New Roman" w:hAnsi="Times New Roman"/>
          <w:spacing w:val="-3"/>
        </w:rPr>
        <w:t xml:space="preserve"> emissions are controlled by a</w:t>
      </w:r>
      <w:r w:rsidR="00897AD8">
        <w:rPr>
          <w:rFonts w:ascii="Times New Roman" w:hAnsi="Times New Roman"/>
          <w:spacing w:val="-3"/>
        </w:rPr>
        <w:t xml:space="preserve"> water spray system located at each </w:t>
      </w:r>
      <w:r w:rsidR="004B50AC">
        <w:rPr>
          <w:rFonts w:ascii="Times New Roman" w:hAnsi="Times New Roman"/>
          <w:spacing w:val="-3"/>
        </w:rPr>
        <w:t xml:space="preserve">conveyor </w:t>
      </w:r>
      <w:r w:rsidR="00897AD8">
        <w:rPr>
          <w:rFonts w:ascii="Times New Roman" w:hAnsi="Times New Roman"/>
          <w:spacing w:val="-3"/>
        </w:rPr>
        <w:t>transfer point.  In addition, a</w:t>
      </w:r>
      <w:r w:rsidR="009F453F">
        <w:rPr>
          <w:rFonts w:ascii="Times New Roman" w:hAnsi="Times New Roman"/>
          <w:spacing w:val="-3"/>
        </w:rPr>
        <w:t xml:space="preserve"> water spray</w:t>
      </w:r>
      <w:r>
        <w:rPr>
          <w:rFonts w:ascii="Times New Roman" w:hAnsi="Times New Roman"/>
          <w:spacing w:val="-3"/>
        </w:rPr>
        <w:t>s</w:t>
      </w:r>
      <w:r w:rsidR="009F453F">
        <w:rPr>
          <w:rFonts w:ascii="Times New Roman" w:hAnsi="Times New Roman"/>
          <w:spacing w:val="-3"/>
        </w:rPr>
        <w:t xml:space="preserve"> are</w:t>
      </w:r>
      <w:r>
        <w:rPr>
          <w:rFonts w:ascii="Times New Roman" w:hAnsi="Times New Roman"/>
          <w:spacing w:val="-3"/>
        </w:rPr>
        <w:t xml:space="preserve"> </w:t>
      </w:r>
      <w:r w:rsidR="004B50AC">
        <w:rPr>
          <w:rFonts w:ascii="Times New Roman" w:hAnsi="Times New Roman"/>
          <w:spacing w:val="-3"/>
        </w:rPr>
        <w:t>located</w:t>
      </w:r>
      <w:r>
        <w:rPr>
          <w:rFonts w:ascii="Times New Roman" w:hAnsi="Times New Roman"/>
          <w:spacing w:val="-3"/>
        </w:rPr>
        <w:t xml:space="preserve"> under the loadout b</w:t>
      </w:r>
      <w:r w:rsidR="0064489C">
        <w:rPr>
          <w:rFonts w:ascii="Times New Roman" w:hAnsi="Times New Roman"/>
          <w:spacing w:val="-3"/>
        </w:rPr>
        <w:t>in to control PM</w:t>
      </w:r>
      <w:r>
        <w:rPr>
          <w:rFonts w:ascii="Times New Roman" w:hAnsi="Times New Roman"/>
          <w:spacing w:val="-3"/>
        </w:rPr>
        <w:t xml:space="preserve"> emissions</w:t>
      </w:r>
      <w:r w:rsidR="004B50AC">
        <w:rPr>
          <w:rFonts w:ascii="Times New Roman" w:hAnsi="Times New Roman"/>
          <w:spacing w:val="-3"/>
        </w:rPr>
        <w:t xml:space="preserve"> as </w:t>
      </w:r>
      <w:r w:rsidR="00C57CA6" w:rsidRPr="00956B72">
        <w:rPr>
          <w:rFonts w:ascii="Times New Roman" w:hAnsi="Times New Roman"/>
          <w:spacing w:val="-3"/>
        </w:rPr>
        <w:t>n</w:t>
      </w:r>
      <w:r w:rsidR="00C57CA6">
        <w:rPr>
          <w:rFonts w:ascii="Times New Roman" w:hAnsi="Times New Roman"/>
          <w:spacing w:val="-3"/>
        </w:rPr>
        <w:t>ecessary</w:t>
      </w:r>
      <w:r>
        <w:rPr>
          <w:rFonts w:ascii="Times New Roman" w:hAnsi="Times New Roman"/>
          <w:spacing w:val="-3"/>
        </w:rPr>
        <w:t xml:space="preserve">.  </w:t>
      </w:r>
    </w:p>
    <w:p w:rsidR="002D75D3" w:rsidRDefault="002D75D3">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 xml:space="preserve">Location:  </w:t>
      </w:r>
      <w:r w:rsidR="00BC2350">
        <w:rPr>
          <w:rFonts w:ascii="Times New Roman" w:hAnsi="Times New Roman"/>
          <w:spacing w:val="-3"/>
        </w:rPr>
        <w:t>3920</w:t>
      </w:r>
      <w:r>
        <w:rPr>
          <w:rFonts w:ascii="Times New Roman" w:hAnsi="Times New Roman"/>
          <w:spacing w:val="-3"/>
        </w:rPr>
        <w:t xml:space="preserve"> Pendola Point Road, Tampa</w:t>
      </w: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 xml:space="preserve">UTM:  17-360.74E  3087.0N    </w:t>
      </w:r>
      <w:r w:rsidR="009C4244">
        <w:rPr>
          <w:rFonts w:ascii="Times New Roman" w:hAnsi="Times New Roman"/>
          <w:spacing w:val="-3"/>
        </w:rPr>
        <w:t xml:space="preserve"> </w:t>
      </w:r>
      <w:r w:rsidR="00661FB8">
        <w:rPr>
          <w:rFonts w:ascii="Times New Roman" w:hAnsi="Times New Roman"/>
          <w:spacing w:val="-3"/>
        </w:rPr>
        <w:t>Facility ID No.</w:t>
      </w:r>
      <w:r>
        <w:rPr>
          <w:rFonts w:ascii="Times New Roman" w:hAnsi="Times New Roman"/>
          <w:spacing w:val="-3"/>
        </w:rPr>
        <w:t xml:space="preserve">: </w:t>
      </w:r>
      <w:r w:rsidR="00661FB8">
        <w:rPr>
          <w:rFonts w:ascii="Times New Roman" w:hAnsi="Times New Roman"/>
          <w:spacing w:val="-3"/>
        </w:rPr>
        <w:t>057</w:t>
      </w:r>
      <w:r>
        <w:rPr>
          <w:rFonts w:ascii="Times New Roman" w:hAnsi="Times New Roman"/>
          <w:spacing w:val="-3"/>
        </w:rPr>
        <w:t>1314</w:t>
      </w: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50938" w:rsidRDefault="009C424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Emission Unit</w:t>
      </w:r>
      <w:r w:rsidR="00E34B79">
        <w:rPr>
          <w:rFonts w:ascii="Times New Roman" w:hAnsi="Times New Roman"/>
          <w:spacing w:val="-3"/>
        </w:rPr>
        <w:t xml:space="preserve"> </w:t>
      </w:r>
      <w:r w:rsidR="00150938">
        <w:rPr>
          <w:rFonts w:ascii="Times New Roman" w:hAnsi="Times New Roman"/>
          <w:spacing w:val="-3"/>
        </w:rPr>
        <w:t>No.</w:t>
      </w:r>
      <w:r w:rsidR="00E34B79">
        <w:rPr>
          <w:rFonts w:ascii="Times New Roman" w:hAnsi="Times New Roman"/>
          <w:spacing w:val="-3"/>
        </w:rPr>
        <w:t>:</w:t>
      </w:r>
      <w:r w:rsidR="00E34B79">
        <w:rPr>
          <w:rFonts w:ascii="Times New Roman" w:hAnsi="Times New Roman"/>
          <w:spacing w:val="-3"/>
        </w:rPr>
        <w:tab/>
      </w: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001 -</w:t>
      </w:r>
      <w:r>
        <w:rPr>
          <w:rFonts w:ascii="Times New Roman" w:hAnsi="Times New Roman"/>
          <w:spacing w:val="-3"/>
        </w:rPr>
        <w:tab/>
        <w:t>Ship Unloading</w:t>
      </w:r>
      <w:r w:rsidR="003A5450">
        <w:rPr>
          <w:rFonts w:ascii="Times New Roman" w:hAnsi="Times New Roman"/>
          <w:spacing w:val="-3"/>
        </w:rPr>
        <w:t xml:space="preserve"> (including Shiphold)</w:t>
      </w: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 xml:space="preserve">002 - </w:t>
      </w:r>
      <w:r>
        <w:rPr>
          <w:rFonts w:ascii="Times New Roman" w:hAnsi="Times New Roman"/>
          <w:spacing w:val="-3"/>
        </w:rPr>
        <w:tab/>
        <w:t>Dome No. 1</w:t>
      </w:r>
    </w:p>
    <w:p w:rsidR="00E34B79" w:rsidRPr="00D26303"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D26303">
        <w:rPr>
          <w:rFonts w:ascii="Times New Roman" w:hAnsi="Times New Roman"/>
          <w:spacing w:val="-3"/>
        </w:rPr>
        <w:t>003 -</w:t>
      </w:r>
      <w:r w:rsidRPr="00D26303">
        <w:rPr>
          <w:rFonts w:ascii="Times New Roman" w:hAnsi="Times New Roman"/>
          <w:spacing w:val="-3"/>
        </w:rPr>
        <w:tab/>
        <w:t>Transfer System No. 1</w:t>
      </w:r>
    </w:p>
    <w:p w:rsidR="00E34B79" w:rsidRPr="00D26303"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D26303">
        <w:rPr>
          <w:rFonts w:ascii="Times New Roman" w:hAnsi="Times New Roman"/>
          <w:spacing w:val="-3"/>
        </w:rPr>
        <w:t>004 -</w:t>
      </w:r>
      <w:r w:rsidRPr="00D26303">
        <w:rPr>
          <w:rFonts w:ascii="Times New Roman" w:hAnsi="Times New Roman"/>
          <w:spacing w:val="-3"/>
        </w:rPr>
        <w:tab/>
        <w:t>Outload Silo No. 1</w:t>
      </w:r>
    </w:p>
    <w:p w:rsidR="00E34B79" w:rsidRPr="00D26303" w:rsidRDefault="00E34B79" w:rsidP="00BF60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D26303">
        <w:rPr>
          <w:rFonts w:ascii="Times New Roman" w:hAnsi="Times New Roman"/>
          <w:spacing w:val="-3"/>
        </w:rPr>
        <w:t>005 -</w:t>
      </w:r>
      <w:r w:rsidRPr="00D26303">
        <w:rPr>
          <w:rFonts w:ascii="Times New Roman" w:hAnsi="Times New Roman"/>
          <w:spacing w:val="-3"/>
        </w:rPr>
        <w:tab/>
      </w:r>
      <w:r w:rsidR="000B7F86" w:rsidRPr="00D26303">
        <w:rPr>
          <w:rFonts w:ascii="Times New Roman" w:hAnsi="Times New Roman"/>
          <w:spacing w:val="-3"/>
        </w:rPr>
        <w:t>Outload Truck and Railcar Spout No. 1</w:t>
      </w:r>
      <w:r w:rsidR="00326E5B">
        <w:rPr>
          <w:rFonts w:ascii="Times New Roman" w:hAnsi="Times New Roman"/>
          <w:spacing w:val="-3"/>
        </w:rPr>
        <w:t xml:space="preserve"> (including Emergency Truck Loading System)</w:t>
      </w:r>
    </w:p>
    <w:p w:rsidR="00150938" w:rsidRDefault="00150938" w:rsidP="0015093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150938">
        <w:rPr>
          <w:rFonts w:ascii="Times New Roman" w:hAnsi="Times New Roman"/>
          <w:spacing w:val="-3"/>
        </w:rPr>
        <w:t>016</w:t>
      </w:r>
      <w:r w:rsidR="00326E5B">
        <w:rPr>
          <w:rFonts w:ascii="Times New Roman" w:hAnsi="Times New Roman"/>
          <w:spacing w:val="-3"/>
        </w:rPr>
        <w:t xml:space="preserve"> -</w:t>
      </w:r>
      <w:r w:rsidR="00326E5B">
        <w:rPr>
          <w:rFonts w:ascii="Times New Roman" w:hAnsi="Times New Roman"/>
          <w:spacing w:val="-3"/>
        </w:rPr>
        <w:tab/>
      </w:r>
      <w:r>
        <w:rPr>
          <w:rFonts w:ascii="Times New Roman" w:hAnsi="Times New Roman"/>
          <w:spacing w:val="-3"/>
          <w:szCs w:val="24"/>
        </w:rPr>
        <w:t>Shipboard Aggregate Unloading with Baghouse</w:t>
      </w:r>
    </w:p>
    <w:p w:rsidR="00150938" w:rsidRDefault="00326E5B" w:rsidP="00150938">
      <w:pPr>
        <w:tabs>
          <w:tab w:val="left" w:pos="-1080"/>
          <w:tab w:val="left" w:pos="-360"/>
          <w:tab w:val="left" w:pos="540"/>
          <w:tab w:val="left" w:pos="720"/>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szCs w:val="24"/>
        </w:rPr>
      </w:pPr>
      <w:r>
        <w:rPr>
          <w:rFonts w:ascii="Times New Roman" w:hAnsi="Times New Roman"/>
          <w:spacing w:val="-3"/>
        </w:rPr>
        <w:t xml:space="preserve">017 - </w:t>
      </w:r>
      <w:r>
        <w:rPr>
          <w:rFonts w:ascii="Times New Roman" w:hAnsi="Times New Roman"/>
          <w:spacing w:val="-3"/>
        </w:rPr>
        <w:tab/>
      </w:r>
      <w:r w:rsidR="00150938">
        <w:rPr>
          <w:rFonts w:ascii="Times New Roman" w:hAnsi="Times New Roman"/>
          <w:spacing w:val="-3"/>
          <w:szCs w:val="24"/>
        </w:rPr>
        <w:t>Shipboard Aggregate Unloading (</w:t>
      </w:r>
      <w:r w:rsidR="001561B1">
        <w:rPr>
          <w:rFonts w:ascii="Times New Roman" w:hAnsi="Times New Roman"/>
          <w:spacing w:val="-3"/>
          <w:szCs w:val="24"/>
        </w:rPr>
        <w:t xml:space="preserve">Shiphold, Shipboard </w:t>
      </w:r>
      <w:r w:rsidR="00150938">
        <w:rPr>
          <w:rFonts w:ascii="Times New Roman" w:hAnsi="Times New Roman"/>
          <w:spacing w:val="-3"/>
          <w:szCs w:val="24"/>
        </w:rPr>
        <w:t>Conveyor Transfers, Cranes to Shipboard Hoppers, Shipboard Hoppers to</w:t>
      </w:r>
      <w:r w:rsidR="00150938" w:rsidRPr="00BC0771">
        <w:rPr>
          <w:rFonts w:ascii="Times New Roman" w:hAnsi="Times New Roman"/>
          <w:spacing w:val="-3"/>
          <w:szCs w:val="24"/>
        </w:rPr>
        <w:t xml:space="preserve"> </w:t>
      </w:r>
      <w:r w:rsidR="00150938">
        <w:rPr>
          <w:rFonts w:ascii="Times New Roman" w:hAnsi="Times New Roman"/>
          <w:spacing w:val="-3"/>
          <w:szCs w:val="24"/>
        </w:rPr>
        <w:t>Shipboard Conveyors, Ship</w:t>
      </w:r>
      <w:r w:rsidR="001561B1">
        <w:rPr>
          <w:rFonts w:ascii="Times New Roman" w:hAnsi="Times New Roman"/>
          <w:spacing w:val="-3"/>
          <w:szCs w:val="24"/>
        </w:rPr>
        <w:t>board</w:t>
      </w:r>
      <w:r w:rsidR="00150938">
        <w:rPr>
          <w:rFonts w:ascii="Times New Roman" w:hAnsi="Times New Roman"/>
          <w:spacing w:val="-3"/>
          <w:szCs w:val="24"/>
        </w:rPr>
        <w:t xml:space="preserve"> Conveyors to Ship Boom)</w:t>
      </w:r>
    </w:p>
    <w:p w:rsidR="00150938" w:rsidRDefault="00326E5B" w:rsidP="0015093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2592" w:hanging="2592"/>
        <w:jc w:val="both"/>
        <w:rPr>
          <w:rFonts w:ascii="Times New Roman" w:hAnsi="Times New Roman"/>
          <w:spacing w:val="-3"/>
        </w:rPr>
      </w:pPr>
      <w:r>
        <w:rPr>
          <w:rFonts w:ascii="Times New Roman" w:hAnsi="Times New Roman"/>
          <w:spacing w:val="-3"/>
          <w:szCs w:val="24"/>
        </w:rPr>
        <w:t>018 -</w:t>
      </w:r>
      <w:r>
        <w:rPr>
          <w:rFonts w:ascii="Times New Roman" w:hAnsi="Times New Roman"/>
          <w:spacing w:val="-3"/>
          <w:szCs w:val="24"/>
        </w:rPr>
        <w:tab/>
      </w:r>
      <w:r w:rsidR="00150938">
        <w:rPr>
          <w:rFonts w:ascii="Times New Roman" w:hAnsi="Times New Roman"/>
          <w:spacing w:val="-3"/>
        </w:rPr>
        <w:t>Aggregate Handling Operation</w:t>
      </w:r>
    </w:p>
    <w:p w:rsidR="00150938" w:rsidRDefault="001561B1" w:rsidP="0015093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2592" w:hanging="2592"/>
        <w:jc w:val="both"/>
        <w:rPr>
          <w:rFonts w:ascii="Times New Roman" w:hAnsi="Times New Roman"/>
          <w:spacing w:val="-3"/>
          <w:szCs w:val="24"/>
        </w:rPr>
      </w:pPr>
      <w:r>
        <w:rPr>
          <w:rFonts w:ascii="Times New Roman" w:hAnsi="Times New Roman"/>
          <w:spacing w:val="-3"/>
        </w:rPr>
        <w:tab/>
      </w:r>
      <w:r>
        <w:rPr>
          <w:rFonts w:ascii="Times New Roman" w:hAnsi="Times New Roman"/>
          <w:spacing w:val="-3"/>
        </w:rPr>
        <w:tab/>
        <w:t xml:space="preserve">EP No. 1:  </w:t>
      </w:r>
      <w:r w:rsidR="00A662CD">
        <w:rPr>
          <w:rFonts w:ascii="Times New Roman" w:hAnsi="Times New Roman"/>
          <w:spacing w:val="-3"/>
        </w:rPr>
        <w:t>Shiph</w:t>
      </w:r>
      <w:r w:rsidR="00150938">
        <w:rPr>
          <w:rFonts w:ascii="Times New Roman" w:hAnsi="Times New Roman"/>
          <w:spacing w:val="-3"/>
        </w:rPr>
        <w:t>old to Ship Boom</w:t>
      </w:r>
    </w:p>
    <w:p w:rsidR="00150938" w:rsidRDefault="00150938" w:rsidP="0015093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2592" w:hanging="2592"/>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rPr>
        <w:t>EP</w:t>
      </w:r>
      <w:r w:rsidRPr="008635B2">
        <w:rPr>
          <w:rFonts w:ascii="Times New Roman" w:hAnsi="Times New Roman"/>
          <w:spacing w:val="-3"/>
        </w:rPr>
        <w:t xml:space="preserve"> No. </w:t>
      </w:r>
      <w:r>
        <w:rPr>
          <w:rFonts w:ascii="Times New Roman" w:hAnsi="Times New Roman"/>
          <w:spacing w:val="-3"/>
        </w:rPr>
        <w:t>2</w:t>
      </w:r>
      <w:r w:rsidRPr="008635B2">
        <w:rPr>
          <w:rFonts w:ascii="Times New Roman" w:hAnsi="Times New Roman"/>
          <w:spacing w:val="-3"/>
        </w:rPr>
        <w:t xml:space="preserve">: </w:t>
      </w:r>
      <w:r w:rsidR="001561B1">
        <w:rPr>
          <w:rFonts w:ascii="Times New Roman" w:hAnsi="Times New Roman"/>
          <w:spacing w:val="-3"/>
        </w:rPr>
        <w:t xml:space="preserve"> </w:t>
      </w:r>
      <w:r w:rsidRPr="008635B2">
        <w:rPr>
          <w:rFonts w:ascii="Times New Roman" w:hAnsi="Times New Roman"/>
          <w:spacing w:val="-3"/>
          <w:szCs w:val="24"/>
        </w:rPr>
        <w:t>Ship Boom to</w:t>
      </w:r>
      <w:r>
        <w:rPr>
          <w:rFonts w:ascii="Times New Roman" w:hAnsi="Times New Roman"/>
          <w:spacing w:val="-3"/>
          <w:szCs w:val="24"/>
        </w:rPr>
        <w:t xml:space="preserve"> Onshore Hopper or </w:t>
      </w:r>
      <w:r w:rsidRPr="008635B2">
        <w:rPr>
          <w:rFonts w:ascii="Times New Roman" w:hAnsi="Times New Roman"/>
          <w:spacing w:val="-3"/>
          <w:szCs w:val="24"/>
        </w:rPr>
        <w:t>Stevedoring Hopper</w:t>
      </w:r>
    </w:p>
    <w:p w:rsidR="00150938" w:rsidRDefault="00150938" w:rsidP="0015093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t>EP</w:t>
      </w:r>
      <w:r w:rsidRPr="00F03B17">
        <w:rPr>
          <w:rFonts w:ascii="Times New Roman" w:hAnsi="Times New Roman"/>
          <w:spacing w:val="-3"/>
          <w:szCs w:val="24"/>
        </w:rPr>
        <w:t xml:space="preserve"> No. </w:t>
      </w:r>
      <w:r>
        <w:rPr>
          <w:rFonts w:ascii="Times New Roman" w:hAnsi="Times New Roman"/>
          <w:spacing w:val="-3"/>
          <w:szCs w:val="24"/>
        </w:rPr>
        <w:t>3:  Stevedoring Hopper to Stevedoring Conveyor</w:t>
      </w:r>
    </w:p>
    <w:p w:rsidR="00150938" w:rsidRDefault="00150938" w:rsidP="00150938">
      <w:pPr>
        <w:tabs>
          <w:tab w:val="left" w:pos="-1080"/>
          <w:tab w:val="left" w:pos="-360"/>
          <w:tab w:val="left" w:pos="720"/>
          <w:tab w:val="left" w:pos="1152"/>
          <w:tab w:val="left" w:pos="1872"/>
          <w:tab w:val="left" w:pos="2592"/>
          <w:tab w:val="left" w:pos="3330"/>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t>EP No. 4:  Stevedoring Conveyor to Onshore Hopper Chute</w:t>
      </w:r>
    </w:p>
    <w:p w:rsidR="00150938" w:rsidRPr="00F03B17" w:rsidRDefault="00150938" w:rsidP="00150938">
      <w:pPr>
        <w:tabs>
          <w:tab w:val="left" w:pos="-1080"/>
          <w:tab w:val="left" w:pos="-360"/>
          <w:tab w:val="left" w:pos="720"/>
          <w:tab w:val="left" w:pos="1152"/>
          <w:tab w:val="left" w:pos="1872"/>
          <w:tab w:val="left" w:pos="2592"/>
          <w:tab w:val="left" w:pos="3330"/>
          <w:tab w:val="left" w:pos="3690"/>
          <w:tab w:val="left" w:pos="403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t>EP</w:t>
      </w:r>
      <w:r w:rsidRPr="00F03B17">
        <w:rPr>
          <w:rFonts w:ascii="Times New Roman" w:hAnsi="Times New Roman"/>
          <w:spacing w:val="-3"/>
          <w:szCs w:val="24"/>
        </w:rPr>
        <w:t xml:space="preserve"> No. </w:t>
      </w:r>
      <w:r>
        <w:rPr>
          <w:rFonts w:ascii="Times New Roman" w:hAnsi="Times New Roman"/>
          <w:spacing w:val="-3"/>
          <w:szCs w:val="24"/>
        </w:rPr>
        <w:t>5</w:t>
      </w:r>
      <w:r w:rsidRPr="00F03B17">
        <w:rPr>
          <w:rFonts w:ascii="Times New Roman" w:hAnsi="Times New Roman"/>
          <w:spacing w:val="-3"/>
          <w:szCs w:val="24"/>
        </w:rPr>
        <w:t xml:space="preserve">: </w:t>
      </w:r>
      <w:r>
        <w:rPr>
          <w:rFonts w:ascii="Times New Roman" w:hAnsi="Times New Roman"/>
          <w:spacing w:val="-3"/>
          <w:szCs w:val="24"/>
        </w:rPr>
        <w:t xml:space="preserve"> Onshore</w:t>
      </w:r>
      <w:r w:rsidRPr="00034847">
        <w:rPr>
          <w:rFonts w:ascii="Times New Roman" w:hAnsi="Times New Roman"/>
          <w:spacing w:val="-3"/>
          <w:szCs w:val="24"/>
        </w:rPr>
        <w:t xml:space="preserve"> Hopper </w:t>
      </w:r>
      <w:r>
        <w:rPr>
          <w:rFonts w:ascii="Times New Roman" w:hAnsi="Times New Roman"/>
          <w:spacing w:val="-3"/>
          <w:szCs w:val="24"/>
        </w:rPr>
        <w:t xml:space="preserve">or Onshore Hopper Chute </w:t>
      </w:r>
      <w:r w:rsidRPr="00034847">
        <w:rPr>
          <w:rFonts w:ascii="Times New Roman" w:hAnsi="Times New Roman"/>
          <w:spacing w:val="-3"/>
          <w:szCs w:val="24"/>
        </w:rPr>
        <w:t>to Belt Conveyor (BC-1)</w:t>
      </w:r>
    </w:p>
    <w:p w:rsidR="00150938" w:rsidRPr="00F03B17" w:rsidRDefault="00150938" w:rsidP="00150938">
      <w:pPr>
        <w:tabs>
          <w:tab w:val="left" w:pos="-1080"/>
          <w:tab w:val="left" w:pos="-360"/>
          <w:tab w:val="left" w:pos="720"/>
          <w:tab w:val="left" w:pos="1152"/>
          <w:tab w:val="left" w:pos="1872"/>
          <w:tab w:val="left" w:pos="2592"/>
          <w:tab w:val="left" w:pos="3330"/>
          <w:tab w:val="left" w:pos="4032"/>
          <w:tab w:val="left" w:pos="4752"/>
          <w:tab w:val="left" w:pos="5472"/>
          <w:tab w:val="left" w:pos="6192"/>
          <w:tab w:val="left" w:pos="6912"/>
          <w:tab w:val="left" w:pos="7632"/>
        </w:tabs>
        <w:suppressAutoHyphens/>
        <w:ind w:hanging="2160"/>
        <w:jc w:val="both"/>
        <w:rPr>
          <w:rFonts w:ascii="Times New Roman" w:hAnsi="Times New Roman"/>
          <w:spacing w:val="-3"/>
          <w:szCs w:val="24"/>
        </w:rPr>
      </w:pPr>
      <w:r w:rsidRPr="00F03B17">
        <w:rPr>
          <w:rFonts w:ascii="Times New Roman" w:hAnsi="Times New Roman"/>
          <w:spacing w:val="-3"/>
          <w:szCs w:val="24"/>
        </w:rPr>
        <w:tab/>
      </w:r>
      <w:r w:rsidRPr="00F03B17">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EP</w:t>
      </w:r>
      <w:r w:rsidRPr="00F03B17">
        <w:rPr>
          <w:rFonts w:ascii="Times New Roman" w:hAnsi="Times New Roman"/>
          <w:spacing w:val="-3"/>
          <w:szCs w:val="24"/>
        </w:rPr>
        <w:t xml:space="preserve"> No.</w:t>
      </w:r>
      <w:r>
        <w:rPr>
          <w:rFonts w:ascii="Times New Roman" w:hAnsi="Times New Roman"/>
          <w:spacing w:val="-3"/>
          <w:szCs w:val="24"/>
        </w:rPr>
        <w:t xml:space="preserve"> 6: </w:t>
      </w:r>
      <w:r w:rsidR="001561B1">
        <w:rPr>
          <w:rFonts w:ascii="Times New Roman" w:hAnsi="Times New Roman"/>
          <w:spacing w:val="-3"/>
          <w:szCs w:val="24"/>
        </w:rPr>
        <w:t xml:space="preserve"> </w:t>
      </w:r>
      <w:r>
        <w:rPr>
          <w:rFonts w:ascii="Times New Roman" w:hAnsi="Times New Roman"/>
          <w:spacing w:val="-3"/>
          <w:szCs w:val="24"/>
        </w:rPr>
        <w:t>BC-1 to Radial Stacker Conveyor (RS-1)</w:t>
      </w:r>
    </w:p>
    <w:p w:rsidR="00150938" w:rsidRPr="00F03B17" w:rsidRDefault="00150938" w:rsidP="00150938">
      <w:pPr>
        <w:tabs>
          <w:tab w:val="left" w:pos="-1080"/>
          <w:tab w:val="left" w:pos="-360"/>
          <w:tab w:val="left" w:pos="720"/>
          <w:tab w:val="left" w:pos="1152"/>
          <w:tab w:val="left" w:pos="1872"/>
          <w:tab w:val="left" w:pos="2592"/>
          <w:tab w:val="left" w:pos="3330"/>
          <w:tab w:val="left" w:pos="4032"/>
          <w:tab w:val="left" w:pos="4752"/>
          <w:tab w:val="left" w:pos="5472"/>
          <w:tab w:val="left" w:pos="6192"/>
          <w:tab w:val="left" w:pos="6912"/>
          <w:tab w:val="left" w:pos="7632"/>
        </w:tabs>
        <w:suppressAutoHyphens/>
        <w:ind w:hanging="2160"/>
        <w:jc w:val="both"/>
        <w:rPr>
          <w:rFonts w:ascii="Times New Roman" w:hAnsi="Times New Roman"/>
          <w:spacing w:val="-3"/>
          <w:szCs w:val="24"/>
        </w:rPr>
      </w:pPr>
      <w:r w:rsidRPr="00F03B17">
        <w:rPr>
          <w:rFonts w:ascii="Times New Roman" w:hAnsi="Times New Roman"/>
          <w:spacing w:val="-3"/>
          <w:szCs w:val="24"/>
        </w:rPr>
        <w:lastRenderedPageBreak/>
        <w:tab/>
      </w:r>
      <w:r w:rsidRPr="00F03B17">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EP</w:t>
      </w:r>
      <w:r w:rsidRPr="00F03B17">
        <w:rPr>
          <w:rFonts w:ascii="Times New Roman" w:hAnsi="Times New Roman"/>
          <w:spacing w:val="-3"/>
          <w:szCs w:val="24"/>
        </w:rPr>
        <w:t xml:space="preserve"> No.</w:t>
      </w:r>
      <w:r>
        <w:rPr>
          <w:rFonts w:ascii="Times New Roman" w:hAnsi="Times New Roman"/>
          <w:spacing w:val="-3"/>
          <w:szCs w:val="24"/>
        </w:rPr>
        <w:t xml:space="preserve"> 7: </w:t>
      </w:r>
      <w:r w:rsidR="001561B1">
        <w:rPr>
          <w:rFonts w:ascii="Times New Roman" w:hAnsi="Times New Roman"/>
          <w:spacing w:val="-3"/>
          <w:szCs w:val="24"/>
        </w:rPr>
        <w:t xml:space="preserve"> </w:t>
      </w:r>
      <w:r>
        <w:rPr>
          <w:rFonts w:ascii="Times New Roman" w:hAnsi="Times New Roman"/>
          <w:spacing w:val="-3"/>
          <w:szCs w:val="24"/>
        </w:rPr>
        <w:t>RS-1 to Radial Stacker Conveyor Extension (RS-2)</w:t>
      </w:r>
    </w:p>
    <w:p w:rsidR="00150938" w:rsidRPr="00F03B17" w:rsidRDefault="00150938" w:rsidP="00150938">
      <w:pPr>
        <w:tabs>
          <w:tab w:val="left" w:pos="-1080"/>
          <w:tab w:val="left" w:pos="-360"/>
          <w:tab w:val="left" w:pos="720"/>
          <w:tab w:val="left" w:pos="1152"/>
          <w:tab w:val="left" w:pos="1872"/>
          <w:tab w:val="left" w:pos="2592"/>
          <w:tab w:val="left" w:pos="3330"/>
          <w:tab w:val="left" w:pos="4032"/>
          <w:tab w:val="left" w:pos="4752"/>
          <w:tab w:val="left" w:pos="5472"/>
          <w:tab w:val="left" w:pos="6192"/>
          <w:tab w:val="left" w:pos="6912"/>
          <w:tab w:val="left" w:pos="7632"/>
        </w:tabs>
        <w:suppressAutoHyphens/>
        <w:ind w:hanging="2160"/>
        <w:jc w:val="both"/>
        <w:rPr>
          <w:rFonts w:ascii="Times New Roman" w:hAnsi="Times New Roman"/>
          <w:spacing w:val="-3"/>
          <w:szCs w:val="24"/>
        </w:rPr>
      </w:pPr>
      <w:r w:rsidRPr="00F03B17">
        <w:rPr>
          <w:rFonts w:ascii="Times New Roman" w:hAnsi="Times New Roman"/>
          <w:spacing w:val="-3"/>
          <w:szCs w:val="24"/>
        </w:rPr>
        <w:tab/>
      </w:r>
      <w:r w:rsidRPr="00F03B17">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EP</w:t>
      </w:r>
      <w:r w:rsidRPr="00F03B17">
        <w:rPr>
          <w:rFonts w:ascii="Times New Roman" w:hAnsi="Times New Roman"/>
          <w:spacing w:val="-3"/>
          <w:szCs w:val="24"/>
        </w:rPr>
        <w:t xml:space="preserve"> No.</w:t>
      </w:r>
      <w:r>
        <w:rPr>
          <w:rFonts w:ascii="Times New Roman" w:hAnsi="Times New Roman"/>
          <w:spacing w:val="-3"/>
          <w:szCs w:val="24"/>
        </w:rPr>
        <w:t xml:space="preserve"> 8</w:t>
      </w:r>
      <w:r w:rsidRPr="00F03B17">
        <w:rPr>
          <w:rFonts w:ascii="Times New Roman" w:hAnsi="Times New Roman"/>
          <w:spacing w:val="-3"/>
          <w:szCs w:val="24"/>
        </w:rPr>
        <w:t>:</w:t>
      </w:r>
      <w:r>
        <w:rPr>
          <w:rFonts w:ascii="Times New Roman" w:hAnsi="Times New Roman"/>
          <w:spacing w:val="-3"/>
          <w:szCs w:val="24"/>
        </w:rPr>
        <w:t xml:space="preserve"> </w:t>
      </w:r>
      <w:r w:rsidR="001561B1">
        <w:rPr>
          <w:rFonts w:ascii="Times New Roman" w:hAnsi="Times New Roman"/>
          <w:spacing w:val="-3"/>
          <w:szCs w:val="24"/>
        </w:rPr>
        <w:t xml:space="preserve"> </w:t>
      </w:r>
      <w:r>
        <w:rPr>
          <w:rFonts w:ascii="Times New Roman" w:hAnsi="Times New Roman"/>
          <w:spacing w:val="-3"/>
          <w:szCs w:val="24"/>
        </w:rPr>
        <w:t>RS-</w:t>
      </w:r>
      <w:r w:rsidRPr="00F03B17">
        <w:rPr>
          <w:rFonts w:ascii="Times New Roman" w:hAnsi="Times New Roman"/>
          <w:spacing w:val="-3"/>
          <w:szCs w:val="24"/>
        </w:rPr>
        <w:t xml:space="preserve">2 to </w:t>
      </w:r>
      <w:r>
        <w:rPr>
          <w:rFonts w:ascii="Times New Roman" w:hAnsi="Times New Roman"/>
          <w:spacing w:val="-3"/>
          <w:szCs w:val="24"/>
        </w:rPr>
        <w:t>Storage Pile</w:t>
      </w:r>
    </w:p>
    <w:p w:rsidR="00150938" w:rsidRPr="00F03B17" w:rsidRDefault="00150938" w:rsidP="00150938">
      <w:pPr>
        <w:tabs>
          <w:tab w:val="left" w:pos="-1080"/>
          <w:tab w:val="left" w:pos="-360"/>
          <w:tab w:val="left" w:pos="720"/>
          <w:tab w:val="left" w:pos="1152"/>
          <w:tab w:val="left" w:pos="1872"/>
          <w:tab w:val="left" w:pos="2592"/>
          <w:tab w:val="left" w:pos="3330"/>
          <w:tab w:val="left" w:pos="4032"/>
          <w:tab w:val="left" w:pos="4752"/>
          <w:tab w:val="left" w:pos="5472"/>
          <w:tab w:val="left" w:pos="6192"/>
          <w:tab w:val="left" w:pos="6912"/>
          <w:tab w:val="left" w:pos="7632"/>
        </w:tabs>
        <w:suppressAutoHyphens/>
        <w:ind w:hanging="2160"/>
        <w:jc w:val="both"/>
        <w:rPr>
          <w:rFonts w:ascii="Times New Roman" w:hAnsi="Times New Roman"/>
          <w:spacing w:val="-3"/>
          <w:szCs w:val="24"/>
        </w:rPr>
      </w:pPr>
      <w:r w:rsidRPr="00F03B17">
        <w:rPr>
          <w:rFonts w:ascii="Times New Roman" w:hAnsi="Times New Roman"/>
          <w:spacing w:val="-3"/>
          <w:szCs w:val="24"/>
        </w:rPr>
        <w:tab/>
      </w:r>
      <w:r w:rsidRPr="00F03B17">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EP</w:t>
      </w:r>
      <w:r w:rsidRPr="00F03B17">
        <w:rPr>
          <w:rFonts w:ascii="Times New Roman" w:hAnsi="Times New Roman"/>
          <w:spacing w:val="-3"/>
          <w:szCs w:val="24"/>
        </w:rPr>
        <w:t xml:space="preserve"> No.</w:t>
      </w:r>
      <w:r>
        <w:rPr>
          <w:rFonts w:ascii="Times New Roman" w:hAnsi="Times New Roman"/>
          <w:spacing w:val="-3"/>
          <w:szCs w:val="24"/>
        </w:rPr>
        <w:t xml:space="preserve"> 9</w:t>
      </w:r>
      <w:r w:rsidRPr="00F03B17">
        <w:rPr>
          <w:rFonts w:ascii="Times New Roman" w:hAnsi="Times New Roman"/>
          <w:spacing w:val="-3"/>
          <w:szCs w:val="24"/>
        </w:rPr>
        <w:t>:</w:t>
      </w:r>
      <w:r>
        <w:rPr>
          <w:rFonts w:ascii="Times New Roman" w:hAnsi="Times New Roman"/>
          <w:spacing w:val="-3"/>
          <w:szCs w:val="24"/>
        </w:rPr>
        <w:t xml:space="preserve"> </w:t>
      </w:r>
      <w:r w:rsidR="001561B1">
        <w:rPr>
          <w:rFonts w:ascii="Times New Roman" w:hAnsi="Times New Roman"/>
          <w:spacing w:val="-3"/>
          <w:szCs w:val="24"/>
        </w:rPr>
        <w:t xml:space="preserve"> </w:t>
      </w:r>
      <w:r>
        <w:rPr>
          <w:rFonts w:ascii="Times New Roman" w:hAnsi="Times New Roman"/>
          <w:spacing w:val="-3"/>
          <w:szCs w:val="24"/>
        </w:rPr>
        <w:t>Storage Pile (via front-end loader)</w:t>
      </w:r>
      <w:r w:rsidRPr="00F03B17">
        <w:rPr>
          <w:rFonts w:ascii="Times New Roman" w:hAnsi="Times New Roman"/>
          <w:spacing w:val="-3"/>
          <w:szCs w:val="24"/>
        </w:rPr>
        <w:t xml:space="preserve"> to </w:t>
      </w:r>
      <w:r>
        <w:rPr>
          <w:rFonts w:ascii="Times New Roman" w:hAnsi="Times New Roman"/>
          <w:spacing w:val="-3"/>
          <w:szCs w:val="24"/>
        </w:rPr>
        <w:t>Reclaim Hopper</w:t>
      </w:r>
    </w:p>
    <w:p w:rsidR="00150938" w:rsidRPr="00F03B17" w:rsidRDefault="00150938" w:rsidP="00150938">
      <w:pPr>
        <w:tabs>
          <w:tab w:val="left" w:pos="-1080"/>
          <w:tab w:val="left" w:pos="-360"/>
          <w:tab w:val="left" w:pos="720"/>
          <w:tab w:val="left" w:pos="1152"/>
          <w:tab w:val="left" w:pos="1872"/>
          <w:tab w:val="left" w:pos="2592"/>
          <w:tab w:val="left" w:pos="3330"/>
          <w:tab w:val="left" w:pos="3420"/>
          <w:tab w:val="left" w:pos="4752"/>
          <w:tab w:val="left" w:pos="5472"/>
          <w:tab w:val="left" w:pos="6192"/>
          <w:tab w:val="left" w:pos="6912"/>
          <w:tab w:val="left" w:pos="7632"/>
        </w:tabs>
        <w:suppressAutoHyphens/>
        <w:ind w:hanging="2160"/>
        <w:jc w:val="both"/>
        <w:rPr>
          <w:rFonts w:ascii="Times New Roman" w:hAnsi="Times New Roman"/>
          <w:spacing w:val="-3"/>
          <w:szCs w:val="24"/>
        </w:rPr>
      </w:pPr>
      <w:r w:rsidRPr="00F03B17">
        <w:rPr>
          <w:rFonts w:ascii="Times New Roman" w:hAnsi="Times New Roman"/>
          <w:spacing w:val="-3"/>
          <w:szCs w:val="24"/>
        </w:rPr>
        <w:tab/>
      </w:r>
      <w:r w:rsidRPr="00F03B17">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EP</w:t>
      </w:r>
      <w:r w:rsidRPr="00F03B17">
        <w:rPr>
          <w:rFonts w:ascii="Times New Roman" w:hAnsi="Times New Roman"/>
          <w:spacing w:val="-3"/>
          <w:szCs w:val="24"/>
        </w:rPr>
        <w:t xml:space="preserve"> No.</w:t>
      </w:r>
      <w:r>
        <w:rPr>
          <w:rFonts w:ascii="Times New Roman" w:hAnsi="Times New Roman"/>
          <w:spacing w:val="-3"/>
          <w:szCs w:val="24"/>
        </w:rPr>
        <w:t xml:space="preserve"> 10</w:t>
      </w:r>
      <w:r w:rsidRPr="00F03B17">
        <w:rPr>
          <w:rFonts w:ascii="Times New Roman" w:hAnsi="Times New Roman"/>
          <w:spacing w:val="-3"/>
          <w:szCs w:val="24"/>
        </w:rPr>
        <w:t>:</w:t>
      </w:r>
      <w:r w:rsidR="001561B1">
        <w:rPr>
          <w:rFonts w:ascii="Times New Roman" w:hAnsi="Times New Roman"/>
          <w:spacing w:val="-3"/>
          <w:szCs w:val="24"/>
        </w:rPr>
        <w:t xml:space="preserve"> </w:t>
      </w:r>
      <w:r>
        <w:rPr>
          <w:rFonts w:ascii="Times New Roman" w:hAnsi="Times New Roman"/>
          <w:spacing w:val="-3"/>
          <w:szCs w:val="24"/>
        </w:rPr>
        <w:t xml:space="preserve"> Reclaim Hopper to Reclaim Conveyor (RC-1)</w:t>
      </w:r>
    </w:p>
    <w:p w:rsidR="00150938" w:rsidRPr="00F03B17" w:rsidRDefault="00150938" w:rsidP="00150938">
      <w:pPr>
        <w:tabs>
          <w:tab w:val="left" w:pos="-1080"/>
          <w:tab w:val="left" w:pos="-360"/>
          <w:tab w:val="left" w:pos="720"/>
          <w:tab w:val="left" w:pos="1152"/>
          <w:tab w:val="left" w:pos="1872"/>
          <w:tab w:val="left" w:pos="2592"/>
          <w:tab w:val="left" w:pos="3330"/>
          <w:tab w:val="left" w:pos="4032"/>
          <w:tab w:val="left" w:pos="4752"/>
          <w:tab w:val="left" w:pos="5472"/>
          <w:tab w:val="left" w:pos="6192"/>
          <w:tab w:val="left" w:pos="6912"/>
          <w:tab w:val="left" w:pos="7632"/>
        </w:tabs>
        <w:suppressAutoHyphens/>
        <w:ind w:hanging="2160"/>
        <w:jc w:val="both"/>
        <w:rPr>
          <w:rFonts w:ascii="Times New Roman" w:hAnsi="Times New Roman"/>
          <w:spacing w:val="-3"/>
          <w:szCs w:val="24"/>
        </w:rPr>
      </w:pPr>
      <w:r w:rsidRPr="00F03B17">
        <w:rPr>
          <w:rFonts w:ascii="Times New Roman" w:hAnsi="Times New Roman"/>
          <w:spacing w:val="-3"/>
          <w:szCs w:val="24"/>
        </w:rPr>
        <w:tab/>
      </w:r>
      <w:r w:rsidRPr="00F03B17">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EP</w:t>
      </w:r>
      <w:r w:rsidRPr="00F03B17">
        <w:rPr>
          <w:rFonts w:ascii="Times New Roman" w:hAnsi="Times New Roman"/>
          <w:spacing w:val="-3"/>
          <w:szCs w:val="24"/>
        </w:rPr>
        <w:t xml:space="preserve"> No.</w:t>
      </w:r>
      <w:r>
        <w:rPr>
          <w:rFonts w:ascii="Times New Roman" w:hAnsi="Times New Roman"/>
          <w:spacing w:val="-3"/>
          <w:szCs w:val="24"/>
        </w:rPr>
        <w:t xml:space="preserve"> 11</w:t>
      </w:r>
      <w:r w:rsidRPr="00F03B17">
        <w:rPr>
          <w:rFonts w:ascii="Times New Roman" w:hAnsi="Times New Roman"/>
          <w:spacing w:val="-3"/>
          <w:szCs w:val="24"/>
        </w:rPr>
        <w:t>:</w:t>
      </w:r>
      <w:r>
        <w:rPr>
          <w:rFonts w:ascii="Times New Roman" w:hAnsi="Times New Roman"/>
          <w:spacing w:val="-3"/>
          <w:szCs w:val="24"/>
        </w:rPr>
        <w:t xml:space="preserve"> </w:t>
      </w:r>
      <w:r w:rsidR="001561B1">
        <w:rPr>
          <w:rFonts w:ascii="Times New Roman" w:hAnsi="Times New Roman"/>
          <w:spacing w:val="-3"/>
          <w:szCs w:val="24"/>
        </w:rPr>
        <w:t xml:space="preserve"> </w:t>
      </w:r>
      <w:r>
        <w:rPr>
          <w:rFonts w:ascii="Times New Roman" w:hAnsi="Times New Roman"/>
          <w:spacing w:val="-3"/>
          <w:szCs w:val="24"/>
        </w:rPr>
        <w:t>RC-</w:t>
      </w:r>
      <w:r w:rsidRPr="00F03B17">
        <w:rPr>
          <w:rFonts w:ascii="Times New Roman" w:hAnsi="Times New Roman"/>
          <w:spacing w:val="-3"/>
          <w:szCs w:val="24"/>
        </w:rPr>
        <w:t xml:space="preserve">1 to </w:t>
      </w:r>
      <w:r>
        <w:rPr>
          <w:rFonts w:ascii="Times New Roman" w:hAnsi="Times New Roman"/>
          <w:spacing w:val="-3"/>
          <w:szCs w:val="24"/>
        </w:rPr>
        <w:t xml:space="preserve">Reclaim Conveyor (RC-2) </w:t>
      </w:r>
    </w:p>
    <w:p w:rsidR="00150938" w:rsidRPr="00020340" w:rsidRDefault="00150938" w:rsidP="0015093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hanging="2160"/>
        <w:jc w:val="both"/>
        <w:rPr>
          <w:rFonts w:ascii="Times New Roman" w:hAnsi="Times New Roman"/>
          <w:spacing w:val="-3"/>
          <w:szCs w:val="24"/>
        </w:rPr>
      </w:pPr>
      <w:r w:rsidRPr="00F03B17">
        <w:rPr>
          <w:rFonts w:ascii="Times New Roman" w:hAnsi="Times New Roman"/>
          <w:spacing w:val="-3"/>
          <w:szCs w:val="24"/>
        </w:rPr>
        <w:tab/>
      </w:r>
      <w:r w:rsidRPr="00F03B17">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EP</w:t>
      </w:r>
      <w:r w:rsidRPr="00F03B17">
        <w:rPr>
          <w:rFonts w:ascii="Times New Roman" w:hAnsi="Times New Roman"/>
          <w:spacing w:val="-3"/>
          <w:szCs w:val="24"/>
        </w:rPr>
        <w:t xml:space="preserve"> No.</w:t>
      </w:r>
      <w:r>
        <w:rPr>
          <w:rFonts w:ascii="Times New Roman" w:hAnsi="Times New Roman"/>
          <w:spacing w:val="-3"/>
          <w:szCs w:val="24"/>
        </w:rPr>
        <w:t xml:space="preserve"> 12</w:t>
      </w:r>
      <w:r w:rsidRPr="00F03B17">
        <w:rPr>
          <w:rFonts w:ascii="Times New Roman" w:hAnsi="Times New Roman"/>
          <w:spacing w:val="-3"/>
          <w:szCs w:val="24"/>
        </w:rPr>
        <w:t>:</w:t>
      </w:r>
      <w:r>
        <w:rPr>
          <w:rFonts w:ascii="Times New Roman" w:hAnsi="Times New Roman"/>
          <w:spacing w:val="-3"/>
          <w:szCs w:val="24"/>
        </w:rPr>
        <w:t xml:space="preserve"> </w:t>
      </w:r>
      <w:r w:rsidR="001561B1">
        <w:rPr>
          <w:rFonts w:ascii="Times New Roman" w:hAnsi="Times New Roman"/>
          <w:spacing w:val="-3"/>
          <w:szCs w:val="24"/>
        </w:rPr>
        <w:t xml:space="preserve"> </w:t>
      </w:r>
      <w:r>
        <w:rPr>
          <w:rFonts w:ascii="Times New Roman" w:hAnsi="Times New Roman"/>
          <w:spacing w:val="-3"/>
          <w:szCs w:val="24"/>
        </w:rPr>
        <w:t>RC-</w:t>
      </w:r>
      <w:r w:rsidRPr="00F03B17">
        <w:rPr>
          <w:rFonts w:ascii="Times New Roman" w:hAnsi="Times New Roman"/>
          <w:spacing w:val="-3"/>
          <w:szCs w:val="24"/>
        </w:rPr>
        <w:t>2</w:t>
      </w:r>
      <w:r w:rsidRPr="00020340">
        <w:rPr>
          <w:rFonts w:ascii="Times New Roman" w:hAnsi="Times New Roman"/>
          <w:spacing w:val="-3"/>
          <w:szCs w:val="24"/>
        </w:rPr>
        <w:t xml:space="preserve"> to </w:t>
      </w:r>
      <w:r>
        <w:rPr>
          <w:rFonts w:ascii="Times New Roman" w:hAnsi="Times New Roman"/>
          <w:spacing w:val="-3"/>
          <w:szCs w:val="24"/>
        </w:rPr>
        <w:t>Truck Loadout Bin</w:t>
      </w:r>
    </w:p>
    <w:p w:rsidR="00150938" w:rsidRDefault="00150938" w:rsidP="0015093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hanging="2160"/>
        <w:jc w:val="both"/>
        <w:rPr>
          <w:rFonts w:ascii="Times New Roman" w:hAnsi="Times New Roman"/>
          <w:spacing w:val="-3"/>
          <w:szCs w:val="24"/>
        </w:rPr>
      </w:pPr>
      <w:r w:rsidRPr="00020340">
        <w:rPr>
          <w:rFonts w:ascii="Times New Roman" w:hAnsi="Times New Roman"/>
          <w:spacing w:val="-3"/>
          <w:szCs w:val="24"/>
        </w:rPr>
        <w:tab/>
      </w:r>
      <w:r w:rsidRPr="00020340">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EP</w:t>
      </w:r>
      <w:r w:rsidRPr="00020340">
        <w:rPr>
          <w:rFonts w:ascii="Times New Roman" w:hAnsi="Times New Roman"/>
          <w:spacing w:val="-3"/>
          <w:szCs w:val="24"/>
        </w:rPr>
        <w:t xml:space="preserve"> No.</w:t>
      </w:r>
      <w:r>
        <w:rPr>
          <w:rFonts w:ascii="Times New Roman" w:hAnsi="Times New Roman"/>
          <w:spacing w:val="-3"/>
          <w:szCs w:val="24"/>
        </w:rPr>
        <w:t xml:space="preserve"> 13</w:t>
      </w:r>
      <w:r w:rsidRPr="00020340">
        <w:rPr>
          <w:rFonts w:ascii="Times New Roman" w:hAnsi="Times New Roman"/>
          <w:spacing w:val="-3"/>
          <w:szCs w:val="24"/>
        </w:rPr>
        <w:t xml:space="preserve">: </w:t>
      </w:r>
      <w:r w:rsidR="001561B1">
        <w:rPr>
          <w:rFonts w:ascii="Times New Roman" w:hAnsi="Times New Roman"/>
          <w:spacing w:val="-3"/>
          <w:szCs w:val="24"/>
        </w:rPr>
        <w:t xml:space="preserve"> </w:t>
      </w:r>
      <w:r>
        <w:rPr>
          <w:rFonts w:ascii="Times New Roman" w:hAnsi="Times New Roman"/>
          <w:spacing w:val="-3"/>
          <w:szCs w:val="24"/>
        </w:rPr>
        <w:t>Truck Loadout Bin</w:t>
      </w:r>
      <w:r w:rsidRPr="00020340">
        <w:rPr>
          <w:rFonts w:ascii="Times New Roman" w:hAnsi="Times New Roman"/>
          <w:spacing w:val="-3"/>
          <w:szCs w:val="24"/>
        </w:rPr>
        <w:t xml:space="preserve"> to </w:t>
      </w:r>
      <w:r>
        <w:rPr>
          <w:rFonts w:ascii="Times New Roman" w:hAnsi="Times New Roman"/>
          <w:spacing w:val="-3"/>
          <w:szCs w:val="24"/>
        </w:rPr>
        <w:t>Truck</w:t>
      </w:r>
    </w:p>
    <w:p w:rsidR="00150938" w:rsidRPr="005037AC" w:rsidRDefault="00150938" w:rsidP="0015093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hanging="2160"/>
        <w:jc w:val="both"/>
        <w:rPr>
          <w:rFonts w:ascii="Times New Roman" w:hAnsi="Times New Roman"/>
          <w:spacing w:val="-3"/>
          <w:szCs w:val="24"/>
        </w:rPr>
      </w:pPr>
    </w:p>
    <w:p w:rsidR="00E34B79" w:rsidRDefault="009C4244" w:rsidP="0015093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References Permit Nos.:</w:t>
      </w:r>
      <w:r>
        <w:rPr>
          <w:rFonts w:ascii="Times New Roman" w:hAnsi="Times New Roman"/>
          <w:spacing w:val="-3"/>
        </w:rPr>
        <w:tab/>
        <w:t>0571314-001-AC</w:t>
      </w:r>
      <w:r w:rsidR="00D04650">
        <w:rPr>
          <w:rFonts w:ascii="Times New Roman" w:hAnsi="Times New Roman"/>
          <w:spacing w:val="-3"/>
        </w:rPr>
        <w:t>,</w:t>
      </w:r>
      <w:r w:rsidR="00001D47">
        <w:rPr>
          <w:rFonts w:ascii="Times New Roman" w:hAnsi="Times New Roman"/>
          <w:spacing w:val="-3"/>
        </w:rPr>
        <w:t xml:space="preserve"> 0571314-004-AC</w:t>
      </w:r>
      <w:r w:rsidR="00D04650">
        <w:rPr>
          <w:rFonts w:ascii="Times New Roman" w:hAnsi="Times New Roman"/>
          <w:spacing w:val="-3"/>
        </w:rPr>
        <w:t>, and 0571314-005-AC</w:t>
      </w:r>
    </w:p>
    <w:p w:rsidR="00E34B79" w:rsidRDefault="009C424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p>
    <w:p w:rsidR="003D602B" w:rsidRDefault="003D60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sectPr w:rsidR="003D602B" w:rsidSect="000D33C8">
          <w:headerReference w:type="default" r:id="rId11"/>
          <w:footerReference w:type="default" r:id="rId12"/>
          <w:endnotePr>
            <w:numFmt w:val="decimal"/>
          </w:endnotePr>
          <w:pgSz w:w="12240" w:h="15840"/>
          <w:pgMar w:top="1440" w:right="1080" w:bottom="720" w:left="1080" w:header="1440" w:footer="720" w:gutter="0"/>
          <w:pgNumType w:start="1"/>
          <w:cols w:space="720"/>
          <w:noEndnote/>
        </w:sectPr>
      </w:pPr>
      <w:r w:rsidRPr="00001D47">
        <w:rPr>
          <w:rFonts w:ascii="Times New Roman" w:hAnsi="Times New Roman"/>
          <w:spacing w:val="-3"/>
        </w:rPr>
        <w:t>Replaces Permit No.:</w:t>
      </w:r>
      <w:r w:rsidRPr="00001D47">
        <w:rPr>
          <w:rFonts w:ascii="Times New Roman" w:hAnsi="Times New Roman"/>
          <w:spacing w:val="-3"/>
        </w:rPr>
        <w:tab/>
      </w:r>
      <w:r w:rsidR="00326E5B">
        <w:rPr>
          <w:rFonts w:ascii="Times New Roman" w:hAnsi="Times New Roman"/>
          <w:spacing w:val="-3"/>
        </w:rPr>
        <w:t>0571314-006</w:t>
      </w:r>
      <w:r w:rsidR="00BF60C1" w:rsidRPr="00001D47">
        <w:rPr>
          <w:rFonts w:ascii="Times New Roman" w:hAnsi="Times New Roman"/>
          <w:spacing w:val="-3"/>
        </w:rPr>
        <w:t>-AO</w:t>
      </w: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lastRenderedPageBreak/>
        <w:t>1.</w:t>
      </w:r>
      <w:r w:rsidR="00D73ABA">
        <w:rPr>
          <w:rFonts w:ascii="Times New Roman" w:hAnsi="Times New Roman"/>
          <w:spacing w:val="-3"/>
        </w:rPr>
        <w:tab/>
      </w:r>
      <w:r>
        <w:rPr>
          <w:rFonts w:ascii="Times New Roman" w:hAnsi="Times New Roman"/>
          <w:spacing w:val="-3"/>
        </w:rPr>
        <w:t xml:space="preserve">A part of this permit is the attached General Conditions. </w:t>
      </w:r>
      <w:r w:rsidR="00CE5A3B">
        <w:rPr>
          <w:rFonts w:ascii="Times New Roman" w:hAnsi="Times New Roman"/>
          <w:spacing w:val="-3"/>
        </w:rPr>
        <w:t xml:space="preserve"> </w:t>
      </w:r>
      <w:r>
        <w:rPr>
          <w:rFonts w:ascii="Times New Roman" w:hAnsi="Times New Roman"/>
          <w:spacing w:val="-3"/>
        </w:rPr>
        <w:t>[Rule 62-4.160, F.A.C.]</w:t>
      </w: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34B79" w:rsidRDefault="00D73ABA">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2.</w:t>
      </w:r>
      <w:r>
        <w:rPr>
          <w:rFonts w:ascii="Times New Roman" w:hAnsi="Times New Roman"/>
          <w:spacing w:val="-3"/>
        </w:rPr>
        <w:tab/>
      </w:r>
      <w:r w:rsidR="00E34B79">
        <w:rPr>
          <w:rFonts w:ascii="Times New Roman" w:hAnsi="Times New Roman"/>
          <w:spacing w:val="-3"/>
        </w:rPr>
        <w:t>All applicable rules of the Environmental Protection Commission of Hillsborough County including design discharge limitations specified in the application shall be adhered to.  The permit holder may also need to comply with county, municipal, federal, or other state regulations prior to construction</w:t>
      </w:r>
      <w:r w:rsidR="00636AB2">
        <w:rPr>
          <w:rFonts w:ascii="Times New Roman" w:hAnsi="Times New Roman"/>
          <w:spacing w:val="-3"/>
        </w:rPr>
        <w:t xml:space="preserve">.  </w:t>
      </w:r>
      <w:r w:rsidR="00E34B79">
        <w:rPr>
          <w:rFonts w:ascii="Times New Roman" w:hAnsi="Times New Roman"/>
          <w:spacing w:val="-3"/>
        </w:rPr>
        <w:t>[Rule 62-4.070(7), F.A.C.]</w:t>
      </w:r>
    </w:p>
    <w:p w:rsidR="00E34B79" w:rsidRDefault="00E34B79">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E34B79" w:rsidRDefault="00D73ABA">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3.</w:t>
      </w:r>
      <w:r>
        <w:rPr>
          <w:rFonts w:ascii="Times New Roman" w:hAnsi="Times New Roman"/>
          <w:spacing w:val="-3"/>
        </w:rPr>
        <w:tab/>
      </w:r>
      <w:r w:rsidR="00E34B79">
        <w:rPr>
          <w:rFonts w:ascii="Times New Roman" w:hAnsi="Times New Roman"/>
          <w:spacing w:val="-3"/>
        </w:rPr>
        <w:t xml:space="preserve">Issuance of this permit does not relieve the permittee from complying with applicable emission limiting standards or other requirements of Chapters 62-204, 62-210, 62-212, 62-296 and 62-297, F.A.C., or any other requirements under federal, state, or local law. </w:t>
      </w:r>
      <w:r w:rsidR="00CE5A3B">
        <w:rPr>
          <w:rFonts w:ascii="Times New Roman" w:hAnsi="Times New Roman"/>
          <w:spacing w:val="-3"/>
        </w:rPr>
        <w:t xml:space="preserve"> </w:t>
      </w:r>
      <w:r w:rsidR="00E34B79">
        <w:rPr>
          <w:rFonts w:ascii="Times New Roman" w:hAnsi="Times New Roman"/>
          <w:spacing w:val="-3"/>
        </w:rPr>
        <w:t>[Rule 62-210.300, F.A.C.]</w:t>
      </w: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34B79" w:rsidRDefault="00D73AB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4.</w:t>
      </w:r>
      <w:r>
        <w:rPr>
          <w:rFonts w:ascii="Times New Roman" w:hAnsi="Times New Roman"/>
          <w:spacing w:val="-3"/>
        </w:rPr>
        <w:tab/>
      </w:r>
      <w:r w:rsidR="00E34B79">
        <w:rPr>
          <w:rFonts w:ascii="Times New Roman" w:hAnsi="Times New Roman"/>
          <w:spacing w:val="-3"/>
        </w:rPr>
        <w:t>The permittee shall not cause, suffer, allow or permit the discharge of air pollutants which cause or contribute to an objectionable odor.</w:t>
      </w:r>
      <w:r w:rsidR="00CE5A3B">
        <w:rPr>
          <w:rFonts w:ascii="Times New Roman" w:hAnsi="Times New Roman"/>
          <w:spacing w:val="-3"/>
        </w:rPr>
        <w:t xml:space="preserve"> </w:t>
      </w:r>
      <w:r w:rsidR="00E34B79">
        <w:rPr>
          <w:rFonts w:ascii="Times New Roman" w:hAnsi="Times New Roman"/>
          <w:spacing w:val="-3"/>
        </w:rPr>
        <w:t xml:space="preserve"> [Rule 62-296.320, F.A.C.]</w:t>
      </w: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34B79" w:rsidRDefault="00D73AB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5.</w:t>
      </w:r>
      <w:r>
        <w:rPr>
          <w:rFonts w:ascii="Times New Roman" w:hAnsi="Times New Roman"/>
          <w:spacing w:val="-3"/>
        </w:rPr>
        <w:tab/>
      </w:r>
      <w:r w:rsidR="00E34B79">
        <w:rPr>
          <w:rFonts w:ascii="Times New Roman" w:hAnsi="Times New Roman"/>
          <w:spacing w:val="-3"/>
        </w:rPr>
        <w:t>The use of property, facilities, equipment, processes, products, or compounds, or the commission of paint overspraying or any other act, that causes or materially contributes to a public nuisance is prohibited, pursuant to the Hillsborough County Environmental Protection Act, Section 16, Chapter 84-446, Laws of Florida, as Amended.</w:t>
      </w:r>
    </w:p>
    <w:p w:rsidR="00707AC8" w:rsidRPr="006C3395" w:rsidRDefault="00707AC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rPr>
      </w:pPr>
    </w:p>
    <w:p w:rsidR="00707AC8" w:rsidRPr="006C3395" w:rsidRDefault="00707AC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u w:val="single"/>
        </w:rPr>
      </w:pPr>
      <w:r w:rsidRPr="006C3395">
        <w:rPr>
          <w:rFonts w:ascii="Times New Roman" w:hAnsi="Times New Roman"/>
          <w:b/>
          <w:spacing w:val="-3"/>
          <w:u w:val="single"/>
        </w:rPr>
        <w:t xml:space="preserve">Conditions Specific to the Cement </w:t>
      </w:r>
      <w:r w:rsidR="0094526A" w:rsidRPr="006C3395">
        <w:rPr>
          <w:rFonts w:ascii="Times New Roman" w:hAnsi="Times New Roman"/>
          <w:b/>
          <w:spacing w:val="-3"/>
          <w:u w:val="single"/>
        </w:rPr>
        <w:t>and Concrete Raw Materials</w:t>
      </w:r>
      <w:r w:rsidR="0094526A" w:rsidRPr="006C3395">
        <w:rPr>
          <w:rFonts w:ascii="Times New Roman" w:hAnsi="Times New Roman"/>
          <w:b/>
          <w:spacing w:val="-3"/>
          <w:u w:val="single"/>
          <w:vertAlign w:val="superscript"/>
        </w:rPr>
        <w:t xml:space="preserve"> </w:t>
      </w:r>
      <w:r w:rsidRPr="006C3395">
        <w:rPr>
          <w:rFonts w:ascii="Times New Roman" w:hAnsi="Times New Roman"/>
          <w:b/>
          <w:spacing w:val="-3"/>
          <w:u w:val="single"/>
        </w:rPr>
        <w:t>Handling Operation</w:t>
      </w:r>
    </w:p>
    <w:p w:rsidR="00E80199" w:rsidRPr="00E80199" w:rsidRDefault="00B20A1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6</w:t>
      </w:r>
      <w:r w:rsidR="00E80199" w:rsidRPr="00E80199">
        <w:rPr>
          <w:rFonts w:ascii="Times New Roman" w:hAnsi="Times New Roman"/>
          <w:spacing w:val="-3"/>
        </w:rPr>
        <w:t>.</w:t>
      </w:r>
      <w:r w:rsidR="00E80199" w:rsidRPr="00E80199">
        <w:rPr>
          <w:rFonts w:ascii="Times New Roman" w:hAnsi="Times New Roman"/>
          <w:spacing w:val="-3"/>
        </w:rPr>
        <w:tab/>
      </w:r>
      <w:r w:rsidR="00E80199" w:rsidRPr="00E80199">
        <w:rPr>
          <w:rFonts w:ascii="Times New Roman" w:hAnsi="Times New Roman"/>
        </w:rPr>
        <w:t xml:space="preserve">The permittee shall not cause, permit, or allow any visible emissions (five percent opacity) from </w:t>
      </w:r>
      <w:r w:rsidR="009A569D">
        <w:rPr>
          <w:rFonts w:ascii="Times New Roman" w:hAnsi="Times New Roman"/>
        </w:rPr>
        <w:t>any emission unit,</w:t>
      </w:r>
      <w:r w:rsidR="00E80199" w:rsidRPr="00E80199">
        <w:rPr>
          <w:rFonts w:ascii="Times New Roman" w:hAnsi="Times New Roman"/>
        </w:rPr>
        <w:t xml:space="preserve"> transfer point</w:t>
      </w:r>
      <w:r w:rsidR="009A569D">
        <w:rPr>
          <w:rFonts w:ascii="Times New Roman" w:hAnsi="Times New Roman"/>
        </w:rPr>
        <w:t>, or activity</w:t>
      </w:r>
      <w:r w:rsidR="00E80199" w:rsidRPr="00E80199">
        <w:rPr>
          <w:rFonts w:ascii="Times New Roman" w:hAnsi="Times New Roman"/>
        </w:rPr>
        <w:t xml:space="preserve"> associated with the </w:t>
      </w:r>
      <w:r w:rsidR="00E80199">
        <w:rPr>
          <w:rFonts w:ascii="Times New Roman" w:hAnsi="Times New Roman"/>
          <w:spacing w:val="-3"/>
        </w:rPr>
        <w:t>cement and concrete raw materials</w:t>
      </w:r>
      <w:r w:rsidR="00E80199">
        <w:rPr>
          <w:rFonts w:ascii="Times New Roman" w:hAnsi="Times New Roman"/>
          <w:spacing w:val="-3"/>
          <w:vertAlign w:val="superscript"/>
        </w:rPr>
        <w:t xml:space="preserve"> </w:t>
      </w:r>
      <w:r w:rsidR="0094526A">
        <w:rPr>
          <w:rFonts w:ascii="Times New Roman" w:hAnsi="Times New Roman"/>
          <w:spacing w:val="-3"/>
        </w:rPr>
        <w:t xml:space="preserve">handling </w:t>
      </w:r>
      <w:r w:rsidR="00E80199" w:rsidRPr="0094526A">
        <w:rPr>
          <w:rFonts w:ascii="Times New Roman" w:hAnsi="Times New Roman"/>
          <w:spacing w:val="-3"/>
        </w:rPr>
        <w:t>operation (</w:t>
      </w:r>
      <w:r w:rsidR="0094526A" w:rsidRPr="0094526A">
        <w:rPr>
          <w:rFonts w:ascii="Times New Roman" w:hAnsi="Times New Roman"/>
          <w:spacing w:val="-3"/>
        </w:rPr>
        <w:t xml:space="preserve">EU Nos. </w:t>
      </w:r>
      <w:r w:rsidR="00E80199" w:rsidRPr="0094526A">
        <w:rPr>
          <w:rFonts w:ascii="Times New Roman" w:hAnsi="Times New Roman"/>
          <w:spacing w:val="-3"/>
        </w:rPr>
        <w:t xml:space="preserve">001 </w:t>
      </w:r>
      <w:r w:rsidR="0094526A" w:rsidRPr="0094526A">
        <w:rPr>
          <w:rFonts w:ascii="Times New Roman" w:hAnsi="Times New Roman"/>
          <w:spacing w:val="-3"/>
        </w:rPr>
        <w:t>-</w:t>
      </w:r>
      <w:r w:rsidR="00E80199" w:rsidRPr="0094526A">
        <w:rPr>
          <w:rFonts w:ascii="Times New Roman" w:hAnsi="Times New Roman"/>
          <w:spacing w:val="-3"/>
        </w:rPr>
        <w:t xml:space="preserve"> 00</w:t>
      </w:r>
      <w:r w:rsidR="0094526A" w:rsidRPr="0094526A">
        <w:rPr>
          <w:rFonts w:ascii="Times New Roman" w:hAnsi="Times New Roman"/>
          <w:spacing w:val="-3"/>
        </w:rPr>
        <w:t>5</w:t>
      </w:r>
      <w:r w:rsidR="00E80199" w:rsidRPr="0094526A">
        <w:rPr>
          <w:rFonts w:ascii="Times New Roman" w:hAnsi="Times New Roman"/>
          <w:spacing w:val="-3"/>
        </w:rPr>
        <w:t>)</w:t>
      </w:r>
      <w:r w:rsidR="00E80199" w:rsidRPr="0094526A">
        <w:rPr>
          <w:rFonts w:ascii="Times New Roman" w:hAnsi="Times New Roman"/>
        </w:rPr>
        <w:t xml:space="preserve">. </w:t>
      </w:r>
      <w:r w:rsidR="00E80199" w:rsidRPr="0094526A">
        <w:rPr>
          <w:rFonts w:ascii="Times New Roman" w:hAnsi="Times New Roman"/>
          <w:spacing w:val="-3"/>
        </w:rPr>
        <w:t xml:space="preserve"> [Rule</w:t>
      </w:r>
      <w:r w:rsidR="00E80199" w:rsidRPr="00E80199">
        <w:rPr>
          <w:rFonts w:ascii="Times New Roman" w:hAnsi="Times New Roman"/>
          <w:spacing w:val="-3"/>
        </w:rPr>
        <w:t xml:space="preserve"> 62-296.711(2)(a), F.A.C.</w:t>
      </w:r>
      <w:r w:rsidR="00E9607A">
        <w:rPr>
          <w:rFonts w:ascii="Times New Roman" w:hAnsi="Times New Roman"/>
          <w:spacing w:val="-3"/>
        </w:rPr>
        <w:t>,</w:t>
      </w:r>
      <w:r w:rsidR="005E27F6" w:rsidRPr="00A83E7A">
        <w:rPr>
          <w:rFonts w:ascii="Times New Roman" w:hAnsi="Times New Roman"/>
          <w:spacing w:val="-3"/>
        </w:rPr>
        <w:t xml:space="preserve"> Chapter 1-3.52.2, Rules of the Environmental Protection Commission of Hillsborough County</w:t>
      </w:r>
      <w:r w:rsidR="004A515A">
        <w:rPr>
          <w:rFonts w:ascii="Times New Roman" w:hAnsi="Times New Roman"/>
          <w:spacing w:val="-3"/>
        </w:rPr>
        <w:t>, and Permit No. 0571314-00</w:t>
      </w:r>
      <w:r w:rsidR="00303DB4">
        <w:rPr>
          <w:rFonts w:ascii="Times New Roman" w:hAnsi="Times New Roman"/>
          <w:spacing w:val="-3"/>
        </w:rPr>
        <w:t>1</w:t>
      </w:r>
      <w:r w:rsidR="004A515A">
        <w:rPr>
          <w:rFonts w:ascii="Times New Roman" w:hAnsi="Times New Roman"/>
          <w:spacing w:val="-3"/>
        </w:rPr>
        <w:t>-AC</w:t>
      </w:r>
      <w:r w:rsidR="00E80199" w:rsidRPr="00E80199">
        <w:rPr>
          <w:rFonts w:ascii="Times New Roman" w:hAnsi="Times New Roman"/>
          <w:spacing w:val="-3"/>
        </w:rPr>
        <w:t>]</w:t>
      </w: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707AC8" w:rsidRDefault="00B20A13" w:rsidP="00707AC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7</w:t>
      </w:r>
      <w:r w:rsidR="00707AC8">
        <w:rPr>
          <w:rFonts w:ascii="Times New Roman" w:hAnsi="Times New Roman"/>
          <w:spacing w:val="-3"/>
        </w:rPr>
        <w:t>.</w:t>
      </w:r>
      <w:r w:rsidR="00707AC8">
        <w:rPr>
          <w:rFonts w:ascii="Times New Roman" w:hAnsi="Times New Roman"/>
          <w:spacing w:val="-3"/>
        </w:rPr>
        <w:tab/>
      </w:r>
      <w:r w:rsidR="00942659">
        <w:rPr>
          <w:rFonts w:ascii="Times New Roman" w:hAnsi="Times New Roman"/>
          <w:spacing w:val="-3"/>
        </w:rPr>
        <w:t xml:space="preserve">As requested by the </w:t>
      </w:r>
      <w:r w:rsidR="00E8084B">
        <w:rPr>
          <w:rFonts w:ascii="Times New Roman" w:hAnsi="Times New Roman"/>
          <w:spacing w:val="-3"/>
        </w:rPr>
        <w:t>permittee</w:t>
      </w:r>
      <w:r w:rsidR="00942659">
        <w:rPr>
          <w:rFonts w:ascii="Times New Roman" w:hAnsi="Times New Roman"/>
          <w:spacing w:val="-3"/>
        </w:rPr>
        <w:t>, t</w:t>
      </w:r>
      <w:r w:rsidR="00707AC8">
        <w:rPr>
          <w:rFonts w:ascii="Times New Roman" w:hAnsi="Times New Roman"/>
          <w:spacing w:val="-3"/>
        </w:rPr>
        <w:t>he maximum allowable particulate matter</w:t>
      </w:r>
      <w:r w:rsidR="00D75451">
        <w:rPr>
          <w:rFonts w:ascii="Times New Roman" w:hAnsi="Times New Roman"/>
          <w:spacing w:val="-3"/>
        </w:rPr>
        <w:t xml:space="preserve"> (PM)</w:t>
      </w:r>
      <w:r w:rsidR="00707AC8">
        <w:rPr>
          <w:rFonts w:ascii="Times New Roman" w:hAnsi="Times New Roman"/>
          <w:spacing w:val="-3"/>
        </w:rPr>
        <w:t xml:space="preserve"> emissions are</w:t>
      </w:r>
      <w:r w:rsidR="0096618E">
        <w:rPr>
          <w:rFonts w:ascii="Times New Roman" w:hAnsi="Times New Roman"/>
          <w:spacing w:val="-3"/>
        </w:rPr>
        <w:t xml:space="preserve"> limited to</w:t>
      </w:r>
      <w:r w:rsidR="00707AC8">
        <w:rPr>
          <w:rFonts w:ascii="Times New Roman" w:hAnsi="Times New Roman"/>
          <w:spacing w:val="-3"/>
        </w:rPr>
        <w:t xml:space="preserve"> 20.6 tons</w:t>
      </w:r>
      <w:r w:rsidR="00E80199">
        <w:rPr>
          <w:rFonts w:ascii="Times New Roman" w:hAnsi="Times New Roman"/>
          <w:spacing w:val="-3"/>
        </w:rPr>
        <w:t xml:space="preserve"> as follows</w:t>
      </w:r>
      <w:r w:rsidR="00707AC8">
        <w:rPr>
          <w:rFonts w:ascii="Times New Roman" w:hAnsi="Times New Roman"/>
          <w:spacing w:val="-3"/>
        </w:rPr>
        <w:t xml:space="preserve"> for </w:t>
      </w:r>
      <w:r w:rsidR="00E94503" w:rsidRPr="0094526A">
        <w:rPr>
          <w:rFonts w:ascii="Times New Roman" w:hAnsi="Times New Roman"/>
          <w:spacing w:val="-3"/>
        </w:rPr>
        <w:t>EU Nos. 001 - 005</w:t>
      </w:r>
      <w:r w:rsidR="00707AC8" w:rsidRPr="00A83E7A">
        <w:rPr>
          <w:rFonts w:ascii="Times New Roman" w:hAnsi="Times New Roman"/>
          <w:spacing w:val="-3"/>
        </w:rPr>
        <w:t xml:space="preserve">.  </w:t>
      </w:r>
      <w:r w:rsidR="00143430">
        <w:rPr>
          <w:rFonts w:ascii="Times New Roman" w:hAnsi="Times New Roman"/>
          <w:spacing w:val="-3"/>
        </w:rPr>
        <w:t>T</w:t>
      </w:r>
      <w:r w:rsidR="00143430" w:rsidRPr="00A83E7A">
        <w:rPr>
          <w:rFonts w:ascii="Times New Roman" w:hAnsi="Times New Roman"/>
          <w:spacing w:val="-3"/>
        </w:rPr>
        <w:t xml:space="preserve">hese limits are based on the baghouse design flow rates and shall not exceed the following:  </w:t>
      </w:r>
      <w:r w:rsidR="00707AC8" w:rsidRPr="00A83E7A">
        <w:rPr>
          <w:rFonts w:ascii="Times New Roman" w:hAnsi="Times New Roman"/>
          <w:spacing w:val="-3"/>
        </w:rPr>
        <w:t>[Rules 62-296.711(2) and 62-4.070(3), F.A.C.</w:t>
      </w:r>
      <w:r w:rsidR="00E94503">
        <w:rPr>
          <w:rFonts w:ascii="Times New Roman" w:hAnsi="Times New Roman"/>
          <w:spacing w:val="-3"/>
        </w:rPr>
        <w:t xml:space="preserve"> and Permit No</w:t>
      </w:r>
      <w:r w:rsidR="00792B28">
        <w:rPr>
          <w:rFonts w:ascii="Times New Roman" w:hAnsi="Times New Roman"/>
          <w:spacing w:val="-3"/>
        </w:rPr>
        <w:t>s</w:t>
      </w:r>
      <w:r w:rsidR="00E94503">
        <w:rPr>
          <w:rFonts w:ascii="Times New Roman" w:hAnsi="Times New Roman"/>
          <w:spacing w:val="-3"/>
        </w:rPr>
        <w:t>. 0571314-004-AC</w:t>
      </w:r>
      <w:r w:rsidR="00792B28">
        <w:rPr>
          <w:rFonts w:ascii="Times New Roman" w:hAnsi="Times New Roman"/>
          <w:spacing w:val="-3"/>
        </w:rPr>
        <w:t xml:space="preserve"> and 005-AC</w:t>
      </w:r>
      <w:r w:rsidR="00707AC8" w:rsidRPr="00A83E7A">
        <w:rPr>
          <w:rFonts w:ascii="Times New Roman" w:hAnsi="Times New Roman"/>
          <w:spacing w:val="-3"/>
        </w:rPr>
        <w:t>]</w:t>
      </w:r>
    </w:p>
    <w:p w:rsidR="00707AC8" w:rsidRDefault="00707AC8" w:rsidP="00707AC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tbl>
      <w:tblPr>
        <w:tblStyle w:val="TableGrid"/>
        <w:tblW w:w="9990" w:type="dxa"/>
        <w:tblInd w:w="108" w:type="dxa"/>
        <w:tblLayout w:type="fixed"/>
        <w:tblLook w:val="01E0"/>
      </w:tblPr>
      <w:tblGrid>
        <w:gridCol w:w="990"/>
        <w:gridCol w:w="1890"/>
        <w:gridCol w:w="2250"/>
        <w:gridCol w:w="1530"/>
        <w:gridCol w:w="1620"/>
        <w:gridCol w:w="1710"/>
      </w:tblGrid>
      <w:tr w:rsidR="00A72299" w:rsidRPr="007617BC" w:rsidTr="00E83E86">
        <w:tc>
          <w:tcPr>
            <w:tcW w:w="990" w:type="dxa"/>
            <w:vAlign w:val="center"/>
          </w:tcPr>
          <w:p w:rsidR="00A72299" w:rsidRPr="007617BC" w:rsidRDefault="00A72299"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2"/>
                <w:sz w:val="22"/>
                <w:szCs w:val="22"/>
                <w:u w:val="single"/>
              </w:rPr>
            </w:pPr>
            <w:r>
              <w:rPr>
                <w:rFonts w:ascii="Times New Roman" w:hAnsi="Times New Roman"/>
                <w:spacing w:val="-2"/>
                <w:sz w:val="22"/>
                <w:szCs w:val="22"/>
                <w:u w:val="single"/>
              </w:rPr>
              <w:t>EU No.</w:t>
            </w:r>
          </w:p>
        </w:tc>
        <w:tc>
          <w:tcPr>
            <w:tcW w:w="1890" w:type="dxa"/>
            <w:vAlign w:val="center"/>
          </w:tcPr>
          <w:p w:rsidR="00A72299" w:rsidRPr="007617BC" w:rsidRDefault="00A72299"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22"/>
                <w:szCs w:val="22"/>
              </w:rPr>
            </w:pPr>
            <w:r w:rsidRPr="007617BC">
              <w:rPr>
                <w:rFonts w:ascii="Times New Roman" w:hAnsi="Times New Roman"/>
                <w:spacing w:val="-2"/>
                <w:sz w:val="22"/>
                <w:szCs w:val="22"/>
                <w:u w:val="single"/>
              </w:rPr>
              <w:t>Description</w:t>
            </w:r>
          </w:p>
        </w:tc>
        <w:tc>
          <w:tcPr>
            <w:tcW w:w="2250" w:type="dxa"/>
            <w:vAlign w:val="center"/>
          </w:tcPr>
          <w:p w:rsidR="00A72299" w:rsidRPr="007617BC" w:rsidRDefault="00D75451"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22"/>
                <w:szCs w:val="22"/>
              </w:rPr>
            </w:pPr>
            <w:r>
              <w:rPr>
                <w:rFonts w:ascii="Times New Roman" w:hAnsi="Times New Roman"/>
                <w:spacing w:val="-2"/>
                <w:sz w:val="22"/>
                <w:szCs w:val="22"/>
                <w:u w:val="single"/>
              </w:rPr>
              <w:t xml:space="preserve">Type of </w:t>
            </w:r>
            <w:r w:rsidR="00A72299" w:rsidRPr="007617BC">
              <w:rPr>
                <w:rFonts w:ascii="Times New Roman" w:hAnsi="Times New Roman"/>
                <w:spacing w:val="-2"/>
                <w:sz w:val="22"/>
                <w:szCs w:val="22"/>
                <w:u w:val="single"/>
              </w:rPr>
              <w:t>Control Equipment (ID)</w:t>
            </w:r>
          </w:p>
        </w:tc>
        <w:tc>
          <w:tcPr>
            <w:tcW w:w="1530" w:type="dxa"/>
            <w:vAlign w:val="center"/>
          </w:tcPr>
          <w:p w:rsidR="006F1813" w:rsidRDefault="00A72299"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2"/>
                <w:sz w:val="22"/>
                <w:szCs w:val="22"/>
                <w:u w:val="single"/>
              </w:rPr>
            </w:pPr>
            <w:r w:rsidRPr="007617BC">
              <w:rPr>
                <w:rFonts w:ascii="Times New Roman" w:hAnsi="Times New Roman"/>
                <w:spacing w:val="-3"/>
                <w:sz w:val="22"/>
                <w:szCs w:val="22"/>
                <w:u w:val="single"/>
              </w:rPr>
              <w:t>Baghouse</w:t>
            </w:r>
            <w:r w:rsidRPr="007617BC">
              <w:rPr>
                <w:rFonts w:ascii="Times New Roman" w:hAnsi="Times New Roman"/>
                <w:spacing w:val="-2"/>
                <w:sz w:val="22"/>
                <w:szCs w:val="22"/>
                <w:u w:val="single"/>
              </w:rPr>
              <w:t xml:space="preserve"> </w:t>
            </w:r>
            <w:r w:rsidR="006F1813">
              <w:rPr>
                <w:rFonts w:ascii="Times New Roman" w:hAnsi="Times New Roman"/>
                <w:spacing w:val="-2"/>
                <w:sz w:val="22"/>
                <w:szCs w:val="22"/>
                <w:u w:val="single"/>
              </w:rPr>
              <w:t>Airflow Rate</w:t>
            </w:r>
          </w:p>
          <w:p w:rsidR="00A72299" w:rsidRPr="007617BC" w:rsidRDefault="00A72299"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22"/>
                <w:szCs w:val="22"/>
              </w:rPr>
            </w:pPr>
            <w:r w:rsidRPr="007617BC">
              <w:rPr>
                <w:rFonts w:ascii="Times New Roman" w:hAnsi="Times New Roman"/>
                <w:spacing w:val="-2"/>
                <w:sz w:val="22"/>
                <w:szCs w:val="22"/>
                <w:u w:val="single"/>
              </w:rPr>
              <w:t>(DSCFM)</w:t>
            </w:r>
          </w:p>
        </w:tc>
        <w:tc>
          <w:tcPr>
            <w:tcW w:w="1620" w:type="dxa"/>
            <w:vAlign w:val="center"/>
          </w:tcPr>
          <w:p w:rsidR="0096618E" w:rsidRDefault="0096618E"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2"/>
                <w:sz w:val="22"/>
                <w:szCs w:val="22"/>
                <w:u w:val="single"/>
              </w:rPr>
            </w:pPr>
            <w:r>
              <w:rPr>
                <w:rFonts w:ascii="Times New Roman" w:hAnsi="Times New Roman"/>
                <w:spacing w:val="-2"/>
                <w:sz w:val="22"/>
                <w:szCs w:val="22"/>
                <w:u w:val="single"/>
              </w:rPr>
              <w:t>Potential</w:t>
            </w:r>
            <w:r w:rsidR="00E9607A">
              <w:rPr>
                <w:rFonts w:ascii="Times New Roman" w:hAnsi="Times New Roman"/>
                <w:spacing w:val="-2"/>
                <w:sz w:val="22"/>
                <w:szCs w:val="22"/>
                <w:u w:val="single"/>
              </w:rPr>
              <w:t xml:space="preserve"> PM</w:t>
            </w:r>
            <w:r>
              <w:rPr>
                <w:rFonts w:ascii="Times New Roman" w:hAnsi="Times New Roman"/>
                <w:spacing w:val="-2"/>
                <w:sz w:val="22"/>
                <w:szCs w:val="22"/>
                <w:u w:val="single"/>
              </w:rPr>
              <w:t xml:space="preserve"> Emissions</w:t>
            </w:r>
          </w:p>
          <w:p w:rsidR="00A72299" w:rsidRPr="007617BC" w:rsidRDefault="00A72299"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22"/>
                <w:szCs w:val="22"/>
              </w:rPr>
            </w:pPr>
            <w:r w:rsidRPr="007617BC">
              <w:rPr>
                <w:rFonts w:ascii="Times New Roman" w:hAnsi="Times New Roman"/>
                <w:spacing w:val="-2"/>
                <w:sz w:val="22"/>
                <w:szCs w:val="22"/>
                <w:u w:val="single"/>
              </w:rPr>
              <w:t>tons/yr</w:t>
            </w:r>
          </w:p>
        </w:tc>
        <w:tc>
          <w:tcPr>
            <w:tcW w:w="1710" w:type="dxa"/>
            <w:vAlign w:val="center"/>
          </w:tcPr>
          <w:p w:rsidR="00A72299" w:rsidRPr="007617BC" w:rsidRDefault="0096618E"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2"/>
                <w:sz w:val="22"/>
                <w:szCs w:val="22"/>
                <w:u w:val="single"/>
              </w:rPr>
            </w:pPr>
            <w:r>
              <w:rPr>
                <w:rFonts w:ascii="Times New Roman" w:hAnsi="Times New Roman"/>
                <w:spacing w:val="-2"/>
                <w:sz w:val="22"/>
                <w:szCs w:val="22"/>
                <w:u w:val="single"/>
              </w:rPr>
              <w:t xml:space="preserve">Allowable </w:t>
            </w:r>
            <w:r w:rsidR="00E9607A">
              <w:rPr>
                <w:rFonts w:ascii="Times New Roman" w:hAnsi="Times New Roman"/>
                <w:spacing w:val="-2"/>
                <w:sz w:val="22"/>
                <w:szCs w:val="22"/>
                <w:u w:val="single"/>
              </w:rPr>
              <w:t xml:space="preserve">PM </w:t>
            </w:r>
            <w:r>
              <w:rPr>
                <w:rFonts w:ascii="Times New Roman" w:hAnsi="Times New Roman"/>
                <w:spacing w:val="-2"/>
                <w:sz w:val="22"/>
                <w:szCs w:val="22"/>
                <w:u w:val="single"/>
              </w:rPr>
              <w:t>Emissions</w:t>
            </w:r>
          </w:p>
        </w:tc>
      </w:tr>
      <w:tr w:rsidR="00A72299" w:rsidRPr="007617BC" w:rsidTr="00E83E86">
        <w:trPr>
          <w:trHeight w:val="512"/>
        </w:trPr>
        <w:tc>
          <w:tcPr>
            <w:tcW w:w="990" w:type="dxa"/>
            <w:vAlign w:val="center"/>
          </w:tcPr>
          <w:p w:rsidR="00A72299" w:rsidRPr="007617BC" w:rsidRDefault="00A72299"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2"/>
                <w:sz w:val="22"/>
                <w:szCs w:val="22"/>
              </w:rPr>
            </w:pPr>
            <w:r>
              <w:rPr>
                <w:rFonts w:ascii="Times New Roman" w:hAnsi="Times New Roman"/>
                <w:spacing w:val="-2"/>
                <w:sz w:val="22"/>
                <w:szCs w:val="22"/>
              </w:rPr>
              <w:t>001</w:t>
            </w:r>
          </w:p>
        </w:tc>
        <w:tc>
          <w:tcPr>
            <w:tcW w:w="1890" w:type="dxa"/>
            <w:vAlign w:val="center"/>
          </w:tcPr>
          <w:p w:rsidR="00A72299" w:rsidRPr="007617BC" w:rsidRDefault="00A72299"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22"/>
                <w:szCs w:val="22"/>
              </w:rPr>
            </w:pPr>
            <w:r w:rsidRPr="007617BC">
              <w:rPr>
                <w:rFonts w:ascii="Times New Roman" w:hAnsi="Times New Roman"/>
                <w:spacing w:val="-2"/>
                <w:sz w:val="22"/>
                <w:szCs w:val="22"/>
              </w:rPr>
              <w:t>Ship Unloading</w:t>
            </w:r>
          </w:p>
        </w:tc>
        <w:tc>
          <w:tcPr>
            <w:tcW w:w="2250" w:type="dxa"/>
            <w:vAlign w:val="center"/>
          </w:tcPr>
          <w:p w:rsidR="00A72299" w:rsidRPr="007617BC" w:rsidRDefault="00A72299"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22"/>
                <w:szCs w:val="22"/>
              </w:rPr>
            </w:pPr>
            <w:r w:rsidRPr="007617BC">
              <w:rPr>
                <w:rFonts w:ascii="Times New Roman" w:hAnsi="Times New Roman"/>
                <w:spacing w:val="-2"/>
                <w:sz w:val="22"/>
                <w:szCs w:val="22"/>
              </w:rPr>
              <w:t>Baghouse (BH-S)</w:t>
            </w:r>
          </w:p>
        </w:tc>
        <w:tc>
          <w:tcPr>
            <w:tcW w:w="1530" w:type="dxa"/>
            <w:vAlign w:val="center"/>
          </w:tcPr>
          <w:p w:rsidR="00A72299" w:rsidRPr="007617BC" w:rsidRDefault="00A72299"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22"/>
                <w:szCs w:val="22"/>
              </w:rPr>
            </w:pPr>
            <w:r w:rsidRPr="007617BC">
              <w:rPr>
                <w:rFonts w:ascii="Times New Roman" w:hAnsi="Times New Roman"/>
                <w:spacing w:val="-2"/>
                <w:sz w:val="22"/>
                <w:szCs w:val="22"/>
              </w:rPr>
              <w:t>24,720</w:t>
            </w:r>
          </w:p>
        </w:tc>
        <w:tc>
          <w:tcPr>
            <w:tcW w:w="1620" w:type="dxa"/>
            <w:vAlign w:val="center"/>
          </w:tcPr>
          <w:p w:rsidR="00A72299" w:rsidRPr="007617BC" w:rsidRDefault="00A72299"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22"/>
                <w:szCs w:val="22"/>
              </w:rPr>
            </w:pPr>
            <w:r w:rsidRPr="007617BC">
              <w:rPr>
                <w:rFonts w:ascii="Times New Roman" w:hAnsi="Times New Roman"/>
                <w:spacing w:val="-2"/>
                <w:sz w:val="22"/>
                <w:szCs w:val="22"/>
              </w:rPr>
              <w:t>11.9</w:t>
            </w:r>
          </w:p>
        </w:tc>
        <w:tc>
          <w:tcPr>
            <w:tcW w:w="1710" w:type="dxa"/>
            <w:vAlign w:val="center"/>
          </w:tcPr>
          <w:p w:rsidR="00A72299" w:rsidRPr="007617BC" w:rsidRDefault="00A72299"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22"/>
                <w:szCs w:val="22"/>
              </w:rPr>
            </w:pPr>
            <w:r w:rsidRPr="007617BC">
              <w:rPr>
                <w:rFonts w:ascii="Times New Roman" w:hAnsi="Times New Roman"/>
                <w:spacing w:val="-2"/>
                <w:sz w:val="22"/>
                <w:szCs w:val="22"/>
              </w:rPr>
              <w:t>.03 grains/dscf</w:t>
            </w:r>
          </w:p>
        </w:tc>
      </w:tr>
      <w:tr w:rsidR="00A72299" w:rsidRPr="007617BC" w:rsidTr="00E83E86">
        <w:tc>
          <w:tcPr>
            <w:tcW w:w="990" w:type="dxa"/>
            <w:vAlign w:val="center"/>
          </w:tcPr>
          <w:p w:rsidR="00A72299" w:rsidRPr="007617BC" w:rsidRDefault="00A72299"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2"/>
                <w:sz w:val="22"/>
                <w:szCs w:val="22"/>
              </w:rPr>
            </w:pPr>
            <w:r>
              <w:rPr>
                <w:rFonts w:ascii="Times New Roman" w:hAnsi="Times New Roman"/>
                <w:spacing w:val="-2"/>
                <w:sz w:val="22"/>
                <w:szCs w:val="22"/>
              </w:rPr>
              <w:t>002</w:t>
            </w:r>
          </w:p>
        </w:tc>
        <w:tc>
          <w:tcPr>
            <w:tcW w:w="1890" w:type="dxa"/>
            <w:vAlign w:val="center"/>
          </w:tcPr>
          <w:p w:rsidR="00A72299" w:rsidRPr="007617BC" w:rsidRDefault="00A72299"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22"/>
                <w:szCs w:val="22"/>
              </w:rPr>
            </w:pPr>
            <w:r w:rsidRPr="007617BC">
              <w:rPr>
                <w:rFonts w:ascii="Times New Roman" w:hAnsi="Times New Roman"/>
                <w:spacing w:val="-2"/>
                <w:sz w:val="22"/>
                <w:szCs w:val="22"/>
              </w:rPr>
              <w:t>Dome No. 1</w:t>
            </w:r>
          </w:p>
        </w:tc>
        <w:tc>
          <w:tcPr>
            <w:tcW w:w="2250" w:type="dxa"/>
            <w:vAlign w:val="center"/>
          </w:tcPr>
          <w:p w:rsidR="00A72299" w:rsidRPr="007617BC" w:rsidRDefault="00A72299"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22"/>
                <w:szCs w:val="22"/>
              </w:rPr>
            </w:pPr>
            <w:r w:rsidRPr="007617BC">
              <w:rPr>
                <w:rFonts w:ascii="Times New Roman" w:hAnsi="Times New Roman"/>
                <w:spacing w:val="-2"/>
                <w:sz w:val="22"/>
                <w:szCs w:val="22"/>
              </w:rPr>
              <w:t>Baghouse (BH1-A)</w:t>
            </w:r>
          </w:p>
        </w:tc>
        <w:tc>
          <w:tcPr>
            <w:tcW w:w="1530" w:type="dxa"/>
            <w:vAlign w:val="center"/>
          </w:tcPr>
          <w:p w:rsidR="00A72299" w:rsidRPr="007617BC" w:rsidRDefault="00A72299"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22"/>
                <w:szCs w:val="22"/>
              </w:rPr>
            </w:pPr>
            <w:r>
              <w:rPr>
                <w:rFonts w:ascii="Times New Roman" w:hAnsi="Times New Roman"/>
                <w:spacing w:val="-2"/>
                <w:sz w:val="22"/>
                <w:szCs w:val="22"/>
              </w:rPr>
              <w:t xml:space="preserve">12,360 </w:t>
            </w:r>
            <w:r w:rsidRPr="007617BC">
              <w:rPr>
                <w:rFonts w:ascii="Times New Roman" w:hAnsi="Times New Roman"/>
                <w:spacing w:val="-2"/>
                <w:sz w:val="22"/>
                <w:szCs w:val="22"/>
              </w:rPr>
              <w:t>(Loading)</w:t>
            </w:r>
          </w:p>
        </w:tc>
        <w:tc>
          <w:tcPr>
            <w:tcW w:w="1620" w:type="dxa"/>
            <w:vAlign w:val="center"/>
          </w:tcPr>
          <w:p w:rsidR="00A72299" w:rsidRPr="007617BC" w:rsidRDefault="00A72299"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22"/>
                <w:szCs w:val="22"/>
              </w:rPr>
            </w:pPr>
            <w:r w:rsidRPr="007617BC">
              <w:rPr>
                <w:rFonts w:ascii="Times New Roman" w:hAnsi="Times New Roman"/>
                <w:spacing w:val="-2"/>
                <w:sz w:val="22"/>
                <w:szCs w:val="22"/>
              </w:rPr>
              <w:t>2.0</w:t>
            </w:r>
          </w:p>
        </w:tc>
        <w:tc>
          <w:tcPr>
            <w:tcW w:w="1710" w:type="dxa"/>
            <w:vAlign w:val="center"/>
          </w:tcPr>
          <w:p w:rsidR="00A72299" w:rsidRPr="007617BC" w:rsidRDefault="00A72299"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22"/>
                <w:szCs w:val="22"/>
              </w:rPr>
            </w:pPr>
            <w:r w:rsidRPr="007617BC">
              <w:rPr>
                <w:rFonts w:ascii="Times New Roman" w:hAnsi="Times New Roman"/>
                <w:spacing w:val="-2"/>
                <w:sz w:val="22"/>
                <w:szCs w:val="22"/>
              </w:rPr>
              <w:t>.03 grains/dscf</w:t>
            </w:r>
          </w:p>
        </w:tc>
      </w:tr>
      <w:tr w:rsidR="00A72299" w:rsidRPr="007617BC" w:rsidTr="00E83E86">
        <w:trPr>
          <w:trHeight w:val="602"/>
        </w:trPr>
        <w:tc>
          <w:tcPr>
            <w:tcW w:w="990" w:type="dxa"/>
            <w:vAlign w:val="center"/>
          </w:tcPr>
          <w:p w:rsidR="00A72299" w:rsidRPr="007617BC" w:rsidRDefault="00A72299"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2"/>
                <w:sz w:val="22"/>
                <w:szCs w:val="22"/>
              </w:rPr>
            </w:pPr>
            <w:r>
              <w:rPr>
                <w:rFonts w:ascii="Times New Roman" w:hAnsi="Times New Roman"/>
                <w:spacing w:val="-2"/>
                <w:sz w:val="22"/>
                <w:szCs w:val="22"/>
              </w:rPr>
              <w:t>002</w:t>
            </w:r>
          </w:p>
        </w:tc>
        <w:tc>
          <w:tcPr>
            <w:tcW w:w="1890" w:type="dxa"/>
            <w:vAlign w:val="center"/>
          </w:tcPr>
          <w:p w:rsidR="00A72299" w:rsidRPr="007617BC" w:rsidRDefault="00A72299"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22"/>
                <w:szCs w:val="22"/>
              </w:rPr>
            </w:pPr>
            <w:r w:rsidRPr="007617BC">
              <w:rPr>
                <w:rFonts w:ascii="Times New Roman" w:hAnsi="Times New Roman"/>
                <w:spacing w:val="-2"/>
                <w:sz w:val="22"/>
                <w:szCs w:val="22"/>
              </w:rPr>
              <w:t>Dome No. 1</w:t>
            </w:r>
          </w:p>
        </w:tc>
        <w:tc>
          <w:tcPr>
            <w:tcW w:w="2250" w:type="dxa"/>
            <w:vAlign w:val="center"/>
          </w:tcPr>
          <w:p w:rsidR="00A72299" w:rsidRPr="007617BC" w:rsidRDefault="00A72299"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22"/>
                <w:szCs w:val="22"/>
              </w:rPr>
            </w:pPr>
            <w:r w:rsidRPr="007617BC">
              <w:rPr>
                <w:rFonts w:ascii="Times New Roman" w:hAnsi="Times New Roman"/>
                <w:spacing w:val="-2"/>
                <w:sz w:val="22"/>
                <w:szCs w:val="22"/>
              </w:rPr>
              <w:t>Baghouse (BH1-A)</w:t>
            </w:r>
          </w:p>
        </w:tc>
        <w:tc>
          <w:tcPr>
            <w:tcW w:w="1530" w:type="dxa"/>
            <w:vAlign w:val="center"/>
          </w:tcPr>
          <w:p w:rsidR="00A72299" w:rsidRPr="007617BC" w:rsidRDefault="00A72299"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22"/>
                <w:szCs w:val="22"/>
              </w:rPr>
            </w:pPr>
            <w:r w:rsidRPr="007617BC">
              <w:rPr>
                <w:rFonts w:ascii="Times New Roman" w:hAnsi="Times New Roman"/>
                <w:spacing w:val="-2"/>
                <w:sz w:val="22"/>
                <w:szCs w:val="22"/>
              </w:rPr>
              <w:t>6</w:t>
            </w:r>
            <w:r>
              <w:rPr>
                <w:rFonts w:ascii="Times New Roman" w:hAnsi="Times New Roman"/>
                <w:spacing w:val="-2"/>
                <w:sz w:val="22"/>
                <w:szCs w:val="22"/>
              </w:rPr>
              <w:t>,</w:t>
            </w:r>
            <w:r w:rsidRPr="007617BC">
              <w:rPr>
                <w:rFonts w:ascii="Times New Roman" w:hAnsi="Times New Roman"/>
                <w:spacing w:val="-2"/>
                <w:sz w:val="22"/>
                <w:szCs w:val="22"/>
              </w:rPr>
              <w:t>180 (Unloading)</w:t>
            </w:r>
          </w:p>
        </w:tc>
        <w:tc>
          <w:tcPr>
            <w:tcW w:w="1620" w:type="dxa"/>
            <w:vAlign w:val="center"/>
          </w:tcPr>
          <w:p w:rsidR="00A72299" w:rsidRPr="003B785A" w:rsidRDefault="00A72299"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22"/>
                <w:szCs w:val="22"/>
              </w:rPr>
            </w:pPr>
            <w:r w:rsidRPr="003B785A">
              <w:rPr>
                <w:rFonts w:ascii="Times New Roman" w:hAnsi="Times New Roman"/>
                <w:spacing w:val="-2"/>
                <w:sz w:val="22"/>
                <w:szCs w:val="22"/>
              </w:rPr>
              <w:t>1.8</w:t>
            </w:r>
          </w:p>
        </w:tc>
        <w:tc>
          <w:tcPr>
            <w:tcW w:w="1710" w:type="dxa"/>
            <w:vAlign w:val="center"/>
          </w:tcPr>
          <w:p w:rsidR="00A72299" w:rsidRPr="007617BC" w:rsidRDefault="00A72299"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22"/>
                <w:szCs w:val="22"/>
              </w:rPr>
            </w:pPr>
            <w:r w:rsidRPr="007617BC">
              <w:rPr>
                <w:rFonts w:ascii="Times New Roman" w:hAnsi="Times New Roman"/>
                <w:spacing w:val="-2"/>
                <w:sz w:val="22"/>
                <w:szCs w:val="22"/>
              </w:rPr>
              <w:t>.03 grains/dscf</w:t>
            </w:r>
          </w:p>
        </w:tc>
      </w:tr>
      <w:tr w:rsidR="007E3DCD" w:rsidRPr="007617BC" w:rsidTr="00E83E86">
        <w:tc>
          <w:tcPr>
            <w:tcW w:w="990" w:type="dxa"/>
            <w:vAlign w:val="center"/>
          </w:tcPr>
          <w:p w:rsidR="007E3DCD" w:rsidRPr="007617BC" w:rsidRDefault="007E3DCD"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22"/>
                <w:szCs w:val="22"/>
              </w:rPr>
            </w:pPr>
            <w:r>
              <w:rPr>
                <w:rFonts w:ascii="Times New Roman" w:hAnsi="Times New Roman"/>
                <w:spacing w:val="-3"/>
                <w:sz w:val="22"/>
                <w:szCs w:val="22"/>
              </w:rPr>
              <w:t>003</w:t>
            </w:r>
          </w:p>
        </w:tc>
        <w:tc>
          <w:tcPr>
            <w:tcW w:w="1890" w:type="dxa"/>
            <w:vAlign w:val="center"/>
          </w:tcPr>
          <w:p w:rsidR="007E3DCD" w:rsidRPr="007617BC" w:rsidRDefault="007E3DCD"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22"/>
                <w:szCs w:val="22"/>
              </w:rPr>
            </w:pPr>
            <w:r w:rsidRPr="007617BC">
              <w:rPr>
                <w:rFonts w:ascii="Times New Roman" w:hAnsi="Times New Roman"/>
                <w:spacing w:val="-3"/>
                <w:sz w:val="22"/>
                <w:szCs w:val="22"/>
              </w:rPr>
              <w:t>Transfer System No. 1</w:t>
            </w:r>
          </w:p>
        </w:tc>
        <w:tc>
          <w:tcPr>
            <w:tcW w:w="2250" w:type="dxa"/>
            <w:vAlign w:val="center"/>
          </w:tcPr>
          <w:p w:rsidR="007E3DCD" w:rsidRPr="007617BC" w:rsidRDefault="007E3DCD"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22"/>
                <w:szCs w:val="22"/>
              </w:rPr>
            </w:pPr>
            <w:r w:rsidRPr="007617BC">
              <w:rPr>
                <w:rFonts w:ascii="Times New Roman" w:hAnsi="Times New Roman"/>
                <w:spacing w:val="-2"/>
                <w:sz w:val="22"/>
                <w:szCs w:val="22"/>
              </w:rPr>
              <w:t>Baghouse (BH1-B)</w:t>
            </w:r>
          </w:p>
        </w:tc>
        <w:tc>
          <w:tcPr>
            <w:tcW w:w="1530" w:type="dxa"/>
            <w:vAlign w:val="center"/>
          </w:tcPr>
          <w:p w:rsidR="007E3DCD" w:rsidRPr="007617BC" w:rsidRDefault="007E3DCD"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22"/>
                <w:szCs w:val="22"/>
              </w:rPr>
            </w:pPr>
            <w:r w:rsidRPr="007617BC">
              <w:rPr>
                <w:rFonts w:ascii="Times New Roman" w:hAnsi="Times New Roman"/>
                <w:spacing w:val="-2"/>
                <w:sz w:val="22"/>
                <w:szCs w:val="22"/>
              </w:rPr>
              <w:t>221</w:t>
            </w:r>
          </w:p>
        </w:tc>
        <w:tc>
          <w:tcPr>
            <w:tcW w:w="1620" w:type="dxa"/>
            <w:vAlign w:val="center"/>
          </w:tcPr>
          <w:p w:rsidR="007E3DCD" w:rsidRPr="007617BC" w:rsidRDefault="007E3DCD"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22"/>
                <w:szCs w:val="22"/>
              </w:rPr>
            </w:pPr>
            <w:r w:rsidRPr="007617BC">
              <w:rPr>
                <w:rFonts w:ascii="Times New Roman" w:hAnsi="Times New Roman"/>
                <w:spacing w:val="-2"/>
                <w:sz w:val="22"/>
                <w:szCs w:val="22"/>
              </w:rPr>
              <w:t>0.2</w:t>
            </w:r>
          </w:p>
        </w:tc>
        <w:tc>
          <w:tcPr>
            <w:tcW w:w="1710" w:type="dxa"/>
            <w:vAlign w:val="center"/>
          </w:tcPr>
          <w:p w:rsidR="007E3DCD" w:rsidRPr="007617BC" w:rsidRDefault="007E3DCD"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22"/>
                <w:szCs w:val="22"/>
              </w:rPr>
            </w:pPr>
            <w:r w:rsidRPr="007617BC">
              <w:rPr>
                <w:rFonts w:ascii="Times New Roman" w:hAnsi="Times New Roman"/>
                <w:spacing w:val="-2"/>
                <w:sz w:val="22"/>
                <w:szCs w:val="22"/>
              </w:rPr>
              <w:t>.03 grains/dscf</w:t>
            </w:r>
          </w:p>
        </w:tc>
      </w:tr>
      <w:tr w:rsidR="00C625C9" w:rsidRPr="007617BC" w:rsidTr="00E83E86">
        <w:trPr>
          <w:trHeight w:val="665"/>
        </w:trPr>
        <w:tc>
          <w:tcPr>
            <w:tcW w:w="990" w:type="dxa"/>
            <w:vAlign w:val="center"/>
          </w:tcPr>
          <w:p w:rsidR="00C625C9" w:rsidRPr="007617BC" w:rsidRDefault="00C625C9"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2"/>
                <w:sz w:val="22"/>
                <w:szCs w:val="22"/>
                <w:u w:val="single"/>
              </w:rPr>
            </w:pPr>
            <w:r>
              <w:rPr>
                <w:rFonts w:ascii="Times New Roman" w:hAnsi="Times New Roman"/>
                <w:spacing w:val="-2"/>
                <w:sz w:val="22"/>
                <w:szCs w:val="22"/>
                <w:u w:val="single"/>
              </w:rPr>
              <w:lastRenderedPageBreak/>
              <w:t>EU No.</w:t>
            </w:r>
          </w:p>
        </w:tc>
        <w:tc>
          <w:tcPr>
            <w:tcW w:w="1890" w:type="dxa"/>
            <w:vAlign w:val="center"/>
          </w:tcPr>
          <w:p w:rsidR="00C625C9" w:rsidRPr="007617BC" w:rsidRDefault="00C625C9"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22"/>
                <w:szCs w:val="22"/>
              </w:rPr>
            </w:pPr>
            <w:r w:rsidRPr="007617BC">
              <w:rPr>
                <w:rFonts w:ascii="Times New Roman" w:hAnsi="Times New Roman"/>
                <w:spacing w:val="-2"/>
                <w:sz w:val="22"/>
                <w:szCs w:val="22"/>
                <w:u w:val="single"/>
              </w:rPr>
              <w:t>Description</w:t>
            </w:r>
          </w:p>
        </w:tc>
        <w:tc>
          <w:tcPr>
            <w:tcW w:w="2250" w:type="dxa"/>
            <w:vAlign w:val="center"/>
          </w:tcPr>
          <w:p w:rsidR="00C625C9" w:rsidRPr="007617BC" w:rsidRDefault="00C625C9"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22"/>
                <w:szCs w:val="22"/>
              </w:rPr>
            </w:pPr>
            <w:r>
              <w:rPr>
                <w:rFonts w:ascii="Times New Roman" w:hAnsi="Times New Roman"/>
                <w:spacing w:val="-2"/>
                <w:sz w:val="22"/>
                <w:szCs w:val="22"/>
                <w:u w:val="single"/>
              </w:rPr>
              <w:t xml:space="preserve">Type of </w:t>
            </w:r>
            <w:r w:rsidRPr="007617BC">
              <w:rPr>
                <w:rFonts w:ascii="Times New Roman" w:hAnsi="Times New Roman"/>
                <w:spacing w:val="-2"/>
                <w:sz w:val="22"/>
                <w:szCs w:val="22"/>
                <w:u w:val="single"/>
              </w:rPr>
              <w:t>Control Equipment (ID)</w:t>
            </w:r>
          </w:p>
        </w:tc>
        <w:tc>
          <w:tcPr>
            <w:tcW w:w="1530" w:type="dxa"/>
            <w:vAlign w:val="center"/>
          </w:tcPr>
          <w:p w:rsidR="00C625C9" w:rsidRDefault="00C625C9"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2"/>
                <w:sz w:val="22"/>
                <w:szCs w:val="22"/>
                <w:u w:val="single"/>
              </w:rPr>
            </w:pPr>
            <w:r w:rsidRPr="007617BC">
              <w:rPr>
                <w:rFonts w:ascii="Times New Roman" w:hAnsi="Times New Roman"/>
                <w:spacing w:val="-3"/>
                <w:sz w:val="22"/>
                <w:szCs w:val="22"/>
                <w:u w:val="single"/>
              </w:rPr>
              <w:t>Baghouse</w:t>
            </w:r>
            <w:r w:rsidRPr="007617BC">
              <w:rPr>
                <w:rFonts w:ascii="Times New Roman" w:hAnsi="Times New Roman"/>
                <w:spacing w:val="-2"/>
                <w:sz w:val="22"/>
                <w:szCs w:val="22"/>
                <w:u w:val="single"/>
              </w:rPr>
              <w:t xml:space="preserve"> </w:t>
            </w:r>
            <w:r>
              <w:rPr>
                <w:rFonts w:ascii="Times New Roman" w:hAnsi="Times New Roman"/>
                <w:spacing w:val="-2"/>
                <w:sz w:val="22"/>
                <w:szCs w:val="22"/>
                <w:u w:val="single"/>
              </w:rPr>
              <w:t>Airflow Rate</w:t>
            </w:r>
          </w:p>
          <w:p w:rsidR="00C625C9" w:rsidRPr="007617BC" w:rsidRDefault="00C625C9"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22"/>
                <w:szCs w:val="22"/>
              </w:rPr>
            </w:pPr>
            <w:r w:rsidRPr="007617BC">
              <w:rPr>
                <w:rFonts w:ascii="Times New Roman" w:hAnsi="Times New Roman"/>
                <w:spacing w:val="-2"/>
                <w:sz w:val="22"/>
                <w:szCs w:val="22"/>
                <w:u w:val="single"/>
              </w:rPr>
              <w:t>(DSCFM)</w:t>
            </w:r>
          </w:p>
        </w:tc>
        <w:tc>
          <w:tcPr>
            <w:tcW w:w="1620" w:type="dxa"/>
            <w:vAlign w:val="center"/>
          </w:tcPr>
          <w:p w:rsidR="00C625C9" w:rsidRDefault="00C625C9"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2"/>
                <w:sz w:val="22"/>
                <w:szCs w:val="22"/>
                <w:u w:val="single"/>
              </w:rPr>
            </w:pPr>
            <w:r>
              <w:rPr>
                <w:rFonts w:ascii="Times New Roman" w:hAnsi="Times New Roman"/>
                <w:spacing w:val="-2"/>
                <w:sz w:val="22"/>
                <w:szCs w:val="22"/>
                <w:u w:val="single"/>
              </w:rPr>
              <w:t>Potential PM Emissions</w:t>
            </w:r>
          </w:p>
          <w:p w:rsidR="00C625C9" w:rsidRPr="007617BC" w:rsidRDefault="00C625C9"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22"/>
                <w:szCs w:val="22"/>
              </w:rPr>
            </w:pPr>
            <w:r w:rsidRPr="007617BC">
              <w:rPr>
                <w:rFonts w:ascii="Times New Roman" w:hAnsi="Times New Roman"/>
                <w:spacing w:val="-2"/>
                <w:sz w:val="22"/>
                <w:szCs w:val="22"/>
                <w:u w:val="single"/>
              </w:rPr>
              <w:t>tons/yr</w:t>
            </w:r>
          </w:p>
        </w:tc>
        <w:tc>
          <w:tcPr>
            <w:tcW w:w="1710" w:type="dxa"/>
            <w:vAlign w:val="center"/>
          </w:tcPr>
          <w:p w:rsidR="00C625C9" w:rsidRPr="007617BC" w:rsidRDefault="00C625C9"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2"/>
                <w:sz w:val="22"/>
                <w:szCs w:val="22"/>
                <w:u w:val="single"/>
              </w:rPr>
            </w:pPr>
            <w:r>
              <w:rPr>
                <w:rFonts w:ascii="Times New Roman" w:hAnsi="Times New Roman"/>
                <w:spacing w:val="-2"/>
                <w:sz w:val="22"/>
                <w:szCs w:val="22"/>
                <w:u w:val="single"/>
              </w:rPr>
              <w:t>Allowable PM Emissions</w:t>
            </w:r>
          </w:p>
        </w:tc>
      </w:tr>
      <w:tr w:rsidR="007E3DCD" w:rsidRPr="007617BC" w:rsidTr="00E83E86">
        <w:trPr>
          <w:trHeight w:val="530"/>
        </w:trPr>
        <w:tc>
          <w:tcPr>
            <w:tcW w:w="990" w:type="dxa"/>
            <w:vAlign w:val="center"/>
          </w:tcPr>
          <w:p w:rsidR="007E3DCD" w:rsidRPr="007617BC" w:rsidRDefault="007E3DCD"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2"/>
                <w:sz w:val="22"/>
                <w:szCs w:val="22"/>
              </w:rPr>
            </w:pPr>
            <w:r>
              <w:rPr>
                <w:rFonts w:ascii="Times New Roman" w:hAnsi="Times New Roman"/>
                <w:spacing w:val="-2"/>
                <w:sz w:val="22"/>
                <w:szCs w:val="22"/>
              </w:rPr>
              <w:t>004</w:t>
            </w:r>
          </w:p>
        </w:tc>
        <w:tc>
          <w:tcPr>
            <w:tcW w:w="1890" w:type="dxa"/>
            <w:vAlign w:val="center"/>
          </w:tcPr>
          <w:p w:rsidR="007E3DCD" w:rsidRPr="007617BC" w:rsidRDefault="007E3DCD"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22"/>
                <w:szCs w:val="22"/>
              </w:rPr>
            </w:pPr>
            <w:r w:rsidRPr="007617BC">
              <w:rPr>
                <w:rFonts w:ascii="Times New Roman" w:hAnsi="Times New Roman"/>
                <w:spacing w:val="-2"/>
                <w:sz w:val="22"/>
                <w:szCs w:val="22"/>
              </w:rPr>
              <w:t>Outload Silo No. 1</w:t>
            </w:r>
          </w:p>
        </w:tc>
        <w:tc>
          <w:tcPr>
            <w:tcW w:w="2250" w:type="dxa"/>
            <w:vAlign w:val="center"/>
          </w:tcPr>
          <w:p w:rsidR="007E3DCD" w:rsidRPr="007617BC" w:rsidRDefault="007E3DCD"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22"/>
                <w:szCs w:val="22"/>
              </w:rPr>
            </w:pPr>
            <w:r w:rsidRPr="007617BC">
              <w:rPr>
                <w:rFonts w:ascii="Times New Roman" w:hAnsi="Times New Roman"/>
                <w:spacing w:val="-2"/>
                <w:sz w:val="22"/>
                <w:szCs w:val="22"/>
              </w:rPr>
              <w:t>Baghouse (BH1-C)</w:t>
            </w:r>
          </w:p>
        </w:tc>
        <w:tc>
          <w:tcPr>
            <w:tcW w:w="1530" w:type="dxa"/>
            <w:vAlign w:val="center"/>
          </w:tcPr>
          <w:p w:rsidR="007E3DCD" w:rsidRPr="007617BC" w:rsidRDefault="007E3DCD"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22"/>
                <w:szCs w:val="22"/>
              </w:rPr>
            </w:pPr>
            <w:r>
              <w:rPr>
                <w:rFonts w:ascii="Times New Roman" w:hAnsi="Times New Roman"/>
                <w:spacing w:val="-2"/>
                <w:sz w:val="22"/>
                <w:szCs w:val="22"/>
              </w:rPr>
              <w:t>2,154</w:t>
            </w:r>
          </w:p>
        </w:tc>
        <w:tc>
          <w:tcPr>
            <w:tcW w:w="1620" w:type="dxa"/>
            <w:vAlign w:val="center"/>
          </w:tcPr>
          <w:p w:rsidR="007E3DCD" w:rsidRPr="007617BC" w:rsidRDefault="007E3DCD"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22"/>
                <w:szCs w:val="22"/>
              </w:rPr>
            </w:pPr>
            <w:r>
              <w:rPr>
                <w:rFonts w:ascii="Times New Roman" w:hAnsi="Times New Roman"/>
                <w:spacing w:val="-2"/>
                <w:sz w:val="22"/>
                <w:szCs w:val="22"/>
              </w:rPr>
              <w:t>2.4</w:t>
            </w:r>
          </w:p>
        </w:tc>
        <w:tc>
          <w:tcPr>
            <w:tcW w:w="1710" w:type="dxa"/>
            <w:vAlign w:val="center"/>
          </w:tcPr>
          <w:p w:rsidR="007E3DCD" w:rsidRPr="007617BC" w:rsidRDefault="007E3DCD"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22"/>
                <w:szCs w:val="22"/>
              </w:rPr>
            </w:pPr>
            <w:r w:rsidRPr="007617BC">
              <w:rPr>
                <w:rFonts w:ascii="Times New Roman" w:hAnsi="Times New Roman"/>
                <w:spacing w:val="-2"/>
                <w:sz w:val="22"/>
                <w:szCs w:val="22"/>
              </w:rPr>
              <w:t>.03 grains/dscf</w:t>
            </w:r>
          </w:p>
        </w:tc>
      </w:tr>
      <w:tr w:rsidR="007E3DCD" w:rsidRPr="007617BC" w:rsidTr="00E83E86">
        <w:trPr>
          <w:trHeight w:val="710"/>
        </w:trPr>
        <w:tc>
          <w:tcPr>
            <w:tcW w:w="990" w:type="dxa"/>
            <w:vAlign w:val="center"/>
          </w:tcPr>
          <w:p w:rsidR="007E3DCD" w:rsidRPr="007617BC" w:rsidRDefault="007E3DCD"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22"/>
                <w:szCs w:val="22"/>
              </w:rPr>
            </w:pPr>
            <w:r>
              <w:rPr>
                <w:rFonts w:ascii="Times New Roman" w:hAnsi="Times New Roman"/>
                <w:spacing w:val="-3"/>
                <w:sz w:val="22"/>
                <w:szCs w:val="22"/>
              </w:rPr>
              <w:t>005</w:t>
            </w:r>
          </w:p>
        </w:tc>
        <w:tc>
          <w:tcPr>
            <w:tcW w:w="1890" w:type="dxa"/>
            <w:vAlign w:val="center"/>
          </w:tcPr>
          <w:p w:rsidR="007E3DCD" w:rsidRPr="007617BC" w:rsidRDefault="007E3DCD"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22"/>
                <w:szCs w:val="22"/>
              </w:rPr>
            </w:pPr>
            <w:r w:rsidRPr="007617BC">
              <w:rPr>
                <w:rFonts w:ascii="Times New Roman" w:hAnsi="Times New Roman"/>
                <w:spacing w:val="-3"/>
                <w:sz w:val="22"/>
                <w:szCs w:val="22"/>
              </w:rPr>
              <w:t>Outload Truck Spout No. 1</w:t>
            </w:r>
          </w:p>
        </w:tc>
        <w:tc>
          <w:tcPr>
            <w:tcW w:w="2250" w:type="dxa"/>
            <w:vAlign w:val="center"/>
          </w:tcPr>
          <w:p w:rsidR="007E3DCD" w:rsidRPr="007617BC" w:rsidRDefault="007E3DCD"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22"/>
                <w:szCs w:val="22"/>
              </w:rPr>
            </w:pPr>
            <w:r w:rsidRPr="007617BC">
              <w:rPr>
                <w:rFonts w:ascii="Times New Roman" w:hAnsi="Times New Roman"/>
                <w:spacing w:val="-2"/>
                <w:sz w:val="22"/>
                <w:szCs w:val="22"/>
              </w:rPr>
              <w:t>Baghouse (BH1-D)</w:t>
            </w:r>
          </w:p>
        </w:tc>
        <w:tc>
          <w:tcPr>
            <w:tcW w:w="1530" w:type="dxa"/>
            <w:vAlign w:val="center"/>
          </w:tcPr>
          <w:p w:rsidR="007E3DCD" w:rsidRPr="007617BC" w:rsidRDefault="007E3DCD"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22"/>
                <w:szCs w:val="22"/>
              </w:rPr>
            </w:pPr>
            <w:r w:rsidRPr="007617BC">
              <w:rPr>
                <w:rFonts w:ascii="Times New Roman" w:hAnsi="Times New Roman"/>
                <w:spacing w:val="-2"/>
                <w:sz w:val="22"/>
                <w:szCs w:val="22"/>
              </w:rPr>
              <w:t>2,000</w:t>
            </w:r>
          </w:p>
        </w:tc>
        <w:tc>
          <w:tcPr>
            <w:tcW w:w="1620" w:type="dxa"/>
            <w:vAlign w:val="center"/>
          </w:tcPr>
          <w:p w:rsidR="007E3DCD" w:rsidRPr="007617BC" w:rsidRDefault="007E3DCD"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22"/>
                <w:szCs w:val="22"/>
              </w:rPr>
            </w:pPr>
            <w:r w:rsidRPr="007617BC">
              <w:rPr>
                <w:rFonts w:ascii="Times New Roman" w:hAnsi="Times New Roman"/>
                <w:spacing w:val="-2"/>
                <w:sz w:val="22"/>
                <w:szCs w:val="22"/>
              </w:rPr>
              <w:t>2.</w:t>
            </w:r>
            <w:r>
              <w:rPr>
                <w:rFonts w:ascii="Times New Roman" w:hAnsi="Times New Roman"/>
                <w:spacing w:val="-2"/>
                <w:sz w:val="22"/>
                <w:szCs w:val="22"/>
              </w:rPr>
              <w:t>2</w:t>
            </w:r>
          </w:p>
        </w:tc>
        <w:tc>
          <w:tcPr>
            <w:tcW w:w="1710" w:type="dxa"/>
            <w:vAlign w:val="center"/>
          </w:tcPr>
          <w:p w:rsidR="007E3DCD" w:rsidRPr="007617BC" w:rsidRDefault="007E3DCD"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22"/>
                <w:szCs w:val="22"/>
              </w:rPr>
            </w:pPr>
            <w:r w:rsidRPr="007617BC">
              <w:rPr>
                <w:rFonts w:ascii="Times New Roman" w:hAnsi="Times New Roman"/>
                <w:spacing w:val="-2"/>
                <w:sz w:val="22"/>
                <w:szCs w:val="22"/>
              </w:rPr>
              <w:t>.03 grains/dscf</w:t>
            </w:r>
          </w:p>
        </w:tc>
      </w:tr>
      <w:tr w:rsidR="007E3DCD" w:rsidRPr="007617BC" w:rsidTr="00E83E86">
        <w:tc>
          <w:tcPr>
            <w:tcW w:w="990" w:type="dxa"/>
            <w:vAlign w:val="center"/>
          </w:tcPr>
          <w:p w:rsidR="007E3DCD" w:rsidRPr="007617BC" w:rsidRDefault="00E83E86"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22"/>
                <w:szCs w:val="22"/>
              </w:rPr>
            </w:pPr>
            <w:r>
              <w:rPr>
                <w:rFonts w:ascii="Times New Roman" w:hAnsi="Times New Roman"/>
                <w:spacing w:val="-3"/>
                <w:sz w:val="22"/>
                <w:szCs w:val="22"/>
              </w:rPr>
              <w:t>005</w:t>
            </w:r>
          </w:p>
        </w:tc>
        <w:tc>
          <w:tcPr>
            <w:tcW w:w="1890" w:type="dxa"/>
            <w:vAlign w:val="center"/>
          </w:tcPr>
          <w:p w:rsidR="007E3DCD" w:rsidRPr="007617BC" w:rsidRDefault="007E3DCD"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22"/>
                <w:szCs w:val="22"/>
              </w:rPr>
            </w:pPr>
            <w:r w:rsidRPr="007617BC">
              <w:rPr>
                <w:rFonts w:ascii="Times New Roman" w:hAnsi="Times New Roman"/>
                <w:spacing w:val="-3"/>
                <w:sz w:val="22"/>
                <w:szCs w:val="22"/>
              </w:rPr>
              <w:t>Emergency Truck Loading</w:t>
            </w:r>
          </w:p>
        </w:tc>
        <w:tc>
          <w:tcPr>
            <w:tcW w:w="2250" w:type="dxa"/>
            <w:vAlign w:val="center"/>
          </w:tcPr>
          <w:p w:rsidR="007E3DCD" w:rsidRPr="007617BC" w:rsidRDefault="007E3DCD"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2"/>
                <w:sz w:val="22"/>
                <w:szCs w:val="22"/>
              </w:rPr>
            </w:pPr>
            <w:r w:rsidRPr="007617BC">
              <w:rPr>
                <w:rFonts w:ascii="Times New Roman" w:hAnsi="Times New Roman"/>
                <w:spacing w:val="-2"/>
                <w:sz w:val="22"/>
                <w:szCs w:val="22"/>
              </w:rPr>
              <w:t>Baghouse</w:t>
            </w:r>
          </w:p>
        </w:tc>
        <w:tc>
          <w:tcPr>
            <w:tcW w:w="1530" w:type="dxa"/>
            <w:vAlign w:val="center"/>
          </w:tcPr>
          <w:p w:rsidR="007E3DCD" w:rsidRPr="007617BC" w:rsidRDefault="007E3DCD"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2"/>
                <w:sz w:val="22"/>
                <w:szCs w:val="22"/>
              </w:rPr>
            </w:pPr>
            <w:r w:rsidRPr="007617BC">
              <w:rPr>
                <w:rFonts w:ascii="Times New Roman" w:hAnsi="Times New Roman"/>
                <w:spacing w:val="-2"/>
                <w:sz w:val="22"/>
                <w:szCs w:val="22"/>
              </w:rPr>
              <w:t>1,500</w:t>
            </w:r>
          </w:p>
        </w:tc>
        <w:tc>
          <w:tcPr>
            <w:tcW w:w="1620" w:type="dxa"/>
            <w:vAlign w:val="center"/>
          </w:tcPr>
          <w:p w:rsidR="007E3DCD" w:rsidRPr="007617BC" w:rsidRDefault="007E3DCD"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2"/>
                <w:sz w:val="22"/>
                <w:szCs w:val="22"/>
              </w:rPr>
            </w:pPr>
            <w:r w:rsidRPr="007617BC">
              <w:rPr>
                <w:rFonts w:ascii="Times New Roman" w:hAnsi="Times New Roman"/>
                <w:spacing w:val="-2"/>
                <w:sz w:val="22"/>
                <w:szCs w:val="22"/>
              </w:rPr>
              <w:t>0.01</w:t>
            </w:r>
          </w:p>
        </w:tc>
        <w:tc>
          <w:tcPr>
            <w:tcW w:w="1710" w:type="dxa"/>
            <w:vAlign w:val="center"/>
          </w:tcPr>
          <w:p w:rsidR="007E3DCD" w:rsidRPr="007617BC" w:rsidRDefault="007E3DCD" w:rsidP="00E83E8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22"/>
                <w:szCs w:val="22"/>
              </w:rPr>
            </w:pPr>
            <w:r w:rsidRPr="007617BC">
              <w:rPr>
                <w:rFonts w:ascii="Times New Roman" w:hAnsi="Times New Roman"/>
                <w:spacing w:val="-2"/>
                <w:sz w:val="22"/>
                <w:szCs w:val="22"/>
              </w:rPr>
              <w:t>.03 grains/dscf</w:t>
            </w:r>
          </w:p>
        </w:tc>
      </w:tr>
    </w:tbl>
    <w:p w:rsidR="00707AC8" w:rsidRDefault="00707AC8" w:rsidP="00707AC8">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jc w:val="both"/>
        <w:rPr>
          <w:rFonts w:ascii="Times New Roman" w:hAnsi="Times New Roman"/>
          <w:spacing w:val="-3"/>
        </w:rPr>
      </w:pPr>
    </w:p>
    <w:p w:rsidR="00707AC8" w:rsidRDefault="00B20A13" w:rsidP="00707AC8">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jc w:val="both"/>
        <w:rPr>
          <w:rFonts w:ascii="Times New Roman" w:hAnsi="Times New Roman"/>
          <w:spacing w:val="-2"/>
          <w:sz w:val="19"/>
        </w:rPr>
      </w:pPr>
      <w:r>
        <w:rPr>
          <w:rFonts w:ascii="Times New Roman" w:hAnsi="Times New Roman"/>
          <w:spacing w:val="-3"/>
        </w:rPr>
        <w:t>8</w:t>
      </w:r>
      <w:r w:rsidR="00707AC8">
        <w:rPr>
          <w:rFonts w:ascii="Times New Roman" w:hAnsi="Times New Roman"/>
          <w:spacing w:val="-3"/>
        </w:rPr>
        <w:t>.</w:t>
      </w:r>
      <w:r w:rsidR="00707AC8">
        <w:rPr>
          <w:rFonts w:ascii="Times New Roman" w:hAnsi="Times New Roman"/>
          <w:spacing w:val="-3"/>
        </w:rPr>
        <w:tab/>
      </w:r>
      <w:r w:rsidR="00AB5575">
        <w:rPr>
          <w:rFonts w:ascii="Times New Roman" w:hAnsi="Times New Roman"/>
          <w:spacing w:val="-3"/>
        </w:rPr>
        <w:t>In order to ensure compliance with Specific Condition No. 6, t</w:t>
      </w:r>
      <w:r w:rsidR="00707AC8">
        <w:rPr>
          <w:rFonts w:ascii="Times New Roman" w:hAnsi="Times New Roman"/>
          <w:spacing w:val="-3"/>
        </w:rPr>
        <w:t>he following restricti</w:t>
      </w:r>
      <w:r w:rsidR="00AB5575">
        <w:rPr>
          <w:rFonts w:ascii="Times New Roman" w:hAnsi="Times New Roman"/>
          <w:spacing w:val="-3"/>
        </w:rPr>
        <w:t>ons and limitations shall apply</w:t>
      </w:r>
      <w:r w:rsidR="00707AC8" w:rsidRPr="00F875F3">
        <w:rPr>
          <w:rFonts w:ascii="Times New Roman" w:hAnsi="Times New Roman"/>
          <w:spacing w:val="-3"/>
        </w:rPr>
        <w:t>: [</w:t>
      </w:r>
      <w:r w:rsidR="00707AC8">
        <w:rPr>
          <w:rFonts w:ascii="Times New Roman" w:hAnsi="Times New Roman"/>
          <w:spacing w:val="-3"/>
        </w:rPr>
        <w:t>Rule 62-4.070(3), F.A.C., and Permit No</w:t>
      </w:r>
      <w:r w:rsidR="00F875F3">
        <w:rPr>
          <w:rFonts w:ascii="Times New Roman" w:hAnsi="Times New Roman"/>
          <w:spacing w:val="-3"/>
        </w:rPr>
        <w:t>s</w:t>
      </w:r>
      <w:r w:rsidR="00707AC8">
        <w:rPr>
          <w:rFonts w:ascii="Times New Roman" w:hAnsi="Times New Roman"/>
          <w:spacing w:val="-3"/>
        </w:rPr>
        <w:t>. 0571314-001-AC</w:t>
      </w:r>
      <w:r w:rsidR="00F875F3">
        <w:rPr>
          <w:rFonts w:ascii="Times New Roman" w:hAnsi="Times New Roman"/>
          <w:spacing w:val="-3"/>
        </w:rPr>
        <w:t xml:space="preserve"> and 0571314-00</w:t>
      </w:r>
      <w:r w:rsidR="00764621">
        <w:rPr>
          <w:rFonts w:ascii="Times New Roman" w:hAnsi="Times New Roman"/>
          <w:spacing w:val="-3"/>
        </w:rPr>
        <w:t>5</w:t>
      </w:r>
      <w:r w:rsidR="00F875F3">
        <w:rPr>
          <w:rFonts w:ascii="Times New Roman" w:hAnsi="Times New Roman"/>
          <w:spacing w:val="-3"/>
        </w:rPr>
        <w:t>-AC</w:t>
      </w:r>
      <w:r w:rsidR="00707AC8">
        <w:rPr>
          <w:rFonts w:ascii="Times New Roman" w:hAnsi="Times New Roman"/>
          <w:spacing w:val="-3"/>
        </w:rPr>
        <w:t>]</w:t>
      </w:r>
    </w:p>
    <w:p w:rsidR="00707AC8" w:rsidRPr="005573EB" w:rsidRDefault="00707AC8" w:rsidP="00707AC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16"/>
          <w:szCs w:val="16"/>
        </w:rPr>
      </w:pPr>
    </w:p>
    <w:p w:rsidR="00707AC8" w:rsidRDefault="00707AC8" w:rsidP="00351F3C">
      <w:pPr>
        <w:numPr>
          <w:ilvl w:val="0"/>
          <w:numId w:val="8"/>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Only cement and concrete raw materials</w:t>
      </w:r>
      <w:r w:rsidR="007451B1" w:rsidRPr="007451B1">
        <w:rPr>
          <w:rFonts w:ascii="Times New Roman" w:hAnsi="Times New Roman"/>
          <w:spacing w:val="-3"/>
        </w:rPr>
        <w:t>,</w:t>
      </w:r>
      <w:r w:rsidR="007451B1">
        <w:rPr>
          <w:rFonts w:ascii="Times New Roman" w:hAnsi="Times New Roman"/>
          <w:spacing w:val="-3"/>
          <w:vertAlign w:val="superscript"/>
        </w:rPr>
        <w:t xml:space="preserve"> </w:t>
      </w:r>
      <w:r w:rsidR="007451B1">
        <w:rPr>
          <w:rFonts w:ascii="Times New Roman" w:hAnsi="Times New Roman"/>
          <w:spacing w:val="-3"/>
        </w:rPr>
        <w:t>as defined</w:t>
      </w:r>
      <w:r w:rsidR="00F738A9">
        <w:rPr>
          <w:rFonts w:ascii="Times New Roman" w:hAnsi="Times New Roman"/>
          <w:spacing w:val="-3"/>
        </w:rPr>
        <w:t xml:space="preserve"> in B)</w:t>
      </w:r>
      <w:r w:rsidR="007451B1">
        <w:rPr>
          <w:rFonts w:ascii="Times New Roman" w:hAnsi="Times New Roman"/>
          <w:spacing w:val="-3"/>
        </w:rPr>
        <w:t xml:space="preserve"> </w:t>
      </w:r>
      <w:r w:rsidR="00636AB2">
        <w:rPr>
          <w:rFonts w:ascii="Times New Roman" w:hAnsi="Times New Roman"/>
          <w:spacing w:val="-3"/>
        </w:rPr>
        <w:t>below</w:t>
      </w:r>
      <w:r w:rsidR="00E83E86">
        <w:rPr>
          <w:rFonts w:ascii="Times New Roman" w:hAnsi="Times New Roman"/>
          <w:spacing w:val="-3"/>
        </w:rPr>
        <w:t>,</w:t>
      </w:r>
      <w:r>
        <w:rPr>
          <w:rFonts w:ascii="Times New Roman" w:hAnsi="Times New Roman"/>
          <w:spacing w:val="-3"/>
        </w:rPr>
        <w:t xml:space="preserve"> may be </w:t>
      </w:r>
      <w:r w:rsidR="00B02042">
        <w:rPr>
          <w:rFonts w:ascii="Times New Roman" w:hAnsi="Times New Roman"/>
          <w:spacing w:val="-3"/>
        </w:rPr>
        <w:t xml:space="preserve">processed through </w:t>
      </w:r>
      <w:r w:rsidR="00953E60">
        <w:rPr>
          <w:rFonts w:ascii="Times New Roman" w:hAnsi="Times New Roman"/>
          <w:spacing w:val="-3"/>
        </w:rPr>
        <w:t>EU Nos. 001 – 005.</w:t>
      </w:r>
    </w:p>
    <w:p w:rsidR="00915FEE" w:rsidRDefault="00915FEE" w:rsidP="00351F3C">
      <w:pPr>
        <w:numPr>
          <w:ilvl w:val="0"/>
          <w:numId w:val="8"/>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 xml:space="preserve">Cement and </w:t>
      </w:r>
      <w:r w:rsidR="00AB1635">
        <w:rPr>
          <w:rFonts w:ascii="Times New Roman" w:hAnsi="Times New Roman"/>
          <w:spacing w:val="-3"/>
        </w:rPr>
        <w:t xml:space="preserve">concrete raw materials </w:t>
      </w:r>
      <w:r>
        <w:rPr>
          <w:rFonts w:ascii="Times New Roman" w:hAnsi="Times New Roman"/>
          <w:spacing w:val="-3"/>
        </w:rPr>
        <w:t xml:space="preserve">are defined as </w:t>
      </w:r>
      <w:r w:rsidRPr="00150F45">
        <w:rPr>
          <w:rFonts w:ascii="Times New Roman" w:hAnsi="Times New Roman"/>
          <w:bCs/>
        </w:rPr>
        <w:t xml:space="preserve">Type I cement, masonry cement, </w:t>
      </w:r>
      <w:r w:rsidRPr="00150F45">
        <w:rPr>
          <w:rFonts w:ascii="Times New Roman" w:hAnsi="Times New Roman"/>
          <w:bCs/>
          <w:color w:val="000000"/>
        </w:rPr>
        <w:t xml:space="preserve">flyash, slag cement, natural and synthetic gypsum, lime, cement kiln dust, limestone, sand, </w:t>
      </w:r>
      <w:r w:rsidR="00E83E86">
        <w:rPr>
          <w:rFonts w:ascii="Times New Roman" w:hAnsi="Times New Roman"/>
          <w:bCs/>
          <w:color w:val="000000"/>
        </w:rPr>
        <w:t xml:space="preserve">and </w:t>
      </w:r>
      <w:r w:rsidRPr="00150F45">
        <w:rPr>
          <w:rFonts w:ascii="Times New Roman" w:hAnsi="Times New Roman"/>
          <w:bCs/>
          <w:color w:val="000000"/>
        </w:rPr>
        <w:t>natural and artificially produced pozzolana materials</w:t>
      </w:r>
      <w:r w:rsidRPr="00150F45">
        <w:rPr>
          <w:rFonts w:ascii="Times New Roman" w:hAnsi="Times New Roman"/>
          <w:color w:val="000000"/>
        </w:rPr>
        <w:t>.</w:t>
      </w:r>
      <w:r>
        <w:rPr>
          <w:spacing w:val="-3"/>
        </w:rPr>
        <w:t xml:space="preserve">  </w:t>
      </w:r>
    </w:p>
    <w:p w:rsidR="003E4BE4" w:rsidRPr="003E4BE4" w:rsidRDefault="00707AC8" w:rsidP="00351F3C">
      <w:pPr>
        <w:numPr>
          <w:ilvl w:val="0"/>
          <w:numId w:val="8"/>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3E4BE4">
        <w:rPr>
          <w:rFonts w:ascii="Times New Roman" w:hAnsi="Times New Roman"/>
          <w:spacing w:val="-3"/>
        </w:rPr>
        <w:t xml:space="preserve">No more than 550,000 tons of </w:t>
      </w:r>
      <w:r w:rsidR="00F928BE" w:rsidRPr="003E4BE4">
        <w:rPr>
          <w:rFonts w:ascii="Times New Roman" w:hAnsi="Times New Roman"/>
          <w:spacing w:val="-3"/>
        </w:rPr>
        <w:t>material</w:t>
      </w:r>
      <w:r w:rsidRPr="003E4BE4">
        <w:rPr>
          <w:rFonts w:ascii="Times New Roman" w:hAnsi="Times New Roman"/>
          <w:spacing w:val="-3"/>
        </w:rPr>
        <w:t xml:space="preserve"> shall </w:t>
      </w:r>
      <w:r w:rsidR="006569AC">
        <w:rPr>
          <w:rFonts w:ascii="Times New Roman" w:hAnsi="Times New Roman"/>
          <w:spacing w:val="-3"/>
        </w:rPr>
        <w:t xml:space="preserve">be </w:t>
      </w:r>
      <w:r w:rsidRPr="003E4BE4">
        <w:rPr>
          <w:rFonts w:ascii="Times New Roman" w:hAnsi="Times New Roman"/>
          <w:spacing w:val="-3"/>
        </w:rPr>
        <w:t>processed</w:t>
      </w:r>
      <w:r w:rsidR="00AB03BB" w:rsidRPr="003E4BE4">
        <w:rPr>
          <w:rFonts w:ascii="Times New Roman" w:hAnsi="Times New Roman"/>
          <w:spacing w:val="-3"/>
        </w:rPr>
        <w:t xml:space="preserve"> through the cement and concrete raw materials</w:t>
      </w:r>
      <w:r w:rsidR="00AB03BB" w:rsidRPr="003E4BE4">
        <w:rPr>
          <w:rFonts w:ascii="Times New Roman" w:hAnsi="Times New Roman"/>
          <w:spacing w:val="-3"/>
          <w:vertAlign w:val="superscript"/>
        </w:rPr>
        <w:t xml:space="preserve"> </w:t>
      </w:r>
      <w:r w:rsidR="00AB03BB" w:rsidRPr="003E4BE4">
        <w:rPr>
          <w:rFonts w:ascii="Times New Roman" w:hAnsi="Times New Roman"/>
          <w:spacing w:val="-3"/>
        </w:rPr>
        <w:t>handling operation (EU Nos. 001 – 005)</w:t>
      </w:r>
      <w:r w:rsidRPr="003E4BE4">
        <w:rPr>
          <w:rFonts w:ascii="Times New Roman" w:hAnsi="Times New Roman"/>
          <w:spacing w:val="-3"/>
        </w:rPr>
        <w:t xml:space="preserve"> in any </w:t>
      </w:r>
      <w:r w:rsidR="003E4BE4">
        <w:rPr>
          <w:rFonts w:ascii="Times New Roman" w:hAnsi="Times New Roman"/>
          <w:spacing w:val="-3"/>
        </w:rPr>
        <w:t>twelve consecutive month period.</w:t>
      </w:r>
      <w:r w:rsidRPr="003E4BE4">
        <w:rPr>
          <w:rFonts w:ascii="Times New Roman" w:hAnsi="Times New Roman"/>
          <w:bCs/>
          <w:spacing w:val="-3"/>
        </w:rPr>
        <w:t xml:space="preserve"> </w:t>
      </w:r>
    </w:p>
    <w:p w:rsidR="00707AC8" w:rsidRPr="003E4BE4" w:rsidRDefault="00621818" w:rsidP="00351F3C">
      <w:pPr>
        <w:numPr>
          <w:ilvl w:val="0"/>
          <w:numId w:val="8"/>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3E4BE4">
        <w:rPr>
          <w:rFonts w:ascii="Times New Roman" w:hAnsi="Times New Roman"/>
          <w:spacing w:val="-3"/>
        </w:rPr>
        <w:t>The m</w:t>
      </w:r>
      <w:r w:rsidR="00707AC8" w:rsidRPr="003E4BE4">
        <w:rPr>
          <w:rFonts w:ascii="Times New Roman" w:hAnsi="Times New Roman"/>
          <w:spacing w:val="-3"/>
        </w:rPr>
        <w:t xml:space="preserve">aximum </w:t>
      </w:r>
      <w:r w:rsidR="00E87580" w:rsidRPr="003E4BE4">
        <w:rPr>
          <w:rFonts w:ascii="Times New Roman" w:hAnsi="Times New Roman"/>
          <w:spacing w:val="-3"/>
        </w:rPr>
        <w:t>material</w:t>
      </w:r>
      <w:r w:rsidR="00707AC8" w:rsidRPr="003E4BE4">
        <w:rPr>
          <w:rFonts w:ascii="Times New Roman" w:hAnsi="Times New Roman"/>
          <w:spacing w:val="-3"/>
        </w:rPr>
        <w:t xml:space="preserve"> unloading rate from the ship and</w:t>
      </w:r>
      <w:r w:rsidR="006569AC">
        <w:rPr>
          <w:rFonts w:ascii="Times New Roman" w:hAnsi="Times New Roman"/>
          <w:spacing w:val="-3"/>
        </w:rPr>
        <w:t xml:space="preserve"> the</w:t>
      </w:r>
      <w:r w:rsidR="00707AC8" w:rsidRPr="003E4BE4">
        <w:rPr>
          <w:rFonts w:ascii="Times New Roman" w:hAnsi="Times New Roman"/>
          <w:spacing w:val="-3"/>
        </w:rPr>
        <w:t xml:space="preserve"> loading rate into the dome</w:t>
      </w:r>
      <w:r w:rsidRPr="003E4BE4">
        <w:rPr>
          <w:rFonts w:ascii="Times New Roman" w:hAnsi="Times New Roman"/>
          <w:spacing w:val="-3"/>
        </w:rPr>
        <w:t xml:space="preserve"> shall not exceed </w:t>
      </w:r>
      <w:r w:rsidR="00707AC8" w:rsidRPr="003E4BE4">
        <w:rPr>
          <w:rFonts w:ascii="Times New Roman" w:hAnsi="Times New Roman"/>
          <w:spacing w:val="-3"/>
        </w:rPr>
        <w:t>770 ton/hr</w:t>
      </w:r>
      <w:r w:rsidR="003E4BE4">
        <w:rPr>
          <w:rFonts w:ascii="Times New Roman" w:hAnsi="Times New Roman"/>
          <w:spacing w:val="-3"/>
        </w:rPr>
        <w:t>.</w:t>
      </w:r>
    </w:p>
    <w:p w:rsidR="00707AC8" w:rsidRDefault="00621818" w:rsidP="00351F3C">
      <w:pPr>
        <w:numPr>
          <w:ilvl w:val="0"/>
          <w:numId w:val="8"/>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The m</w:t>
      </w:r>
      <w:r w:rsidR="00707AC8" w:rsidRPr="00B43DC9">
        <w:rPr>
          <w:rFonts w:ascii="Times New Roman" w:hAnsi="Times New Roman"/>
          <w:spacing w:val="-3"/>
        </w:rPr>
        <w:t xml:space="preserve">aximum </w:t>
      </w:r>
      <w:r w:rsidR="00E87580">
        <w:rPr>
          <w:rFonts w:ascii="Times New Roman" w:hAnsi="Times New Roman"/>
          <w:spacing w:val="-3"/>
        </w:rPr>
        <w:t>mate</w:t>
      </w:r>
      <w:r w:rsidR="00BB5A04">
        <w:rPr>
          <w:rFonts w:ascii="Times New Roman" w:hAnsi="Times New Roman"/>
          <w:spacing w:val="-3"/>
        </w:rPr>
        <w:t>rial</w:t>
      </w:r>
      <w:r w:rsidR="00707AC8" w:rsidRPr="00B43DC9">
        <w:rPr>
          <w:rFonts w:ascii="Times New Roman" w:hAnsi="Times New Roman"/>
          <w:spacing w:val="-3"/>
        </w:rPr>
        <w:t xml:space="preserve"> unloading rate from the dome into the</w:t>
      </w:r>
      <w:r w:rsidR="006B7983">
        <w:rPr>
          <w:rFonts w:ascii="Times New Roman" w:hAnsi="Times New Roman"/>
          <w:spacing w:val="-3"/>
        </w:rPr>
        <w:t xml:space="preserve"> outload</w:t>
      </w:r>
      <w:r w:rsidR="00707AC8" w:rsidRPr="00B43DC9">
        <w:rPr>
          <w:rFonts w:ascii="Times New Roman" w:hAnsi="Times New Roman"/>
          <w:spacing w:val="-3"/>
        </w:rPr>
        <w:t xml:space="preserve"> silo</w:t>
      </w:r>
      <w:r>
        <w:rPr>
          <w:rFonts w:ascii="Times New Roman" w:hAnsi="Times New Roman"/>
          <w:spacing w:val="-3"/>
        </w:rPr>
        <w:t xml:space="preserve"> shall not exceed</w:t>
      </w:r>
      <w:r w:rsidR="00707AC8">
        <w:rPr>
          <w:rFonts w:ascii="Times New Roman" w:hAnsi="Times New Roman"/>
          <w:spacing w:val="-3"/>
        </w:rPr>
        <w:t xml:space="preserve"> 250 ton/hr</w:t>
      </w:r>
      <w:r w:rsidR="003E4BE4">
        <w:rPr>
          <w:rFonts w:ascii="Times New Roman" w:hAnsi="Times New Roman"/>
          <w:spacing w:val="-3"/>
        </w:rPr>
        <w:t>.</w:t>
      </w:r>
    </w:p>
    <w:p w:rsidR="00707AC8" w:rsidRPr="00325FF8" w:rsidRDefault="00621818" w:rsidP="00351F3C">
      <w:pPr>
        <w:numPr>
          <w:ilvl w:val="0"/>
          <w:numId w:val="8"/>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 xml:space="preserve">The </w:t>
      </w:r>
      <w:r w:rsidRPr="00325FF8">
        <w:rPr>
          <w:rFonts w:ascii="Times New Roman" w:hAnsi="Times New Roman"/>
          <w:spacing w:val="-3"/>
        </w:rPr>
        <w:t>m</w:t>
      </w:r>
      <w:r w:rsidR="00707AC8" w:rsidRPr="00325FF8">
        <w:rPr>
          <w:rFonts w:ascii="Times New Roman" w:hAnsi="Times New Roman"/>
          <w:spacing w:val="-3"/>
        </w:rPr>
        <w:t xml:space="preserve">aximum </w:t>
      </w:r>
      <w:r w:rsidR="00E87580" w:rsidRPr="00325FF8">
        <w:rPr>
          <w:rFonts w:ascii="Times New Roman" w:hAnsi="Times New Roman"/>
          <w:spacing w:val="-3"/>
        </w:rPr>
        <w:t>material</w:t>
      </w:r>
      <w:r w:rsidR="00707AC8" w:rsidRPr="00325FF8">
        <w:rPr>
          <w:rFonts w:ascii="Times New Roman" w:hAnsi="Times New Roman"/>
          <w:spacing w:val="-3"/>
        </w:rPr>
        <w:t xml:space="preserve"> loading rate through the truck/railcar loading spout</w:t>
      </w:r>
      <w:r w:rsidRPr="00325FF8">
        <w:rPr>
          <w:rFonts w:ascii="Times New Roman" w:hAnsi="Times New Roman"/>
          <w:spacing w:val="-3"/>
        </w:rPr>
        <w:t xml:space="preserve"> shall not exceed</w:t>
      </w:r>
      <w:r w:rsidR="00707AC8" w:rsidRPr="00325FF8">
        <w:rPr>
          <w:rFonts w:ascii="Times New Roman" w:hAnsi="Times New Roman"/>
          <w:spacing w:val="-3"/>
        </w:rPr>
        <w:t xml:space="preserve"> 400 ton/hr</w:t>
      </w:r>
      <w:r w:rsidR="003E4BE4" w:rsidRPr="00325FF8">
        <w:rPr>
          <w:rFonts w:ascii="Times New Roman" w:hAnsi="Times New Roman"/>
          <w:spacing w:val="-3"/>
        </w:rPr>
        <w:t>.</w:t>
      </w:r>
    </w:p>
    <w:p w:rsidR="00707AC8" w:rsidRPr="0072507A" w:rsidRDefault="00707AC8" w:rsidP="00351F3C">
      <w:pPr>
        <w:numPr>
          <w:ilvl w:val="0"/>
          <w:numId w:val="8"/>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325FF8">
        <w:rPr>
          <w:rFonts w:ascii="Times New Roman" w:hAnsi="Times New Roman"/>
          <w:spacing w:val="-3"/>
        </w:rPr>
        <w:t>All unloading and loading operations shall be done using the pneumatic transfer system</w:t>
      </w:r>
      <w:r w:rsidR="00715B75">
        <w:rPr>
          <w:rFonts w:ascii="Times New Roman" w:hAnsi="Times New Roman"/>
          <w:spacing w:val="-3"/>
        </w:rPr>
        <w:t>,</w:t>
      </w:r>
      <w:r w:rsidR="00715B75" w:rsidRPr="00715B75">
        <w:rPr>
          <w:rFonts w:ascii="Times New Roman" w:hAnsi="Times New Roman"/>
          <w:spacing w:val="-3"/>
        </w:rPr>
        <w:t xml:space="preserve"> </w:t>
      </w:r>
      <w:r w:rsidR="00715B75" w:rsidRPr="00B3328B">
        <w:rPr>
          <w:rFonts w:ascii="Times New Roman" w:hAnsi="Times New Roman"/>
          <w:spacing w:val="-3"/>
        </w:rPr>
        <w:t xml:space="preserve">except when the dome </w:t>
      </w:r>
      <w:r w:rsidR="00715B75" w:rsidRPr="0072507A">
        <w:rPr>
          <w:rFonts w:ascii="Times New Roman" w:hAnsi="Times New Roman"/>
          <w:spacing w:val="-3"/>
        </w:rPr>
        <w:t xml:space="preserve">is unloaded using the emergency truck loading system as specified in Specific Condition No. </w:t>
      </w:r>
      <w:r w:rsidR="0072507A" w:rsidRPr="0072507A">
        <w:rPr>
          <w:rFonts w:ascii="Times New Roman" w:hAnsi="Times New Roman"/>
          <w:spacing w:val="-3"/>
        </w:rPr>
        <w:t>10</w:t>
      </w:r>
      <w:r w:rsidR="00715B75" w:rsidRPr="0072507A">
        <w:rPr>
          <w:rFonts w:ascii="Times New Roman" w:hAnsi="Times New Roman"/>
          <w:spacing w:val="-3"/>
        </w:rPr>
        <w:t>.</w:t>
      </w:r>
    </w:p>
    <w:p w:rsidR="00621818" w:rsidRPr="00325FF8" w:rsidRDefault="00621818" w:rsidP="00351F3C">
      <w:pPr>
        <w:numPr>
          <w:ilvl w:val="0"/>
          <w:numId w:val="8"/>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72507A">
        <w:rPr>
          <w:rStyle w:val="Strong"/>
          <w:rFonts w:ascii="Times New Roman" w:hAnsi="Times New Roman"/>
          <w:b w:val="0"/>
          <w:color w:val="000000"/>
          <w:szCs w:val="24"/>
        </w:rPr>
        <w:t>Dome No. 1 may receive</w:t>
      </w:r>
      <w:r w:rsidRPr="00325FF8">
        <w:rPr>
          <w:rStyle w:val="Strong"/>
          <w:rFonts w:ascii="Times New Roman" w:hAnsi="Times New Roman"/>
          <w:b w:val="0"/>
          <w:color w:val="000000"/>
          <w:szCs w:val="24"/>
        </w:rPr>
        <w:t xml:space="preserve"> material that is discharged pneumatically from a ship at Tampa Port Authority Berth 24 and pumped to Dome No. 1 via pipeline.  The maximum transfer rate using the pipeline shall not exceed 770 tons/hr.  All material transferred to the permittee's dome from Berth 24 must be included</w:t>
      </w:r>
      <w:r w:rsidR="00AB03BB" w:rsidRPr="00325FF8">
        <w:rPr>
          <w:rStyle w:val="Strong"/>
          <w:rFonts w:ascii="Times New Roman" w:hAnsi="Times New Roman"/>
          <w:b w:val="0"/>
          <w:color w:val="000000"/>
          <w:szCs w:val="24"/>
        </w:rPr>
        <w:t xml:space="preserve"> in </w:t>
      </w:r>
      <w:r w:rsidR="001452D4" w:rsidRPr="00325FF8">
        <w:rPr>
          <w:rFonts w:ascii="Times New Roman" w:hAnsi="Times New Roman"/>
          <w:spacing w:val="-3"/>
        </w:rPr>
        <w:t>cement and concrete raw materials</w:t>
      </w:r>
      <w:r w:rsidR="001452D4" w:rsidRPr="00325FF8">
        <w:rPr>
          <w:rFonts w:ascii="Times New Roman" w:hAnsi="Times New Roman"/>
          <w:spacing w:val="-3"/>
          <w:vertAlign w:val="superscript"/>
        </w:rPr>
        <w:t xml:space="preserve"> </w:t>
      </w:r>
      <w:r w:rsidR="001452D4" w:rsidRPr="00325FF8">
        <w:rPr>
          <w:rFonts w:ascii="Times New Roman" w:hAnsi="Times New Roman"/>
          <w:spacing w:val="-3"/>
        </w:rPr>
        <w:t>handling operation</w:t>
      </w:r>
      <w:r w:rsidR="001452D4" w:rsidRPr="00325FF8">
        <w:rPr>
          <w:rStyle w:val="Strong"/>
          <w:rFonts w:ascii="Times New Roman" w:hAnsi="Times New Roman"/>
          <w:b w:val="0"/>
          <w:color w:val="000000"/>
          <w:szCs w:val="24"/>
        </w:rPr>
        <w:t xml:space="preserve"> </w:t>
      </w:r>
      <w:r w:rsidR="00AB03BB" w:rsidRPr="00325FF8">
        <w:rPr>
          <w:rStyle w:val="Strong"/>
          <w:rFonts w:ascii="Times New Roman" w:hAnsi="Times New Roman"/>
          <w:b w:val="0"/>
          <w:color w:val="000000"/>
          <w:szCs w:val="24"/>
        </w:rPr>
        <w:t>throughput.</w:t>
      </w:r>
      <w:r w:rsidR="004706B6" w:rsidRPr="00325FF8">
        <w:rPr>
          <w:rStyle w:val="Strong"/>
          <w:rFonts w:ascii="Times New Roman" w:hAnsi="Times New Roman"/>
          <w:b w:val="0"/>
          <w:color w:val="000000"/>
          <w:szCs w:val="24"/>
        </w:rPr>
        <w:t xml:space="preserve"> </w:t>
      </w:r>
    </w:p>
    <w:p w:rsidR="00707AC8" w:rsidRDefault="00707AC8" w:rsidP="00351F3C">
      <w:pPr>
        <w:numPr>
          <w:ilvl w:val="0"/>
          <w:numId w:val="8"/>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The Ship Unloader baghouse shall be in operation during any ship unloading activity.</w:t>
      </w:r>
    </w:p>
    <w:p w:rsidR="00707AC8" w:rsidRDefault="00707AC8" w:rsidP="00351F3C">
      <w:pPr>
        <w:numPr>
          <w:ilvl w:val="0"/>
          <w:numId w:val="8"/>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The Dome baghouse shall be in operation during any dome loading activity.</w:t>
      </w:r>
    </w:p>
    <w:p w:rsidR="00707AC8" w:rsidRPr="000E0A8F" w:rsidRDefault="00707AC8" w:rsidP="00351F3C">
      <w:pPr>
        <w:numPr>
          <w:ilvl w:val="0"/>
          <w:numId w:val="8"/>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0E0A8F">
        <w:rPr>
          <w:rFonts w:ascii="Times New Roman" w:hAnsi="Times New Roman"/>
          <w:spacing w:val="-3"/>
        </w:rPr>
        <w:t xml:space="preserve">The Transfer System baghouse shall be in operation during any transfer activities.  </w:t>
      </w:r>
    </w:p>
    <w:p w:rsidR="00707AC8" w:rsidRDefault="00707AC8" w:rsidP="00351F3C">
      <w:pPr>
        <w:numPr>
          <w:ilvl w:val="0"/>
          <w:numId w:val="8"/>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0E0A8F">
        <w:rPr>
          <w:rFonts w:ascii="Times New Roman" w:hAnsi="Times New Roman"/>
          <w:spacing w:val="-3"/>
        </w:rPr>
        <w:t>The Outload Spout baghouse shall be in operation during any railcar or truck loading operations.</w:t>
      </w:r>
      <w:r w:rsidR="000E0A8F">
        <w:rPr>
          <w:rFonts w:ascii="Times New Roman" w:hAnsi="Times New Roman"/>
          <w:spacing w:val="-3"/>
        </w:rPr>
        <w:t xml:space="preserve">  However, it may operate as a bin vent, that is, without a fan.  </w:t>
      </w:r>
    </w:p>
    <w:p w:rsidR="00707AC8" w:rsidRPr="00715B75" w:rsidRDefault="00707AC8" w:rsidP="00351F3C">
      <w:pPr>
        <w:numPr>
          <w:ilvl w:val="0"/>
          <w:numId w:val="8"/>
        </w:numPr>
        <w:tabs>
          <w:tab w:val="left" w:pos="-1080"/>
          <w:tab w:val="left" w:pos="-360"/>
          <w:tab w:val="left" w:pos="720"/>
          <w:tab w:val="left" w:pos="115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715B75">
        <w:rPr>
          <w:rFonts w:ascii="Times New Roman" w:hAnsi="Times New Roman"/>
          <w:spacing w:val="-3"/>
        </w:rPr>
        <w:t>There shall be no discharges from the open</w:t>
      </w:r>
      <w:r w:rsidR="006B26DA" w:rsidRPr="00715B75">
        <w:rPr>
          <w:rFonts w:ascii="Times New Roman" w:hAnsi="Times New Roman"/>
          <w:spacing w:val="-3"/>
        </w:rPr>
        <w:t xml:space="preserve"> ship</w:t>
      </w:r>
      <w:r w:rsidRPr="00715B75">
        <w:rPr>
          <w:rFonts w:ascii="Times New Roman" w:hAnsi="Times New Roman"/>
          <w:spacing w:val="-3"/>
        </w:rPr>
        <w:t xml:space="preserve">hold in excess of 5% opacity.  Open holds on the </w:t>
      </w:r>
      <w:r w:rsidR="006B26DA" w:rsidRPr="00715B75">
        <w:rPr>
          <w:rFonts w:ascii="Times New Roman" w:hAnsi="Times New Roman"/>
          <w:spacing w:val="-3"/>
        </w:rPr>
        <w:t>ship</w:t>
      </w:r>
      <w:r w:rsidRPr="00715B75">
        <w:rPr>
          <w:rFonts w:ascii="Times New Roman" w:hAnsi="Times New Roman"/>
          <w:spacing w:val="-3"/>
        </w:rPr>
        <w:t xml:space="preserve"> shall be partially closed or operations shall be ceased to ensure</w:t>
      </w:r>
      <w:r w:rsidR="006B26DA" w:rsidRPr="00715B75">
        <w:rPr>
          <w:rFonts w:ascii="Times New Roman" w:hAnsi="Times New Roman"/>
          <w:spacing w:val="-3"/>
        </w:rPr>
        <w:t xml:space="preserve"> compliance with the</w:t>
      </w:r>
      <w:r w:rsidRPr="00715B75">
        <w:rPr>
          <w:rFonts w:ascii="Times New Roman" w:hAnsi="Times New Roman"/>
          <w:spacing w:val="-3"/>
        </w:rPr>
        <w:t xml:space="preserve"> 5% </w:t>
      </w:r>
      <w:r w:rsidRPr="00715B75">
        <w:rPr>
          <w:rFonts w:ascii="Times New Roman" w:hAnsi="Times New Roman"/>
          <w:spacing w:val="-3"/>
        </w:rPr>
        <w:lastRenderedPageBreak/>
        <w:t xml:space="preserve">opacity </w:t>
      </w:r>
      <w:r w:rsidR="006B26DA" w:rsidRPr="00715B75">
        <w:rPr>
          <w:rFonts w:ascii="Times New Roman" w:hAnsi="Times New Roman"/>
          <w:spacing w:val="-3"/>
        </w:rPr>
        <w:t>standard</w:t>
      </w:r>
      <w:r w:rsidRPr="00715B75">
        <w:rPr>
          <w:rFonts w:ascii="Times New Roman" w:hAnsi="Times New Roman"/>
          <w:spacing w:val="-3"/>
        </w:rPr>
        <w:t>.</w:t>
      </w:r>
    </w:p>
    <w:p w:rsidR="00707AC8" w:rsidRDefault="00707AC8" w:rsidP="00351F3C">
      <w:pPr>
        <w:numPr>
          <w:ilvl w:val="0"/>
          <w:numId w:val="8"/>
        </w:numPr>
        <w:tabs>
          <w:tab w:val="left" w:pos="-1080"/>
          <w:tab w:val="left" w:pos="-360"/>
          <w:tab w:val="left" w:pos="720"/>
          <w:tab w:val="left" w:pos="115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Front-end loaders, bulldozers, etc. may be used in any open shiphold to help collect the final approximate 3</w:t>
      </w:r>
      <w:r w:rsidR="006B26DA">
        <w:rPr>
          <w:rFonts w:ascii="Times New Roman" w:hAnsi="Times New Roman"/>
          <w:spacing w:val="-3"/>
        </w:rPr>
        <w:t xml:space="preserve"> feet</w:t>
      </w:r>
      <w:r>
        <w:rPr>
          <w:rFonts w:ascii="Times New Roman" w:hAnsi="Times New Roman"/>
          <w:spacing w:val="-3"/>
        </w:rPr>
        <w:t xml:space="preserve"> of </w:t>
      </w:r>
      <w:r w:rsidR="00B02042">
        <w:rPr>
          <w:rFonts w:ascii="Times New Roman" w:hAnsi="Times New Roman"/>
          <w:spacing w:val="-3"/>
        </w:rPr>
        <w:t>material</w:t>
      </w:r>
      <w:r>
        <w:rPr>
          <w:rFonts w:ascii="Times New Roman" w:hAnsi="Times New Roman"/>
          <w:spacing w:val="-3"/>
        </w:rPr>
        <w:t xml:space="preserve"> which remains at the bottom of the shiphold.  Manual sweeping may be used as well</w:t>
      </w:r>
      <w:r w:rsidR="00284DEA">
        <w:rPr>
          <w:rFonts w:ascii="Times New Roman" w:hAnsi="Times New Roman"/>
          <w:spacing w:val="-3"/>
        </w:rPr>
        <w:t>,</w:t>
      </w:r>
      <w:r>
        <w:rPr>
          <w:rFonts w:ascii="Times New Roman" w:hAnsi="Times New Roman"/>
          <w:spacing w:val="-3"/>
        </w:rPr>
        <w:t xml:space="preserve"> but no blowers are allowed.  Partial closing of the hatches or ceasing of operations shall be </w:t>
      </w:r>
      <w:r w:rsidR="00284DEA">
        <w:rPr>
          <w:rFonts w:ascii="Times New Roman" w:hAnsi="Times New Roman"/>
          <w:spacing w:val="-3"/>
        </w:rPr>
        <w:t>done</w:t>
      </w:r>
      <w:r>
        <w:rPr>
          <w:rFonts w:ascii="Times New Roman" w:hAnsi="Times New Roman"/>
          <w:spacing w:val="-3"/>
        </w:rPr>
        <w:t xml:space="preserve"> as </w:t>
      </w:r>
      <w:r w:rsidR="006B26DA">
        <w:rPr>
          <w:rFonts w:ascii="Times New Roman" w:hAnsi="Times New Roman"/>
          <w:spacing w:val="-3"/>
        </w:rPr>
        <w:t>necessary</w:t>
      </w:r>
      <w:r>
        <w:rPr>
          <w:rFonts w:ascii="Times New Roman" w:hAnsi="Times New Roman"/>
          <w:spacing w:val="-3"/>
        </w:rPr>
        <w:t xml:space="preserve"> to maintain compliance with the opacity standard.</w:t>
      </w:r>
    </w:p>
    <w:p w:rsidR="00707AC8" w:rsidRDefault="00707AC8" w:rsidP="00351F3C">
      <w:pPr>
        <w:numPr>
          <w:ilvl w:val="0"/>
          <w:numId w:val="8"/>
        </w:numPr>
        <w:tabs>
          <w:tab w:val="left" w:pos="-1080"/>
          <w:tab w:val="left" w:pos="-360"/>
          <w:tab w:val="left" w:pos="0"/>
          <w:tab w:val="left" w:pos="1170"/>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rPr>
        <w:t>During high wind conditions, all of the shipholds filled with material shall be completely closed with a permanent hatch.</w:t>
      </w:r>
    </w:p>
    <w:p w:rsidR="00707AC8" w:rsidRDefault="00707AC8" w:rsidP="00707AC8">
      <w:pPr>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707AC8" w:rsidRDefault="00B20A13" w:rsidP="00707AC8">
      <w:pPr>
        <w:tabs>
          <w:tab w:val="left" w:pos="0"/>
        </w:tabs>
        <w:suppressAutoHyphens/>
        <w:jc w:val="both"/>
        <w:rPr>
          <w:rFonts w:ascii="Times New Roman" w:hAnsi="Times New Roman"/>
        </w:rPr>
      </w:pPr>
      <w:r>
        <w:rPr>
          <w:rFonts w:ascii="Times New Roman" w:hAnsi="Times New Roman"/>
          <w:spacing w:val="-3"/>
        </w:rPr>
        <w:t>9</w:t>
      </w:r>
      <w:r w:rsidR="00707AC8" w:rsidRPr="00045A79">
        <w:rPr>
          <w:rFonts w:ascii="Times New Roman" w:hAnsi="Times New Roman"/>
          <w:spacing w:val="-3"/>
        </w:rPr>
        <w:t>.</w:t>
      </w:r>
      <w:r w:rsidR="00707AC8" w:rsidRPr="00045A79">
        <w:rPr>
          <w:rFonts w:ascii="Times New Roman" w:hAnsi="Times New Roman"/>
          <w:spacing w:val="-3"/>
        </w:rPr>
        <w:tab/>
      </w:r>
      <w:r w:rsidR="00707AC8" w:rsidRPr="00045A79">
        <w:rPr>
          <w:rFonts w:ascii="Times New Roman" w:hAnsi="Times New Roman"/>
        </w:rPr>
        <w:t>The hours of operation</w:t>
      </w:r>
      <w:r w:rsidR="00707AC8">
        <w:rPr>
          <w:rFonts w:ascii="Times New Roman" w:hAnsi="Times New Roman"/>
        </w:rPr>
        <w:t xml:space="preserve"> shall not exceed the following per twelve consecutive month period:</w:t>
      </w:r>
      <w:r w:rsidR="00707AC8" w:rsidRPr="00637194">
        <w:rPr>
          <w:rFonts w:ascii="Times New Roman" w:hAnsi="Times New Roman"/>
        </w:rPr>
        <w:t xml:space="preserve"> </w:t>
      </w:r>
      <w:r w:rsidR="00707AC8" w:rsidRPr="00045A79">
        <w:rPr>
          <w:rFonts w:ascii="Times New Roman" w:hAnsi="Times New Roman"/>
        </w:rPr>
        <w:t xml:space="preserve">[Rules 62-4.070(3) and 62-210.200(PTE), F.A.C., and </w:t>
      </w:r>
      <w:r w:rsidR="00284DEA">
        <w:rPr>
          <w:rFonts w:ascii="Times New Roman" w:hAnsi="Times New Roman"/>
          <w:spacing w:val="-3"/>
        </w:rPr>
        <w:t>Permit No</w:t>
      </w:r>
      <w:r w:rsidR="00792B28">
        <w:rPr>
          <w:rFonts w:ascii="Times New Roman" w:hAnsi="Times New Roman"/>
          <w:spacing w:val="-3"/>
        </w:rPr>
        <w:t>s</w:t>
      </w:r>
      <w:r w:rsidR="00764621">
        <w:rPr>
          <w:rFonts w:ascii="Times New Roman" w:hAnsi="Times New Roman"/>
          <w:spacing w:val="-3"/>
        </w:rPr>
        <w:t>. 0571314-001</w:t>
      </w:r>
      <w:r w:rsidR="00707AC8" w:rsidRPr="00045A79">
        <w:rPr>
          <w:rFonts w:ascii="Times New Roman" w:hAnsi="Times New Roman"/>
          <w:spacing w:val="-3"/>
        </w:rPr>
        <w:t>-AC</w:t>
      </w:r>
      <w:r w:rsidR="00792B28">
        <w:rPr>
          <w:rFonts w:ascii="Times New Roman" w:hAnsi="Times New Roman"/>
          <w:spacing w:val="-3"/>
        </w:rPr>
        <w:t xml:space="preserve"> and 005-AC</w:t>
      </w:r>
      <w:r w:rsidR="00707AC8" w:rsidRPr="00045A79">
        <w:rPr>
          <w:rFonts w:ascii="Times New Roman" w:hAnsi="Times New Roman"/>
        </w:rPr>
        <w:t>]</w:t>
      </w:r>
    </w:p>
    <w:p w:rsidR="00707AC8" w:rsidRDefault="00707AC8" w:rsidP="00707AC8">
      <w:pPr>
        <w:tabs>
          <w:tab w:val="left" w:pos="0"/>
        </w:tabs>
        <w:suppressAutoHyphens/>
        <w:jc w:val="both"/>
        <w:rPr>
          <w:sz w:val="22"/>
        </w:rPr>
      </w:pPr>
    </w:p>
    <w:p w:rsidR="00707AC8" w:rsidRPr="009146BD" w:rsidRDefault="00707AC8" w:rsidP="00351F3C">
      <w:pPr>
        <w:pStyle w:val="ListParagraph"/>
        <w:numPr>
          <w:ilvl w:val="0"/>
          <w:numId w:val="14"/>
        </w:numPr>
        <w:tabs>
          <w:tab w:val="left" w:pos="0"/>
        </w:tabs>
        <w:suppressAutoHyphens/>
        <w:jc w:val="both"/>
        <w:rPr>
          <w:rFonts w:ascii="Times New Roman" w:hAnsi="Times New Roman"/>
        </w:rPr>
      </w:pPr>
      <w:r w:rsidRPr="009146BD">
        <w:rPr>
          <w:rFonts w:ascii="Times New Roman" w:hAnsi="Times New Roman"/>
        </w:rPr>
        <w:t xml:space="preserve">Ship Unloading (EU 001):  3,750 hours </w:t>
      </w:r>
    </w:p>
    <w:p w:rsidR="00707AC8" w:rsidRPr="009146BD" w:rsidRDefault="00707AC8" w:rsidP="00351F3C">
      <w:pPr>
        <w:pStyle w:val="ListParagraph"/>
        <w:numPr>
          <w:ilvl w:val="0"/>
          <w:numId w:val="14"/>
        </w:numPr>
        <w:tabs>
          <w:tab w:val="left" w:pos="720"/>
          <w:tab w:val="left" w:pos="1080"/>
          <w:tab w:val="left" w:pos="1350"/>
          <w:tab w:val="left" w:pos="1440"/>
        </w:tabs>
        <w:suppressAutoHyphens/>
        <w:jc w:val="both"/>
        <w:rPr>
          <w:rFonts w:ascii="Times New Roman" w:hAnsi="Times New Roman"/>
        </w:rPr>
      </w:pPr>
      <w:r w:rsidRPr="009146BD">
        <w:rPr>
          <w:rFonts w:ascii="Times New Roman" w:hAnsi="Times New Roman"/>
        </w:rPr>
        <w:t>Dome No. 1 (EU 002):  1,250 hours of loading into the dome and 2,220 hours of           unloading the dome</w:t>
      </w:r>
    </w:p>
    <w:p w:rsidR="00707AC8" w:rsidRPr="009146BD" w:rsidRDefault="003649C2" w:rsidP="00351F3C">
      <w:pPr>
        <w:pStyle w:val="ListParagraph"/>
        <w:numPr>
          <w:ilvl w:val="0"/>
          <w:numId w:val="14"/>
        </w:numPr>
        <w:tabs>
          <w:tab w:val="left" w:pos="0"/>
        </w:tabs>
        <w:suppressAutoHyphens/>
        <w:jc w:val="both"/>
        <w:rPr>
          <w:rFonts w:ascii="Times New Roman" w:hAnsi="Times New Roman"/>
        </w:rPr>
      </w:pPr>
      <w:r>
        <w:rPr>
          <w:rFonts w:ascii="Times New Roman" w:hAnsi="Times New Roman"/>
        </w:rPr>
        <w:t xml:space="preserve">Transfer System No. 1 </w:t>
      </w:r>
      <w:r w:rsidR="00707AC8" w:rsidRPr="009146BD">
        <w:rPr>
          <w:rFonts w:ascii="Times New Roman" w:hAnsi="Times New Roman"/>
        </w:rPr>
        <w:t>(EU 003):  8,745 hours</w:t>
      </w:r>
    </w:p>
    <w:p w:rsidR="00707AC8" w:rsidRPr="009146BD" w:rsidRDefault="00707AC8" w:rsidP="00351F3C">
      <w:pPr>
        <w:pStyle w:val="ListParagraph"/>
        <w:numPr>
          <w:ilvl w:val="0"/>
          <w:numId w:val="14"/>
        </w:numPr>
        <w:tabs>
          <w:tab w:val="left" w:pos="0"/>
        </w:tabs>
        <w:suppressAutoHyphens/>
        <w:jc w:val="both"/>
        <w:rPr>
          <w:rFonts w:ascii="Times New Roman" w:hAnsi="Times New Roman"/>
        </w:rPr>
      </w:pPr>
      <w:r w:rsidRPr="009146BD">
        <w:rPr>
          <w:rFonts w:ascii="Times New Roman" w:hAnsi="Times New Roman"/>
        </w:rPr>
        <w:t>Outload Silo No. 1</w:t>
      </w:r>
      <w:r w:rsidR="003649C2">
        <w:rPr>
          <w:rFonts w:ascii="Times New Roman" w:hAnsi="Times New Roman"/>
        </w:rPr>
        <w:t xml:space="preserve"> </w:t>
      </w:r>
      <w:r w:rsidRPr="009146BD">
        <w:rPr>
          <w:rFonts w:ascii="Times New Roman" w:hAnsi="Times New Roman"/>
        </w:rPr>
        <w:t>(EU 004): 8,745 hours</w:t>
      </w:r>
    </w:p>
    <w:p w:rsidR="00707AC8" w:rsidRPr="009146BD" w:rsidRDefault="00707AC8" w:rsidP="00351F3C">
      <w:pPr>
        <w:pStyle w:val="ListParagraph"/>
        <w:numPr>
          <w:ilvl w:val="0"/>
          <w:numId w:val="14"/>
        </w:numPr>
        <w:tabs>
          <w:tab w:val="left" w:pos="0"/>
        </w:tabs>
        <w:suppressAutoHyphens/>
        <w:jc w:val="both"/>
        <w:rPr>
          <w:rFonts w:ascii="Times New Roman" w:hAnsi="Times New Roman"/>
          <w:b/>
        </w:rPr>
      </w:pPr>
      <w:r w:rsidRPr="009146BD">
        <w:rPr>
          <w:rFonts w:ascii="Times New Roman" w:hAnsi="Times New Roman"/>
          <w:spacing w:val="-3"/>
        </w:rPr>
        <w:t xml:space="preserve">Outload Truck/Railcar Spout No. 1 (EU 005):  </w:t>
      </w:r>
      <w:r w:rsidRPr="009146BD">
        <w:rPr>
          <w:rFonts w:ascii="Times New Roman" w:hAnsi="Times New Roman"/>
        </w:rPr>
        <w:t>8,745 hours</w:t>
      </w:r>
    </w:p>
    <w:p w:rsidR="008E7162" w:rsidRDefault="008E7162" w:rsidP="008E7162">
      <w:pPr>
        <w:tabs>
          <w:tab w:val="left" w:pos="-1080"/>
          <w:tab w:val="left" w:pos="-360"/>
          <w:tab w:val="left" w:pos="0"/>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p>
    <w:p w:rsidR="008E7162" w:rsidRDefault="006C3395" w:rsidP="008E7162">
      <w:pPr>
        <w:tabs>
          <w:tab w:val="left" w:pos="-1080"/>
          <w:tab w:val="left" w:pos="-360"/>
          <w:tab w:val="left" w:pos="0"/>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Pr>
          <w:rFonts w:ascii="Times New Roman" w:hAnsi="Times New Roman"/>
          <w:spacing w:val="-3"/>
        </w:rPr>
        <w:t>10</w:t>
      </w:r>
      <w:r w:rsidR="008E7162">
        <w:rPr>
          <w:rFonts w:ascii="Times New Roman" w:hAnsi="Times New Roman"/>
          <w:spacing w:val="-3"/>
        </w:rPr>
        <w:t>.     The following limitations and restrictions shall apply to the emergency truck loading system:  [Rule 62-4.070(3), F.A.C. and Permit No</w:t>
      </w:r>
      <w:r w:rsidR="00792B28">
        <w:rPr>
          <w:rFonts w:ascii="Times New Roman" w:hAnsi="Times New Roman"/>
          <w:spacing w:val="-3"/>
        </w:rPr>
        <w:t>s</w:t>
      </w:r>
      <w:r w:rsidR="008E7162">
        <w:rPr>
          <w:rFonts w:ascii="Times New Roman" w:hAnsi="Times New Roman"/>
          <w:spacing w:val="-3"/>
        </w:rPr>
        <w:t>. 0571314-</w:t>
      </w:r>
      <w:r w:rsidR="00E74D77">
        <w:rPr>
          <w:rFonts w:ascii="Times New Roman" w:hAnsi="Times New Roman"/>
          <w:spacing w:val="-3"/>
        </w:rPr>
        <w:t>002-AO</w:t>
      </w:r>
      <w:r w:rsidR="00DF0D64">
        <w:rPr>
          <w:rFonts w:ascii="Times New Roman" w:hAnsi="Times New Roman"/>
          <w:spacing w:val="-3"/>
        </w:rPr>
        <w:t>, 003-AC and 004-AC</w:t>
      </w:r>
      <w:r w:rsidR="008E7162">
        <w:rPr>
          <w:rFonts w:ascii="Times New Roman" w:hAnsi="Times New Roman"/>
          <w:spacing w:val="-3"/>
        </w:rPr>
        <w:t>]</w:t>
      </w:r>
    </w:p>
    <w:p w:rsidR="008E7162" w:rsidRDefault="008E7162" w:rsidP="008E7162">
      <w:pPr>
        <w:tabs>
          <w:tab w:val="left" w:pos="-1080"/>
          <w:tab w:val="left" w:pos="-360"/>
          <w:tab w:val="left" w:pos="0"/>
          <w:tab w:val="left" w:pos="1320"/>
        </w:tabs>
        <w:suppressAutoHyphens/>
        <w:jc w:val="both"/>
        <w:rPr>
          <w:rFonts w:ascii="Times New Roman" w:hAnsi="Times New Roman"/>
          <w:spacing w:val="-3"/>
        </w:rPr>
      </w:pPr>
    </w:p>
    <w:p w:rsidR="008E7162" w:rsidRPr="000F0719" w:rsidRDefault="008E7162" w:rsidP="00351F3C">
      <w:pPr>
        <w:pStyle w:val="ListParagraph"/>
        <w:numPr>
          <w:ilvl w:val="0"/>
          <w:numId w:val="13"/>
        </w:numPr>
        <w:tabs>
          <w:tab w:val="left" w:pos="-1080"/>
          <w:tab w:val="left" w:pos="-360"/>
          <w:tab w:val="left" w:pos="990"/>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sidRPr="000F0719">
        <w:rPr>
          <w:rFonts w:ascii="Times New Roman" w:hAnsi="Times New Roman"/>
          <w:spacing w:val="-3"/>
        </w:rPr>
        <w:t xml:space="preserve">The emergency truck loading system shall not operate while the normal truck loading or railcar loading operation is occurring.  </w:t>
      </w:r>
    </w:p>
    <w:p w:rsidR="008E7162" w:rsidRPr="000F0719" w:rsidRDefault="008E7162" w:rsidP="00351F3C">
      <w:pPr>
        <w:pStyle w:val="ListParagraph"/>
        <w:numPr>
          <w:ilvl w:val="0"/>
          <w:numId w:val="13"/>
        </w:numPr>
        <w:tabs>
          <w:tab w:val="left" w:pos="-1080"/>
          <w:tab w:val="left" w:pos="-360"/>
          <w:tab w:val="left" w:pos="990"/>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sidRPr="000F0719">
        <w:rPr>
          <w:rFonts w:ascii="Times New Roman" w:hAnsi="Times New Roman"/>
          <w:spacing w:val="-3"/>
        </w:rPr>
        <w:t>The hours of operation of the emergency truck loading system shall not exceed 70 hours per any twelve consecutive month period.</w:t>
      </w:r>
    </w:p>
    <w:p w:rsidR="008E7162" w:rsidRPr="000F0719" w:rsidRDefault="008E7162" w:rsidP="00351F3C">
      <w:pPr>
        <w:pStyle w:val="ListParagraph"/>
        <w:numPr>
          <w:ilvl w:val="0"/>
          <w:numId w:val="13"/>
        </w:numPr>
        <w:tabs>
          <w:tab w:val="left" w:pos="-1080"/>
          <w:tab w:val="left" w:pos="-360"/>
          <w:tab w:val="left" w:pos="990"/>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sidRPr="000F0719">
        <w:rPr>
          <w:rFonts w:ascii="Times New Roman" w:hAnsi="Times New Roman"/>
          <w:spacing w:val="-3"/>
        </w:rPr>
        <w:t xml:space="preserve">The maximum </w:t>
      </w:r>
      <w:r>
        <w:rPr>
          <w:rFonts w:ascii="Times New Roman" w:hAnsi="Times New Roman"/>
          <w:spacing w:val="-3"/>
        </w:rPr>
        <w:t>material</w:t>
      </w:r>
      <w:r w:rsidRPr="000F0719">
        <w:rPr>
          <w:rFonts w:ascii="Times New Roman" w:hAnsi="Times New Roman"/>
          <w:spacing w:val="-3"/>
        </w:rPr>
        <w:t xml:space="preserve"> loading rate of the system shall not exceed 90 tons/hour and 6,300 tons per twelve consecutive month period</w:t>
      </w:r>
      <w:r>
        <w:rPr>
          <w:rFonts w:ascii="Times New Roman" w:hAnsi="Times New Roman"/>
          <w:spacing w:val="-3"/>
        </w:rPr>
        <w:t>.</w:t>
      </w:r>
    </w:p>
    <w:p w:rsidR="008E7162" w:rsidRPr="000F0719" w:rsidRDefault="008E7162" w:rsidP="00351F3C">
      <w:pPr>
        <w:pStyle w:val="ListParagraph"/>
        <w:numPr>
          <w:ilvl w:val="0"/>
          <w:numId w:val="13"/>
        </w:numPr>
        <w:tabs>
          <w:tab w:val="left" w:pos="-1080"/>
          <w:tab w:val="left" w:pos="-360"/>
          <w:tab w:val="left" w:pos="990"/>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sidRPr="000F0719">
        <w:rPr>
          <w:rFonts w:ascii="Times New Roman" w:hAnsi="Times New Roman"/>
          <w:spacing w:val="-3"/>
        </w:rPr>
        <w:t>The emergency truck loading system baghouse shall be in operation during any transfer activities through the system.</w:t>
      </w:r>
    </w:p>
    <w:p w:rsidR="008E7162" w:rsidRPr="000F0719" w:rsidRDefault="008E7162" w:rsidP="00351F3C">
      <w:pPr>
        <w:pStyle w:val="ListParagraph"/>
        <w:numPr>
          <w:ilvl w:val="0"/>
          <w:numId w:val="13"/>
        </w:numPr>
        <w:tabs>
          <w:tab w:val="left" w:pos="-1080"/>
          <w:tab w:val="left" w:pos="-360"/>
          <w:tab w:val="left" w:pos="990"/>
          <w:tab w:val="left" w:pos="1872"/>
          <w:tab w:val="left" w:pos="2592"/>
          <w:tab w:val="left" w:pos="3312"/>
          <w:tab w:val="left" w:pos="4032"/>
          <w:tab w:val="left" w:pos="4752"/>
          <w:tab w:val="left" w:pos="5472"/>
          <w:tab w:val="left" w:pos="6192"/>
        </w:tabs>
        <w:suppressAutoHyphens/>
        <w:jc w:val="both"/>
        <w:rPr>
          <w:rFonts w:ascii="Times New Roman" w:hAnsi="Times New Roman"/>
          <w:szCs w:val="24"/>
        </w:rPr>
      </w:pPr>
      <w:r w:rsidRPr="000F0719">
        <w:rPr>
          <w:rFonts w:ascii="Times New Roman" w:hAnsi="Times New Roman"/>
          <w:spacing w:val="-3"/>
        </w:rPr>
        <w:t xml:space="preserve">The emergency truck loading system baghouse shall have a fan and shall have a device capable of monitoring the pressure differential across the baghouse.  </w:t>
      </w:r>
      <w:r w:rsidRPr="000F0719">
        <w:rPr>
          <w:rFonts w:ascii="Times New Roman" w:hAnsi="Times New Roman"/>
          <w:szCs w:val="24"/>
        </w:rPr>
        <w:t>The monitoring device shall be maintained in working order and shall be calibrated and adjusted to allow the pressure drop to be determined within 10% of its true value.</w:t>
      </w:r>
    </w:p>
    <w:p w:rsidR="008E7162" w:rsidRPr="000F0719" w:rsidRDefault="008E7162" w:rsidP="00351F3C">
      <w:pPr>
        <w:pStyle w:val="ListParagraph"/>
        <w:numPr>
          <w:ilvl w:val="0"/>
          <w:numId w:val="13"/>
        </w:numPr>
        <w:tabs>
          <w:tab w:val="left" w:pos="-1080"/>
          <w:tab w:val="left" w:pos="-360"/>
          <w:tab w:val="left" w:pos="990"/>
          <w:tab w:val="left" w:pos="1872"/>
          <w:tab w:val="left" w:pos="2592"/>
          <w:tab w:val="left" w:pos="3312"/>
          <w:tab w:val="left" w:pos="4032"/>
          <w:tab w:val="left" w:pos="4752"/>
          <w:tab w:val="left" w:pos="5472"/>
          <w:tab w:val="left" w:pos="6192"/>
        </w:tabs>
        <w:suppressAutoHyphens/>
        <w:jc w:val="both"/>
        <w:rPr>
          <w:rFonts w:ascii="Times New Roman" w:hAnsi="Times New Roman"/>
          <w:szCs w:val="24"/>
        </w:rPr>
      </w:pPr>
      <w:r w:rsidRPr="000F0719">
        <w:rPr>
          <w:rFonts w:ascii="Times New Roman" w:hAnsi="Times New Roman"/>
          <w:spacing w:val="-3"/>
        </w:rPr>
        <w:t>Visible emissions shall be less than or equal to 5% opacity.</w:t>
      </w:r>
    </w:p>
    <w:p w:rsidR="008E7162" w:rsidRPr="003B1580" w:rsidRDefault="008E7162" w:rsidP="00351F3C">
      <w:pPr>
        <w:pStyle w:val="ListParagraph"/>
        <w:numPr>
          <w:ilvl w:val="0"/>
          <w:numId w:val="13"/>
        </w:numPr>
        <w:tabs>
          <w:tab w:val="left" w:pos="-1080"/>
          <w:tab w:val="left" w:pos="-360"/>
          <w:tab w:val="left" w:pos="990"/>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sidRPr="000F0719">
        <w:rPr>
          <w:rFonts w:ascii="Times New Roman" w:hAnsi="Times New Roman"/>
          <w:szCs w:val="24"/>
        </w:rPr>
        <w:t xml:space="preserve">A visible </w:t>
      </w:r>
      <w:r w:rsidRPr="003B1580">
        <w:rPr>
          <w:rFonts w:ascii="Times New Roman" w:hAnsi="Times New Roman"/>
          <w:szCs w:val="24"/>
        </w:rPr>
        <w:t xml:space="preserve">emissions test shall be performed on the </w:t>
      </w:r>
      <w:r w:rsidRPr="003B1580">
        <w:rPr>
          <w:rFonts w:ascii="Times New Roman" w:hAnsi="Times New Roman"/>
          <w:spacing w:val="-3"/>
        </w:rPr>
        <w:t>emergency t</w:t>
      </w:r>
      <w:r w:rsidR="008F0596" w:rsidRPr="003B1580">
        <w:rPr>
          <w:rFonts w:ascii="Times New Roman" w:hAnsi="Times New Roman"/>
          <w:spacing w:val="-3"/>
        </w:rPr>
        <w:t>ruck loading system</w:t>
      </w:r>
      <w:r w:rsidRPr="003B1580">
        <w:rPr>
          <w:rFonts w:ascii="Times New Roman" w:hAnsi="Times New Roman"/>
          <w:spacing w:val="-3"/>
        </w:rPr>
        <w:t xml:space="preserve"> </w:t>
      </w:r>
      <w:r w:rsidR="00BB18E9" w:rsidRPr="003B1580">
        <w:rPr>
          <w:rFonts w:ascii="Times New Roman" w:hAnsi="Times New Roman"/>
          <w:spacing w:val="-3"/>
        </w:rPr>
        <w:t>at least once per federal fiscal year</w:t>
      </w:r>
      <w:r w:rsidR="004622BA" w:rsidRPr="003B1580">
        <w:rPr>
          <w:rFonts w:ascii="Times New Roman" w:hAnsi="Times New Roman"/>
          <w:spacing w:val="-3"/>
        </w:rPr>
        <w:t>*</w:t>
      </w:r>
      <w:r w:rsidRPr="003B1580">
        <w:rPr>
          <w:rFonts w:ascii="Times New Roman" w:hAnsi="Times New Roman"/>
          <w:spacing w:val="-3"/>
        </w:rPr>
        <w:t>.</w:t>
      </w:r>
      <w:r w:rsidR="00BB18E9" w:rsidRPr="003B1580">
        <w:rPr>
          <w:rFonts w:ascii="Times New Roman" w:hAnsi="Times New Roman"/>
          <w:spacing w:val="-3"/>
        </w:rPr>
        <w:t xml:space="preserve">  If the system is not used during a federal fiscal year, then a </w:t>
      </w:r>
      <w:r w:rsidR="00BB18E9" w:rsidRPr="003B1580">
        <w:rPr>
          <w:rFonts w:ascii="Times New Roman" w:hAnsi="Times New Roman"/>
          <w:szCs w:val="24"/>
        </w:rPr>
        <w:t>visible emissions test shall be performed during its first operation thereafter.</w:t>
      </w:r>
    </w:p>
    <w:p w:rsidR="004622BA" w:rsidRPr="003B1580" w:rsidRDefault="00C21156" w:rsidP="00351F3C">
      <w:pPr>
        <w:pStyle w:val="ListParagraph"/>
        <w:numPr>
          <w:ilvl w:val="0"/>
          <w:numId w:val="13"/>
        </w:numPr>
        <w:tabs>
          <w:tab w:val="left" w:pos="-1080"/>
          <w:tab w:val="left" w:pos="-360"/>
          <w:tab w:val="left" w:pos="990"/>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sidRPr="003B1580">
        <w:rPr>
          <w:rFonts w:ascii="Times New Roman" w:hAnsi="Times New Roman"/>
          <w:spacing w:val="-3"/>
        </w:rPr>
        <w:t>A</w:t>
      </w:r>
      <w:r w:rsidR="001D544E">
        <w:rPr>
          <w:rFonts w:ascii="Times New Roman" w:hAnsi="Times New Roman"/>
          <w:spacing w:val="-3"/>
        </w:rPr>
        <w:t>n instantaneous</w:t>
      </w:r>
      <w:r w:rsidRPr="003B1580">
        <w:rPr>
          <w:rFonts w:ascii="Times New Roman" w:hAnsi="Times New Roman"/>
          <w:spacing w:val="-3"/>
        </w:rPr>
        <w:t xml:space="preserve"> Method 22 observation shall be conducted at the start of the operation on each day the emergency truck loading system is operated.  If visible emissions are observed, then the permittee shall perform a 12-minute Method 9 observation</w:t>
      </w:r>
      <w:r w:rsidR="004622BA" w:rsidRPr="003B1580">
        <w:rPr>
          <w:rFonts w:ascii="Times New Roman" w:hAnsi="Times New Roman"/>
          <w:spacing w:val="-3"/>
        </w:rPr>
        <w:t>*</w:t>
      </w:r>
      <w:r w:rsidR="004524BC">
        <w:rPr>
          <w:rFonts w:ascii="Times New Roman" w:hAnsi="Times New Roman"/>
          <w:spacing w:val="-3"/>
        </w:rPr>
        <w:t>.</w:t>
      </w:r>
    </w:p>
    <w:p w:rsidR="004622BA" w:rsidRPr="003B1580" w:rsidRDefault="004622BA" w:rsidP="004622BA">
      <w:pPr>
        <w:tabs>
          <w:tab w:val="left" w:pos="-1080"/>
          <w:tab w:val="left" w:pos="-360"/>
          <w:tab w:val="left" w:pos="990"/>
          <w:tab w:val="left" w:pos="1872"/>
          <w:tab w:val="left" w:pos="2592"/>
          <w:tab w:val="left" w:pos="3312"/>
          <w:tab w:val="left" w:pos="4032"/>
          <w:tab w:val="left" w:pos="4752"/>
          <w:tab w:val="left" w:pos="5472"/>
          <w:tab w:val="left" w:pos="6192"/>
        </w:tabs>
        <w:suppressAutoHyphens/>
        <w:ind w:left="630"/>
        <w:jc w:val="both"/>
        <w:rPr>
          <w:rFonts w:ascii="Times New Roman" w:hAnsi="Times New Roman"/>
          <w:spacing w:val="-3"/>
        </w:rPr>
      </w:pPr>
    </w:p>
    <w:p w:rsidR="0061553B" w:rsidRDefault="004622BA" w:rsidP="004622BA">
      <w:pPr>
        <w:pStyle w:val="ListParagraph"/>
        <w:tabs>
          <w:tab w:val="left" w:pos="-1080"/>
          <w:tab w:val="left" w:pos="-360"/>
          <w:tab w:val="left" w:pos="990"/>
          <w:tab w:val="left" w:pos="1872"/>
          <w:tab w:val="left" w:pos="2592"/>
          <w:tab w:val="left" w:pos="3312"/>
          <w:tab w:val="left" w:pos="4032"/>
          <w:tab w:val="left" w:pos="4752"/>
          <w:tab w:val="left" w:pos="5472"/>
          <w:tab w:val="left" w:pos="6192"/>
        </w:tabs>
        <w:suppressAutoHyphens/>
        <w:ind w:left="990"/>
        <w:jc w:val="both"/>
        <w:rPr>
          <w:rFonts w:ascii="Times New Roman" w:hAnsi="Times New Roman"/>
          <w:spacing w:val="-3"/>
        </w:rPr>
      </w:pPr>
      <w:r w:rsidRPr="003B1580">
        <w:rPr>
          <w:rFonts w:ascii="Times New Roman" w:hAnsi="Times New Roman"/>
          <w:spacing w:val="-3"/>
        </w:rPr>
        <w:t xml:space="preserve">* - </w:t>
      </w:r>
      <w:r w:rsidR="008E7162" w:rsidRPr="003B1580">
        <w:rPr>
          <w:rFonts w:ascii="Times New Roman" w:hAnsi="Times New Roman"/>
          <w:spacing w:val="-3"/>
        </w:rPr>
        <w:t xml:space="preserve">The </w:t>
      </w:r>
      <w:r w:rsidR="00BB18E9" w:rsidRPr="003B1580">
        <w:rPr>
          <w:rFonts w:ascii="Times New Roman" w:hAnsi="Times New Roman"/>
          <w:spacing w:val="-3"/>
        </w:rPr>
        <w:t>15-</w:t>
      </w:r>
      <w:r w:rsidR="008E7162" w:rsidRPr="003B1580">
        <w:rPr>
          <w:rFonts w:ascii="Times New Roman" w:hAnsi="Times New Roman"/>
          <w:spacing w:val="-3"/>
        </w:rPr>
        <w:t>day test notification</w:t>
      </w:r>
      <w:r w:rsidRPr="003B1580">
        <w:rPr>
          <w:rFonts w:ascii="Times New Roman" w:hAnsi="Times New Roman"/>
          <w:spacing w:val="-3"/>
        </w:rPr>
        <w:t xml:space="preserve"> </w:t>
      </w:r>
      <w:r w:rsidR="008E7162" w:rsidRPr="003B1580">
        <w:rPr>
          <w:rFonts w:ascii="Times New Roman" w:hAnsi="Times New Roman"/>
          <w:spacing w:val="-3"/>
        </w:rPr>
        <w:t>is waived for the VE test</w:t>
      </w:r>
      <w:r w:rsidRPr="003B1580">
        <w:rPr>
          <w:rFonts w:ascii="Times New Roman" w:hAnsi="Times New Roman"/>
          <w:spacing w:val="-3"/>
        </w:rPr>
        <w:t>s required by</w:t>
      </w:r>
      <w:r w:rsidR="00406825" w:rsidRPr="003B1580">
        <w:rPr>
          <w:rFonts w:ascii="Times New Roman" w:hAnsi="Times New Roman"/>
          <w:spacing w:val="-3"/>
        </w:rPr>
        <w:t xml:space="preserve"> Specific Condition Nos.</w:t>
      </w:r>
      <w:r w:rsidRPr="003B1580">
        <w:rPr>
          <w:rFonts w:ascii="Times New Roman" w:hAnsi="Times New Roman"/>
          <w:spacing w:val="-3"/>
        </w:rPr>
        <w:t xml:space="preserve"> </w:t>
      </w:r>
    </w:p>
    <w:p w:rsidR="008E7162" w:rsidRPr="004622BA" w:rsidRDefault="00406825" w:rsidP="004622BA">
      <w:pPr>
        <w:pStyle w:val="ListParagraph"/>
        <w:tabs>
          <w:tab w:val="left" w:pos="-1080"/>
          <w:tab w:val="left" w:pos="-360"/>
          <w:tab w:val="left" w:pos="990"/>
          <w:tab w:val="left" w:pos="1872"/>
          <w:tab w:val="left" w:pos="2592"/>
          <w:tab w:val="left" w:pos="3312"/>
          <w:tab w:val="left" w:pos="4032"/>
          <w:tab w:val="left" w:pos="4752"/>
          <w:tab w:val="left" w:pos="5472"/>
          <w:tab w:val="left" w:pos="6192"/>
        </w:tabs>
        <w:suppressAutoHyphens/>
        <w:ind w:left="990"/>
        <w:jc w:val="both"/>
        <w:rPr>
          <w:rFonts w:ascii="Times New Roman" w:hAnsi="Times New Roman"/>
          <w:spacing w:val="-3"/>
        </w:rPr>
      </w:pPr>
      <w:r w:rsidRPr="003B1580">
        <w:rPr>
          <w:rFonts w:ascii="Times New Roman" w:hAnsi="Times New Roman"/>
          <w:spacing w:val="-3"/>
        </w:rPr>
        <w:lastRenderedPageBreak/>
        <w:t xml:space="preserve">10.G) and </w:t>
      </w:r>
      <w:r w:rsidR="004622BA" w:rsidRPr="003B1580">
        <w:rPr>
          <w:rFonts w:ascii="Times New Roman" w:hAnsi="Times New Roman"/>
          <w:spacing w:val="-3"/>
        </w:rPr>
        <w:t>10.H) ;</w:t>
      </w:r>
      <w:r w:rsidR="008E7162" w:rsidRPr="004622BA">
        <w:rPr>
          <w:rFonts w:ascii="Times New Roman" w:hAnsi="Times New Roman"/>
          <w:spacing w:val="-3"/>
        </w:rPr>
        <w:t xml:space="preserve"> however, the facility shall notify EPC by telephone or in writing as soon as possible that a VE test is scheduled for the emergency truck loading system.</w:t>
      </w:r>
    </w:p>
    <w:p w:rsidR="008E7162" w:rsidRPr="007E0FE1" w:rsidRDefault="008E7162" w:rsidP="008E7162">
      <w:pPr>
        <w:numPr>
          <w:ins w:id="0" w:author="webbl" w:date="2008-07-08T16:13:00Z"/>
        </w:numPr>
        <w:tabs>
          <w:tab w:val="left" w:pos="-1080"/>
          <w:tab w:val="left" w:pos="-360"/>
          <w:tab w:val="left" w:pos="990"/>
          <w:tab w:val="left" w:pos="1872"/>
          <w:tab w:val="left" w:pos="2592"/>
          <w:tab w:val="left" w:pos="3312"/>
          <w:tab w:val="left" w:pos="4032"/>
          <w:tab w:val="left" w:pos="4752"/>
          <w:tab w:val="left" w:pos="5472"/>
          <w:tab w:val="left" w:pos="6192"/>
        </w:tabs>
        <w:suppressAutoHyphens/>
        <w:ind w:left="990" w:hanging="360"/>
        <w:jc w:val="both"/>
        <w:rPr>
          <w:rFonts w:ascii="Times New Roman" w:hAnsi="Times New Roman"/>
          <w:spacing w:val="-3"/>
        </w:rPr>
      </w:pPr>
    </w:p>
    <w:p w:rsidR="00707AC8" w:rsidRDefault="00707AC8" w:rsidP="00707AC8">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rPr>
      </w:pPr>
      <w:r>
        <w:rPr>
          <w:rFonts w:ascii="Times New Roman" w:hAnsi="Times New Roman"/>
          <w:spacing w:val="-3"/>
        </w:rPr>
        <w:t>1</w:t>
      </w:r>
      <w:r w:rsidR="00B20A13">
        <w:rPr>
          <w:rFonts w:ascii="Times New Roman" w:hAnsi="Times New Roman"/>
          <w:spacing w:val="-3"/>
        </w:rPr>
        <w:t>1</w:t>
      </w:r>
      <w:r>
        <w:rPr>
          <w:rFonts w:ascii="Times New Roman" w:hAnsi="Times New Roman"/>
          <w:spacing w:val="-3"/>
        </w:rPr>
        <w:t>.</w:t>
      </w:r>
      <w:r>
        <w:rPr>
          <w:rFonts w:ascii="Times New Roman" w:hAnsi="Times New Roman"/>
          <w:spacing w:val="-3"/>
        </w:rPr>
        <w:tab/>
        <w:t xml:space="preserve">The permittee shall not allow any person to circumvent any pollution control device or allow the emissions of air pollutants without the applicable air pollution control device operating properly.  </w:t>
      </w:r>
      <w:r>
        <w:rPr>
          <w:rFonts w:ascii="Times New Roman" w:hAnsi="Times New Roman"/>
        </w:rPr>
        <w:t>No owner or operator</w:t>
      </w:r>
      <w:r>
        <w:rPr>
          <w:rFonts w:ascii="Times New Roman" w:hAnsi="Times New Roman"/>
          <w:spacing w:val="-3"/>
        </w:rPr>
        <w:t xml:space="preserve"> </w:t>
      </w:r>
      <w:r>
        <w:rPr>
          <w:rFonts w:ascii="Times New Roman" w:hAnsi="Times New Roman"/>
        </w:rPr>
        <w:t xml:space="preserve">shall circumvent the provisions of an applicable emission limitation by increasing the volume of gas in any exhaust or group of exhausts for the purpose of reducing the stack gas concentration.  This includes </w:t>
      </w:r>
      <w:r w:rsidRPr="00A74A27">
        <w:rPr>
          <w:rFonts w:ascii="Times New Roman" w:hAnsi="Times New Roman"/>
        </w:rPr>
        <w:t xml:space="preserve">allowing dilution air to enter the system through leaks, open vents, or similar means.  </w:t>
      </w:r>
      <w:r w:rsidRPr="00A74A27">
        <w:rPr>
          <w:rFonts w:ascii="Times New Roman" w:hAnsi="Times New Roman"/>
          <w:spacing w:val="-3"/>
        </w:rPr>
        <w:t>[Rules 62-210.650 and 62-296.700(5), F.A.C.]</w:t>
      </w:r>
    </w:p>
    <w:p w:rsidR="00707AC8" w:rsidRPr="005573EB" w:rsidRDefault="00707AC8" w:rsidP="00707AC8">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 w:val="16"/>
          <w:szCs w:val="16"/>
        </w:rPr>
      </w:pPr>
    </w:p>
    <w:p w:rsidR="00707AC8" w:rsidRDefault="00707AC8" w:rsidP="00707AC8">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rPr>
      </w:pPr>
      <w:r>
        <w:rPr>
          <w:rFonts w:ascii="Times New Roman" w:hAnsi="Times New Roman"/>
          <w:spacing w:val="-3"/>
        </w:rPr>
        <w:t>1</w:t>
      </w:r>
      <w:r w:rsidR="00B20A13">
        <w:rPr>
          <w:rFonts w:ascii="Times New Roman" w:hAnsi="Times New Roman"/>
          <w:spacing w:val="-3"/>
        </w:rPr>
        <w:t>2</w:t>
      </w:r>
      <w:r>
        <w:rPr>
          <w:rFonts w:ascii="Times New Roman" w:hAnsi="Times New Roman"/>
          <w:spacing w:val="-3"/>
        </w:rPr>
        <w:t>.</w:t>
      </w:r>
      <w:r>
        <w:rPr>
          <w:rFonts w:ascii="Times New Roman" w:hAnsi="Times New Roman"/>
          <w:spacing w:val="-3"/>
        </w:rPr>
        <w:tab/>
        <w:t xml:space="preserve">All the </w:t>
      </w:r>
      <w:r w:rsidRPr="00AE029A">
        <w:rPr>
          <w:rFonts w:ascii="Times New Roman" w:hAnsi="Times New Roman"/>
          <w:spacing w:val="-3"/>
        </w:rPr>
        <w:t>baghouses</w:t>
      </w:r>
      <w:r>
        <w:rPr>
          <w:rFonts w:ascii="Times New Roman" w:hAnsi="Times New Roman"/>
          <w:spacing w:val="-3"/>
        </w:rPr>
        <w:t xml:space="preserve"> listed in Specific </w:t>
      </w:r>
      <w:r w:rsidRPr="0072507A">
        <w:rPr>
          <w:rFonts w:ascii="Times New Roman" w:hAnsi="Times New Roman"/>
          <w:spacing w:val="-3"/>
        </w:rPr>
        <w:t xml:space="preserve">Condition No. </w:t>
      </w:r>
      <w:r w:rsidR="0072507A" w:rsidRPr="0072507A">
        <w:rPr>
          <w:rFonts w:ascii="Times New Roman" w:hAnsi="Times New Roman"/>
          <w:spacing w:val="-3"/>
        </w:rPr>
        <w:t>7</w:t>
      </w:r>
      <w:r w:rsidRPr="0072507A">
        <w:rPr>
          <w:rFonts w:ascii="Times New Roman" w:hAnsi="Times New Roman"/>
          <w:spacing w:val="-3"/>
        </w:rPr>
        <w:t xml:space="preserve"> shall</w:t>
      </w:r>
      <w:r>
        <w:rPr>
          <w:rFonts w:ascii="Times New Roman" w:hAnsi="Times New Roman"/>
          <w:spacing w:val="-3"/>
        </w:rPr>
        <w:t xml:space="preserve"> have devices capable of monitoring the pressure differential across the baghouse.  </w:t>
      </w:r>
      <w:r w:rsidRPr="00D36BC7">
        <w:rPr>
          <w:rFonts w:ascii="Times New Roman" w:hAnsi="Times New Roman"/>
          <w:szCs w:val="24"/>
        </w:rPr>
        <w:t xml:space="preserve">The monitoring device shall </w:t>
      </w:r>
      <w:r>
        <w:rPr>
          <w:rFonts w:ascii="Times New Roman" w:hAnsi="Times New Roman"/>
          <w:szCs w:val="24"/>
        </w:rPr>
        <w:t xml:space="preserve">be maintained in working order and shall </w:t>
      </w:r>
      <w:r w:rsidRPr="00D36BC7">
        <w:rPr>
          <w:rFonts w:ascii="Times New Roman" w:hAnsi="Times New Roman"/>
          <w:szCs w:val="24"/>
        </w:rPr>
        <w:t xml:space="preserve">be calibrated and adjusted to allow the </w:t>
      </w:r>
      <w:r>
        <w:rPr>
          <w:rFonts w:ascii="Times New Roman" w:hAnsi="Times New Roman"/>
          <w:szCs w:val="24"/>
        </w:rPr>
        <w:t>pressure drop</w:t>
      </w:r>
      <w:r w:rsidRPr="00D36BC7">
        <w:rPr>
          <w:rFonts w:ascii="Times New Roman" w:hAnsi="Times New Roman"/>
          <w:szCs w:val="24"/>
        </w:rPr>
        <w:t xml:space="preserve"> to be determined within 10% of its true value.</w:t>
      </w:r>
      <w:r w:rsidRPr="00D36BC7" w:rsidDel="00D36BC7">
        <w:rPr>
          <w:rFonts w:ascii="Times New Roman" w:hAnsi="Times New Roman"/>
          <w:szCs w:val="24"/>
        </w:rPr>
        <w:t xml:space="preserve"> </w:t>
      </w:r>
      <w:r>
        <w:rPr>
          <w:rFonts w:ascii="Times New Roman" w:hAnsi="Times New Roman"/>
          <w:szCs w:val="24"/>
        </w:rPr>
        <w:t xml:space="preserve"> </w:t>
      </w:r>
      <w:r w:rsidRPr="00523A91">
        <w:rPr>
          <w:rFonts w:ascii="Times New Roman" w:hAnsi="Times New Roman"/>
          <w:spacing w:val="-3"/>
        </w:rPr>
        <w:t>[Rules 62-4.070(3) and</w:t>
      </w:r>
      <w:r w:rsidRPr="00523A91">
        <w:rPr>
          <w:rFonts w:ascii="Times New Roman" w:hAnsi="Times New Roman"/>
          <w:szCs w:val="24"/>
        </w:rPr>
        <w:t xml:space="preserve"> 62-297.310(5)(b)</w:t>
      </w:r>
      <w:r w:rsidRPr="00523A91">
        <w:rPr>
          <w:rFonts w:ascii="Times New Roman" w:hAnsi="Times New Roman"/>
          <w:spacing w:val="-3"/>
        </w:rPr>
        <w:t>, F.A.C.]</w:t>
      </w:r>
    </w:p>
    <w:p w:rsidR="00707AC8" w:rsidRPr="00951504" w:rsidRDefault="00707AC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707AC8" w:rsidRDefault="00707AC8" w:rsidP="00707AC8">
      <w:pPr>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951504">
        <w:rPr>
          <w:rFonts w:ascii="Times New Roman" w:hAnsi="Times New Roman"/>
          <w:spacing w:val="-3"/>
        </w:rPr>
        <w:t>1</w:t>
      </w:r>
      <w:r w:rsidR="00B20A13" w:rsidRPr="00951504">
        <w:rPr>
          <w:rFonts w:ascii="Times New Roman" w:hAnsi="Times New Roman"/>
          <w:spacing w:val="-3"/>
        </w:rPr>
        <w:t>3</w:t>
      </w:r>
      <w:r w:rsidRPr="00951504">
        <w:rPr>
          <w:rFonts w:ascii="Times New Roman" w:hAnsi="Times New Roman"/>
          <w:spacing w:val="-3"/>
        </w:rPr>
        <w:t>.</w:t>
      </w:r>
      <w:r w:rsidRPr="00951504">
        <w:rPr>
          <w:rFonts w:ascii="Times New Roman" w:hAnsi="Times New Roman"/>
          <w:spacing w:val="-3"/>
        </w:rPr>
        <w:tab/>
        <w:t xml:space="preserve"> Test the open hold shi</w:t>
      </w:r>
      <w:r w:rsidR="005F5338" w:rsidRPr="00951504">
        <w:rPr>
          <w:rFonts w:ascii="Times New Roman" w:hAnsi="Times New Roman"/>
          <w:spacing w:val="-3"/>
        </w:rPr>
        <w:t xml:space="preserve">phold and Emission Unit Nos. 001 – 005 </w:t>
      </w:r>
      <w:r w:rsidRPr="00951504">
        <w:rPr>
          <w:rFonts w:ascii="Times New Roman" w:hAnsi="Times New Roman"/>
          <w:spacing w:val="-3"/>
        </w:rPr>
        <w:t xml:space="preserve">for visible emissions (opacity) </w:t>
      </w:r>
      <w:r w:rsidR="00B849E1">
        <w:rPr>
          <w:rFonts w:ascii="Times New Roman" w:hAnsi="Times New Roman"/>
          <w:spacing w:val="-3"/>
        </w:rPr>
        <w:t xml:space="preserve">at least </w:t>
      </w:r>
      <w:r w:rsidRPr="00951504">
        <w:rPr>
          <w:rFonts w:ascii="Times New Roman" w:hAnsi="Times New Roman"/>
          <w:spacing w:val="-3"/>
        </w:rPr>
        <w:t xml:space="preserve">once per federal fiscal year (October 1 – September 30).  </w:t>
      </w:r>
      <w:r w:rsidR="00951504" w:rsidRPr="00951504">
        <w:rPr>
          <w:rFonts w:ascii="Times New Roman" w:hAnsi="Times New Roman"/>
          <w:spacing w:val="-3"/>
        </w:rPr>
        <w:t xml:space="preserve">Submit two copies of the test data to the Air Management Division within 45 days of such testing. </w:t>
      </w:r>
      <w:r w:rsidR="00651BE1">
        <w:rPr>
          <w:rFonts w:ascii="Times New Roman" w:hAnsi="Times New Roman"/>
          <w:spacing w:val="-3"/>
        </w:rPr>
        <w:t xml:space="preserve"> </w:t>
      </w:r>
      <w:r w:rsidRPr="00951504">
        <w:rPr>
          <w:rFonts w:ascii="Times New Roman" w:hAnsi="Times New Roman"/>
          <w:spacing w:val="-3"/>
        </w:rPr>
        <w:t>Each test shall be at least 30 minutes in duration an</w:t>
      </w:r>
      <w:r w:rsidR="00201CEF">
        <w:rPr>
          <w:rFonts w:ascii="Times New Roman" w:hAnsi="Times New Roman"/>
          <w:spacing w:val="-3"/>
        </w:rPr>
        <w:t>d shall be conducted in accordance with the requirements below</w:t>
      </w:r>
      <w:r w:rsidR="00951504" w:rsidRPr="00951504">
        <w:rPr>
          <w:rFonts w:ascii="Times New Roman" w:hAnsi="Times New Roman"/>
          <w:spacing w:val="-3"/>
        </w:rPr>
        <w:t xml:space="preserve">.  Testing procedures shall be consistent with the requirements of 40 CFR 60 and Rule 62-297, F.A.C. </w:t>
      </w:r>
      <w:r w:rsidRPr="00951504">
        <w:rPr>
          <w:rFonts w:ascii="Times New Roman" w:hAnsi="Times New Roman"/>
          <w:spacing w:val="-3"/>
        </w:rPr>
        <w:t>[Rules 62-297.310(7)(a)4. and</w:t>
      </w:r>
      <w:r w:rsidRPr="004523D0">
        <w:rPr>
          <w:rFonts w:ascii="Times New Roman" w:hAnsi="Times New Roman"/>
          <w:spacing w:val="-3"/>
        </w:rPr>
        <w:t xml:space="preserve"> 62-4.070(3), F.A.C.]</w:t>
      </w:r>
    </w:p>
    <w:p w:rsidR="00707AC8" w:rsidRDefault="00707AC8" w:rsidP="00707AC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707AC8" w:rsidRPr="005F5338" w:rsidRDefault="00707AC8" w:rsidP="00351F3C">
      <w:pPr>
        <w:numPr>
          <w:ilvl w:val="0"/>
          <w:numId w:val="9"/>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020EE8">
        <w:rPr>
          <w:rFonts w:ascii="Times New Roman" w:hAnsi="Times New Roman"/>
          <w:spacing w:val="-3"/>
        </w:rPr>
        <w:t>Test the ship unloading operation</w:t>
      </w:r>
      <w:r w:rsidR="005F5338">
        <w:rPr>
          <w:rFonts w:ascii="Times New Roman" w:hAnsi="Times New Roman"/>
          <w:spacing w:val="-3"/>
        </w:rPr>
        <w:t xml:space="preserve"> (EU No. 001)</w:t>
      </w:r>
      <w:r w:rsidRPr="00020EE8">
        <w:rPr>
          <w:rFonts w:ascii="Times New Roman" w:hAnsi="Times New Roman"/>
          <w:spacing w:val="-3"/>
        </w:rPr>
        <w:t xml:space="preserve"> at the filter/receiver baghouse exhaust stacks.  The filtered air from the baghouse is v</w:t>
      </w:r>
      <w:r>
        <w:rPr>
          <w:rFonts w:ascii="Times New Roman" w:hAnsi="Times New Roman"/>
          <w:spacing w:val="-3"/>
        </w:rPr>
        <w:t>ented through five vacuum blower vents</w:t>
      </w:r>
      <w:r w:rsidRPr="00020EE8">
        <w:rPr>
          <w:rFonts w:ascii="Times New Roman" w:hAnsi="Times New Roman"/>
          <w:spacing w:val="-3"/>
        </w:rPr>
        <w:t xml:space="preserve">, all of which must be </w:t>
      </w:r>
      <w:r w:rsidRPr="00E05346">
        <w:rPr>
          <w:rFonts w:ascii="Times New Roman" w:hAnsi="Times New Roman"/>
          <w:spacing w:val="-3"/>
        </w:rPr>
        <w:t xml:space="preserve">observed and identified during the compliance test.  </w:t>
      </w:r>
      <w:r>
        <w:rPr>
          <w:rFonts w:ascii="Times New Roman" w:hAnsi="Times New Roman"/>
          <w:spacing w:val="-3"/>
        </w:rPr>
        <w:t xml:space="preserve">One visible emissions test can be </w:t>
      </w:r>
      <w:r w:rsidRPr="005F5338">
        <w:rPr>
          <w:rFonts w:ascii="Times New Roman" w:hAnsi="Times New Roman"/>
          <w:spacing w:val="-3"/>
        </w:rPr>
        <w:t xml:space="preserve">performed </w:t>
      </w:r>
      <w:r w:rsidRPr="005F5338">
        <w:rPr>
          <w:rFonts w:ascii="Times New Roman" w:hAnsi="Times New Roman"/>
          <w:spacing w:val="-3"/>
          <w:szCs w:val="24"/>
        </w:rPr>
        <w:t>on all five stacks.</w:t>
      </w:r>
    </w:p>
    <w:p w:rsidR="00707AC8" w:rsidRPr="00225CD9" w:rsidRDefault="00707AC8" w:rsidP="00351F3C">
      <w:pPr>
        <w:numPr>
          <w:ilvl w:val="0"/>
          <w:numId w:val="9"/>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5F5338">
        <w:rPr>
          <w:rFonts w:ascii="Times New Roman" w:hAnsi="Times New Roman"/>
          <w:spacing w:val="-3"/>
        </w:rPr>
        <w:t xml:space="preserve">Test the shiphold of an open hold </w:t>
      </w:r>
      <w:r w:rsidR="00E15AED">
        <w:rPr>
          <w:rFonts w:ascii="Times New Roman" w:hAnsi="Times New Roman"/>
          <w:spacing w:val="-3"/>
        </w:rPr>
        <w:t>ship while</w:t>
      </w:r>
      <w:r w:rsidR="00270915" w:rsidRPr="00225CD9">
        <w:rPr>
          <w:rFonts w:ascii="Times New Roman" w:hAnsi="Times New Roman"/>
          <w:spacing w:val="-3"/>
        </w:rPr>
        <w:t xml:space="preserve"> actively unloading concrete raw materials from </w:t>
      </w:r>
      <w:r w:rsidRPr="00225CD9">
        <w:rPr>
          <w:rFonts w:ascii="Times New Roman" w:hAnsi="Times New Roman"/>
          <w:spacing w:val="-3"/>
        </w:rPr>
        <w:t xml:space="preserve">the </w:t>
      </w:r>
      <w:r w:rsidR="005F5338" w:rsidRPr="00225CD9">
        <w:rPr>
          <w:rFonts w:ascii="Times New Roman" w:hAnsi="Times New Roman"/>
          <w:spacing w:val="-3"/>
        </w:rPr>
        <w:t>ship</w:t>
      </w:r>
      <w:r w:rsidRPr="00225CD9">
        <w:rPr>
          <w:rFonts w:ascii="Times New Roman" w:hAnsi="Times New Roman"/>
          <w:spacing w:val="-3"/>
        </w:rPr>
        <w:t>hold.</w:t>
      </w:r>
    </w:p>
    <w:p w:rsidR="00707AC8" w:rsidRDefault="00707AC8" w:rsidP="00351F3C">
      <w:pPr>
        <w:numPr>
          <w:ilvl w:val="0"/>
          <w:numId w:val="9"/>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 xml:space="preserve">The test </w:t>
      </w:r>
      <w:r w:rsidR="005F5338">
        <w:rPr>
          <w:rFonts w:ascii="Times New Roman" w:hAnsi="Times New Roman"/>
          <w:spacing w:val="-3"/>
        </w:rPr>
        <w:t>on</w:t>
      </w:r>
      <w:r>
        <w:rPr>
          <w:rFonts w:ascii="Times New Roman" w:hAnsi="Times New Roman"/>
          <w:spacing w:val="-3"/>
        </w:rPr>
        <w:t xml:space="preserve"> the dome exhaust shall be performed while the dome is receiving </w:t>
      </w:r>
      <w:r w:rsidR="005F5338">
        <w:rPr>
          <w:rFonts w:ascii="Times New Roman" w:hAnsi="Times New Roman"/>
          <w:spacing w:val="-3"/>
        </w:rPr>
        <w:t>material</w:t>
      </w:r>
      <w:r>
        <w:rPr>
          <w:rFonts w:ascii="Times New Roman" w:hAnsi="Times New Roman"/>
          <w:spacing w:val="-3"/>
        </w:rPr>
        <w:t xml:space="preserve"> from the ship unloading operation.</w:t>
      </w:r>
    </w:p>
    <w:p w:rsidR="00707AC8" w:rsidRDefault="00707AC8" w:rsidP="00351F3C">
      <w:pPr>
        <w:numPr>
          <w:ilvl w:val="0"/>
          <w:numId w:val="9"/>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 xml:space="preserve">The transfer system baghouse and outload silo baghouse shall be tested while the system is </w:t>
      </w:r>
      <w:r w:rsidR="00AB3A4E">
        <w:rPr>
          <w:rFonts w:ascii="Times New Roman" w:hAnsi="Times New Roman"/>
          <w:spacing w:val="-3"/>
        </w:rPr>
        <w:t>transferring</w:t>
      </w:r>
      <w:r>
        <w:rPr>
          <w:rFonts w:ascii="Times New Roman" w:hAnsi="Times New Roman"/>
          <w:spacing w:val="-3"/>
        </w:rPr>
        <w:t xml:space="preserve"> </w:t>
      </w:r>
      <w:r w:rsidR="005F5338">
        <w:rPr>
          <w:rFonts w:ascii="Times New Roman" w:hAnsi="Times New Roman"/>
          <w:spacing w:val="-3"/>
        </w:rPr>
        <w:t>material</w:t>
      </w:r>
      <w:r>
        <w:rPr>
          <w:rFonts w:ascii="Times New Roman" w:hAnsi="Times New Roman"/>
          <w:spacing w:val="-3"/>
        </w:rPr>
        <w:t xml:space="preserve"> from the dome to the silo.</w:t>
      </w:r>
    </w:p>
    <w:p w:rsidR="00707AC8" w:rsidRDefault="00707AC8" w:rsidP="00351F3C">
      <w:pPr>
        <w:numPr>
          <w:ilvl w:val="0"/>
          <w:numId w:val="9"/>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The truck/railcar loading operation shall be tested from the point of highest opacity observed at the truck loading spout and the cartridge filter that controls</w:t>
      </w:r>
      <w:r w:rsidR="00651BE1">
        <w:rPr>
          <w:rFonts w:ascii="Times New Roman" w:hAnsi="Times New Roman"/>
          <w:spacing w:val="-3"/>
        </w:rPr>
        <w:t xml:space="preserve"> emissions from</w:t>
      </w:r>
      <w:r>
        <w:rPr>
          <w:rFonts w:ascii="Times New Roman" w:hAnsi="Times New Roman"/>
          <w:spacing w:val="-3"/>
        </w:rPr>
        <w:t xml:space="preserve"> the truck/railcar loading spout. </w:t>
      </w:r>
    </w:p>
    <w:p w:rsidR="00707AC8" w:rsidRDefault="00707AC8" w:rsidP="00707AC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707AC8" w:rsidRDefault="00707AC8" w:rsidP="00707AC8">
      <w:pPr>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72507A">
        <w:rPr>
          <w:rFonts w:ascii="Times New Roman" w:hAnsi="Times New Roman"/>
          <w:spacing w:val="-3"/>
        </w:rPr>
        <w:t>1</w:t>
      </w:r>
      <w:r w:rsidR="00B20A13" w:rsidRPr="0072507A">
        <w:rPr>
          <w:rFonts w:ascii="Times New Roman" w:hAnsi="Times New Roman"/>
          <w:spacing w:val="-3"/>
        </w:rPr>
        <w:t>4</w:t>
      </w:r>
      <w:r w:rsidRPr="0072507A">
        <w:rPr>
          <w:rFonts w:ascii="Times New Roman" w:hAnsi="Times New Roman"/>
          <w:spacing w:val="-3"/>
        </w:rPr>
        <w:t>.</w:t>
      </w:r>
      <w:r w:rsidRPr="0072507A">
        <w:rPr>
          <w:rFonts w:ascii="Times New Roman" w:hAnsi="Times New Roman"/>
          <w:spacing w:val="-3"/>
        </w:rPr>
        <w:tab/>
        <w:t xml:space="preserve">Compliance with the visible emissions limitations of Specific Condition Nos. 6 and </w:t>
      </w:r>
      <w:r w:rsidR="0072507A" w:rsidRPr="0072507A">
        <w:rPr>
          <w:rFonts w:ascii="Times New Roman" w:hAnsi="Times New Roman"/>
          <w:spacing w:val="-3"/>
        </w:rPr>
        <w:t>10.F</w:t>
      </w:r>
      <w:r w:rsidRPr="0072507A">
        <w:rPr>
          <w:rFonts w:ascii="Times New Roman" w:hAnsi="Times New Roman"/>
          <w:spacing w:val="-3"/>
        </w:rPr>
        <w:t>) shall b</w:t>
      </w:r>
      <w:r w:rsidR="00E2372C" w:rsidRPr="0072507A">
        <w:rPr>
          <w:rFonts w:ascii="Times New Roman" w:hAnsi="Times New Roman"/>
          <w:spacing w:val="-3"/>
        </w:rPr>
        <w:t xml:space="preserve">e determined using EPA </w:t>
      </w:r>
      <w:r w:rsidR="0048468F" w:rsidRPr="0072507A">
        <w:rPr>
          <w:rFonts w:ascii="Times New Roman" w:hAnsi="Times New Roman"/>
          <w:spacing w:val="-3"/>
        </w:rPr>
        <w:t>Method</w:t>
      </w:r>
      <w:r w:rsidR="00E2372C" w:rsidRPr="0072507A">
        <w:rPr>
          <w:rFonts w:ascii="Times New Roman" w:hAnsi="Times New Roman"/>
          <w:spacing w:val="-3"/>
        </w:rPr>
        <w:t xml:space="preserve"> </w:t>
      </w:r>
      <w:r w:rsidR="000F0719" w:rsidRPr="0072507A">
        <w:rPr>
          <w:rFonts w:ascii="Times New Roman" w:hAnsi="Times New Roman"/>
          <w:spacing w:val="-3"/>
        </w:rPr>
        <w:t>9</w:t>
      </w:r>
      <w:r w:rsidRPr="0072507A">
        <w:rPr>
          <w:rFonts w:ascii="Times New Roman" w:hAnsi="Times New Roman"/>
          <w:spacing w:val="-3"/>
        </w:rPr>
        <w:t xml:space="preserve"> contained in 40 CFR 60, Appendix A and adopted by reference in Rule</w:t>
      </w:r>
      <w:r>
        <w:rPr>
          <w:rFonts w:ascii="Times New Roman" w:hAnsi="Times New Roman"/>
          <w:spacing w:val="-3"/>
        </w:rPr>
        <w:t xml:space="preserve"> 62-297, F.A.C.</w:t>
      </w:r>
      <w:r w:rsidR="0079629B">
        <w:rPr>
          <w:rFonts w:ascii="Times New Roman" w:hAnsi="Times New Roman"/>
          <w:spacing w:val="-3"/>
        </w:rPr>
        <w:t xml:space="preserve">  EPA </w:t>
      </w:r>
      <w:r w:rsidR="0079629B" w:rsidRPr="0072507A">
        <w:rPr>
          <w:rFonts w:ascii="Times New Roman" w:hAnsi="Times New Roman"/>
          <w:spacing w:val="-3"/>
        </w:rPr>
        <w:t>Method 22 may used</w:t>
      </w:r>
      <w:r w:rsidR="0072507A" w:rsidRPr="0072507A">
        <w:rPr>
          <w:rFonts w:ascii="Times New Roman" w:hAnsi="Times New Roman"/>
          <w:spacing w:val="-3"/>
        </w:rPr>
        <w:t xml:space="preserve"> when testing the emergency truck loading system</w:t>
      </w:r>
      <w:r w:rsidR="0079629B" w:rsidRPr="0072507A">
        <w:rPr>
          <w:rFonts w:ascii="Times New Roman" w:hAnsi="Times New Roman"/>
          <w:spacing w:val="-3"/>
        </w:rPr>
        <w:t xml:space="preserve"> as specified Specific Condition No. </w:t>
      </w:r>
      <w:r w:rsidR="0072507A" w:rsidRPr="0072507A">
        <w:rPr>
          <w:rFonts w:ascii="Times New Roman" w:hAnsi="Times New Roman"/>
          <w:spacing w:val="-3"/>
        </w:rPr>
        <w:t>10</w:t>
      </w:r>
      <w:r w:rsidR="0079629B" w:rsidRPr="0072507A">
        <w:rPr>
          <w:rFonts w:ascii="Times New Roman" w:hAnsi="Times New Roman"/>
          <w:spacing w:val="-3"/>
        </w:rPr>
        <w:t>.</w:t>
      </w:r>
      <w:r w:rsidR="0072507A">
        <w:rPr>
          <w:rFonts w:ascii="Times New Roman" w:hAnsi="Times New Roman"/>
          <w:spacing w:val="-3"/>
        </w:rPr>
        <w:t>H</w:t>
      </w:r>
      <w:r w:rsidR="0079629B" w:rsidRPr="0072507A">
        <w:rPr>
          <w:rFonts w:ascii="Times New Roman" w:hAnsi="Times New Roman"/>
          <w:spacing w:val="-3"/>
        </w:rPr>
        <w:t>)</w:t>
      </w:r>
      <w:r w:rsidR="00B15BAA" w:rsidRPr="0072507A">
        <w:rPr>
          <w:rFonts w:ascii="Times New Roman" w:hAnsi="Times New Roman"/>
          <w:spacing w:val="-3"/>
        </w:rPr>
        <w:t>.</w:t>
      </w:r>
      <w:r w:rsidR="0079629B" w:rsidRPr="0072507A">
        <w:rPr>
          <w:rFonts w:ascii="Times New Roman" w:hAnsi="Times New Roman"/>
          <w:spacing w:val="-3"/>
        </w:rPr>
        <w:t xml:space="preserve"> </w:t>
      </w:r>
      <w:r w:rsidR="0072507A">
        <w:rPr>
          <w:rFonts w:ascii="Times New Roman" w:hAnsi="Times New Roman"/>
          <w:spacing w:val="-3"/>
        </w:rPr>
        <w:t xml:space="preserve"> </w:t>
      </w:r>
      <w:r w:rsidRPr="0072507A">
        <w:rPr>
          <w:rFonts w:ascii="Times New Roman" w:hAnsi="Times New Roman"/>
          <w:spacing w:val="-3"/>
        </w:rPr>
        <w:t>The minimum requirements for stack sampling facilities, source sampling and reporting, shall be in accordance</w:t>
      </w:r>
      <w:r>
        <w:rPr>
          <w:rFonts w:ascii="Times New Roman" w:hAnsi="Times New Roman"/>
          <w:spacing w:val="-3"/>
        </w:rPr>
        <w:t xml:space="preserve"> with Rule 62-297, F.A.C. and 40 CFR 60, Appendix A.</w:t>
      </w:r>
      <w:r w:rsidR="00781A73">
        <w:rPr>
          <w:rFonts w:ascii="Times New Roman" w:hAnsi="Times New Roman"/>
          <w:spacing w:val="-3"/>
        </w:rPr>
        <w:t xml:space="preserve">  [Rule 62-297.310, F.A.C.]</w:t>
      </w:r>
    </w:p>
    <w:p w:rsidR="00201CEF" w:rsidRDefault="00201CEF" w:rsidP="00707AC8">
      <w:pPr>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707AC8" w:rsidRPr="00951504" w:rsidRDefault="00707AC8" w:rsidP="00707AC8">
      <w:pPr>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5BF1">
        <w:rPr>
          <w:rFonts w:ascii="Times New Roman" w:hAnsi="Times New Roman"/>
          <w:spacing w:val="-3"/>
        </w:rPr>
        <w:t>1</w:t>
      </w:r>
      <w:r w:rsidR="00B20A13">
        <w:rPr>
          <w:rFonts w:ascii="Times New Roman" w:hAnsi="Times New Roman"/>
          <w:spacing w:val="-3"/>
        </w:rPr>
        <w:t>5</w:t>
      </w:r>
      <w:r w:rsidRPr="00BF5BF1">
        <w:rPr>
          <w:rFonts w:ascii="Times New Roman" w:hAnsi="Times New Roman"/>
          <w:spacing w:val="-3"/>
        </w:rPr>
        <w:t>.</w:t>
      </w:r>
      <w:r w:rsidRPr="00BF5BF1">
        <w:rPr>
          <w:rFonts w:ascii="Times New Roman" w:hAnsi="Times New Roman"/>
          <w:spacing w:val="-3"/>
        </w:rPr>
        <w:tab/>
      </w:r>
      <w:r w:rsidRPr="001D7BFF">
        <w:rPr>
          <w:rFonts w:ascii="Times New Roman" w:hAnsi="Times New Roman"/>
          <w:spacing w:val="-3"/>
        </w:rPr>
        <w:t>Testing of emissions shall be conducted with the source</w:t>
      </w:r>
      <w:r w:rsidR="00201CEF">
        <w:rPr>
          <w:rFonts w:ascii="Times New Roman" w:hAnsi="Times New Roman"/>
          <w:spacing w:val="-3"/>
        </w:rPr>
        <w:t>s</w:t>
      </w:r>
      <w:r w:rsidRPr="001D7BFF">
        <w:rPr>
          <w:rFonts w:ascii="Times New Roman" w:hAnsi="Times New Roman"/>
          <w:spacing w:val="-3"/>
        </w:rPr>
        <w:t xml:space="preserve"> operating at capacity.  Capacity is defined as 90-100% of rated capacity of 770 ton/hr for ship unloading and dome loading, 250 ton/hr for transfer of material</w:t>
      </w:r>
      <w:r w:rsidR="00201CEF">
        <w:rPr>
          <w:rFonts w:ascii="Times New Roman" w:hAnsi="Times New Roman"/>
          <w:spacing w:val="-3"/>
        </w:rPr>
        <w:t xml:space="preserve"> from the dome to the silo, </w:t>
      </w:r>
      <w:r w:rsidRPr="001D7BFF">
        <w:rPr>
          <w:rFonts w:ascii="Times New Roman" w:hAnsi="Times New Roman"/>
          <w:spacing w:val="-3"/>
        </w:rPr>
        <w:t>400 ton/hr for the truck/railcar loading spout</w:t>
      </w:r>
      <w:r w:rsidR="00201CEF">
        <w:rPr>
          <w:rFonts w:ascii="Times New Roman" w:hAnsi="Times New Roman"/>
          <w:spacing w:val="-3"/>
        </w:rPr>
        <w:t>, and 90 ton/hr for the</w:t>
      </w:r>
      <w:r w:rsidR="00201CEF" w:rsidRPr="00201CEF">
        <w:rPr>
          <w:rFonts w:ascii="Times New Roman" w:hAnsi="Times New Roman"/>
          <w:spacing w:val="-3"/>
        </w:rPr>
        <w:t xml:space="preserve"> </w:t>
      </w:r>
      <w:r w:rsidR="00201CEF" w:rsidRPr="000F0719">
        <w:rPr>
          <w:rFonts w:ascii="Times New Roman" w:hAnsi="Times New Roman"/>
          <w:spacing w:val="-3"/>
        </w:rPr>
        <w:t>emergency truck loading system</w:t>
      </w:r>
      <w:r w:rsidRPr="001D7BFF">
        <w:rPr>
          <w:rFonts w:ascii="Times New Roman" w:hAnsi="Times New Roman"/>
          <w:spacing w:val="-3"/>
        </w:rPr>
        <w:t>.</w:t>
      </w:r>
      <w:r w:rsidRPr="00BF5BF1">
        <w:rPr>
          <w:rFonts w:ascii="Times New Roman" w:hAnsi="Times New Roman"/>
          <w:spacing w:val="-3"/>
        </w:rPr>
        <w:t xml:space="preserve">  If it is impracticable to test at capacity, then the source may be tested at less than capacity; in this case subsequent source operation is limited to 110% of the test rate until a new test </w:t>
      </w:r>
      <w:r w:rsidRPr="00951504">
        <w:rPr>
          <w:rFonts w:ascii="Times New Roman" w:hAnsi="Times New Roman"/>
          <w:spacing w:val="-3"/>
        </w:rPr>
        <w:t>is conducted.  Once the unit is so limited, then operation at higher capacities is allowed for no more than fifteen days for purposes of additional compliance testing to regain the rated capacity in the permit, with prior notification to the EPC.  Failure to submit the input rates</w:t>
      </w:r>
      <w:r w:rsidR="001D7BFF" w:rsidRPr="00951504">
        <w:rPr>
          <w:rFonts w:ascii="Times New Roman" w:hAnsi="Times New Roman"/>
          <w:spacing w:val="-3"/>
        </w:rPr>
        <w:t>, baghouse pressure drops,</w:t>
      </w:r>
      <w:r w:rsidRPr="00951504">
        <w:rPr>
          <w:rFonts w:ascii="Times New Roman" w:hAnsi="Times New Roman"/>
          <w:spacing w:val="-3"/>
        </w:rPr>
        <w:t xml:space="preserve"> and actual operating conditions may invalidate the test. </w:t>
      </w:r>
      <w:r w:rsidR="001D7BFF" w:rsidRPr="00951504">
        <w:rPr>
          <w:rFonts w:ascii="Times New Roman" w:hAnsi="Times New Roman"/>
          <w:spacing w:val="-3"/>
        </w:rPr>
        <w:t xml:space="preserve"> </w:t>
      </w:r>
      <w:r w:rsidRPr="00951504">
        <w:rPr>
          <w:rFonts w:ascii="Times New Roman" w:hAnsi="Times New Roman"/>
          <w:spacing w:val="-3"/>
        </w:rPr>
        <w:t>[Rules 62-4.070(3) and 62-297.310(2)(b), F.A.C.]</w:t>
      </w:r>
    </w:p>
    <w:p w:rsidR="00707AC8" w:rsidRPr="00951504" w:rsidRDefault="00707AC8" w:rsidP="00707AC8">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951504" w:rsidRPr="00951504" w:rsidRDefault="00951504" w:rsidP="0095150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951504">
        <w:rPr>
          <w:rFonts w:ascii="Times New Roman" w:hAnsi="Times New Roman"/>
          <w:spacing w:val="-3"/>
        </w:rPr>
        <w:t>1</w:t>
      </w:r>
      <w:r w:rsidR="006C3395">
        <w:rPr>
          <w:rFonts w:ascii="Times New Roman" w:hAnsi="Times New Roman"/>
          <w:spacing w:val="-3"/>
        </w:rPr>
        <w:t>6</w:t>
      </w:r>
      <w:r w:rsidRPr="00951504">
        <w:rPr>
          <w:rFonts w:ascii="Times New Roman" w:hAnsi="Times New Roman"/>
          <w:spacing w:val="-3"/>
        </w:rPr>
        <w:t>.</w:t>
      </w:r>
      <w:r w:rsidRPr="00951504">
        <w:rPr>
          <w:rFonts w:ascii="Times New Roman" w:hAnsi="Times New Roman"/>
          <w:spacing w:val="-3"/>
        </w:rPr>
        <w:tab/>
        <w:t>The permittee shall notify the Air Compliance Section of the Environmental Protection Commission of Hillsborough County at least 15 days prior to the date on which each formal compliance test is to begin of the date, time, and place of each such test, and the contact person who will be responsible for coordinating and having such test conducted.  [Rules 62-297.310(7)(a)9., F.A.C.]</w:t>
      </w:r>
    </w:p>
    <w:p w:rsidR="00951504" w:rsidRPr="00951504" w:rsidRDefault="00951504">
      <w:pPr>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707AC8" w:rsidRDefault="00707AC8" w:rsidP="00707AC8">
      <w:pPr>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951504">
        <w:rPr>
          <w:rFonts w:ascii="Times New Roman" w:hAnsi="Times New Roman"/>
          <w:spacing w:val="-3"/>
        </w:rPr>
        <w:t>1</w:t>
      </w:r>
      <w:r w:rsidR="006C3395">
        <w:rPr>
          <w:rFonts w:ascii="Times New Roman" w:hAnsi="Times New Roman"/>
          <w:spacing w:val="-3"/>
        </w:rPr>
        <w:t>7</w:t>
      </w:r>
      <w:r w:rsidRPr="00951504">
        <w:rPr>
          <w:rFonts w:ascii="Times New Roman" w:hAnsi="Times New Roman"/>
          <w:spacing w:val="-3"/>
        </w:rPr>
        <w:t>.</w:t>
      </w:r>
      <w:r w:rsidRPr="00951504">
        <w:rPr>
          <w:rFonts w:ascii="Times New Roman" w:hAnsi="Times New Roman"/>
          <w:spacing w:val="-3"/>
        </w:rPr>
        <w:tab/>
        <w:t xml:space="preserve">The maximum </w:t>
      </w:r>
      <w:r w:rsidRPr="005B5ED3">
        <w:rPr>
          <w:rFonts w:ascii="Times New Roman" w:hAnsi="Times New Roman"/>
          <w:spacing w:val="-3"/>
        </w:rPr>
        <w:t xml:space="preserve">allowable emission rate for particulate matter for this source is set by Specific Condition No. </w:t>
      </w:r>
      <w:r w:rsidR="005B5ED3" w:rsidRPr="005B5ED3">
        <w:rPr>
          <w:rFonts w:ascii="Times New Roman" w:hAnsi="Times New Roman"/>
          <w:spacing w:val="-3"/>
        </w:rPr>
        <w:t>7</w:t>
      </w:r>
      <w:r w:rsidRPr="005B5ED3">
        <w:rPr>
          <w:rFonts w:ascii="Times New Roman" w:hAnsi="Times New Roman"/>
          <w:spacing w:val="-3"/>
        </w:rPr>
        <w:t>.  Because</w:t>
      </w:r>
      <w:r w:rsidRPr="00951504">
        <w:rPr>
          <w:rFonts w:ascii="Times New Roman" w:hAnsi="Times New Roman"/>
          <w:spacing w:val="-3"/>
        </w:rPr>
        <w:t xml:space="preserve"> of the expense and complexity of conducting</w:t>
      </w:r>
      <w:r w:rsidRPr="004E7B02">
        <w:rPr>
          <w:rFonts w:ascii="Times New Roman" w:hAnsi="Times New Roman"/>
          <w:spacing w:val="-3"/>
        </w:rPr>
        <w:t xml:space="preserve"> a stack test on minor sources of particulate matter</w:t>
      </w:r>
      <w:r>
        <w:rPr>
          <w:rFonts w:ascii="Times New Roman" w:hAnsi="Times New Roman"/>
          <w:spacing w:val="-3"/>
        </w:rPr>
        <w:t xml:space="preserve">, the Environmental Protection Commission of Hillsborough County pursuant to the authority granted under Rule 62-297.620(4), F.A.C. hereby allows the </w:t>
      </w:r>
      <w:r w:rsidRPr="00546AB2">
        <w:rPr>
          <w:rFonts w:ascii="Times New Roman" w:hAnsi="Times New Roman"/>
          <w:spacing w:val="-3"/>
        </w:rPr>
        <w:t xml:space="preserve">particulate testing to be waived in lieu of a visible emission standard not to exceed opacity of 5%.  </w:t>
      </w:r>
      <w:r w:rsidR="000A0A28" w:rsidRPr="00FA73FC">
        <w:rPr>
          <w:rFonts w:ascii="Times New Roman" w:hAnsi="Times New Roman"/>
          <w:szCs w:val="24"/>
        </w:rPr>
        <w:t xml:space="preserve">If the </w:t>
      </w:r>
      <w:r w:rsidR="000A0A28">
        <w:rPr>
          <w:rFonts w:ascii="Times New Roman" w:hAnsi="Times New Roman"/>
          <w:szCs w:val="24"/>
        </w:rPr>
        <w:t>EPCHC</w:t>
      </w:r>
      <w:r w:rsidR="000A0A28" w:rsidRPr="00FA73FC">
        <w:rPr>
          <w:rFonts w:ascii="Times New Roman" w:hAnsi="Times New Roman"/>
          <w:szCs w:val="24"/>
        </w:rPr>
        <w:t xml:space="preserve"> </w:t>
      </w:r>
      <w:r w:rsidR="000A0A28" w:rsidRPr="003B6F22">
        <w:rPr>
          <w:rFonts w:ascii="Times New Roman" w:hAnsi="Times New Roman"/>
          <w:szCs w:val="24"/>
        </w:rPr>
        <w:t xml:space="preserve">has reason to believe that the </w:t>
      </w:r>
      <w:r w:rsidR="00135BC3" w:rsidRPr="003B6F22">
        <w:rPr>
          <w:rFonts w:ascii="Times New Roman" w:hAnsi="Times New Roman"/>
          <w:szCs w:val="24"/>
        </w:rPr>
        <w:t xml:space="preserve">applicable </w:t>
      </w:r>
      <w:r w:rsidR="000A0A28" w:rsidRPr="003B6F22">
        <w:rPr>
          <w:rFonts w:ascii="Times New Roman" w:hAnsi="Times New Roman"/>
          <w:szCs w:val="24"/>
        </w:rPr>
        <w:t xml:space="preserve">particulate weight emission standard is not being met, it shall require that compliance be demonstrated by the test method specified in the applicable rule.  </w:t>
      </w:r>
      <w:r w:rsidRPr="00546AB2">
        <w:rPr>
          <w:rFonts w:ascii="Times New Roman" w:hAnsi="Times New Roman"/>
          <w:spacing w:val="-3"/>
        </w:rPr>
        <w:t>[Rules 62-297.620(4) and 62-296.711(3)(c), F.A.C.]</w:t>
      </w:r>
    </w:p>
    <w:p w:rsidR="00707AC8" w:rsidRDefault="00707AC8" w:rsidP="00707AC8">
      <w:pPr>
        <w:tabs>
          <w:tab w:val="left" w:pos="-1440"/>
          <w:tab w:val="left" w:pos="-720"/>
        </w:tabs>
        <w:suppressAutoHyphens/>
        <w:jc w:val="both"/>
        <w:rPr>
          <w:rFonts w:ascii="Times New Roman" w:hAnsi="Times New Roman"/>
          <w:spacing w:val="-3"/>
        </w:rPr>
      </w:pPr>
    </w:p>
    <w:p w:rsidR="00707AC8" w:rsidRPr="002B53DD" w:rsidRDefault="006C3395" w:rsidP="00707AC8">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18</w:t>
      </w:r>
      <w:r w:rsidR="00707AC8">
        <w:rPr>
          <w:rFonts w:ascii="Times New Roman" w:hAnsi="Times New Roman"/>
          <w:spacing w:val="-3"/>
        </w:rPr>
        <w:t>.</w:t>
      </w:r>
      <w:r w:rsidR="00707AC8">
        <w:rPr>
          <w:rFonts w:ascii="Times New Roman" w:hAnsi="Times New Roman"/>
          <w:spacing w:val="-3"/>
        </w:rPr>
        <w:tab/>
        <w:t xml:space="preserve">To demonstrate compliance </w:t>
      </w:r>
      <w:r w:rsidR="00707AC8" w:rsidRPr="005B5ED3">
        <w:rPr>
          <w:rFonts w:ascii="Times New Roman" w:hAnsi="Times New Roman"/>
          <w:spacing w:val="-3"/>
        </w:rPr>
        <w:t>with Specific Condition No</w:t>
      </w:r>
      <w:r w:rsidR="005B5ED3" w:rsidRPr="005B5ED3">
        <w:rPr>
          <w:rFonts w:ascii="Times New Roman" w:hAnsi="Times New Roman"/>
          <w:spacing w:val="-3"/>
        </w:rPr>
        <w:t>s</w:t>
      </w:r>
      <w:r w:rsidR="00707AC8" w:rsidRPr="005B5ED3">
        <w:rPr>
          <w:rFonts w:ascii="Times New Roman" w:hAnsi="Times New Roman"/>
          <w:spacing w:val="-3"/>
        </w:rPr>
        <w:t xml:space="preserve">. </w:t>
      </w:r>
      <w:r w:rsidR="005B5ED3" w:rsidRPr="005B5ED3">
        <w:rPr>
          <w:rFonts w:ascii="Times New Roman" w:hAnsi="Times New Roman"/>
          <w:spacing w:val="-3"/>
        </w:rPr>
        <w:t>6 and 8</w:t>
      </w:r>
      <w:r w:rsidR="005B5ED3">
        <w:rPr>
          <w:rFonts w:ascii="Times New Roman" w:hAnsi="Times New Roman"/>
          <w:spacing w:val="-3"/>
        </w:rPr>
        <w:t xml:space="preserve"> - 10</w:t>
      </w:r>
      <w:r w:rsidR="00707AC8" w:rsidRPr="004E7B02">
        <w:rPr>
          <w:rFonts w:ascii="Times New Roman" w:hAnsi="Times New Roman"/>
          <w:spacing w:val="-3"/>
        </w:rPr>
        <w:t>, the</w:t>
      </w:r>
      <w:r w:rsidR="00707AC8">
        <w:rPr>
          <w:rFonts w:ascii="Times New Roman" w:hAnsi="Times New Roman"/>
          <w:spacing w:val="-3"/>
        </w:rPr>
        <w:t xml:space="preserve"> permittee shall maintain records of operations for the most recent </w:t>
      </w:r>
      <w:r w:rsidR="002B53DD">
        <w:rPr>
          <w:rFonts w:ascii="Times New Roman" w:hAnsi="Times New Roman"/>
          <w:spacing w:val="-3"/>
        </w:rPr>
        <w:t>three</w:t>
      </w:r>
      <w:r w:rsidR="00707AC8">
        <w:rPr>
          <w:rFonts w:ascii="Times New Roman" w:hAnsi="Times New Roman"/>
          <w:spacing w:val="-3"/>
        </w:rPr>
        <w:t xml:space="preserve"> year period.  The records shall be made available to the </w:t>
      </w:r>
      <w:r w:rsidR="00707AC8" w:rsidRPr="002B53DD">
        <w:rPr>
          <w:rFonts w:ascii="Times New Roman" w:hAnsi="Times New Roman"/>
          <w:spacing w:val="-3"/>
        </w:rPr>
        <w:t>Environmental Protection Commission of Hillsborough County, state or federal air pollution agency upon request.  The records shall include, but not limited to, the follo</w:t>
      </w:r>
      <w:r w:rsidR="002B53DD" w:rsidRPr="002B53DD">
        <w:rPr>
          <w:rFonts w:ascii="Times New Roman" w:hAnsi="Times New Roman"/>
          <w:spacing w:val="-3"/>
        </w:rPr>
        <w:t xml:space="preserve">wing:  [Rules 62-4.070(3) and </w:t>
      </w:r>
      <w:r w:rsidR="002B53DD" w:rsidRPr="002B53DD">
        <w:rPr>
          <w:rFonts w:ascii="Times New Roman" w:hAnsi="Times New Roman"/>
        </w:rPr>
        <w:t>62-4.160(14)(b)</w:t>
      </w:r>
      <w:r w:rsidR="002B53DD" w:rsidRPr="002B53DD">
        <w:rPr>
          <w:rFonts w:ascii="Times New Roman" w:hAnsi="Times New Roman"/>
          <w:spacing w:val="-3"/>
        </w:rPr>
        <w:t>, F.A.C.</w:t>
      </w:r>
      <w:r w:rsidR="00707AC8" w:rsidRPr="002B53DD">
        <w:rPr>
          <w:rFonts w:ascii="Times New Roman" w:hAnsi="Times New Roman"/>
          <w:spacing w:val="-3"/>
        </w:rPr>
        <w:t xml:space="preserve"> and Permit No</w:t>
      </w:r>
      <w:r w:rsidR="00201CEF">
        <w:rPr>
          <w:rFonts w:ascii="Times New Roman" w:hAnsi="Times New Roman"/>
          <w:spacing w:val="-3"/>
        </w:rPr>
        <w:t>s</w:t>
      </w:r>
      <w:r w:rsidR="00707AC8" w:rsidRPr="002B53DD">
        <w:rPr>
          <w:rFonts w:ascii="Times New Roman" w:hAnsi="Times New Roman"/>
          <w:spacing w:val="-3"/>
        </w:rPr>
        <w:t>. 0571314-001-AC</w:t>
      </w:r>
      <w:r w:rsidR="00792B28">
        <w:rPr>
          <w:rFonts w:ascii="Times New Roman" w:hAnsi="Times New Roman"/>
          <w:spacing w:val="-3"/>
        </w:rPr>
        <w:t xml:space="preserve"> and 005</w:t>
      </w:r>
      <w:r w:rsidR="00201CEF">
        <w:rPr>
          <w:rFonts w:ascii="Times New Roman" w:hAnsi="Times New Roman"/>
          <w:spacing w:val="-3"/>
        </w:rPr>
        <w:t>-AC</w:t>
      </w:r>
      <w:r w:rsidR="00707AC8" w:rsidRPr="002B53DD">
        <w:rPr>
          <w:rFonts w:ascii="Times New Roman" w:hAnsi="Times New Roman"/>
          <w:spacing w:val="-3"/>
        </w:rPr>
        <w:t>]</w:t>
      </w:r>
    </w:p>
    <w:p w:rsidR="00707AC8" w:rsidRPr="002B53DD" w:rsidRDefault="00707AC8" w:rsidP="00707AC8">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707AC8" w:rsidRPr="002B53DD" w:rsidRDefault="00707AC8" w:rsidP="00351F3C">
      <w:pPr>
        <w:widowControl/>
        <w:numPr>
          <w:ilvl w:val="0"/>
          <w:numId w:val="10"/>
        </w:numPr>
        <w:tabs>
          <w:tab w:val="left" w:pos="-720"/>
          <w:tab w:val="left" w:pos="0"/>
          <w:tab w:val="left" w:pos="72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Times New Roman" w:hAnsi="Times New Roman"/>
          <w:spacing w:val="-3"/>
          <w:u w:val="single"/>
        </w:rPr>
      </w:pPr>
      <w:r w:rsidRPr="002B53DD">
        <w:rPr>
          <w:rFonts w:ascii="Times New Roman" w:hAnsi="Times New Roman"/>
          <w:spacing w:val="-3"/>
          <w:u w:val="single"/>
        </w:rPr>
        <w:t>Daily</w:t>
      </w:r>
    </w:p>
    <w:p w:rsidR="00707AC8" w:rsidRPr="00A10FE4" w:rsidRDefault="00707AC8" w:rsidP="00351F3C">
      <w:pPr>
        <w:widowControl/>
        <w:numPr>
          <w:ilvl w:val="0"/>
          <w:numId w:val="11"/>
        </w:numPr>
        <w:tabs>
          <w:tab w:val="left" w:pos="-720"/>
          <w:tab w:val="left" w:pos="0"/>
          <w:tab w:val="left" w:pos="720"/>
          <w:tab w:val="left" w:pos="1152"/>
          <w:tab w:val="left" w:pos="16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Times New Roman" w:hAnsi="Times New Roman"/>
          <w:spacing w:val="-3"/>
        </w:rPr>
      </w:pPr>
      <w:r w:rsidRPr="00A10FE4">
        <w:rPr>
          <w:rFonts w:ascii="Times New Roman" w:hAnsi="Times New Roman"/>
          <w:spacing w:val="-3"/>
        </w:rPr>
        <w:t>Day, Month, Year</w:t>
      </w:r>
    </w:p>
    <w:p w:rsidR="00707AC8" w:rsidRPr="00832C6E" w:rsidRDefault="00707AC8" w:rsidP="00351F3C">
      <w:pPr>
        <w:numPr>
          <w:ilvl w:val="0"/>
          <w:numId w:val="11"/>
        </w:numPr>
        <w:jc w:val="both"/>
        <w:rPr>
          <w:rFonts w:ascii="Times New Roman" w:hAnsi="Times New Roman"/>
          <w:bCs/>
        </w:rPr>
      </w:pPr>
      <w:r w:rsidRPr="00B64638">
        <w:rPr>
          <w:rFonts w:ascii="Times New Roman" w:hAnsi="Times New Roman"/>
          <w:spacing w:val="-3"/>
        </w:rPr>
        <w:t xml:space="preserve">Hours of operation for each emission unit.  </w:t>
      </w:r>
      <w:r w:rsidRPr="00B64638">
        <w:rPr>
          <w:rFonts w:ascii="Times New Roman" w:hAnsi="Times New Roman"/>
          <w:bCs/>
        </w:rPr>
        <w:t xml:space="preserve">Hours of operation </w:t>
      </w:r>
      <w:r w:rsidR="00D20B9C">
        <w:rPr>
          <w:rFonts w:ascii="Times New Roman" w:hAnsi="Times New Roman"/>
          <w:bCs/>
        </w:rPr>
        <w:t>for</w:t>
      </w:r>
      <w:r w:rsidRPr="00B64638">
        <w:rPr>
          <w:rFonts w:ascii="Times New Roman" w:hAnsi="Times New Roman"/>
          <w:bCs/>
        </w:rPr>
        <w:t xml:space="preserve"> unloading of the dome may be recorded monthly.</w:t>
      </w:r>
    </w:p>
    <w:p w:rsidR="00707AC8" w:rsidRPr="0062264D" w:rsidRDefault="00707AC8" w:rsidP="00351F3C">
      <w:pPr>
        <w:widowControl/>
        <w:numPr>
          <w:ilvl w:val="0"/>
          <w:numId w:val="11"/>
        </w:numPr>
        <w:tabs>
          <w:tab w:val="left" w:pos="-720"/>
          <w:tab w:val="left" w:pos="0"/>
          <w:tab w:val="left" w:pos="720"/>
          <w:tab w:val="left" w:pos="16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530E11">
        <w:rPr>
          <w:rFonts w:ascii="Times New Roman" w:hAnsi="Times New Roman"/>
          <w:bCs/>
          <w:color w:val="000000"/>
          <w:szCs w:val="24"/>
        </w:rPr>
        <w:t xml:space="preserve">Amount and type of materials loaded into trucks and railcars </w:t>
      </w:r>
      <w:r>
        <w:rPr>
          <w:rFonts w:ascii="Times New Roman" w:hAnsi="Times New Roman"/>
          <w:bCs/>
          <w:color w:val="000000"/>
          <w:szCs w:val="24"/>
        </w:rPr>
        <w:t>[tons]</w:t>
      </w:r>
    </w:p>
    <w:p w:rsidR="00707AC8" w:rsidRPr="00E523F7" w:rsidRDefault="00707AC8" w:rsidP="00351F3C">
      <w:pPr>
        <w:widowControl/>
        <w:numPr>
          <w:ilvl w:val="0"/>
          <w:numId w:val="11"/>
        </w:numPr>
        <w:tabs>
          <w:tab w:val="left" w:pos="-720"/>
          <w:tab w:val="left" w:pos="0"/>
          <w:tab w:val="left" w:pos="720"/>
          <w:tab w:val="left" w:pos="1152"/>
          <w:tab w:val="left" w:pos="16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bCs/>
          <w:color w:val="000000"/>
          <w:szCs w:val="24"/>
        </w:rPr>
        <w:t xml:space="preserve">When in use, hours of operation of the emergency truck </w:t>
      </w:r>
      <w:r w:rsidR="00F4788A">
        <w:rPr>
          <w:rFonts w:ascii="Times New Roman" w:hAnsi="Times New Roman"/>
          <w:bCs/>
          <w:color w:val="000000"/>
          <w:szCs w:val="24"/>
        </w:rPr>
        <w:t>unloading system</w:t>
      </w:r>
    </w:p>
    <w:p w:rsidR="00707AC8" w:rsidRPr="002F59CB" w:rsidRDefault="00707AC8" w:rsidP="00351F3C">
      <w:pPr>
        <w:widowControl/>
        <w:numPr>
          <w:ilvl w:val="0"/>
          <w:numId w:val="11"/>
        </w:numPr>
        <w:tabs>
          <w:tab w:val="left" w:pos="-720"/>
          <w:tab w:val="left" w:pos="0"/>
          <w:tab w:val="left" w:pos="720"/>
          <w:tab w:val="left" w:pos="1152"/>
          <w:tab w:val="num" w:pos="1530"/>
          <w:tab w:val="left" w:pos="16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bCs/>
          <w:color w:val="000000"/>
          <w:szCs w:val="24"/>
        </w:rPr>
        <w:t>When in use, amount and type of materials loaded into trucks using the emergency truck unloading system [tons]</w:t>
      </w:r>
    </w:p>
    <w:p w:rsidR="00707AC8" w:rsidRPr="0089772A" w:rsidRDefault="00707AC8" w:rsidP="00351F3C">
      <w:pPr>
        <w:widowControl/>
        <w:numPr>
          <w:ilvl w:val="0"/>
          <w:numId w:val="11"/>
        </w:numPr>
        <w:tabs>
          <w:tab w:val="left" w:pos="-720"/>
          <w:tab w:val="left" w:pos="0"/>
          <w:tab w:val="left" w:pos="720"/>
          <w:tab w:val="left" w:pos="1152"/>
          <w:tab w:val="left" w:pos="16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bCs/>
          <w:color w:val="000000"/>
          <w:szCs w:val="24"/>
        </w:rPr>
        <w:t xml:space="preserve">When in use, record the pressure drop [inches of </w:t>
      </w:r>
      <w:r w:rsidRPr="00A10FE4">
        <w:rPr>
          <w:rFonts w:ascii="Times New Roman" w:hAnsi="Times New Roman"/>
          <w:spacing w:val="-3"/>
        </w:rPr>
        <w:t>H</w:t>
      </w:r>
      <w:r w:rsidRPr="00A10FE4">
        <w:rPr>
          <w:rFonts w:ascii="Times New Roman" w:hAnsi="Times New Roman"/>
          <w:spacing w:val="-3"/>
          <w:vertAlign w:val="subscript"/>
        </w:rPr>
        <w:t>2</w:t>
      </w:r>
      <w:r w:rsidRPr="00A10FE4">
        <w:rPr>
          <w:rFonts w:ascii="Times New Roman" w:hAnsi="Times New Roman"/>
          <w:spacing w:val="-3"/>
        </w:rPr>
        <w:t>O</w:t>
      </w:r>
      <w:r>
        <w:rPr>
          <w:rFonts w:ascii="Times New Roman" w:hAnsi="Times New Roman"/>
          <w:bCs/>
          <w:color w:val="000000"/>
          <w:szCs w:val="24"/>
        </w:rPr>
        <w:t xml:space="preserve">] of the emergency truck unloading system baghouse once </w:t>
      </w:r>
      <w:r w:rsidR="00717909">
        <w:rPr>
          <w:rFonts w:ascii="Times New Roman" w:hAnsi="Times New Roman"/>
          <w:bCs/>
          <w:color w:val="000000"/>
          <w:szCs w:val="24"/>
        </w:rPr>
        <w:t>per</w:t>
      </w:r>
      <w:r>
        <w:rPr>
          <w:rFonts w:ascii="Times New Roman" w:hAnsi="Times New Roman"/>
          <w:bCs/>
          <w:color w:val="000000"/>
          <w:szCs w:val="24"/>
        </w:rPr>
        <w:t xml:space="preserve"> day.</w:t>
      </w:r>
    </w:p>
    <w:p w:rsidR="00707AC8" w:rsidRDefault="00707AC8" w:rsidP="00351F3C">
      <w:pPr>
        <w:widowControl/>
        <w:numPr>
          <w:ilvl w:val="0"/>
          <w:numId w:val="11"/>
        </w:numPr>
        <w:tabs>
          <w:tab w:val="left" w:pos="-720"/>
          <w:tab w:val="left" w:pos="0"/>
          <w:tab w:val="left" w:pos="720"/>
          <w:tab w:val="left" w:pos="1152"/>
          <w:tab w:val="left" w:pos="16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bCs/>
          <w:color w:val="000000"/>
          <w:szCs w:val="24"/>
        </w:rPr>
      </w:pPr>
      <w:r w:rsidRPr="005B5ED3">
        <w:rPr>
          <w:rFonts w:ascii="Times New Roman" w:hAnsi="Times New Roman"/>
          <w:bCs/>
          <w:color w:val="000000"/>
          <w:szCs w:val="24"/>
        </w:rPr>
        <w:lastRenderedPageBreak/>
        <w:t>When in use, results of the</w:t>
      </w:r>
      <w:r w:rsidR="00832C6E" w:rsidRPr="005B5ED3">
        <w:rPr>
          <w:rFonts w:ascii="Times New Roman" w:hAnsi="Times New Roman"/>
          <w:bCs/>
          <w:color w:val="000000"/>
          <w:szCs w:val="24"/>
        </w:rPr>
        <w:t xml:space="preserve"> Method 22</w:t>
      </w:r>
      <w:r w:rsidR="00832C6E">
        <w:rPr>
          <w:rFonts w:ascii="Times New Roman" w:hAnsi="Times New Roman"/>
          <w:bCs/>
          <w:color w:val="000000"/>
          <w:szCs w:val="24"/>
        </w:rPr>
        <w:t xml:space="preserve"> and </w:t>
      </w:r>
      <w:r w:rsidRPr="005B5ED3">
        <w:rPr>
          <w:rFonts w:ascii="Times New Roman" w:hAnsi="Times New Roman"/>
          <w:bCs/>
          <w:color w:val="000000"/>
          <w:szCs w:val="24"/>
        </w:rPr>
        <w:t>12-minute Method 9</w:t>
      </w:r>
      <w:r w:rsidR="00832C6E">
        <w:rPr>
          <w:rFonts w:ascii="Times New Roman" w:hAnsi="Times New Roman"/>
          <w:bCs/>
          <w:color w:val="000000"/>
          <w:szCs w:val="24"/>
        </w:rPr>
        <w:t xml:space="preserve"> (if applicable)</w:t>
      </w:r>
      <w:r w:rsidRPr="005B5ED3">
        <w:rPr>
          <w:rFonts w:ascii="Times New Roman" w:hAnsi="Times New Roman"/>
          <w:bCs/>
          <w:color w:val="000000"/>
          <w:szCs w:val="24"/>
        </w:rPr>
        <w:t xml:space="preserve"> observations of the emergency truck unloading system as specified in </w:t>
      </w:r>
      <w:r w:rsidR="00B9364E">
        <w:rPr>
          <w:rFonts w:ascii="Times New Roman" w:hAnsi="Times New Roman"/>
          <w:bCs/>
          <w:color w:val="000000"/>
          <w:szCs w:val="24"/>
        </w:rPr>
        <w:t xml:space="preserve">Specific </w:t>
      </w:r>
      <w:r w:rsidRPr="005B5ED3">
        <w:rPr>
          <w:rFonts w:ascii="Times New Roman" w:hAnsi="Times New Roman"/>
          <w:bCs/>
          <w:color w:val="000000"/>
          <w:szCs w:val="24"/>
        </w:rPr>
        <w:t xml:space="preserve">Condition </w:t>
      </w:r>
      <w:r w:rsidR="005B5ED3" w:rsidRPr="005B5ED3">
        <w:rPr>
          <w:rFonts w:ascii="Times New Roman" w:hAnsi="Times New Roman"/>
          <w:bCs/>
          <w:color w:val="000000"/>
          <w:szCs w:val="24"/>
        </w:rPr>
        <w:t>10</w:t>
      </w:r>
      <w:r w:rsidRPr="005B5ED3">
        <w:rPr>
          <w:rFonts w:ascii="Times New Roman" w:hAnsi="Times New Roman"/>
          <w:bCs/>
          <w:color w:val="000000"/>
          <w:szCs w:val="24"/>
        </w:rPr>
        <w:t>.H).</w:t>
      </w:r>
    </w:p>
    <w:p w:rsidR="00926BAE" w:rsidRPr="005B5ED3" w:rsidRDefault="00926BAE" w:rsidP="00351F3C">
      <w:pPr>
        <w:widowControl/>
        <w:numPr>
          <w:ilvl w:val="0"/>
          <w:numId w:val="11"/>
        </w:numPr>
        <w:tabs>
          <w:tab w:val="left" w:pos="-720"/>
          <w:tab w:val="left" w:pos="0"/>
          <w:tab w:val="left" w:pos="720"/>
          <w:tab w:val="left" w:pos="16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Times New Roman" w:hAnsi="Times New Roman"/>
          <w:spacing w:val="-3"/>
        </w:rPr>
      </w:pPr>
      <w:r w:rsidRPr="005B5ED3">
        <w:rPr>
          <w:rFonts w:ascii="Times New Roman" w:hAnsi="Times New Roman"/>
          <w:spacing w:val="-3"/>
        </w:rPr>
        <w:t>Record of the pressure drop [inches H</w:t>
      </w:r>
      <w:r w:rsidRPr="005B5ED3">
        <w:rPr>
          <w:rFonts w:ascii="Times New Roman" w:hAnsi="Times New Roman"/>
          <w:spacing w:val="-3"/>
          <w:vertAlign w:val="subscript"/>
        </w:rPr>
        <w:t>2</w:t>
      </w:r>
      <w:r w:rsidRPr="005B5ED3">
        <w:rPr>
          <w:rFonts w:ascii="Times New Roman" w:hAnsi="Times New Roman"/>
          <w:spacing w:val="-3"/>
        </w:rPr>
        <w:t>O] across each baghouse as required by the O&amp;M Plan</w:t>
      </w:r>
      <w:r w:rsidRPr="0056772C">
        <w:rPr>
          <w:rFonts w:ascii="Times New Roman" w:hAnsi="Times New Roman"/>
          <w:spacing w:val="-3"/>
        </w:rPr>
        <w:t xml:space="preserve"> </w:t>
      </w:r>
      <w:r w:rsidRPr="005B5ED3">
        <w:rPr>
          <w:rFonts w:ascii="Times New Roman" w:hAnsi="Times New Roman"/>
          <w:spacing w:val="-3"/>
        </w:rPr>
        <w:t>specified in Specific Condition No. 3</w:t>
      </w:r>
      <w:r w:rsidR="0061553B">
        <w:rPr>
          <w:rFonts w:ascii="Times New Roman" w:hAnsi="Times New Roman"/>
          <w:spacing w:val="-3"/>
        </w:rPr>
        <w:t>2</w:t>
      </w:r>
      <w:r w:rsidRPr="005B5ED3">
        <w:rPr>
          <w:rFonts w:ascii="Times New Roman" w:hAnsi="Times New Roman"/>
          <w:spacing w:val="-3"/>
        </w:rPr>
        <w:t xml:space="preserve">.  </w:t>
      </w:r>
    </w:p>
    <w:p w:rsidR="00926BAE" w:rsidRPr="00926BAE" w:rsidRDefault="00926BAE" w:rsidP="00351F3C">
      <w:pPr>
        <w:widowControl/>
        <w:numPr>
          <w:ilvl w:val="0"/>
          <w:numId w:val="11"/>
        </w:numPr>
        <w:tabs>
          <w:tab w:val="left" w:pos="-720"/>
          <w:tab w:val="left" w:pos="0"/>
          <w:tab w:val="left" w:pos="720"/>
          <w:tab w:val="left" w:pos="16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5B5ED3">
        <w:rPr>
          <w:rFonts w:ascii="Times New Roman" w:hAnsi="Times New Roman"/>
          <w:spacing w:val="-3"/>
        </w:rPr>
        <w:t>Records of the checks and observations required by the O&amp;M Plan specified in Specific Condition No. 3</w:t>
      </w:r>
      <w:r w:rsidR="0061553B">
        <w:rPr>
          <w:rFonts w:ascii="Times New Roman" w:hAnsi="Times New Roman"/>
          <w:spacing w:val="-3"/>
        </w:rPr>
        <w:t>2</w:t>
      </w:r>
      <w:r w:rsidRPr="005B5ED3">
        <w:rPr>
          <w:rFonts w:ascii="Times New Roman" w:hAnsi="Times New Roman"/>
          <w:spacing w:val="-3"/>
        </w:rPr>
        <w:t xml:space="preserve">.  </w:t>
      </w:r>
    </w:p>
    <w:p w:rsidR="00707AC8" w:rsidRPr="0062264D" w:rsidRDefault="00707AC8" w:rsidP="00707AC8">
      <w:pPr>
        <w:widowControl/>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707AC8" w:rsidRPr="001076CC" w:rsidRDefault="00707AC8" w:rsidP="00351F3C">
      <w:pPr>
        <w:widowControl/>
        <w:numPr>
          <w:ilvl w:val="0"/>
          <w:numId w:val="10"/>
        </w:numPr>
        <w:tabs>
          <w:tab w:val="left" w:pos="-720"/>
          <w:tab w:val="left" w:pos="0"/>
          <w:tab w:val="left" w:pos="72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Times New Roman" w:hAnsi="Times New Roman"/>
          <w:spacing w:val="-3"/>
          <w:u w:val="single"/>
        </w:rPr>
      </w:pPr>
      <w:r w:rsidRPr="001076CC">
        <w:rPr>
          <w:rFonts w:ascii="Times New Roman" w:hAnsi="Times New Roman"/>
          <w:spacing w:val="-3"/>
          <w:u w:val="single"/>
        </w:rPr>
        <w:t>Monthly</w:t>
      </w:r>
    </w:p>
    <w:p w:rsidR="00707AC8" w:rsidRDefault="00707AC8" w:rsidP="00351F3C">
      <w:pPr>
        <w:widowControl/>
        <w:numPr>
          <w:ilvl w:val="0"/>
          <w:numId w:val="12"/>
        </w:numPr>
        <w:tabs>
          <w:tab w:val="left" w:pos="-720"/>
          <w:tab w:val="left" w:pos="0"/>
          <w:tab w:val="left" w:pos="360"/>
          <w:tab w:val="left" w:pos="540"/>
          <w:tab w:val="left" w:pos="153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Month, Year</w:t>
      </w:r>
    </w:p>
    <w:p w:rsidR="00707AC8" w:rsidRDefault="00707AC8" w:rsidP="00351F3C">
      <w:pPr>
        <w:widowControl/>
        <w:numPr>
          <w:ilvl w:val="0"/>
          <w:numId w:val="12"/>
        </w:numPr>
        <w:tabs>
          <w:tab w:val="left" w:pos="-720"/>
          <w:tab w:val="left" w:pos="0"/>
          <w:tab w:val="left" w:pos="360"/>
          <w:tab w:val="left" w:pos="540"/>
          <w:tab w:val="left" w:pos="153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Hours of operation for each emission unit during the month [hours] and twelve month rolling total [hours/12 months]</w:t>
      </w:r>
    </w:p>
    <w:p w:rsidR="00707AC8" w:rsidRPr="0078485D" w:rsidRDefault="00707AC8" w:rsidP="00351F3C">
      <w:pPr>
        <w:widowControl/>
        <w:numPr>
          <w:ilvl w:val="0"/>
          <w:numId w:val="12"/>
        </w:numPr>
        <w:tabs>
          <w:tab w:val="left" w:pos="-720"/>
          <w:tab w:val="left" w:pos="0"/>
          <w:tab w:val="left" w:pos="360"/>
          <w:tab w:val="left" w:pos="540"/>
          <w:tab w:val="left" w:pos="153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78485D">
        <w:rPr>
          <w:rFonts w:ascii="Times New Roman" w:hAnsi="Times New Roman"/>
          <w:bCs/>
          <w:color w:val="000000"/>
          <w:szCs w:val="24"/>
        </w:rPr>
        <w:t xml:space="preserve">Amount and type of materials unloaded from the ships during the month [tons] and </w:t>
      </w:r>
      <w:r>
        <w:rPr>
          <w:rFonts w:ascii="Times New Roman" w:hAnsi="Times New Roman"/>
          <w:spacing w:val="-3"/>
        </w:rPr>
        <w:t xml:space="preserve">twelve month rolling total </w:t>
      </w:r>
      <w:r w:rsidRPr="0078485D">
        <w:rPr>
          <w:rFonts w:ascii="Times New Roman" w:hAnsi="Times New Roman"/>
          <w:bCs/>
          <w:color w:val="000000"/>
          <w:szCs w:val="24"/>
        </w:rPr>
        <w:t>[total tons/12 months]</w:t>
      </w:r>
    </w:p>
    <w:p w:rsidR="00707AC8" w:rsidRDefault="00707AC8" w:rsidP="00351F3C">
      <w:pPr>
        <w:widowControl/>
        <w:numPr>
          <w:ilvl w:val="0"/>
          <w:numId w:val="12"/>
        </w:numPr>
        <w:tabs>
          <w:tab w:val="left" w:pos="-720"/>
          <w:tab w:val="left" w:pos="0"/>
          <w:tab w:val="left" w:pos="360"/>
          <w:tab w:val="left" w:pos="540"/>
          <w:tab w:val="left" w:pos="153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530E11">
        <w:rPr>
          <w:rFonts w:ascii="Times New Roman" w:hAnsi="Times New Roman"/>
          <w:bCs/>
          <w:color w:val="000000"/>
          <w:szCs w:val="24"/>
        </w:rPr>
        <w:t xml:space="preserve">Amount and type of materials loaded into trucks and railcars during the month [tons] </w:t>
      </w:r>
      <w:r>
        <w:rPr>
          <w:rFonts w:ascii="Times New Roman" w:hAnsi="Times New Roman"/>
          <w:spacing w:val="-3"/>
        </w:rPr>
        <w:t xml:space="preserve">and twelve month rolling total </w:t>
      </w:r>
      <w:r w:rsidRPr="00530E11">
        <w:rPr>
          <w:rFonts w:ascii="Times New Roman" w:hAnsi="Times New Roman"/>
          <w:bCs/>
          <w:color w:val="000000"/>
          <w:szCs w:val="24"/>
        </w:rPr>
        <w:t>[tons/12 months]</w:t>
      </w:r>
    </w:p>
    <w:p w:rsidR="00707AC8" w:rsidRPr="00E523F7" w:rsidRDefault="00707AC8" w:rsidP="00351F3C">
      <w:pPr>
        <w:widowControl/>
        <w:numPr>
          <w:ilvl w:val="0"/>
          <w:numId w:val="12"/>
        </w:numPr>
        <w:tabs>
          <w:tab w:val="left" w:pos="-720"/>
          <w:tab w:val="left" w:pos="0"/>
          <w:tab w:val="left" w:pos="360"/>
          <w:tab w:val="left" w:pos="540"/>
          <w:tab w:val="left" w:pos="153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bCs/>
          <w:color w:val="000000"/>
          <w:szCs w:val="24"/>
        </w:rPr>
        <w:t xml:space="preserve">Hours of operation of the emergency truck unloading system during the month [hours] </w:t>
      </w:r>
      <w:r>
        <w:rPr>
          <w:rFonts w:ascii="Times New Roman" w:hAnsi="Times New Roman"/>
          <w:spacing w:val="-3"/>
        </w:rPr>
        <w:t>and twelve month rolling total [hours/12 months]</w:t>
      </w:r>
    </w:p>
    <w:p w:rsidR="00707AC8" w:rsidRPr="007B0710" w:rsidRDefault="00707AC8" w:rsidP="00351F3C">
      <w:pPr>
        <w:widowControl/>
        <w:numPr>
          <w:ilvl w:val="0"/>
          <w:numId w:val="12"/>
        </w:numPr>
        <w:tabs>
          <w:tab w:val="left" w:pos="-720"/>
          <w:tab w:val="left" w:pos="0"/>
          <w:tab w:val="left" w:pos="360"/>
          <w:tab w:val="left" w:pos="540"/>
          <w:tab w:val="left" w:pos="153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bCs/>
          <w:color w:val="000000"/>
          <w:szCs w:val="24"/>
        </w:rPr>
        <w:t>Amount and type of materials loaded into trucks using the emergency truck unloading system during the month [tons]</w:t>
      </w:r>
      <w:r w:rsidRPr="0036340E">
        <w:rPr>
          <w:rFonts w:ascii="Times New Roman" w:hAnsi="Times New Roman"/>
          <w:bCs/>
          <w:color w:val="000000"/>
          <w:szCs w:val="24"/>
        </w:rPr>
        <w:t xml:space="preserve"> </w:t>
      </w:r>
      <w:r>
        <w:rPr>
          <w:rFonts w:ascii="Times New Roman" w:hAnsi="Times New Roman"/>
          <w:spacing w:val="-3"/>
        </w:rPr>
        <w:t xml:space="preserve">and twelve month rolling total </w:t>
      </w:r>
      <w:r w:rsidRPr="00530E11">
        <w:rPr>
          <w:rFonts w:ascii="Times New Roman" w:hAnsi="Times New Roman"/>
          <w:bCs/>
          <w:color w:val="000000"/>
          <w:szCs w:val="24"/>
        </w:rPr>
        <w:t>[tons/12 months]</w:t>
      </w:r>
    </w:p>
    <w:p w:rsidR="007B0710" w:rsidRPr="007B0710" w:rsidRDefault="007B0710" w:rsidP="00351F3C">
      <w:pPr>
        <w:widowControl/>
        <w:numPr>
          <w:ilvl w:val="0"/>
          <w:numId w:val="12"/>
        </w:numPr>
        <w:tabs>
          <w:tab w:val="left" w:pos="-720"/>
          <w:tab w:val="left" w:pos="0"/>
          <w:tab w:val="left" w:pos="360"/>
          <w:tab w:val="left" w:pos="540"/>
          <w:tab w:val="left" w:pos="153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4855AF">
        <w:rPr>
          <w:rFonts w:ascii="Times New Roman" w:hAnsi="Times New Roman"/>
          <w:spacing w:val="-3"/>
        </w:rPr>
        <w:t xml:space="preserve">A checklist of the items required by the </w:t>
      </w:r>
      <w:r w:rsidRPr="000F0719">
        <w:rPr>
          <w:rFonts w:ascii="Times New Roman" w:hAnsi="Times New Roman"/>
          <w:spacing w:val="-3"/>
        </w:rPr>
        <w:t>O&amp;M Plan</w:t>
      </w:r>
      <w:r w:rsidRPr="004855AF">
        <w:rPr>
          <w:rFonts w:ascii="Times New Roman" w:hAnsi="Times New Roman"/>
          <w:spacing w:val="-3"/>
        </w:rPr>
        <w:t xml:space="preserve"> as specified by Specific Cond</w:t>
      </w:r>
      <w:r>
        <w:rPr>
          <w:rFonts w:ascii="Times New Roman" w:hAnsi="Times New Roman"/>
          <w:spacing w:val="-3"/>
        </w:rPr>
        <w:t>ition</w:t>
      </w:r>
      <w:r w:rsidRPr="004855AF">
        <w:rPr>
          <w:rFonts w:ascii="Times New Roman" w:hAnsi="Times New Roman"/>
          <w:spacing w:val="-3"/>
        </w:rPr>
        <w:t xml:space="preserve"> </w:t>
      </w:r>
      <w:r w:rsidRPr="005B5ED3">
        <w:rPr>
          <w:rFonts w:ascii="Times New Roman" w:hAnsi="Times New Roman"/>
          <w:spacing w:val="-3"/>
        </w:rPr>
        <w:t>No. 3</w:t>
      </w:r>
      <w:r w:rsidR="0061553B">
        <w:rPr>
          <w:rFonts w:ascii="Times New Roman" w:hAnsi="Times New Roman"/>
          <w:spacing w:val="-3"/>
        </w:rPr>
        <w:t>2</w:t>
      </w:r>
      <w:r>
        <w:rPr>
          <w:rFonts w:ascii="Times New Roman" w:hAnsi="Times New Roman"/>
          <w:spacing w:val="-3"/>
        </w:rPr>
        <w:t>.</w:t>
      </w:r>
    </w:p>
    <w:p w:rsidR="00707AC8" w:rsidRDefault="00707AC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AE3F8F" w:rsidRPr="00AE3F8F" w:rsidRDefault="0061553B" w:rsidP="00AE3F8F">
      <w:pPr>
        <w:pStyle w:val="BodyText"/>
        <w:rPr>
          <w:rFonts w:ascii="Times New Roman" w:hAnsi="Times New Roman" w:cs="Times New Roman"/>
          <w:szCs w:val="24"/>
        </w:rPr>
      </w:pPr>
      <w:r>
        <w:rPr>
          <w:rFonts w:ascii="Times New Roman" w:hAnsi="Times New Roman"/>
        </w:rPr>
        <w:t>19</w:t>
      </w:r>
      <w:r w:rsidRPr="00646F7A">
        <w:rPr>
          <w:rFonts w:ascii="Times New Roman" w:hAnsi="Times New Roman"/>
        </w:rPr>
        <w:t>.</w:t>
      </w:r>
      <w:r w:rsidRPr="00646F7A">
        <w:rPr>
          <w:rFonts w:ascii="Times New Roman" w:hAnsi="Times New Roman"/>
        </w:rPr>
        <w:tab/>
      </w:r>
      <w:r w:rsidR="00AE3F8F" w:rsidRPr="00AE3F8F">
        <w:rPr>
          <w:rFonts w:ascii="Times New Roman" w:hAnsi="Times New Roman" w:cs="Times New Roman"/>
          <w:szCs w:val="24"/>
        </w:rPr>
        <w:t>In order to ensure compliance with 40 CFR 63 Subpart ZZZZ, the stationary compression ignition internal combustion engine (</w:t>
      </w:r>
      <w:r w:rsidR="00A448D8" w:rsidRPr="004D00D3">
        <w:rPr>
          <w:rFonts w:ascii="Times New Roman" w:hAnsi="Times New Roman"/>
          <w:szCs w:val="24"/>
        </w:rPr>
        <w:t>emergency hydraulic pump</w:t>
      </w:r>
      <w:r w:rsidR="00AE3F8F" w:rsidRPr="00AE3F8F">
        <w:rPr>
          <w:rFonts w:ascii="Times New Roman" w:hAnsi="Times New Roman" w:cs="Times New Roman"/>
          <w:szCs w:val="24"/>
        </w:rPr>
        <w:t xml:space="preserve">) used </w:t>
      </w:r>
      <w:r w:rsidR="00514312">
        <w:rPr>
          <w:rFonts w:ascii="Times New Roman" w:hAnsi="Times New Roman"/>
          <w:szCs w:val="24"/>
        </w:rPr>
        <w:t xml:space="preserve">for </w:t>
      </w:r>
      <w:r w:rsidR="00A448D8">
        <w:rPr>
          <w:rFonts w:ascii="Times New Roman" w:hAnsi="Times New Roman"/>
          <w:szCs w:val="24"/>
        </w:rPr>
        <w:t xml:space="preserve">the </w:t>
      </w:r>
      <w:r w:rsidR="00514312" w:rsidRPr="004D00D3">
        <w:rPr>
          <w:rFonts w:ascii="Times New Roman" w:hAnsi="Times New Roman"/>
          <w:szCs w:val="24"/>
        </w:rPr>
        <w:t>removal of the ship unloader</w:t>
      </w:r>
      <w:r w:rsidR="00AE3F8F" w:rsidRPr="00AE3F8F">
        <w:rPr>
          <w:rFonts w:ascii="Times New Roman" w:hAnsi="Times New Roman" w:cs="Times New Roman"/>
          <w:szCs w:val="24"/>
        </w:rPr>
        <w:t xml:space="preserve"> shall meet, at a minimum, the following specifications:  [Rule 62-4.070(3), F.A.</w:t>
      </w:r>
      <w:r w:rsidR="00514312">
        <w:rPr>
          <w:rFonts w:ascii="Times New Roman" w:hAnsi="Times New Roman" w:cs="Times New Roman"/>
          <w:szCs w:val="24"/>
        </w:rPr>
        <w:t>C. and 40 CFR 63.6585</w:t>
      </w:r>
      <w:r w:rsidR="00AE3F8F" w:rsidRPr="00AE3F8F">
        <w:rPr>
          <w:rFonts w:ascii="Times New Roman" w:hAnsi="Times New Roman" w:cs="Times New Roman"/>
          <w:szCs w:val="24"/>
        </w:rPr>
        <w:t>]</w:t>
      </w:r>
    </w:p>
    <w:p w:rsidR="00AE3F8F" w:rsidRPr="00AE3F8F" w:rsidRDefault="00AE3F8F" w:rsidP="00AE3F8F">
      <w:pPr>
        <w:pStyle w:val="BodyText"/>
        <w:tabs>
          <w:tab w:val="num" w:pos="2880"/>
        </w:tabs>
        <w:rPr>
          <w:rFonts w:ascii="Times New Roman" w:hAnsi="Times New Roman" w:cs="Times New Roman"/>
          <w:szCs w:val="24"/>
        </w:rPr>
      </w:pPr>
    </w:p>
    <w:p w:rsidR="0061553B" w:rsidRDefault="00AE3F8F" w:rsidP="00351F3C">
      <w:pPr>
        <w:pStyle w:val="BodyText"/>
        <w:numPr>
          <w:ilvl w:val="0"/>
          <w:numId w:val="18"/>
        </w:numPr>
        <w:tabs>
          <w:tab w:val="clear" w:pos="1872"/>
        </w:tabs>
        <w:ind w:left="1170" w:hanging="450"/>
        <w:rPr>
          <w:rFonts w:ascii="Times New Roman" w:hAnsi="Times New Roman" w:cs="Times New Roman"/>
          <w:szCs w:val="24"/>
        </w:rPr>
      </w:pPr>
      <w:r w:rsidRPr="00514312">
        <w:rPr>
          <w:rFonts w:ascii="Times New Roman" w:hAnsi="Times New Roman" w:cs="Times New Roman"/>
          <w:szCs w:val="24"/>
        </w:rPr>
        <w:t>The perm</w:t>
      </w:r>
      <w:r w:rsidR="00514312">
        <w:rPr>
          <w:rFonts w:ascii="Times New Roman" w:hAnsi="Times New Roman" w:cs="Times New Roman"/>
          <w:szCs w:val="24"/>
        </w:rPr>
        <w:t>ittee shall maintain compliance, as applicable for the emergency engine,</w:t>
      </w:r>
      <w:r w:rsidR="00DF669B">
        <w:rPr>
          <w:rFonts w:ascii="Times New Roman" w:hAnsi="Times New Roman" w:cs="Times New Roman"/>
          <w:szCs w:val="24"/>
        </w:rPr>
        <w:t xml:space="preserve"> with Attachment A</w:t>
      </w:r>
      <w:r w:rsidRPr="00514312">
        <w:rPr>
          <w:rFonts w:ascii="Times New Roman" w:hAnsi="Times New Roman" w:cs="Times New Roman"/>
          <w:szCs w:val="24"/>
        </w:rPr>
        <w:t xml:space="preserve"> of this permit - 40 CFR 63 Subpart ZZZZ (National Emissions Standards for Hazardous Air Pollutants for Stationary Reciprocating Internal Combustion Engines).  Attachm</w:t>
      </w:r>
      <w:r w:rsidR="00514312">
        <w:rPr>
          <w:rFonts w:ascii="Times New Roman" w:hAnsi="Times New Roman" w:cs="Times New Roman"/>
          <w:szCs w:val="24"/>
        </w:rPr>
        <w:t>ent A</w:t>
      </w:r>
      <w:r w:rsidRPr="00514312">
        <w:rPr>
          <w:rFonts w:ascii="Times New Roman" w:hAnsi="Times New Roman" w:cs="Times New Roman"/>
          <w:szCs w:val="24"/>
        </w:rPr>
        <w:t xml:space="preserve"> is an enforceable document that is part of this permit.</w:t>
      </w:r>
    </w:p>
    <w:p w:rsidR="00514312" w:rsidRDefault="00572D41" w:rsidP="00351F3C">
      <w:pPr>
        <w:pStyle w:val="BodyText"/>
        <w:numPr>
          <w:ilvl w:val="0"/>
          <w:numId w:val="18"/>
        </w:numPr>
        <w:tabs>
          <w:tab w:val="clear" w:pos="1872"/>
        </w:tabs>
        <w:ind w:left="1170" w:hanging="450"/>
        <w:rPr>
          <w:rFonts w:ascii="Times New Roman" w:hAnsi="Times New Roman" w:cs="Times New Roman"/>
          <w:szCs w:val="24"/>
        </w:rPr>
      </w:pPr>
      <w:r>
        <w:rPr>
          <w:rFonts w:ascii="Times New Roman" w:hAnsi="Times New Roman" w:cs="Times New Roman"/>
          <w:szCs w:val="24"/>
        </w:rPr>
        <w:t>In order to maintain identification of the engine as an “emergency” engine, the permittee must operate the engine according to the requirements specified in 40 CFR 63.6640 and summarized as follows:</w:t>
      </w:r>
    </w:p>
    <w:p w:rsidR="00572D41" w:rsidRPr="00572D41" w:rsidRDefault="00572D41" w:rsidP="00351F3C">
      <w:pPr>
        <w:pStyle w:val="BodyText"/>
        <w:numPr>
          <w:ilvl w:val="0"/>
          <w:numId w:val="19"/>
        </w:numPr>
        <w:tabs>
          <w:tab w:val="clear" w:pos="1872"/>
        </w:tabs>
        <w:ind w:left="1530"/>
        <w:rPr>
          <w:rFonts w:ascii="Times New Roman" w:hAnsi="Times New Roman" w:cs="Times New Roman"/>
          <w:szCs w:val="24"/>
        </w:rPr>
      </w:pPr>
      <w:r w:rsidRPr="00572D41">
        <w:rPr>
          <w:rFonts w:ascii="Times New Roman" w:hAnsi="Times New Roman" w:cs="Times New Roman"/>
          <w:szCs w:val="24"/>
        </w:rPr>
        <w:t>There is no time limit on the use of emergency stationary RICE in emergency situations.</w:t>
      </w:r>
    </w:p>
    <w:p w:rsidR="00572D41" w:rsidRPr="00572D41" w:rsidRDefault="00572D41" w:rsidP="00351F3C">
      <w:pPr>
        <w:pStyle w:val="BodyText"/>
        <w:numPr>
          <w:ilvl w:val="0"/>
          <w:numId w:val="19"/>
        </w:numPr>
        <w:tabs>
          <w:tab w:val="clear" w:pos="1872"/>
        </w:tabs>
        <w:ind w:left="1530"/>
        <w:rPr>
          <w:rFonts w:ascii="Times New Roman" w:hAnsi="Times New Roman" w:cs="Times New Roman"/>
          <w:szCs w:val="24"/>
        </w:rPr>
      </w:pPr>
      <w:r w:rsidRPr="00572D41">
        <w:rPr>
          <w:rFonts w:ascii="Times New Roman" w:hAnsi="Times New Roman" w:cs="Times New Roman"/>
          <w:szCs w:val="24"/>
        </w:rPr>
        <w:t xml:space="preserve">You may operate your emergency stationary RICE for the purpose of maintenance checks and readiness testing, provided that the tests are recommended by Federal, State or local government, the manufacturer, the vendor, or the insurance company associated with the engine. Maintenance checks and readiness testing of such units is limited to 100 hours per year. The owner or operator may petition the Administrator for approval of additional hours to be used for maintenance checks and readiness testing, but a petition is not required </w:t>
      </w:r>
      <w:r w:rsidRPr="00572D41">
        <w:rPr>
          <w:rFonts w:ascii="Times New Roman" w:hAnsi="Times New Roman" w:cs="Times New Roman"/>
          <w:szCs w:val="24"/>
        </w:rPr>
        <w:lastRenderedPageBreak/>
        <w:t>if the owner or operator maintains records indicating that Federal, State, or local standards require maintenance and testing of emergency RICE beyond 100 hours per year.</w:t>
      </w:r>
    </w:p>
    <w:p w:rsidR="00572D41" w:rsidRPr="00572D41" w:rsidRDefault="00572D41" w:rsidP="00351F3C">
      <w:pPr>
        <w:pStyle w:val="BodyText"/>
        <w:numPr>
          <w:ilvl w:val="0"/>
          <w:numId w:val="19"/>
        </w:numPr>
        <w:tabs>
          <w:tab w:val="clear" w:pos="1872"/>
        </w:tabs>
        <w:ind w:left="1530"/>
        <w:rPr>
          <w:rFonts w:ascii="Times New Roman" w:hAnsi="Times New Roman" w:cs="Times New Roman"/>
          <w:szCs w:val="24"/>
        </w:rPr>
      </w:pPr>
      <w:r w:rsidRPr="00572D41">
        <w:rPr>
          <w:rFonts w:ascii="Times New Roman" w:hAnsi="Times New Roman" w:cs="Times New Roman"/>
          <w:szCs w:val="24"/>
        </w:rPr>
        <w:t>You may operate your emergency stationary RICE up to 50 hours per year in non-emergency situations, but those 50 hours are counted towards the 100 hours per year provided for maintenance and testing. The 50 hours per year for non-emergency situations cannot be used for peak shaving or to generate income for a facility to supply power to an electric grid or otherwise supply power as part of a financial arrangement with another entity; except that owners and operators may operate the emergency engine for a maximum of 15 hours per year as part of a demand response program if the regional transmission organization or equivalent balancing authority and transmission operator has determined there are emergency conditions that could lead to a potential electrical blackout, such as unusually low frequency, equipment overload, capacity or energy deficiency, or unacceptable voltage level. The engine may not be operated for more than 30 minutes prior to the time when the emergency condition is expected to occur, and the engine operation must be terminated immediately after the facility is notified that the emergency condition is no longer imminent. The 15 hours per year of demand response operation are counted as part of the 50 hours of operation per year provided for non-emergency situations. The supply of emergency power to another entity or entities pursuant to financial ar</w:t>
      </w:r>
      <w:r w:rsidR="00351F3C">
        <w:rPr>
          <w:rFonts w:ascii="Times New Roman" w:hAnsi="Times New Roman" w:cs="Times New Roman"/>
          <w:szCs w:val="24"/>
        </w:rPr>
        <w:t>rangement is not limited by</w:t>
      </w:r>
      <w:r w:rsidRPr="00572D41">
        <w:rPr>
          <w:rFonts w:ascii="Times New Roman" w:hAnsi="Times New Roman" w:cs="Times New Roman"/>
          <w:szCs w:val="24"/>
        </w:rPr>
        <w:t xml:space="preserve"> paragraph </w:t>
      </w:r>
      <w:r w:rsidR="00351F3C">
        <w:rPr>
          <w:rFonts w:ascii="Times New Roman" w:hAnsi="Times New Roman" w:cs="Times New Roman"/>
          <w:szCs w:val="24"/>
        </w:rPr>
        <w:t>40 CFR 63.6640</w:t>
      </w:r>
      <w:r w:rsidRPr="00572D41">
        <w:rPr>
          <w:rFonts w:ascii="Times New Roman" w:hAnsi="Times New Roman" w:cs="Times New Roman"/>
          <w:szCs w:val="24"/>
        </w:rPr>
        <w:t>(f)(1)(iii), as long as the power provided by the financial arrangement is limited to emergency power.</w:t>
      </w:r>
    </w:p>
    <w:p w:rsidR="0061553B" w:rsidRPr="00572D41" w:rsidRDefault="0061553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707AC8" w:rsidRPr="00E917DF" w:rsidRDefault="00E917DF" w:rsidP="00707AC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szCs w:val="24"/>
          <w:u w:val="single"/>
        </w:rPr>
      </w:pPr>
      <w:r w:rsidRPr="00C87E2E">
        <w:rPr>
          <w:rFonts w:ascii="Times New Roman" w:hAnsi="Times New Roman"/>
          <w:b/>
          <w:spacing w:val="-3"/>
          <w:szCs w:val="24"/>
          <w:u w:val="single"/>
        </w:rPr>
        <w:t>Conditions Specific to the</w:t>
      </w:r>
      <w:r w:rsidRPr="00E917DF">
        <w:rPr>
          <w:rFonts w:ascii="Times New Roman" w:hAnsi="Times New Roman"/>
          <w:b/>
          <w:spacing w:val="-3"/>
          <w:szCs w:val="24"/>
          <w:u w:val="single"/>
        </w:rPr>
        <w:t xml:space="preserve"> </w:t>
      </w:r>
      <w:r w:rsidR="00143430" w:rsidRPr="00E917DF">
        <w:rPr>
          <w:rFonts w:ascii="Times New Roman" w:hAnsi="Times New Roman"/>
          <w:b/>
          <w:spacing w:val="-3"/>
          <w:szCs w:val="24"/>
          <w:u w:val="single"/>
        </w:rPr>
        <w:t xml:space="preserve">Aggregate Handling </w:t>
      </w:r>
      <w:r w:rsidR="00707AC8" w:rsidRPr="00E917DF">
        <w:rPr>
          <w:rFonts w:ascii="Times New Roman" w:hAnsi="Times New Roman"/>
          <w:b/>
          <w:spacing w:val="-3"/>
          <w:szCs w:val="24"/>
          <w:u w:val="single"/>
        </w:rPr>
        <w:t>Operation</w:t>
      </w:r>
    </w:p>
    <w:p w:rsidR="00150938" w:rsidRPr="00646F7A" w:rsidRDefault="0061553B" w:rsidP="0015093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rPr>
        <w:t>20</w:t>
      </w:r>
      <w:r w:rsidR="00022401" w:rsidRPr="00646F7A">
        <w:rPr>
          <w:rFonts w:ascii="Times New Roman" w:hAnsi="Times New Roman"/>
          <w:spacing w:val="-3"/>
        </w:rPr>
        <w:t>.</w:t>
      </w:r>
      <w:r w:rsidR="00022401" w:rsidRPr="00646F7A">
        <w:rPr>
          <w:rFonts w:ascii="Times New Roman" w:hAnsi="Times New Roman"/>
          <w:spacing w:val="-3"/>
        </w:rPr>
        <w:tab/>
      </w:r>
      <w:r w:rsidR="00150938" w:rsidRPr="00646F7A">
        <w:rPr>
          <w:rFonts w:ascii="Times New Roman" w:hAnsi="Times New Roman"/>
          <w:spacing w:val="-3"/>
          <w:szCs w:val="24"/>
        </w:rPr>
        <w:t xml:space="preserve">The permittee </w:t>
      </w:r>
      <w:r w:rsidR="00150938" w:rsidRPr="00646F7A">
        <w:rPr>
          <w:rFonts w:ascii="Times New Roman" w:hAnsi="Times New Roman"/>
          <w:szCs w:val="24"/>
        </w:rPr>
        <w:t xml:space="preserve">shall not cause, permit, or allow any </w:t>
      </w:r>
      <w:r w:rsidR="00150938" w:rsidRPr="00F01799">
        <w:rPr>
          <w:rFonts w:ascii="Times New Roman" w:hAnsi="Times New Roman"/>
          <w:szCs w:val="24"/>
        </w:rPr>
        <w:t xml:space="preserve">visible emissions (five percent opacity) </w:t>
      </w:r>
      <w:r w:rsidR="00150938" w:rsidRPr="00F01799">
        <w:rPr>
          <w:rFonts w:ascii="Times New Roman" w:hAnsi="Times New Roman"/>
        </w:rPr>
        <w:t xml:space="preserve">from any </w:t>
      </w:r>
      <w:r w:rsidR="00652903" w:rsidRPr="00F01799">
        <w:rPr>
          <w:rFonts w:ascii="Times New Roman" w:hAnsi="Times New Roman"/>
        </w:rPr>
        <w:t xml:space="preserve">emission </w:t>
      </w:r>
      <w:r w:rsidR="00652903">
        <w:rPr>
          <w:rFonts w:ascii="Times New Roman" w:hAnsi="Times New Roman"/>
        </w:rPr>
        <w:t>unit</w:t>
      </w:r>
      <w:r w:rsidR="00652903" w:rsidRPr="00F01799">
        <w:rPr>
          <w:rFonts w:ascii="Times New Roman" w:hAnsi="Times New Roman"/>
        </w:rPr>
        <w:t>,</w:t>
      </w:r>
      <w:r w:rsidR="00652903">
        <w:rPr>
          <w:rFonts w:ascii="Times New Roman" w:hAnsi="Times New Roman"/>
        </w:rPr>
        <w:t xml:space="preserve"> emission point,</w:t>
      </w:r>
      <w:r w:rsidR="00652903" w:rsidRPr="00F01799">
        <w:rPr>
          <w:rFonts w:ascii="Times New Roman" w:hAnsi="Times New Roman"/>
        </w:rPr>
        <w:t xml:space="preserve"> </w:t>
      </w:r>
      <w:r w:rsidR="00150938" w:rsidRPr="00F01799">
        <w:rPr>
          <w:rFonts w:ascii="Times New Roman" w:hAnsi="Times New Roman"/>
        </w:rPr>
        <w:t xml:space="preserve">transfer point, or activity associated with the </w:t>
      </w:r>
      <w:r w:rsidR="00150938" w:rsidRPr="00F01799">
        <w:rPr>
          <w:rFonts w:ascii="Times New Roman" w:hAnsi="Times New Roman"/>
          <w:spacing w:val="-3"/>
        </w:rPr>
        <w:t>aggregate handling operation (EU No. 016, 017, and 018), including but not</w:t>
      </w:r>
      <w:r w:rsidR="00150938" w:rsidRPr="00F01799">
        <w:rPr>
          <w:rFonts w:ascii="Times New Roman" w:hAnsi="Times New Roman"/>
          <w:szCs w:val="24"/>
        </w:rPr>
        <w:t xml:space="preserve"> limited to, the following</w:t>
      </w:r>
      <w:r w:rsidR="00150938">
        <w:rPr>
          <w:rFonts w:ascii="Times New Roman" w:hAnsi="Times New Roman"/>
          <w:szCs w:val="24"/>
        </w:rPr>
        <w:t xml:space="preserve"> emission units and</w:t>
      </w:r>
      <w:r w:rsidR="00150938" w:rsidRPr="00F01799">
        <w:rPr>
          <w:rFonts w:ascii="Times New Roman" w:hAnsi="Times New Roman"/>
          <w:szCs w:val="24"/>
        </w:rPr>
        <w:t xml:space="preserve"> emission points:  </w:t>
      </w:r>
      <w:r w:rsidR="00150938" w:rsidRPr="00F01799">
        <w:rPr>
          <w:rFonts w:ascii="Times New Roman" w:hAnsi="Times New Roman"/>
          <w:spacing w:val="-3"/>
          <w:szCs w:val="24"/>
        </w:rPr>
        <w:t xml:space="preserve">[Rule 62-296.711(2)(a), F.A.C. and </w:t>
      </w:r>
      <w:r w:rsidR="00150938" w:rsidRPr="00F01799">
        <w:rPr>
          <w:rFonts w:ascii="Times New Roman" w:hAnsi="Times New Roman"/>
        </w:rPr>
        <w:t>Chapter 1-3.52.2, Rules of the EPC</w:t>
      </w:r>
      <w:r w:rsidR="00150938" w:rsidRPr="00F01799">
        <w:rPr>
          <w:rFonts w:ascii="Times New Roman" w:hAnsi="Times New Roman"/>
          <w:spacing w:val="-3"/>
          <w:szCs w:val="24"/>
        </w:rPr>
        <w:t>]</w:t>
      </w:r>
    </w:p>
    <w:p w:rsidR="00150938" w:rsidRDefault="00150938" w:rsidP="0015093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50938" w:rsidRDefault="00C87E2E" w:rsidP="00C87E2E">
      <w:pPr>
        <w:tabs>
          <w:tab w:val="left" w:pos="-1080"/>
          <w:tab w:val="left" w:pos="-360"/>
          <w:tab w:val="left" w:pos="720"/>
          <w:tab w:val="left" w:pos="1152"/>
          <w:tab w:val="left" w:pos="1872"/>
          <w:tab w:val="left" w:pos="2250"/>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rPr>
        <w:tab/>
        <w:t>EU No. 016 -</w:t>
      </w:r>
      <w:r>
        <w:rPr>
          <w:rFonts w:ascii="Times New Roman" w:hAnsi="Times New Roman"/>
          <w:spacing w:val="-3"/>
        </w:rPr>
        <w:tab/>
      </w:r>
      <w:r w:rsidR="00150938">
        <w:rPr>
          <w:rFonts w:ascii="Times New Roman" w:hAnsi="Times New Roman"/>
          <w:spacing w:val="-3"/>
          <w:szCs w:val="24"/>
        </w:rPr>
        <w:t>Shipboard Aggregate Unloading with Baghouse</w:t>
      </w:r>
    </w:p>
    <w:p w:rsidR="00150938" w:rsidRDefault="00150938" w:rsidP="00C87E2E">
      <w:pPr>
        <w:tabs>
          <w:tab w:val="left" w:pos="-1080"/>
          <w:tab w:val="left" w:pos="-360"/>
          <w:tab w:val="left" w:pos="720"/>
          <w:tab w:val="left" w:pos="1872"/>
          <w:tab w:val="left" w:pos="2250"/>
          <w:tab w:val="left" w:pos="3312"/>
          <w:tab w:val="left" w:pos="4032"/>
          <w:tab w:val="left" w:pos="4752"/>
          <w:tab w:val="left" w:pos="5472"/>
          <w:tab w:val="left" w:pos="6192"/>
          <w:tab w:val="left" w:pos="6912"/>
          <w:tab w:val="left" w:pos="7632"/>
        </w:tabs>
        <w:suppressAutoHyphens/>
        <w:ind w:left="2250" w:hanging="2250"/>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rPr>
        <w:t>EU No. 017</w:t>
      </w:r>
      <w:r w:rsidR="00C87E2E">
        <w:rPr>
          <w:rFonts w:ascii="Times New Roman" w:hAnsi="Times New Roman"/>
          <w:spacing w:val="-3"/>
        </w:rPr>
        <w:t xml:space="preserve"> -</w:t>
      </w:r>
      <w:r w:rsidR="00C87E2E">
        <w:rPr>
          <w:rFonts w:ascii="Times New Roman" w:hAnsi="Times New Roman"/>
          <w:spacing w:val="-3"/>
        </w:rPr>
        <w:tab/>
      </w:r>
      <w:r>
        <w:rPr>
          <w:rFonts w:ascii="Times New Roman" w:hAnsi="Times New Roman"/>
          <w:spacing w:val="-3"/>
          <w:szCs w:val="24"/>
        </w:rPr>
        <w:t>Shipboard Aggregate Unloading (</w:t>
      </w:r>
      <w:r w:rsidR="00B436FD">
        <w:rPr>
          <w:rFonts w:ascii="Times New Roman" w:hAnsi="Times New Roman"/>
          <w:spacing w:val="-3"/>
          <w:szCs w:val="24"/>
        </w:rPr>
        <w:t>Shiphold, Shipboard Conveyor Transfers, Cranes to Shipboard Hoppers, Shipboard Hoppers to</w:t>
      </w:r>
      <w:r w:rsidR="00B436FD" w:rsidRPr="00BC0771">
        <w:rPr>
          <w:rFonts w:ascii="Times New Roman" w:hAnsi="Times New Roman"/>
          <w:spacing w:val="-3"/>
          <w:szCs w:val="24"/>
        </w:rPr>
        <w:t xml:space="preserve"> </w:t>
      </w:r>
      <w:r w:rsidR="00B436FD">
        <w:rPr>
          <w:rFonts w:ascii="Times New Roman" w:hAnsi="Times New Roman"/>
          <w:spacing w:val="-3"/>
          <w:szCs w:val="24"/>
        </w:rPr>
        <w:t>Shipboard Conveyors, Shipboard Conveyors to Ship Boom</w:t>
      </w:r>
      <w:r>
        <w:rPr>
          <w:rFonts w:ascii="Times New Roman" w:hAnsi="Times New Roman"/>
          <w:spacing w:val="-3"/>
          <w:szCs w:val="24"/>
        </w:rPr>
        <w:t>)</w:t>
      </w:r>
    </w:p>
    <w:p w:rsidR="00150938" w:rsidRDefault="00150938" w:rsidP="00C87E2E">
      <w:pPr>
        <w:tabs>
          <w:tab w:val="left" w:pos="-1080"/>
          <w:tab w:val="left" w:pos="-360"/>
          <w:tab w:val="left" w:pos="720"/>
          <w:tab w:val="left" w:pos="1152"/>
          <w:tab w:val="left" w:pos="1872"/>
          <w:tab w:val="left" w:pos="2250"/>
          <w:tab w:val="left" w:pos="3330"/>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szCs w:val="24"/>
        </w:rPr>
        <w:tab/>
      </w:r>
      <w:r>
        <w:rPr>
          <w:rFonts w:ascii="Times New Roman" w:hAnsi="Times New Roman"/>
          <w:spacing w:val="-3"/>
        </w:rPr>
        <w:t xml:space="preserve">EU No. </w:t>
      </w:r>
      <w:r w:rsidR="00C87E2E">
        <w:rPr>
          <w:rFonts w:ascii="Times New Roman" w:hAnsi="Times New Roman"/>
          <w:spacing w:val="-3"/>
          <w:szCs w:val="24"/>
        </w:rPr>
        <w:t>018 -</w:t>
      </w:r>
      <w:r w:rsidR="00C87E2E">
        <w:rPr>
          <w:rFonts w:ascii="Times New Roman" w:hAnsi="Times New Roman"/>
          <w:spacing w:val="-3"/>
          <w:szCs w:val="24"/>
        </w:rPr>
        <w:tab/>
      </w:r>
      <w:r>
        <w:rPr>
          <w:rFonts w:ascii="Times New Roman" w:hAnsi="Times New Roman"/>
          <w:spacing w:val="-3"/>
        </w:rPr>
        <w:t>Aggregate Handling Operation</w:t>
      </w:r>
    </w:p>
    <w:p w:rsidR="00C87E2E" w:rsidRDefault="00A662CD" w:rsidP="00C87E2E">
      <w:pPr>
        <w:tabs>
          <w:tab w:val="left" w:pos="-1080"/>
          <w:tab w:val="left" w:pos="-360"/>
          <w:tab w:val="left" w:pos="720"/>
          <w:tab w:val="left" w:pos="1152"/>
          <w:tab w:val="left" w:pos="1872"/>
          <w:tab w:val="left" w:pos="3312"/>
          <w:tab w:val="left" w:pos="4032"/>
          <w:tab w:val="left" w:pos="4752"/>
          <w:tab w:val="left" w:pos="5472"/>
          <w:tab w:val="left" w:pos="6192"/>
          <w:tab w:val="left" w:pos="6912"/>
          <w:tab w:val="left" w:pos="7632"/>
        </w:tabs>
        <w:suppressAutoHyphens/>
        <w:ind w:left="1890"/>
        <w:jc w:val="both"/>
        <w:rPr>
          <w:rFonts w:ascii="Times New Roman" w:hAnsi="Times New Roman"/>
          <w:spacing w:val="-3"/>
          <w:szCs w:val="24"/>
        </w:rPr>
      </w:pPr>
      <w:r>
        <w:rPr>
          <w:rFonts w:ascii="Times New Roman" w:hAnsi="Times New Roman"/>
          <w:spacing w:val="-3"/>
        </w:rPr>
        <w:t>EP No. 1:  Shiph</w:t>
      </w:r>
      <w:r w:rsidR="00150938">
        <w:rPr>
          <w:rFonts w:ascii="Times New Roman" w:hAnsi="Times New Roman"/>
          <w:spacing w:val="-3"/>
        </w:rPr>
        <w:t>old to Ship Boom</w:t>
      </w:r>
    </w:p>
    <w:p w:rsidR="00150938" w:rsidRDefault="00150938" w:rsidP="00C87E2E">
      <w:pPr>
        <w:tabs>
          <w:tab w:val="left" w:pos="-1080"/>
          <w:tab w:val="left" w:pos="-360"/>
          <w:tab w:val="left" w:pos="720"/>
          <w:tab w:val="left" w:pos="1152"/>
          <w:tab w:val="left" w:pos="1872"/>
          <w:tab w:val="left" w:pos="3312"/>
          <w:tab w:val="left" w:pos="4032"/>
          <w:tab w:val="left" w:pos="4752"/>
          <w:tab w:val="left" w:pos="5472"/>
          <w:tab w:val="left" w:pos="6192"/>
          <w:tab w:val="left" w:pos="6912"/>
          <w:tab w:val="left" w:pos="7632"/>
        </w:tabs>
        <w:suppressAutoHyphens/>
        <w:ind w:left="1890"/>
        <w:jc w:val="both"/>
        <w:rPr>
          <w:rFonts w:ascii="Times New Roman" w:hAnsi="Times New Roman"/>
          <w:spacing w:val="-3"/>
          <w:szCs w:val="24"/>
        </w:rPr>
      </w:pPr>
      <w:r>
        <w:rPr>
          <w:rFonts w:ascii="Times New Roman" w:hAnsi="Times New Roman"/>
          <w:spacing w:val="-3"/>
        </w:rPr>
        <w:t>EP</w:t>
      </w:r>
      <w:r w:rsidRPr="008635B2">
        <w:rPr>
          <w:rFonts w:ascii="Times New Roman" w:hAnsi="Times New Roman"/>
          <w:spacing w:val="-3"/>
        </w:rPr>
        <w:t xml:space="preserve"> No. </w:t>
      </w:r>
      <w:r>
        <w:rPr>
          <w:rFonts w:ascii="Times New Roman" w:hAnsi="Times New Roman"/>
          <w:spacing w:val="-3"/>
        </w:rPr>
        <w:t>2</w:t>
      </w:r>
      <w:r w:rsidRPr="008635B2">
        <w:rPr>
          <w:rFonts w:ascii="Times New Roman" w:hAnsi="Times New Roman"/>
          <w:spacing w:val="-3"/>
        </w:rPr>
        <w:t xml:space="preserve">: </w:t>
      </w:r>
      <w:r w:rsidR="00A662CD">
        <w:rPr>
          <w:rFonts w:ascii="Times New Roman" w:hAnsi="Times New Roman"/>
          <w:spacing w:val="-3"/>
        </w:rPr>
        <w:t xml:space="preserve"> </w:t>
      </w:r>
      <w:r w:rsidRPr="008635B2">
        <w:rPr>
          <w:rFonts w:ascii="Times New Roman" w:hAnsi="Times New Roman"/>
          <w:spacing w:val="-3"/>
          <w:szCs w:val="24"/>
        </w:rPr>
        <w:t>Ship Boom to</w:t>
      </w:r>
      <w:r>
        <w:rPr>
          <w:rFonts w:ascii="Times New Roman" w:hAnsi="Times New Roman"/>
          <w:spacing w:val="-3"/>
          <w:szCs w:val="24"/>
        </w:rPr>
        <w:t xml:space="preserve"> Onshore Hopper or </w:t>
      </w:r>
      <w:r w:rsidRPr="008635B2">
        <w:rPr>
          <w:rFonts w:ascii="Times New Roman" w:hAnsi="Times New Roman"/>
          <w:spacing w:val="-3"/>
          <w:szCs w:val="24"/>
        </w:rPr>
        <w:t>Stevedoring Hopper</w:t>
      </w:r>
    </w:p>
    <w:p w:rsidR="00150938" w:rsidRDefault="00150938" w:rsidP="0015093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890"/>
        <w:jc w:val="both"/>
        <w:rPr>
          <w:rFonts w:ascii="Times New Roman" w:hAnsi="Times New Roman"/>
          <w:spacing w:val="-3"/>
          <w:szCs w:val="24"/>
        </w:rPr>
      </w:pPr>
      <w:r>
        <w:rPr>
          <w:rFonts w:ascii="Times New Roman" w:hAnsi="Times New Roman"/>
          <w:spacing w:val="-3"/>
          <w:szCs w:val="24"/>
        </w:rPr>
        <w:t>EP</w:t>
      </w:r>
      <w:r w:rsidRPr="00F03B17">
        <w:rPr>
          <w:rFonts w:ascii="Times New Roman" w:hAnsi="Times New Roman"/>
          <w:spacing w:val="-3"/>
          <w:szCs w:val="24"/>
        </w:rPr>
        <w:t xml:space="preserve"> No. </w:t>
      </w:r>
      <w:r>
        <w:rPr>
          <w:rFonts w:ascii="Times New Roman" w:hAnsi="Times New Roman"/>
          <w:spacing w:val="-3"/>
          <w:szCs w:val="24"/>
        </w:rPr>
        <w:t>3:  Stevedoring Hopper to Stevedoring Conveyor</w:t>
      </w:r>
    </w:p>
    <w:p w:rsidR="00150938" w:rsidRDefault="00150938" w:rsidP="00150938">
      <w:pPr>
        <w:tabs>
          <w:tab w:val="left" w:pos="-1080"/>
          <w:tab w:val="left" w:pos="-360"/>
          <w:tab w:val="left" w:pos="720"/>
          <w:tab w:val="left" w:pos="1152"/>
          <w:tab w:val="left" w:pos="1872"/>
          <w:tab w:val="left" w:pos="2592"/>
          <w:tab w:val="left" w:pos="3330"/>
          <w:tab w:val="left" w:pos="4032"/>
          <w:tab w:val="left" w:pos="4752"/>
          <w:tab w:val="left" w:pos="5472"/>
          <w:tab w:val="left" w:pos="6192"/>
          <w:tab w:val="left" w:pos="6912"/>
          <w:tab w:val="left" w:pos="7632"/>
        </w:tabs>
        <w:suppressAutoHyphens/>
        <w:ind w:left="1890"/>
        <w:jc w:val="both"/>
        <w:rPr>
          <w:rFonts w:ascii="Times New Roman" w:hAnsi="Times New Roman"/>
          <w:spacing w:val="-3"/>
          <w:szCs w:val="24"/>
        </w:rPr>
      </w:pPr>
      <w:r>
        <w:rPr>
          <w:rFonts w:ascii="Times New Roman" w:hAnsi="Times New Roman"/>
          <w:spacing w:val="-3"/>
          <w:szCs w:val="24"/>
        </w:rPr>
        <w:t>EP No. 4:  Stevedoring Conveyor to Onshore Hopper Chute</w:t>
      </w:r>
    </w:p>
    <w:p w:rsidR="00150938" w:rsidRPr="00F03B17" w:rsidRDefault="00150938" w:rsidP="00150938">
      <w:pPr>
        <w:tabs>
          <w:tab w:val="left" w:pos="-1080"/>
          <w:tab w:val="left" w:pos="-360"/>
          <w:tab w:val="left" w:pos="720"/>
          <w:tab w:val="left" w:pos="1152"/>
          <w:tab w:val="left" w:pos="1872"/>
          <w:tab w:val="left" w:pos="2592"/>
          <w:tab w:val="left" w:pos="3330"/>
          <w:tab w:val="left" w:pos="3690"/>
          <w:tab w:val="left" w:pos="4032"/>
          <w:tab w:val="left" w:pos="5472"/>
          <w:tab w:val="left" w:pos="6192"/>
          <w:tab w:val="left" w:pos="6912"/>
          <w:tab w:val="left" w:pos="7632"/>
        </w:tabs>
        <w:suppressAutoHyphens/>
        <w:ind w:left="1890"/>
        <w:jc w:val="both"/>
        <w:rPr>
          <w:rFonts w:ascii="Times New Roman" w:hAnsi="Times New Roman"/>
          <w:spacing w:val="-3"/>
          <w:szCs w:val="24"/>
        </w:rPr>
      </w:pPr>
      <w:r>
        <w:rPr>
          <w:rFonts w:ascii="Times New Roman" w:hAnsi="Times New Roman"/>
          <w:spacing w:val="-3"/>
          <w:szCs w:val="24"/>
        </w:rPr>
        <w:t>EP</w:t>
      </w:r>
      <w:r w:rsidRPr="00F03B17">
        <w:rPr>
          <w:rFonts w:ascii="Times New Roman" w:hAnsi="Times New Roman"/>
          <w:spacing w:val="-3"/>
          <w:szCs w:val="24"/>
        </w:rPr>
        <w:t xml:space="preserve"> No. </w:t>
      </w:r>
      <w:r>
        <w:rPr>
          <w:rFonts w:ascii="Times New Roman" w:hAnsi="Times New Roman"/>
          <w:spacing w:val="-3"/>
          <w:szCs w:val="24"/>
        </w:rPr>
        <w:t>5</w:t>
      </w:r>
      <w:r w:rsidRPr="00F03B17">
        <w:rPr>
          <w:rFonts w:ascii="Times New Roman" w:hAnsi="Times New Roman"/>
          <w:spacing w:val="-3"/>
          <w:szCs w:val="24"/>
        </w:rPr>
        <w:t xml:space="preserve">: </w:t>
      </w:r>
      <w:r>
        <w:rPr>
          <w:rFonts w:ascii="Times New Roman" w:hAnsi="Times New Roman"/>
          <w:spacing w:val="-3"/>
          <w:szCs w:val="24"/>
        </w:rPr>
        <w:t xml:space="preserve"> Onshore</w:t>
      </w:r>
      <w:r w:rsidRPr="00034847">
        <w:rPr>
          <w:rFonts w:ascii="Times New Roman" w:hAnsi="Times New Roman"/>
          <w:spacing w:val="-3"/>
          <w:szCs w:val="24"/>
        </w:rPr>
        <w:t xml:space="preserve"> Hopper </w:t>
      </w:r>
      <w:r>
        <w:rPr>
          <w:rFonts w:ascii="Times New Roman" w:hAnsi="Times New Roman"/>
          <w:spacing w:val="-3"/>
          <w:szCs w:val="24"/>
        </w:rPr>
        <w:t xml:space="preserve">or Onshore Hopper Chute </w:t>
      </w:r>
      <w:r w:rsidRPr="00034847">
        <w:rPr>
          <w:rFonts w:ascii="Times New Roman" w:hAnsi="Times New Roman"/>
          <w:spacing w:val="-3"/>
          <w:szCs w:val="24"/>
        </w:rPr>
        <w:t>to Belt Conveyor (BC-1)</w:t>
      </w:r>
    </w:p>
    <w:p w:rsidR="00150938" w:rsidRPr="00F03B17" w:rsidRDefault="00150938" w:rsidP="00150938">
      <w:pPr>
        <w:tabs>
          <w:tab w:val="left" w:pos="-1080"/>
          <w:tab w:val="left" w:pos="-360"/>
          <w:tab w:val="left" w:pos="720"/>
          <w:tab w:val="left" w:pos="1152"/>
          <w:tab w:val="left" w:pos="1872"/>
          <w:tab w:val="left" w:pos="2592"/>
          <w:tab w:val="left" w:pos="3330"/>
          <w:tab w:val="left" w:pos="4032"/>
          <w:tab w:val="left" w:pos="4752"/>
          <w:tab w:val="left" w:pos="5472"/>
          <w:tab w:val="left" w:pos="6192"/>
          <w:tab w:val="left" w:pos="6912"/>
          <w:tab w:val="left" w:pos="7632"/>
        </w:tabs>
        <w:suppressAutoHyphens/>
        <w:ind w:hanging="2160"/>
        <w:jc w:val="both"/>
        <w:rPr>
          <w:rFonts w:ascii="Times New Roman" w:hAnsi="Times New Roman"/>
          <w:spacing w:val="-3"/>
          <w:szCs w:val="24"/>
        </w:rPr>
      </w:pPr>
      <w:r w:rsidRPr="00F03B17">
        <w:rPr>
          <w:rFonts w:ascii="Times New Roman" w:hAnsi="Times New Roman"/>
          <w:spacing w:val="-3"/>
          <w:szCs w:val="24"/>
        </w:rPr>
        <w:tab/>
      </w:r>
      <w:r w:rsidRPr="00F03B17">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EP</w:t>
      </w:r>
      <w:r w:rsidRPr="00F03B17">
        <w:rPr>
          <w:rFonts w:ascii="Times New Roman" w:hAnsi="Times New Roman"/>
          <w:spacing w:val="-3"/>
          <w:szCs w:val="24"/>
        </w:rPr>
        <w:t xml:space="preserve"> No.</w:t>
      </w:r>
      <w:r>
        <w:rPr>
          <w:rFonts w:ascii="Times New Roman" w:hAnsi="Times New Roman"/>
          <w:spacing w:val="-3"/>
          <w:szCs w:val="24"/>
        </w:rPr>
        <w:t xml:space="preserve"> 6: </w:t>
      </w:r>
      <w:r w:rsidR="00A662CD">
        <w:rPr>
          <w:rFonts w:ascii="Times New Roman" w:hAnsi="Times New Roman"/>
          <w:spacing w:val="-3"/>
          <w:szCs w:val="24"/>
        </w:rPr>
        <w:t xml:space="preserve"> </w:t>
      </w:r>
      <w:r>
        <w:rPr>
          <w:rFonts w:ascii="Times New Roman" w:hAnsi="Times New Roman"/>
          <w:spacing w:val="-3"/>
          <w:szCs w:val="24"/>
        </w:rPr>
        <w:t>BC-1 to Radial Stacker Conveyor (RS-1)</w:t>
      </w:r>
    </w:p>
    <w:p w:rsidR="00150938" w:rsidRPr="00F03B17" w:rsidRDefault="00150938" w:rsidP="00150938">
      <w:pPr>
        <w:tabs>
          <w:tab w:val="left" w:pos="-1080"/>
          <w:tab w:val="left" w:pos="-360"/>
          <w:tab w:val="left" w:pos="720"/>
          <w:tab w:val="left" w:pos="1152"/>
          <w:tab w:val="left" w:pos="1872"/>
          <w:tab w:val="left" w:pos="2592"/>
          <w:tab w:val="left" w:pos="3330"/>
          <w:tab w:val="left" w:pos="4032"/>
          <w:tab w:val="left" w:pos="4752"/>
          <w:tab w:val="left" w:pos="5472"/>
          <w:tab w:val="left" w:pos="6192"/>
          <w:tab w:val="left" w:pos="6912"/>
          <w:tab w:val="left" w:pos="7632"/>
        </w:tabs>
        <w:suppressAutoHyphens/>
        <w:ind w:hanging="2160"/>
        <w:jc w:val="both"/>
        <w:rPr>
          <w:rFonts w:ascii="Times New Roman" w:hAnsi="Times New Roman"/>
          <w:spacing w:val="-3"/>
          <w:szCs w:val="24"/>
        </w:rPr>
      </w:pPr>
      <w:r w:rsidRPr="00F03B17">
        <w:rPr>
          <w:rFonts w:ascii="Times New Roman" w:hAnsi="Times New Roman"/>
          <w:spacing w:val="-3"/>
          <w:szCs w:val="24"/>
        </w:rPr>
        <w:tab/>
      </w:r>
      <w:r w:rsidRPr="00F03B17">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EP</w:t>
      </w:r>
      <w:r w:rsidRPr="00F03B17">
        <w:rPr>
          <w:rFonts w:ascii="Times New Roman" w:hAnsi="Times New Roman"/>
          <w:spacing w:val="-3"/>
          <w:szCs w:val="24"/>
        </w:rPr>
        <w:t xml:space="preserve"> No.</w:t>
      </w:r>
      <w:r>
        <w:rPr>
          <w:rFonts w:ascii="Times New Roman" w:hAnsi="Times New Roman"/>
          <w:spacing w:val="-3"/>
          <w:szCs w:val="24"/>
        </w:rPr>
        <w:t xml:space="preserve"> 7: </w:t>
      </w:r>
      <w:r w:rsidR="00A662CD">
        <w:rPr>
          <w:rFonts w:ascii="Times New Roman" w:hAnsi="Times New Roman"/>
          <w:spacing w:val="-3"/>
          <w:szCs w:val="24"/>
        </w:rPr>
        <w:t xml:space="preserve"> </w:t>
      </w:r>
      <w:r>
        <w:rPr>
          <w:rFonts w:ascii="Times New Roman" w:hAnsi="Times New Roman"/>
          <w:spacing w:val="-3"/>
          <w:szCs w:val="24"/>
        </w:rPr>
        <w:t>RS-1 to Radial Stacker Conveyor Extension (RS-2)</w:t>
      </w:r>
    </w:p>
    <w:p w:rsidR="00150938" w:rsidRPr="00F03B17" w:rsidRDefault="00150938" w:rsidP="00150938">
      <w:pPr>
        <w:tabs>
          <w:tab w:val="left" w:pos="-1080"/>
          <w:tab w:val="left" w:pos="-360"/>
          <w:tab w:val="left" w:pos="720"/>
          <w:tab w:val="left" w:pos="1152"/>
          <w:tab w:val="left" w:pos="1872"/>
          <w:tab w:val="left" w:pos="2592"/>
          <w:tab w:val="left" w:pos="3330"/>
          <w:tab w:val="left" w:pos="4032"/>
          <w:tab w:val="left" w:pos="4752"/>
          <w:tab w:val="left" w:pos="5472"/>
          <w:tab w:val="left" w:pos="6192"/>
          <w:tab w:val="left" w:pos="6912"/>
          <w:tab w:val="left" w:pos="7632"/>
        </w:tabs>
        <w:suppressAutoHyphens/>
        <w:ind w:hanging="2160"/>
        <w:jc w:val="both"/>
        <w:rPr>
          <w:rFonts w:ascii="Times New Roman" w:hAnsi="Times New Roman"/>
          <w:spacing w:val="-3"/>
          <w:szCs w:val="24"/>
        </w:rPr>
      </w:pPr>
      <w:r w:rsidRPr="00F03B17">
        <w:rPr>
          <w:rFonts w:ascii="Times New Roman" w:hAnsi="Times New Roman"/>
          <w:spacing w:val="-3"/>
          <w:szCs w:val="24"/>
        </w:rPr>
        <w:tab/>
      </w:r>
      <w:r w:rsidRPr="00F03B17">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EP</w:t>
      </w:r>
      <w:r w:rsidRPr="00F03B17">
        <w:rPr>
          <w:rFonts w:ascii="Times New Roman" w:hAnsi="Times New Roman"/>
          <w:spacing w:val="-3"/>
          <w:szCs w:val="24"/>
        </w:rPr>
        <w:t xml:space="preserve"> No.</w:t>
      </w:r>
      <w:r>
        <w:rPr>
          <w:rFonts w:ascii="Times New Roman" w:hAnsi="Times New Roman"/>
          <w:spacing w:val="-3"/>
          <w:szCs w:val="24"/>
        </w:rPr>
        <w:t xml:space="preserve"> 8</w:t>
      </w:r>
      <w:r w:rsidRPr="00F03B17">
        <w:rPr>
          <w:rFonts w:ascii="Times New Roman" w:hAnsi="Times New Roman"/>
          <w:spacing w:val="-3"/>
          <w:szCs w:val="24"/>
        </w:rPr>
        <w:t>:</w:t>
      </w:r>
      <w:r>
        <w:rPr>
          <w:rFonts w:ascii="Times New Roman" w:hAnsi="Times New Roman"/>
          <w:spacing w:val="-3"/>
          <w:szCs w:val="24"/>
        </w:rPr>
        <w:t xml:space="preserve"> </w:t>
      </w:r>
      <w:r w:rsidR="00A662CD">
        <w:rPr>
          <w:rFonts w:ascii="Times New Roman" w:hAnsi="Times New Roman"/>
          <w:spacing w:val="-3"/>
          <w:szCs w:val="24"/>
        </w:rPr>
        <w:t xml:space="preserve"> </w:t>
      </w:r>
      <w:r>
        <w:rPr>
          <w:rFonts w:ascii="Times New Roman" w:hAnsi="Times New Roman"/>
          <w:spacing w:val="-3"/>
          <w:szCs w:val="24"/>
        </w:rPr>
        <w:t>RS-</w:t>
      </w:r>
      <w:r w:rsidRPr="00F03B17">
        <w:rPr>
          <w:rFonts w:ascii="Times New Roman" w:hAnsi="Times New Roman"/>
          <w:spacing w:val="-3"/>
          <w:szCs w:val="24"/>
        </w:rPr>
        <w:t xml:space="preserve">2 to </w:t>
      </w:r>
      <w:r>
        <w:rPr>
          <w:rFonts w:ascii="Times New Roman" w:hAnsi="Times New Roman"/>
          <w:spacing w:val="-3"/>
          <w:szCs w:val="24"/>
        </w:rPr>
        <w:t>Storage Pile</w:t>
      </w:r>
    </w:p>
    <w:p w:rsidR="00150938" w:rsidRPr="00F03B17" w:rsidRDefault="00150938" w:rsidP="00150938">
      <w:pPr>
        <w:tabs>
          <w:tab w:val="left" w:pos="-1080"/>
          <w:tab w:val="left" w:pos="-360"/>
          <w:tab w:val="left" w:pos="720"/>
          <w:tab w:val="left" w:pos="1152"/>
          <w:tab w:val="left" w:pos="1872"/>
          <w:tab w:val="left" w:pos="2592"/>
          <w:tab w:val="left" w:pos="3330"/>
          <w:tab w:val="left" w:pos="4032"/>
          <w:tab w:val="left" w:pos="4752"/>
          <w:tab w:val="left" w:pos="5472"/>
          <w:tab w:val="left" w:pos="6192"/>
          <w:tab w:val="left" w:pos="6912"/>
          <w:tab w:val="left" w:pos="7632"/>
        </w:tabs>
        <w:suppressAutoHyphens/>
        <w:ind w:hanging="2160"/>
        <w:jc w:val="both"/>
        <w:rPr>
          <w:rFonts w:ascii="Times New Roman" w:hAnsi="Times New Roman"/>
          <w:spacing w:val="-3"/>
          <w:szCs w:val="24"/>
        </w:rPr>
      </w:pPr>
      <w:r w:rsidRPr="00F03B17">
        <w:rPr>
          <w:rFonts w:ascii="Times New Roman" w:hAnsi="Times New Roman"/>
          <w:spacing w:val="-3"/>
          <w:szCs w:val="24"/>
        </w:rPr>
        <w:tab/>
      </w:r>
      <w:r w:rsidRPr="00F03B17">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EP</w:t>
      </w:r>
      <w:r w:rsidRPr="00F03B17">
        <w:rPr>
          <w:rFonts w:ascii="Times New Roman" w:hAnsi="Times New Roman"/>
          <w:spacing w:val="-3"/>
          <w:szCs w:val="24"/>
        </w:rPr>
        <w:t xml:space="preserve"> No.</w:t>
      </w:r>
      <w:r>
        <w:rPr>
          <w:rFonts w:ascii="Times New Roman" w:hAnsi="Times New Roman"/>
          <w:spacing w:val="-3"/>
          <w:szCs w:val="24"/>
        </w:rPr>
        <w:t xml:space="preserve"> 9</w:t>
      </w:r>
      <w:r w:rsidRPr="00F03B17">
        <w:rPr>
          <w:rFonts w:ascii="Times New Roman" w:hAnsi="Times New Roman"/>
          <w:spacing w:val="-3"/>
          <w:szCs w:val="24"/>
        </w:rPr>
        <w:t>:</w:t>
      </w:r>
      <w:r>
        <w:rPr>
          <w:rFonts w:ascii="Times New Roman" w:hAnsi="Times New Roman"/>
          <w:spacing w:val="-3"/>
          <w:szCs w:val="24"/>
        </w:rPr>
        <w:t xml:space="preserve"> </w:t>
      </w:r>
      <w:r w:rsidR="00A662CD">
        <w:rPr>
          <w:rFonts w:ascii="Times New Roman" w:hAnsi="Times New Roman"/>
          <w:spacing w:val="-3"/>
          <w:szCs w:val="24"/>
        </w:rPr>
        <w:t xml:space="preserve"> </w:t>
      </w:r>
      <w:r>
        <w:rPr>
          <w:rFonts w:ascii="Times New Roman" w:hAnsi="Times New Roman"/>
          <w:spacing w:val="-3"/>
          <w:szCs w:val="24"/>
        </w:rPr>
        <w:t>Storage Pile (via front-end loader)</w:t>
      </w:r>
      <w:r w:rsidRPr="00F03B17">
        <w:rPr>
          <w:rFonts w:ascii="Times New Roman" w:hAnsi="Times New Roman"/>
          <w:spacing w:val="-3"/>
          <w:szCs w:val="24"/>
        </w:rPr>
        <w:t xml:space="preserve"> to </w:t>
      </w:r>
      <w:r>
        <w:rPr>
          <w:rFonts w:ascii="Times New Roman" w:hAnsi="Times New Roman"/>
          <w:spacing w:val="-3"/>
          <w:szCs w:val="24"/>
        </w:rPr>
        <w:t>Reclaim Hopper</w:t>
      </w:r>
    </w:p>
    <w:p w:rsidR="00150938" w:rsidRPr="00F03B17" w:rsidRDefault="00150938" w:rsidP="00150938">
      <w:pPr>
        <w:tabs>
          <w:tab w:val="left" w:pos="-1080"/>
          <w:tab w:val="left" w:pos="-360"/>
          <w:tab w:val="left" w:pos="720"/>
          <w:tab w:val="left" w:pos="1152"/>
          <w:tab w:val="left" w:pos="1872"/>
          <w:tab w:val="left" w:pos="2592"/>
          <w:tab w:val="left" w:pos="3330"/>
          <w:tab w:val="left" w:pos="3420"/>
          <w:tab w:val="left" w:pos="4752"/>
          <w:tab w:val="left" w:pos="5472"/>
          <w:tab w:val="left" w:pos="6192"/>
          <w:tab w:val="left" w:pos="6912"/>
          <w:tab w:val="left" w:pos="7632"/>
        </w:tabs>
        <w:suppressAutoHyphens/>
        <w:ind w:hanging="2160"/>
        <w:jc w:val="both"/>
        <w:rPr>
          <w:rFonts w:ascii="Times New Roman" w:hAnsi="Times New Roman"/>
          <w:spacing w:val="-3"/>
          <w:szCs w:val="24"/>
        </w:rPr>
      </w:pPr>
      <w:r w:rsidRPr="00F03B17">
        <w:rPr>
          <w:rFonts w:ascii="Times New Roman" w:hAnsi="Times New Roman"/>
          <w:spacing w:val="-3"/>
          <w:szCs w:val="24"/>
        </w:rPr>
        <w:tab/>
      </w:r>
      <w:r w:rsidRPr="00F03B17">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EP</w:t>
      </w:r>
      <w:r w:rsidRPr="00F03B17">
        <w:rPr>
          <w:rFonts w:ascii="Times New Roman" w:hAnsi="Times New Roman"/>
          <w:spacing w:val="-3"/>
          <w:szCs w:val="24"/>
        </w:rPr>
        <w:t xml:space="preserve"> No.</w:t>
      </w:r>
      <w:r>
        <w:rPr>
          <w:rFonts w:ascii="Times New Roman" w:hAnsi="Times New Roman"/>
          <w:spacing w:val="-3"/>
          <w:szCs w:val="24"/>
        </w:rPr>
        <w:t xml:space="preserve"> 10</w:t>
      </w:r>
      <w:r w:rsidRPr="00F03B17">
        <w:rPr>
          <w:rFonts w:ascii="Times New Roman" w:hAnsi="Times New Roman"/>
          <w:spacing w:val="-3"/>
          <w:szCs w:val="24"/>
        </w:rPr>
        <w:t>:</w:t>
      </w:r>
      <w:r w:rsidR="00A662CD">
        <w:rPr>
          <w:rFonts w:ascii="Times New Roman" w:hAnsi="Times New Roman"/>
          <w:spacing w:val="-3"/>
          <w:szCs w:val="24"/>
        </w:rPr>
        <w:t xml:space="preserve"> </w:t>
      </w:r>
      <w:r>
        <w:rPr>
          <w:rFonts w:ascii="Times New Roman" w:hAnsi="Times New Roman"/>
          <w:spacing w:val="-3"/>
          <w:szCs w:val="24"/>
        </w:rPr>
        <w:t xml:space="preserve"> Reclaim Hopper to Reclaim Conveyor (RC-1)</w:t>
      </w:r>
    </w:p>
    <w:p w:rsidR="00150938" w:rsidRPr="00F03B17" w:rsidRDefault="00150938" w:rsidP="00150938">
      <w:pPr>
        <w:tabs>
          <w:tab w:val="left" w:pos="-1080"/>
          <w:tab w:val="left" w:pos="-360"/>
          <w:tab w:val="left" w:pos="720"/>
          <w:tab w:val="left" w:pos="1152"/>
          <w:tab w:val="left" w:pos="1872"/>
          <w:tab w:val="left" w:pos="2592"/>
          <w:tab w:val="left" w:pos="3330"/>
          <w:tab w:val="left" w:pos="4032"/>
          <w:tab w:val="left" w:pos="4752"/>
          <w:tab w:val="left" w:pos="5472"/>
          <w:tab w:val="left" w:pos="6192"/>
          <w:tab w:val="left" w:pos="6912"/>
          <w:tab w:val="left" w:pos="7632"/>
        </w:tabs>
        <w:suppressAutoHyphens/>
        <w:ind w:hanging="2160"/>
        <w:jc w:val="both"/>
        <w:rPr>
          <w:rFonts w:ascii="Times New Roman" w:hAnsi="Times New Roman"/>
          <w:spacing w:val="-3"/>
          <w:szCs w:val="24"/>
        </w:rPr>
      </w:pPr>
      <w:r w:rsidRPr="00F03B17">
        <w:rPr>
          <w:rFonts w:ascii="Times New Roman" w:hAnsi="Times New Roman"/>
          <w:spacing w:val="-3"/>
          <w:szCs w:val="24"/>
        </w:rPr>
        <w:lastRenderedPageBreak/>
        <w:tab/>
      </w:r>
      <w:r w:rsidRPr="00F03B17">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EP</w:t>
      </w:r>
      <w:r w:rsidRPr="00F03B17">
        <w:rPr>
          <w:rFonts w:ascii="Times New Roman" w:hAnsi="Times New Roman"/>
          <w:spacing w:val="-3"/>
          <w:szCs w:val="24"/>
        </w:rPr>
        <w:t xml:space="preserve"> No.</w:t>
      </w:r>
      <w:r>
        <w:rPr>
          <w:rFonts w:ascii="Times New Roman" w:hAnsi="Times New Roman"/>
          <w:spacing w:val="-3"/>
          <w:szCs w:val="24"/>
        </w:rPr>
        <w:t xml:space="preserve"> 11</w:t>
      </w:r>
      <w:r w:rsidRPr="00F03B17">
        <w:rPr>
          <w:rFonts w:ascii="Times New Roman" w:hAnsi="Times New Roman"/>
          <w:spacing w:val="-3"/>
          <w:szCs w:val="24"/>
        </w:rPr>
        <w:t>:</w:t>
      </w:r>
      <w:r>
        <w:rPr>
          <w:rFonts w:ascii="Times New Roman" w:hAnsi="Times New Roman"/>
          <w:spacing w:val="-3"/>
          <w:szCs w:val="24"/>
        </w:rPr>
        <w:t xml:space="preserve"> </w:t>
      </w:r>
      <w:r w:rsidR="00A662CD">
        <w:rPr>
          <w:rFonts w:ascii="Times New Roman" w:hAnsi="Times New Roman"/>
          <w:spacing w:val="-3"/>
          <w:szCs w:val="24"/>
        </w:rPr>
        <w:t xml:space="preserve"> </w:t>
      </w:r>
      <w:r>
        <w:rPr>
          <w:rFonts w:ascii="Times New Roman" w:hAnsi="Times New Roman"/>
          <w:spacing w:val="-3"/>
          <w:szCs w:val="24"/>
        </w:rPr>
        <w:t>RC-</w:t>
      </w:r>
      <w:r w:rsidRPr="00F03B17">
        <w:rPr>
          <w:rFonts w:ascii="Times New Roman" w:hAnsi="Times New Roman"/>
          <w:spacing w:val="-3"/>
          <w:szCs w:val="24"/>
        </w:rPr>
        <w:t xml:space="preserve">1 to </w:t>
      </w:r>
      <w:r>
        <w:rPr>
          <w:rFonts w:ascii="Times New Roman" w:hAnsi="Times New Roman"/>
          <w:spacing w:val="-3"/>
          <w:szCs w:val="24"/>
        </w:rPr>
        <w:t xml:space="preserve">Reclaim Conveyor (RC-2) </w:t>
      </w:r>
    </w:p>
    <w:p w:rsidR="00150938" w:rsidRPr="00020340" w:rsidRDefault="00150938" w:rsidP="0015093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hanging="2160"/>
        <w:jc w:val="both"/>
        <w:rPr>
          <w:rFonts w:ascii="Times New Roman" w:hAnsi="Times New Roman"/>
          <w:spacing w:val="-3"/>
          <w:szCs w:val="24"/>
        </w:rPr>
      </w:pPr>
      <w:r w:rsidRPr="00F03B17">
        <w:rPr>
          <w:rFonts w:ascii="Times New Roman" w:hAnsi="Times New Roman"/>
          <w:spacing w:val="-3"/>
          <w:szCs w:val="24"/>
        </w:rPr>
        <w:tab/>
      </w:r>
      <w:r w:rsidRPr="00F03B17">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EP</w:t>
      </w:r>
      <w:r w:rsidRPr="00F03B17">
        <w:rPr>
          <w:rFonts w:ascii="Times New Roman" w:hAnsi="Times New Roman"/>
          <w:spacing w:val="-3"/>
          <w:szCs w:val="24"/>
        </w:rPr>
        <w:t xml:space="preserve"> No.</w:t>
      </w:r>
      <w:r>
        <w:rPr>
          <w:rFonts w:ascii="Times New Roman" w:hAnsi="Times New Roman"/>
          <w:spacing w:val="-3"/>
          <w:szCs w:val="24"/>
        </w:rPr>
        <w:t xml:space="preserve"> 12</w:t>
      </w:r>
      <w:r w:rsidRPr="00F03B17">
        <w:rPr>
          <w:rFonts w:ascii="Times New Roman" w:hAnsi="Times New Roman"/>
          <w:spacing w:val="-3"/>
          <w:szCs w:val="24"/>
        </w:rPr>
        <w:t>:</w:t>
      </w:r>
      <w:r>
        <w:rPr>
          <w:rFonts w:ascii="Times New Roman" w:hAnsi="Times New Roman"/>
          <w:spacing w:val="-3"/>
          <w:szCs w:val="24"/>
        </w:rPr>
        <w:t xml:space="preserve"> </w:t>
      </w:r>
      <w:r w:rsidR="00A662CD">
        <w:rPr>
          <w:rFonts w:ascii="Times New Roman" w:hAnsi="Times New Roman"/>
          <w:spacing w:val="-3"/>
          <w:szCs w:val="24"/>
        </w:rPr>
        <w:t xml:space="preserve"> </w:t>
      </w:r>
      <w:r>
        <w:rPr>
          <w:rFonts w:ascii="Times New Roman" w:hAnsi="Times New Roman"/>
          <w:spacing w:val="-3"/>
          <w:szCs w:val="24"/>
        </w:rPr>
        <w:t>RC-</w:t>
      </w:r>
      <w:r w:rsidRPr="00F03B17">
        <w:rPr>
          <w:rFonts w:ascii="Times New Roman" w:hAnsi="Times New Roman"/>
          <w:spacing w:val="-3"/>
          <w:szCs w:val="24"/>
        </w:rPr>
        <w:t>2</w:t>
      </w:r>
      <w:r w:rsidRPr="00020340">
        <w:rPr>
          <w:rFonts w:ascii="Times New Roman" w:hAnsi="Times New Roman"/>
          <w:spacing w:val="-3"/>
          <w:szCs w:val="24"/>
        </w:rPr>
        <w:t xml:space="preserve"> to </w:t>
      </w:r>
      <w:r>
        <w:rPr>
          <w:rFonts w:ascii="Times New Roman" w:hAnsi="Times New Roman"/>
          <w:spacing w:val="-3"/>
          <w:szCs w:val="24"/>
        </w:rPr>
        <w:t>Truck Loadout Bin</w:t>
      </w:r>
    </w:p>
    <w:p w:rsidR="00150938" w:rsidRDefault="00150938" w:rsidP="0015093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hanging="2160"/>
        <w:jc w:val="both"/>
        <w:rPr>
          <w:rFonts w:ascii="Times New Roman" w:hAnsi="Times New Roman"/>
          <w:spacing w:val="-3"/>
          <w:szCs w:val="24"/>
        </w:rPr>
      </w:pPr>
      <w:r w:rsidRPr="00020340">
        <w:rPr>
          <w:rFonts w:ascii="Times New Roman" w:hAnsi="Times New Roman"/>
          <w:spacing w:val="-3"/>
          <w:szCs w:val="24"/>
        </w:rPr>
        <w:tab/>
      </w:r>
      <w:r w:rsidRPr="00020340">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EP</w:t>
      </w:r>
      <w:r w:rsidRPr="00020340">
        <w:rPr>
          <w:rFonts w:ascii="Times New Roman" w:hAnsi="Times New Roman"/>
          <w:spacing w:val="-3"/>
          <w:szCs w:val="24"/>
        </w:rPr>
        <w:t xml:space="preserve"> No.</w:t>
      </w:r>
      <w:r>
        <w:rPr>
          <w:rFonts w:ascii="Times New Roman" w:hAnsi="Times New Roman"/>
          <w:spacing w:val="-3"/>
          <w:szCs w:val="24"/>
        </w:rPr>
        <w:t xml:space="preserve"> 13</w:t>
      </w:r>
      <w:r w:rsidRPr="00020340">
        <w:rPr>
          <w:rFonts w:ascii="Times New Roman" w:hAnsi="Times New Roman"/>
          <w:spacing w:val="-3"/>
          <w:szCs w:val="24"/>
        </w:rPr>
        <w:t xml:space="preserve">: </w:t>
      </w:r>
      <w:r w:rsidR="00A662CD">
        <w:rPr>
          <w:rFonts w:ascii="Times New Roman" w:hAnsi="Times New Roman"/>
          <w:spacing w:val="-3"/>
          <w:szCs w:val="24"/>
        </w:rPr>
        <w:t xml:space="preserve"> </w:t>
      </w:r>
      <w:r>
        <w:rPr>
          <w:rFonts w:ascii="Times New Roman" w:hAnsi="Times New Roman"/>
          <w:spacing w:val="-3"/>
          <w:szCs w:val="24"/>
        </w:rPr>
        <w:t>Truck Loadout Bin</w:t>
      </w:r>
      <w:r w:rsidRPr="00020340">
        <w:rPr>
          <w:rFonts w:ascii="Times New Roman" w:hAnsi="Times New Roman"/>
          <w:spacing w:val="-3"/>
          <w:szCs w:val="24"/>
        </w:rPr>
        <w:t xml:space="preserve"> to </w:t>
      </w:r>
      <w:r>
        <w:rPr>
          <w:rFonts w:ascii="Times New Roman" w:hAnsi="Times New Roman"/>
          <w:spacing w:val="-3"/>
          <w:szCs w:val="24"/>
        </w:rPr>
        <w:t>Truck</w:t>
      </w:r>
    </w:p>
    <w:p w:rsidR="00150938" w:rsidRDefault="0015093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92A13" w:rsidRPr="001E67FB" w:rsidRDefault="0061553B" w:rsidP="0015093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21</w:t>
      </w:r>
      <w:r w:rsidR="006C3395">
        <w:rPr>
          <w:rFonts w:ascii="Times New Roman" w:hAnsi="Times New Roman"/>
          <w:spacing w:val="-3"/>
          <w:szCs w:val="24"/>
        </w:rPr>
        <w:t>.</w:t>
      </w:r>
      <w:r w:rsidR="00022401">
        <w:rPr>
          <w:rFonts w:ascii="Times New Roman" w:hAnsi="Times New Roman"/>
          <w:spacing w:val="-3"/>
          <w:szCs w:val="24"/>
        </w:rPr>
        <w:tab/>
      </w:r>
      <w:r w:rsidR="00F92A13">
        <w:rPr>
          <w:rFonts w:ascii="Times New Roman" w:hAnsi="Times New Roman"/>
          <w:spacing w:val="-3"/>
          <w:szCs w:val="24"/>
        </w:rPr>
        <w:t xml:space="preserve">The following </w:t>
      </w:r>
      <w:r w:rsidR="000E3FEE">
        <w:rPr>
          <w:rFonts w:ascii="Times New Roman" w:hAnsi="Times New Roman"/>
          <w:spacing w:val="-3"/>
          <w:szCs w:val="24"/>
        </w:rPr>
        <w:t xml:space="preserve">limitations and </w:t>
      </w:r>
      <w:r w:rsidR="00F92A13">
        <w:rPr>
          <w:rFonts w:ascii="Times New Roman" w:hAnsi="Times New Roman"/>
          <w:spacing w:val="-3"/>
          <w:szCs w:val="24"/>
        </w:rPr>
        <w:t xml:space="preserve">restrictions apply to each </w:t>
      </w:r>
      <w:r w:rsidR="00F92A13" w:rsidRPr="005120B9">
        <w:rPr>
          <w:rFonts w:ascii="Times New Roman" w:hAnsi="Times New Roman"/>
          <w:spacing w:val="-3"/>
          <w:szCs w:val="24"/>
        </w:rPr>
        <w:t>shipboard dust collector</w:t>
      </w:r>
      <w:r w:rsidR="00150938">
        <w:rPr>
          <w:rFonts w:ascii="Times New Roman" w:hAnsi="Times New Roman"/>
          <w:spacing w:val="-3"/>
          <w:szCs w:val="24"/>
        </w:rPr>
        <w:t xml:space="preserve"> (EU 016)</w:t>
      </w:r>
      <w:r w:rsidR="00F92A13" w:rsidRPr="005120B9">
        <w:rPr>
          <w:rFonts w:ascii="Times New Roman" w:hAnsi="Times New Roman"/>
          <w:spacing w:val="-3"/>
          <w:szCs w:val="24"/>
        </w:rPr>
        <w:t xml:space="preserve"> associated with the aggregate handling operation</w:t>
      </w:r>
      <w:r w:rsidR="00F92A13">
        <w:rPr>
          <w:rFonts w:ascii="Times New Roman" w:hAnsi="Times New Roman"/>
          <w:spacing w:val="-3"/>
          <w:szCs w:val="24"/>
        </w:rPr>
        <w:t>:  [Rules</w:t>
      </w:r>
      <w:r w:rsidR="00F92A13" w:rsidRPr="00F92A13">
        <w:rPr>
          <w:rFonts w:ascii="Times New Roman" w:hAnsi="Times New Roman"/>
          <w:spacing w:val="-3"/>
          <w:szCs w:val="24"/>
        </w:rPr>
        <w:t xml:space="preserve"> </w:t>
      </w:r>
      <w:r w:rsidR="00F92A13" w:rsidRPr="005120B9">
        <w:rPr>
          <w:rFonts w:ascii="Times New Roman" w:hAnsi="Times New Roman"/>
          <w:spacing w:val="-3"/>
          <w:szCs w:val="24"/>
        </w:rPr>
        <w:t>62-296.711(2), 62-210.</w:t>
      </w:r>
      <w:r w:rsidR="00DD4FAD">
        <w:rPr>
          <w:rFonts w:ascii="Times New Roman" w:hAnsi="Times New Roman"/>
          <w:spacing w:val="-3"/>
          <w:szCs w:val="24"/>
        </w:rPr>
        <w:t>2</w:t>
      </w:r>
      <w:r w:rsidR="00F92A13" w:rsidRPr="005120B9">
        <w:rPr>
          <w:rFonts w:ascii="Times New Roman" w:hAnsi="Times New Roman"/>
          <w:spacing w:val="-3"/>
          <w:szCs w:val="24"/>
        </w:rPr>
        <w:t>00</w:t>
      </w:r>
      <w:r w:rsidR="00F92A13" w:rsidRPr="005120B9">
        <w:rPr>
          <w:rFonts w:ascii="Times New Roman" w:hAnsi="Times New Roman"/>
          <w:spacing w:val="-3"/>
        </w:rPr>
        <w:t>(</w:t>
      </w:r>
      <w:r w:rsidR="00F40BC5">
        <w:rPr>
          <w:rFonts w:ascii="Times New Roman" w:hAnsi="Times New Roman"/>
          <w:spacing w:val="-3"/>
        </w:rPr>
        <w:t>239</w:t>
      </w:r>
      <w:r w:rsidR="00F92A13" w:rsidRPr="005120B9">
        <w:rPr>
          <w:rFonts w:ascii="Times New Roman" w:hAnsi="Times New Roman"/>
          <w:spacing w:val="-3"/>
        </w:rPr>
        <w:t>),</w:t>
      </w:r>
      <w:r w:rsidR="00F92A13" w:rsidRPr="005120B9">
        <w:rPr>
          <w:rFonts w:ascii="Times New Roman" w:hAnsi="Times New Roman"/>
          <w:spacing w:val="-3"/>
          <w:szCs w:val="24"/>
        </w:rPr>
        <w:t xml:space="preserve"> and 62-4.070(3), F.A.C.; and</w:t>
      </w:r>
      <w:r w:rsidR="00F92A13">
        <w:rPr>
          <w:rFonts w:ascii="Times New Roman" w:hAnsi="Times New Roman"/>
          <w:spacing w:val="-3"/>
          <w:szCs w:val="24"/>
        </w:rPr>
        <w:t xml:space="preserve"> Permit No. </w:t>
      </w:r>
      <w:r w:rsidR="00F92A13" w:rsidRPr="001E67FB">
        <w:rPr>
          <w:rFonts w:ascii="Times New Roman" w:hAnsi="Times New Roman"/>
          <w:spacing w:val="-3"/>
          <w:szCs w:val="24"/>
        </w:rPr>
        <w:t>0571314-00</w:t>
      </w:r>
      <w:r w:rsidR="0053332B" w:rsidRPr="001E67FB">
        <w:rPr>
          <w:rFonts w:ascii="Times New Roman" w:hAnsi="Times New Roman"/>
          <w:spacing w:val="-3"/>
          <w:szCs w:val="24"/>
        </w:rPr>
        <w:t>5</w:t>
      </w:r>
      <w:r w:rsidR="00F92A13" w:rsidRPr="001E67FB">
        <w:rPr>
          <w:rFonts w:ascii="Times New Roman" w:hAnsi="Times New Roman"/>
          <w:spacing w:val="-3"/>
          <w:szCs w:val="24"/>
        </w:rPr>
        <w:t>-AC]</w:t>
      </w:r>
    </w:p>
    <w:p w:rsidR="00F92A13" w:rsidRPr="001E67FB" w:rsidRDefault="00F92A1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03055D" w:rsidRPr="001E67FB" w:rsidRDefault="0003055D" w:rsidP="00351F3C">
      <w:pPr>
        <w:pStyle w:val="ListParagraph"/>
        <w:numPr>
          <w:ilvl w:val="0"/>
          <w:numId w:val="1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1E67FB">
        <w:rPr>
          <w:rFonts w:ascii="Times New Roman" w:hAnsi="Times New Roman"/>
          <w:szCs w:val="24"/>
        </w:rPr>
        <w:t>The combined m</w:t>
      </w:r>
      <w:r w:rsidRPr="001E67FB">
        <w:rPr>
          <w:rFonts w:ascii="Times New Roman" w:hAnsi="Times New Roman"/>
          <w:spacing w:val="-3"/>
          <w:szCs w:val="24"/>
        </w:rPr>
        <w:t>aximum</w:t>
      </w:r>
      <w:r w:rsidR="001E67FB" w:rsidRPr="001E67FB">
        <w:rPr>
          <w:rFonts w:ascii="Times New Roman" w:hAnsi="Times New Roman"/>
          <w:spacing w:val="-3"/>
          <w:szCs w:val="24"/>
        </w:rPr>
        <w:t xml:space="preserve"> annual</w:t>
      </w:r>
      <w:r w:rsidRPr="001E67FB">
        <w:rPr>
          <w:rFonts w:ascii="Times New Roman" w:hAnsi="Times New Roman"/>
          <w:spacing w:val="-3"/>
          <w:szCs w:val="24"/>
        </w:rPr>
        <w:t xml:space="preserve"> potential particulate matter emissions from </w:t>
      </w:r>
      <w:r w:rsidR="00096057">
        <w:rPr>
          <w:rFonts w:ascii="Times New Roman" w:hAnsi="Times New Roman"/>
          <w:spacing w:val="-3"/>
          <w:szCs w:val="24"/>
        </w:rPr>
        <w:t>the</w:t>
      </w:r>
      <w:r w:rsidRPr="001E67FB">
        <w:rPr>
          <w:rFonts w:ascii="Times New Roman" w:hAnsi="Times New Roman"/>
          <w:spacing w:val="-3"/>
          <w:szCs w:val="24"/>
        </w:rPr>
        <w:t xml:space="preserve"> shipboard dust collector(s) associated with the aggregate handling operation shall not exceed 2.9 tons/year.</w:t>
      </w:r>
    </w:p>
    <w:p w:rsidR="00F92A13" w:rsidRPr="00AB137D" w:rsidRDefault="00F92936" w:rsidP="00351F3C">
      <w:pPr>
        <w:pStyle w:val="ListParagraph"/>
        <w:numPr>
          <w:ilvl w:val="0"/>
          <w:numId w:val="1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AB137D">
        <w:rPr>
          <w:rFonts w:ascii="Times New Roman" w:hAnsi="Times New Roman"/>
          <w:szCs w:val="24"/>
        </w:rPr>
        <w:t>The m</w:t>
      </w:r>
      <w:r w:rsidRPr="00AB137D">
        <w:rPr>
          <w:rFonts w:ascii="Times New Roman" w:hAnsi="Times New Roman"/>
          <w:spacing w:val="-3"/>
          <w:szCs w:val="24"/>
        </w:rPr>
        <w:t xml:space="preserve">aximum allowable particulate matter emissions from each </w:t>
      </w:r>
      <w:r w:rsidR="00305E51" w:rsidRPr="00AB137D">
        <w:rPr>
          <w:rFonts w:ascii="Times New Roman" w:hAnsi="Times New Roman"/>
          <w:spacing w:val="-3"/>
          <w:szCs w:val="24"/>
        </w:rPr>
        <w:t xml:space="preserve">shipboard </w:t>
      </w:r>
      <w:r w:rsidRPr="00AB137D">
        <w:rPr>
          <w:rFonts w:ascii="Times New Roman" w:hAnsi="Times New Roman"/>
          <w:spacing w:val="-3"/>
          <w:szCs w:val="24"/>
        </w:rPr>
        <w:t>dust coll</w:t>
      </w:r>
      <w:r w:rsidR="00305E51" w:rsidRPr="00AB137D">
        <w:rPr>
          <w:rFonts w:ascii="Times New Roman" w:hAnsi="Times New Roman"/>
          <w:spacing w:val="-3"/>
          <w:szCs w:val="24"/>
        </w:rPr>
        <w:t>ector associated with the aggregate</w:t>
      </w:r>
      <w:r w:rsidRPr="00AB137D">
        <w:rPr>
          <w:rFonts w:ascii="Times New Roman" w:hAnsi="Times New Roman"/>
          <w:spacing w:val="-3"/>
          <w:szCs w:val="24"/>
        </w:rPr>
        <w:t xml:space="preserve"> handling operation shall not exceed 0.03 gr/dscf</w:t>
      </w:r>
      <w:r w:rsidR="00D86008">
        <w:rPr>
          <w:rFonts w:ascii="Times New Roman" w:hAnsi="Times New Roman"/>
          <w:spacing w:val="-3"/>
          <w:szCs w:val="24"/>
        </w:rPr>
        <w:t>.</w:t>
      </w:r>
    </w:p>
    <w:p w:rsidR="00F92A13" w:rsidRPr="00AB137D" w:rsidRDefault="00F92A13" w:rsidP="00351F3C">
      <w:pPr>
        <w:pStyle w:val="ListParagraph"/>
        <w:numPr>
          <w:ilvl w:val="0"/>
          <w:numId w:val="1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r w:rsidRPr="00AB137D">
        <w:rPr>
          <w:rFonts w:ascii="Times New Roman" w:hAnsi="Times New Roman"/>
        </w:rPr>
        <w:t>The permittee shall not cause, permit, or allow any visible emissions (five percent opacity) from each baghouse exhaust.</w:t>
      </w:r>
    </w:p>
    <w:p w:rsidR="00F92A13" w:rsidRPr="00AB137D" w:rsidRDefault="00305E51" w:rsidP="00351F3C">
      <w:pPr>
        <w:pStyle w:val="ListParagraph"/>
        <w:numPr>
          <w:ilvl w:val="0"/>
          <w:numId w:val="1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AB137D">
        <w:rPr>
          <w:rFonts w:ascii="Times New Roman" w:hAnsi="Times New Roman"/>
          <w:spacing w:val="-3"/>
          <w:szCs w:val="24"/>
        </w:rPr>
        <w:t>The maximum combined airflow from any single ship’s dust collectors that exhaust to the atmosphere shall not exceed 60,500 dscfm.</w:t>
      </w:r>
    </w:p>
    <w:p w:rsidR="000C69D2" w:rsidRPr="00AB137D" w:rsidRDefault="00F92A13" w:rsidP="00351F3C">
      <w:pPr>
        <w:pStyle w:val="ListParagraph"/>
        <w:numPr>
          <w:ilvl w:val="0"/>
          <w:numId w:val="1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AB137D">
        <w:rPr>
          <w:rFonts w:ascii="Times New Roman" w:hAnsi="Times New Roman"/>
          <w:spacing w:val="-3"/>
          <w:szCs w:val="24"/>
        </w:rPr>
        <w:t xml:space="preserve">The hours of operation </w:t>
      </w:r>
      <w:r w:rsidR="00AB137D">
        <w:rPr>
          <w:rFonts w:ascii="Times New Roman" w:hAnsi="Times New Roman"/>
          <w:spacing w:val="-3"/>
          <w:szCs w:val="24"/>
        </w:rPr>
        <w:t>for</w:t>
      </w:r>
      <w:r w:rsidRPr="00AB137D">
        <w:rPr>
          <w:rFonts w:ascii="Times New Roman" w:hAnsi="Times New Roman"/>
          <w:spacing w:val="-3"/>
          <w:szCs w:val="24"/>
        </w:rPr>
        <w:t xml:space="preserve"> ship unloading while a</w:t>
      </w:r>
      <w:r w:rsidR="00ED262B">
        <w:rPr>
          <w:rFonts w:ascii="Times New Roman" w:hAnsi="Times New Roman"/>
          <w:spacing w:val="-3"/>
          <w:szCs w:val="24"/>
        </w:rPr>
        <w:t xml:space="preserve"> shipboard</w:t>
      </w:r>
      <w:r w:rsidRPr="00AB137D">
        <w:rPr>
          <w:rFonts w:ascii="Times New Roman" w:hAnsi="Times New Roman"/>
          <w:spacing w:val="-3"/>
          <w:szCs w:val="24"/>
        </w:rPr>
        <w:t xml:space="preserve"> baghouse or combination of baghouses are operated shall not exceed 367 hours per twelve consecutive month period.</w:t>
      </w:r>
      <w:r w:rsidR="00F92936" w:rsidRPr="00AB137D">
        <w:rPr>
          <w:rFonts w:ascii="Times New Roman" w:hAnsi="Times New Roman"/>
          <w:spacing w:val="-3"/>
          <w:szCs w:val="24"/>
        </w:rPr>
        <w:t xml:space="preserve"> </w:t>
      </w:r>
      <w:r w:rsidR="00305E51" w:rsidRPr="00AB137D">
        <w:rPr>
          <w:rFonts w:ascii="Times New Roman" w:hAnsi="Times New Roman"/>
          <w:spacing w:val="-3"/>
          <w:szCs w:val="24"/>
        </w:rPr>
        <w:t xml:space="preserve"> </w:t>
      </w:r>
    </w:p>
    <w:p w:rsidR="000C69D2" w:rsidRDefault="000C69D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34B79" w:rsidRDefault="0061553B">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jc w:val="both"/>
        <w:rPr>
          <w:rFonts w:ascii="Times New Roman" w:hAnsi="Times New Roman"/>
          <w:spacing w:val="-2"/>
          <w:sz w:val="19"/>
        </w:rPr>
      </w:pPr>
      <w:r>
        <w:rPr>
          <w:rFonts w:ascii="Times New Roman" w:hAnsi="Times New Roman"/>
          <w:spacing w:val="-3"/>
        </w:rPr>
        <w:t>22</w:t>
      </w:r>
      <w:r w:rsidR="00022401" w:rsidRPr="00DF74A6">
        <w:rPr>
          <w:rFonts w:ascii="Times New Roman" w:hAnsi="Times New Roman"/>
          <w:spacing w:val="-3"/>
        </w:rPr>
        <w:t>.</w:t>
      </w:r>
      <w:r w:rsidR="00022401" w:rsidRPr="00DF74A6">
        <w:rPr>
          <w:rFonts w:ascii="Times New Roman" w:hAnsi="Times New Roman"/>
          <w:spacing w:val="-3"/>
        </w:rPr>
        <w:tab/>
      </w:r>
      <w:r w:rsidR="00F02CED" w:rsidRPr="00DF74A6">
        <w:rPr>
          <w:rFonts w:ascii="Times New Roman" w:hAnsi="Times New Roman"/>
          <w:spacing w:val="-3"/>
        </w:rPr>
        <w:t>In order t</w:t>
      </w:r>
      <w:r w:rsidR="00F02CED" w:rsidRPr="00DF74A6">
        <w:rPr>
          <w:rFonts w:ascii="Times New Roman" w:hAnsi="Times New Roman"/>
          <w:szCs w:val="24"/>
        </w:rPr>
        <w:t xml:space="preserve">o ensure compliance with </w:t>
      </w:r>
      <w:r w:rsidR="00D518FF">
        <w:rPr>
          <w:rFonts w:ascii="Times New Roman" w:hAnsi="Times New Roman"/>
          <w:szCs w:val="24"/>
        </w:rPr>
        <w:t>Specific Condition No</w:t>
      </w:r>
      <w:r w:rsidR="00F02CED" w:rsidRPr="00DF74A6">
        <w:rPr>
          <w:rFonts w:ascii="Times New Roman" w:hAnsi="Times New Roman"/>
          <w:szCs w:val="24"/>
        </w:rPr>
        <w:t xml:space="preserve">. </w:t>
      </w:r>
      <w:r>
        <w:rPr>
          <w:rFonts w:ascii="Times New Roman" w:hAnsi="Times New Roman"/>
          <w:szCs w:val="24"/>
        </w:rPr>
        <w:t>20</w:t>
      </w:r>
      <w:r w:rsidR="00F02CED" w:rsidRPr="00DF74A6">
        <w:rPr>
          <w:rFonts w:ascii="Times New Roman" w:hAnsi="Times New Roman"/>
          <w:szCs w:val="24"/>
        </w:rPr>
        <w:t xml:space="preserve">, the following </w:t>
      </w:r>
      <w:r w:rsidR="001B12B1">
        <w:rPr>
          <w:rFonts w:ascii="Times New Roman" w:hAnsi="Times New Roman"/>
          <w:spacing w:val="-3"/>
          <w:szCs w:val="24"/>
        </w:rPr>
        <w:t>limitations and restrictions</w:t>
      </w:r>
      <w:r w:rsidR="00F02CED" w:rsidRPr="00877550">
        <w:rPr>
          <w:rFonts w:ascii="Times New Roman" w:hAnsi="Times New Roman"/>
          <w:szCs w:val="24"/>
        </w:rPr>
        <w:t xml:space="preserve"> for the </w:t>
      </w:r>
      <w:r w:rsidR="003B2F9F" w:rsidRPr="00877550">
        <w:rPr>
          <w:rFonts w:ascii="Times New Roman" w:hAnsi="Times New Roman"/>
          <w:spacing w:val="-3"/>
          <w:szCs w:val="24"/>
        </w:rPr>
        <w:t>aggregate handling operation</w:t>
      </w:r>
      <w:r w:rsidR="00F02CED" w:rsidRPr="00877550">
        <w:rPr>
          <w:rFonts w:ascii="Times New Roman" w:hAnsi="Times New Roman"/>
          <w:szCs w:val="24"/>
        </w:rPr>
        <w:t xml:space="preserve"> shall apply</w:t>
      </w:r>
      <w:r w:rsidR="00E34B79" w:rsidRPr="00877550">
        <w:rPr>
          <w:rFonts w:ascii="Times New Roman" w:hAnsi="Times New Roman"/>
          <w:spacing w:val="-3"/>
        </w:rPr>
        <w:t xml:space="preserve">: [Rule 62-4.070(3), F.A.C. and </w:t>
      </w:r>
      <w:r w:rsidR="00DF74A6" w:rsidRPr="00877550">
        <w:rPr>
          <w:rFonts w:ascii="Times New Roman" w:hAnsi="Times New Roman"/>
          <w:spacing w:val="-3"/>
          <w:szCs w:val="24"/>
        </w:rPr>
        <w:t>Permit No</w:t>
      </w:r>
      <w:r w:rsidR="00D86008">
        <w:rPr>
          <w:rFonts w:ascii="Times New Roman" w:hAnsi="Times New Roman"/>
          <w:spacing w:val="-3"/>
          <w:szCs w:val="24"/>
        </w:rPr>
        <w:t>s</w:t>
      </w:r>
      <w:r w:rsidR="00DF74A6" w:rsidRPr="00877550">
        <w:rPr>
          <w:rFonts w:ascii="Times New Roman" w:hAnsi="Times New Roman"/>
          <w:spacing w:val="-3"/>
          <w:szCs w:val="24"/>
        </w:rPr>
        <w:t>. 0571314-004-AC</w:t>
      </w:r>
      <w:r w:rsidR="00D86008">
        <w:rPr>
          <w:rFonts w:ascii="Times New Roman" w:hAnsi="Times New Roman"/>
          <w:spacing w:val="-3"/>
          <w:szCs w:val="24"/>
        </w:rPr>
        <w:t xml:space="preserve"> and 005-AC</w:t>
      </w:r>
      <w:r w:rsidR="00E34B79" w:rsidRPr="00877550">
        <w:rPr>
          <w:rFonts w:ascii="Times New Roman" w:hAnsi="Times New Roman"/>
          <w:spacing w:val="-3"/>
        </w:rPr>
        <w:t>]</w:t>
      </w: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34B79" w:rsidRDefault="00A30F0B" w:rsidP="00351F3C">
      <w:pPr>
        <w:numPr>
          <w:ilvl w:val="0"/>
          <w:numId w:val="2"/>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 xml:space="preserve">Only </w:t>
      </w:r>
      <w:r w:rsidRPr="005C3E7A">
        <w:rPr>
          <w:rFonts w:ascii="Times New Roman" w:hAnsi="Times New Roman"/>
          <w:spacing w:val="-3"/>
          <w:szCs w:val="24"/>
        </w:rPr>
        <w:t>various grades (sizes) of</w:t>
      </w:r>
      <w:r>
        <w:rPr>
          <w:rFonts w:ascii="Times New Roman" w:hAnsi="Times New Roman"/>
          <w:spacing w:val="-3"/>
        </w:rPr>
        <w:t xml:space="preserve"> limestone and granite, including finely ground granite commonly referred to as “SAND”, </w:t>
      </w:r>
      <w:r w:rsidR="006D5E46">
        <w:rPr>
          <w:rFonts w:ascii="Times New Roman" w:hAnsi="Times New Roman"/>
          <w:spacing w:val="-3"/>
        </w:rPr>
        <w:t>shall</w:t>
      </w:r>
      <w:r>
        <w:rPr>
          <w:rFonts w:ascii="Times New Roman" w:hAnsi="Times New Roman"/>
          <w:spacing w:val="-3"/>
        </w:rPr>
        <w:t xml:space="preserve"> be </w:t>
      </w:r>
      <w:r w:rsidR="00A83CC7">
        <w:rPr>
          <w:rFonts w:ascii="Times New Roman" w:hAnsi="Times New Roman"/>
          <w:spacing w:val="-3"/>
        </w:rPr>
        <w:t>handled in the aggregate yard</w:t>
      </w:r>
      <w:r w:rsidR="00627BB0">
        <w:rPr>
          <w:rFonts w:ascii="Times New Roman" w:hAnsi="Times New Roman"/>
          <w:spacing w:val="-3"/>
        </w:rPr>
        <w:t>.  Any</w:t>
      </w:r>
      <w:r w:rsidR="00862BF0">
        <w:rPr>
          <w:rFonts w:ascii="Times New Roman" w:hAnsi="Times New Roman"/>
          <w:spacing w:val="-3"/>
        </w:rPr>
        <w:t xml:space="preserve"> other type of aggregate may only be handled if</w:t>
      </w:r>
      <w:r>
        <w:rPr>
          <w:rFonts w:ascii="Times New Roman" w:hAnsi="Times New Roman"/>
          <w:spacing w:val="-3"/>
        </w:rPr>
        <w:t xml:space="preserve"> prior </w:t>
      </w:r>
      <w:r w:rsidR="00862BF0">
        <w:rPr>
          <w:rFonts w:ascii="Times New Roman" w:hAnsi="Times New Roman"/>
          <w:spacing w:val="-3"/>
        </w:rPr>
        <w:t>approval is obtained from the Environmental Protection Commission (EPC).</w:t>
      </w:r>
    </w:p>
    <w:p w:rsidR="00862BF0" w:rsidRPr="005120B9" w:rsidRDefault="00862BF0" w:rsidP="00351F3C">
      <w:pPr>
        <w:numPr>
          <w:ilvl w:val="0"/>
          <w:numId w:val="2"/>
        </w:numPr>
        <w:tabs>
          <w:tab w:val="left" w:pos="-1080"/>
          <w:tab w:val="left" w:pos="-360"/>
          <w:tab w:val="left" w:pos="720"/>
          <w:tab w:val="num" w:pos="117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5120B9">
        <w:rPr>
          <w:rFonts w:ascii="Times New Roman" w:hAnsi="Times New Roman"/>
          <w:spacing w:val="-3"/>
        </w:rPr>
        <w:t>T</w:t>
      </w:r>
      <w:r w:rsidRPr="005120B9">
        <w:rPr>
          <w:rFonts w:ascii="Times New Roman" w:hAnsi="Times New Roman"/>
          <w:spacing w:val="-3"/>
          <w:szCs w:val="24"/>
        </w:rPr>
        <w:t xml:space="preserve">he </w:t>
      </w:r>
      <w:r w:rsidRPr="005120B9">
        <w:rPr>
          <w:rFonts w:ascii="Times New Roman" w:hAnsi="Times New Roman"/>
          <w:spacing w:val="-3"/>
        </w:rPr>
        <w:t>maximu</w:t>
      </w:r>
      <w:r w:rsidR="00BF0747" w:rsidRPr="005120B9">
        <w:rPr>
          <w:rFonts w:ascii="Times New Roman" w:hAnsi="Times New Roman"/>
          <w:spacing w:val="-3"/>
        </w:rPr>
        <w:t>m combined aggregate</w:t>
      </w:r>
      <w:r w:rsidRPr="005120B9">
        <w:rPr>
          <w:rFonts w:ascii="Times New Roman" w:hAnsi="Times New Roman"/>
          <w:spacing w:val="-3"/>
        </w:rPr>
        <w:t xml:space="preserve"> throughput</w:t>
      </w:r>
      <w:r w:rsidRPr="005120B9">
        <w:rPr>
          <w:rFonts w:ascii="Times New Roman" w:hAnsi="Times New Roman"/>
          <w:spacing w:val="-3"/>
          <w:szCs w:val="24"/>
        </w:rPr>
        <w:t xml:space="preserve"> shall not exceed 1,500,000 tons in any twelve consecutive month period</w:t>
      </w:r>
      <w:r w:rsidR="00BF0747" w:rsidRPr="005120B9">
        <w:rPr>
          <w:rFonts w:ascii="Times New Roman" w:hAnsi="Times New Roman"/>
          <w:spacing w:val="-3"/>
          <w:szCs w:val="24"/>
        </w:rPr>
        <w:t>.</w:t>
      </w:r>
    </w:p>
    <w:p w:rsidR="00150938" w:rsidRPr="00AC0F48" w:rsidRDefault="00150938" w:rsidP="00351F3C">
      <w:pPr>
        <w:numPr>
          <w:ilvl w:val="0"/>
          <w:numId w:val="2"/>
        </w:numPr>
        <w:tabs>
          <w:tab w:val="left" w:pos="-1080"/>
          <w:tab w:val="left" w:pos="-360"/>
          <w:tab w:val="left" w:pos="720"/>
          <w:tab w:val="num" w:pos="117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 xml:space="preserve">Of the </w:t>
      </w:r>
      <w:r w:rsidRPr="005120B9">
        <w:rPr>
          <w:rFonts w:ascii="Times New Roman" w:hAnsi="Times New Roman"/>
          <w:spacing w:val="-3"/>
          <w:szCs w:val="24"/>
        </w:rPr>
        <w:t>1,500,000 tons</w:t>
      </w:r>
      <w:r>
        <w:rPr>
          <w:rFonts w:ascii="Times New Roman" w:hAnsi="Times New Roman"/>
          <w:spacing w:val="-3"/>
          <w:szCs w:val="24"/>
        </w:rPr>
        <w:t>, no more than 4</w:t>
      </w:r>
      <w:r w:rsidRPr="005C3E7A">
        <w:rPr>
          <w:rFonts w:ascii="Times New Roman" w:hAnsi="Times New Roman"/>
          <w:spacing w:val="-3"/>
          <w:szCs w:val="24"/>
        </w:rPr>
        <w:t>00,000 tons</w:t>
      </w:r>
      <w:r>
        <w:rPr>
          <w:rFonts w:ascii="Times New Roman" w:hAnsi="Times New Roman"/>
          <w:spacing w:val="-3"/>
          <w:szCs w:val="24"/>
        </w:rPr>
        <w:t xml:space="preserve"> shall be unloaded using EU No. 017 (</w:t>
      </w:r>
      <w:r>
        <w:rPr>
          <w:rFonts w:ascii="Times New Roman" w:hAnsi="Times New Roman"/>
          <w:spacing w:val="-3"/>
        </w:rPr>
        <w:t xml:space="preserve">first generation ships with onboard clamshell/hopper system) </w:t>
      </w:r>
      <w:r w:rsidRPr="00AC0F48">
        <w:rPr>
          <w:rFonts w:ascii="Times New Roman" w:hAnsi="Times New Roman"/>
          <w:spacing w:val="-3"/>
          <w:szCs w:val="24"/>
        </w:rPr>
        <w:t>per any twelve consecutive month period.</w:t>
      </w:r>
    </w:p>
    <w:p w:rsidR="00150938" w:rsidRPr="00D20340" w:rsidRDefault="00150938" w:rsidP="00351F3C">
      <w:pPr>
        <w:numPr>
          <w:ilvl w:val="0"/>
          <w:numId w:val="2"/>
        </w:numPr>
        <w:tabs>
          <w:tab w:val="left" w:pos="-1080"/>
          <w:tab w:val="left" w:pos="-360"/>
          <w:tab w:val="left" w:pos="720"/>
          <w:tab w:val="num" w:pos="117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95475A">
        <w:rPr>
          <w:rFonts w:ascii="Times New Roman" w:hAnsi="Times New Roman"/>
          <w:spacing w:val="-3"/>
        </w:rPr>
        <w:t xml:space="preserve">The maximum aggregate </w:t>
      </w:r>
      <w:r w:rsidRPr="00A948DB">
        <w:rPr>
          <w:rFonts w:ascii="Times New Roman" w:hAnsi="Times New Roman"/>
          <w:spacing w:val="-3"/>
        </w:rPr>
        <w:t xml:space="preserve">transfer rate </w:t>
      </w:r>
      <w:r>
        <w:rPr>
          <w:rFonts w:ascii="Times New Roman" w:hAnsi="Times New Roman"/>
          <w:spacing w:val="-3"/>
        </w:rPr>
        <w:t xml:space="preserve">for </w:t>
      </w:r>
      <w:r w:rsidRPr="0095475A">
        <w:rPr>
          <w:rFonts w:ascii="Times New Roman" w:hAnsi="Times New Roman"/>
          <w:spacing w:val="-3"/>
        </w:rPr>
        <w:t xml:space="preserve">ship unloading to storage piles </w:t>
      </w:r>
      <w:r w:rsidRPr="0095475A">
        <w:rPr>
          <w:rFonts w:ascii="Times New Roman" w:hAnsi="Times New Roman"/>
          <w:szCs w:val="24"/>
        </w:rPr>
        <w:t>shall not exceed 4,000 tons/hr</w:t>
      </w:r>
      <w:r>
        <w:rPr>
          <w:rFonts w:ascii="Times New Roman" w:hAnsi="Times New Roman"/>
          <w:szCs w:val="24"/>
        </w:rPr>
        <w:t>.</w:t>
      </w:r>
    </w:p>
    <w:p w:rsidR="00150938" w:rsidRPr="00CD7E95" w:rsidRDefault="00150938" w:rsidP="00351F3C">
      <w:pPr>
        <w:numPr>
          <w:ilvl w:val="0"/>
          <w:numId w:val="2"/>
        </w:numPr>
        <w:tabs>
          <w:tab w:val="left" w:pos="-1080"/>
          <w:tab w:val="left" w:pos="-360"/>
          <w:tab w:val="left" w:pos="720"/>
          <w:tab w:val="num" w:pos="117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D7E95">
        <w:rPr>
          <w:rFonts w:ascii="Times New Roman" w:hAnsi="Times New Roman"/>
          <w:szCs w:val="24"/>
        </w:rPr>
        <w:t xml:space="preserve">When using the stevedoring hopper and conveyor system, the maximum aggregate transfer rate for </w:t>
      </w:r>
      <w:r w:rsidRPr="00CD7E95">
        <w:rPr>
          <w:rFonts w:ascii="Times New Roman" w:hAnsi="Times New Roman"/>
          <w:spacing w:val="-3"/>
        </w:rPr>
        <w:t xml:space="preserve">ship unloading to storage piles </w:t>
      </w:r>
      <w:r w:rsidRPr="00CD7E95">
        <w:rPr>
          <w:rFonts w:ascii="Times New Roman" w:hAnsi="Times New Roman"/>
          <w:szCs w:val="24"/>
        </w:rPr>
        <w:t>shall not exceed 1,000 tons/hour.</w:t>
      </w:r>
    </w:p>
    <w:p w:rsidR="00150938" w:rsidRPr="0095475A" w:rsidRDefault="00150938" w:rsidP="00351F3C">
      <w:pPr>
        <w:numPr>
          <w:ilvl w:val="0"/>
          <w:numId w:val="2"/>
        </w:numPr>
        <w:tabs>
          <w:tab w:val="left" w:pos="-1080"/>
          <w:tab w:val="left" w:pos="-360"/>
          <w:tab w:val="left" w:pos="720"/>
          <w:tab w:val="num" w:pos="117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D7E95">
        <w:rPr>
          <w:rFonts w:ascii="Times New Roman" w:hAnsi="Times New Roman"/>
          <w:spacing w:val="-3"/>
        </w:rPr>
        <w:t>The maximum aggregate</w:t>
      </w:r>
      <w:r w:rsidRPr="0095475A">
        <w:rPr>
          <w:rFonts w:ascii="Times New Roman" w:hAnsi="Times New Roman"/>
          <w:spacing w:val="-3"/>
        </w:rPr>
        <w:t xml:space="preserve"> transfer rate for</w:t>
      </w:r>
      <w:r>
        <w:rPr>
          <w:rFonts w:ascii="Times New Roman" w:hAnsi="Times New Roman"/>
          <w:spacing w:val="-3"/>
        </w:rPr>
        <w:t xml:space="preserve"> Emission Unit No. 018</w:t>
      </w:r>
      <w:r w:rsidRPr="00CD7E95">
        <w:rPr>
          <w:rFonts w:ascii="Times New Roman" w:hAnsi="Times New Roman"/>
          <w:spacing w:val="-3"/>
        </w:rPr>
        <w:t>, Emission Point Nos. 9-13</w:t>
      </w:r>
      <w:r w:rsidRPr="0095475A">
        <w:rPr>
          <w:rFonts w:ascii="Times New Roman" w:hAnsi="Times New Roman"/>
          <w:spacing w:val="-3"/>
        </w:rPr>
        <w:t xml:space="preserve"> (reclaim from pile to loading of trucks) </w:t>
      </w:r>
      <w:r w:rsidRPr="0095475A">
        <w:rPr>
          <w:rFonts w:ascii="Times New Roman" w:hAnsi="Times New Roman"/>
          <w:szCs w:val="24"/>
        </w:rPr>
        <w:t>shall not exceed 1,200 tons/hr.</w:t>
      </w:r>
    </w:p>
    <w:p w:rsidR="00150938" w:rsidRPr="00AC0F48" w:rsidRDefault="00150938" w:rsidP="00351F3C">
      <w:pPr>
        <w:numPr>
          <w:ilvl w:val="0"/>
          <w:numId w:val="2"/>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AC0F48">
        <w:rPr>
          <w:rFonts w:ascii="Times New Roman" w:hAnsi="Times New Roman"/>
          <w:szCs w:val="24"/>
        </w:rPr>
        <w:t>The hours of operations for the aggregate handling operation are not limited.</w:t>
      </w:r>
    </w:p>
    <w:p w:rsidR="00BC5299" w:rsidRPr="00AC0F48" w:rsidRDefault="003A7214" w:rsidP="00351F3C">
      <w:pPr>
        <w:numPr>
          <w:ilvl w:val="0"/>
          <w:numId w:val="2"/>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zCs w:val="24"/>
        </w:rPr>
        <w:t>Reserved.</w:t>
      </w:r>
    </w:p>
    <w:p w:rsidR="00E34B79" w:rsidRPr="00D45935" w:rsidRDefault="00DA5D02" w:rsidP="00351F3C">
      <w:pPr>
        <w:numPr>
          <w:ilvl w:val="0"/>
          <w:numId w:val="2"/>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AC0F48">
        <w:rPr>
          <w:rFonts w:ascii="Times New Roman" w:hAnsi="Times New Roman"/>
          <w:szCs w:val="24"/>
        </w:rPr>
        <w:t>The truck loadout area and</w:t>
      </w:r>
      <w:r w:rsidR="00881CA4">
        <w:rPr>
          <w:rFonts w:ascii="Times New Roman" w:hAnsi="Times New Roman"/>
          <w:szCs w:val="24"/>
        </w:rPr>
        <w:t xml:space="preserve"> all</w:t>
      </w:r>
      <w:r w:rsidRPr="00AC0F48">
        <w:rPr>
          <w:rFonts w:ascii="Times New Roman" w:hAnsi="Times New Roman"/>
          <w:szCs w:val="24"/>
        </w:rPr>
        <w:t xml:space="preserve"> conve</w:t>
      </w:r>
      <w:r w:rsidR="007A0C8E" w:rsidRPr="00AC0F48">
        <w:rPr>
          <w:rFonts w:ascii="Times New Roman" w:hAnsi="Times New Roman"/>
          <w:szCs w:val="24"/>
        </w:rPr>
        <w:t xml:space="preserve">yors, with the exception of the stevedoring conveyor and the </w:t>
      </w:r>
      <w:r w:rsidRPr="00AC0F48">
        <w:rPr>
          <w:rFonts w:ascii="Times New Roman" w:hAnsi="Times New Roman"/>
          <w:szCs w:val="24"/>
        </w:rPr>
        <w:t xml:space="preserve">telescoping extension on the radial stacker, shall </w:t>
      </w:r>
      <w:r w:rsidR="00BC5299" w:rsidRPr="00AC0F48">
        <w:rPr>
          <w:rFonts w:ascii="Times New Roman" w:hAnsi="Times New Roman"/>
          <w:szCs w:val="24"/>
        </w:rPr>
        <w:t>be partially enclosed</w:t>
      </w:r>
      <w:r w:rsidRPr="00AC0F48">
        <w:rPr>
          <w:rFonts w:ascii="Times New Roman" w:hAnsi="Times New Roman"/>
          <w:szCs w:val="24"/>
        </w:rPr>
        <w:t xml:space="preserve"> as specified in the </w:t>
      </w:r>
      <w:r w:rsidR="0047252B">
        <w:rPr>
          <w:rFonts w:ascii="Times New Roman" w:hAnsi="Times New Roman"/>
          <w:szCs w:val="24"/>
        </w:rPr>
        <w:lastRenderedPageBreak/>
        <w:t xml:space="preserve">permit </w:t>
      </w:r>
      <w:r w:rsidRPr="00AC0F48">
        <w:rPr>
          <w:rFonts w:ascii="Times New Roman" w:hAnsi="Times New Roman"/>
          <w:szCs w:val="24"/>
        </w:rPr>
        <w:t>application.</w:t>
      </w:r>
    </w:p>
    <w:p w:rsidR="00E34B79" w:rsidRPr="00473DEB" w:rsidRDefault="00DA5D02" w:rsidP="00351F3C">
      <w:pPr>
        <w:numPr>
          <w:ilvl w:val="0"/>
          <w:numId w:val="2"/>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rPr>
        <w:t>The permittee shall m</w:t>
      </w:r>
      <w:r w:rsidRPr="000F51FC">
        <w:rPr>
          <w:rFonts w:ascii="Times New Roman" w:hAnsi="Times New Roman"/>
        </w:rPr>
        <w:t xml:space="preserve">aintain an atomized </w:t>
      </w:r>
      <w:r>
        <w:rPr>
          <w:rFonts w:ascii="Times New Roman" w:hAnsi="Times New Roman"/>
        </w:rPr>
        <w:t>water suppression</w:t>
      </w:r>
      <w:r w:rsidRPr="000F51FC">
        <w:rPr>
          <w:rFonts w:ascii="Times New Roman" w:hAnsi="Times New Roman"/>
        </w:rPr>
        <w:t xml:space="preserve"> system at all </w:t>
      </w:r>
      <w:r>
        <w:rPr>
          <w:rFonts w:ascii="Times New Roman" w:hAnsi="Times New Roman"/>
        </w:rPr>
        <w:t xml:space="preserve">hoppers, conveyor </w:t>
      </w:r>
      <w:r w:rsidRPr="000F51FC">
        <w:rPr>
          <w:rFonts w:ascii="Times New Roman" w:hAnsi="Times New Roman"/>
        </w:rPr>
        <w:t>transfer points</w:t>
      </w:r>
      <w:r>
        <w:rPr>
          <w:rFonts w:ascii="Times New Roman" w:hAnsi="Times New Roman"/>
        </w:rPr>
        <w:t xml:space="preserve">, and loadout </w:t>
      </w:r>
      <w:r w:rsidRPr="00815B31">
        <w:rPr>
          <w:rFonts w:ascii="Times New Roman" w:hAnsi="Times New Roman"/>
        </w:rPr>
        <w:t xml:space="preserve">points to adequately wet the </w:t>
      </w:r>
      <w:r w:rsidR="00173DC5" w:rsidRPr="00815B31">
        <w:rPr>
          <w:rFonts w:ascii="Times New Roman" w:hAnsi="Times New Roman"/>
        </w:rPr>
        <w:t xml:space="preserve">material as necessary to comply with the opacity standard </w:t>
      </w:r>
      <w:r w:rsidR="00AC0F48" w:rsidRPr="00815B31">
        <w:rPr>
          <w:rFonts w:ascii="Times New Roman" w:hAnsi="Times New Roman"/>
        </w:rPr>
        <w:t>specified</w:t>
      </w:r>
      <w:r w:rsidR="0061553B">
        <w:rPr>
          <w:rFonts w:ascii="Times New Roman" w:hAnsi="Times New Roman"/>
        </w:rPr>
        <w:t xml:space="preserve"> in Specific Condition No. 20</w:t>
      </w:r>
      <w:r w:rsidRPr="00815B31">
        <w:rPr>
          <w:rFonts w:ascii="Times New Roman" w:hAnsi="Times New Roman"/>
        </w:rPr>
        <w:t>.  The permittee shall ensure the material stays adequately wet while the material is moving on the conveyor belts and is dropped/stored in piles.</w:t>
      </w:r>
    </w:p>
    <w:p w:rsidR="00473DEB" w:rsidRDefault="00473DEB" w:rsidP="00351F3C">
      <w:pPr>
        <w:numPr>
          <w:ilvl w:val="0"/>
          <w:numId w:val="2"/>
        </w:num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rPr>
      </w:pPr>
      <w:r w:rsidRPr="00473DEB">
        <w:rPr>
          <w:rFonts w:ascii="Times New Roman" w:hAnsi="Times New Roman"/>
          <w:spacing w:val="-3"/>
        </w:rPr>
        <w:t xml:space="preserve">The permittee shall use a water spray system (permanent sprinkler system or water truck with water cannon spray) </w:t>
      </w:r>
      <w:r>
        <w:rPr>
          <w:rFonts w:ascii="Times New Roman" w:hAnsi="Times New Roman"/>
          <w:spacing w:val="-3"/>
        </w:rPr>
        <w:t>for</w:t>
      </w:r>
      <w:r w:rsidRPr="00473DEB">
        <w:rPr>
          <w:rFonts w:ascii="Times New Roman" w:hAnsi="Times New Roman"/>
          <w:spacing w:val="-3"/>
        </w:rPr>
        <w:t xml:space="preserve"> the open storage piles</w:t>
      </w:r>
      <w:r w:rsidRPr="00473DEB">
        <w:rPr>
          <w:rFonts w:ascii="Times New Roman" w:hAnsi="Times New Roman"/>
        </w:rPr>
        <w:t xml:space="preserve"> </w:t>
      </w:r>
      <w:r w:rsidRPr="00473DEB">
        <w:rPr>
          <w:rFonts w:ascii="Times New Roman" w:hAnsi="Times New Roman"/>
          <w:spacing w:val="-3"/>
        </w:rPr>
        <w:t xml:space="preserve">as necessary </w:t>
      </w:r>
      <w:r w:rsidRPr="00473DEB">
        <w:rPr>
          <w:rFonts w:ascii="Times New Roman" w:hAnsi="Times New Roman"/>
        </w:rPr>
        <w:t xml:space="preserve">to comply with the opacity standard specified in Specific Condition No. </w:t>
      </w:r>
      <w:r w:rsidR="0061553B">
        <w:rPr>
          <w:rFonts w:ascii="Times New Roman" w:hAnsi="Times New Roman"/>
        </w:rPr>
        <w:t>20</w:t>
      </w:r>
      <w:r w:rsidRPr="00473DEB">
        <w:rPr>
          <w:rFonts w:ascii="Times New Roman" w:hAnsi="Times New Roman"/>
          <w:spacing w:val="-3"/>
        </w:rPr>
        <w:t>.  The water spray system shall ensure coverage of the storage piles and front-end loader working areas</w:t>
      </w:r>
      <w:r>
        <w:rPr>
          <w:rFonts w:ascii="Times New Roman" w:hAnsi="Times New Roman"/>
          <w:spacing w:val="-3"/>
        </w:rPr>
        <w:t>.</w:t>
      </w:r>
    </w:p>
    <w:p w:rsidR="00E34B79" w:rsidRDefault="00AE0219" w:rsidP="00351F3C">
      <w:pPr>
        <w:numPr>
          <w:ilvl w:val="0"/>
          <w:numId w:val="2"/>
        </w:numPr>
        <w:tabs>
          <w:tab w:val="left" w:pos="-1080"/>
          <w:tab w:val="left" w:pos="-360"/>
          <w:tab w:val="left" w:pos="720"/>
          <w:tab w:val="num" w:pos="81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zCs w:val="24"/>
        </w:rPr>
        <w:t>All aggregate handling conveyor motors shall be electrical.</w:t>
      </w:r>
    </w:p>
    <w:p w:rsidR="00E34B79" w:rsidRDefault="00AE4724" w:rsidP="00351F3C">
      <w:pPr>
        <w:numPr>
          <w:ilvl w:val="0"/>
          <w:numId w:val="2"/>
        </w:numPr>
        <w:tabs>
          <w:tab w:val="left" w:pos="-1080"/>
          <w:tab w:val="left" w:pos="-360"/>
          <w:tab w:val="left" w:pos="720"/>
          <w:tab w:val="num" w:pos="81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zCs w:val="24"/>
        </w:rPr>
        <w:t>Utilize</w:t>
      </w:r>
      <w:r w:rsidRPr="005C3E7A">
        <w:rPr>
          <w:rFonts w:ascii="Times New Roman" w:hAnsi="Times New Roman"/>
          <w:szCs w:val="24"/>
        </w:rPr>
        <w:t xml:space="preserve"> tarps and/or covers </w:t>
      </w:r>
      <w:r>
        <w:rPr>
          <w:rFonts w:ascii="Times New Roman" w:hAnsi="Times New Roman"/>
          <w:szCs w:val="24"/>
        </w:rPr>
        <w:t xml:space="preserve">as necessary </w:t>
      </w:r>
      <w:r w:rsidRPr="005C3E7A">
        <w:rPr>
          <w:rFonts w:ascii="Times New Roman" w:hAnsi="Times New Roman"/>
          <w:szCs w:val="24"/>
        </w:rPr>
        <w:t xml:space="preserve">to prevent visible emissions from the </w:t>
      </w:r>
      <w:r>
        <w:rPr>
          <w:rFonts w:ascii="Times New Roman" w:hAnsi="Times New Roman"/>
          <w:szCs w:val="24"/>
        </w:rPr>
        <w:t>ship/</w:t>
      </w:r>
      <w:r w:rsidRPr="005C3E7A">
        <w:rPr>
          <w:rFonts w:ascii="Times New Roman" w:hAnsi="Times New Roman"/>
          <w:szCs w:val="24"/>
        </w:rPr>
        <w:t>shiphold in excess of 5% opacity</w:t>
      </w:r>
      <w:r>
        <w:rPr>
          <w:rFonts w:ascii="Times New Roman" w:hAnsi="Times New Roman"/>
          <w:szCs w:val="24"/>
        </w:rPr>
        <w:t>, and curtail</w:t>
      </w:r>
      <w:r w:rsidRPr="005C3E7A">
        <w:rPr>
          <w:rFonts w:ascii="Times New Roman" w:hAnsi="Times New Roman"/>
          <w:szCs w:val="24"/>
        </w:rPr>
        <w:t xml:space="preserve"> operations if winds are entraining particulate matter in excess of 5% opacity.</w:t>
      </w:r>
    </w:p>
    <w:p w:rsidR="00E34B79" w:rsidRDefault="00AE4724" w:rsidP="00351F3C">
      <w:pPr>
        <w:numPr>
          <w:ilvl w:val="0"/>
          <w:numId w:val="2"/>
        </w:numPr>
        <w:tabs>
          <w:tab w:val="left" w:pos="-1080"/>
          <w:tab w:val="left" w:pos="-360"/>
          <w:tab w:val="left" w:pos="720"/>
          <w:tab w:val="num" w:pos="81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5C3E7A">
        <w:rPr>
          <w:rFonts w:ascii="Times New Roman" w:hAnsi="Times New Roman"/>
          <w:spacing w:val="-3"/>
          <w:szCs w:val="24"/>
        </w:rPr>
        <w:t xml:space="preserve">No blowers shall be used in </w:t>
      </w:r>
      <w:r>
        <w:rPr>
          <w:rFonts w:ascii="Times New Roman" w:hAnsi="Times New Roman"/>
          <w:spacing w:val="-3"/>
          <w:szCs w:val="24"/>
        </w:rPr>
        <w:t>any open shiphold vessels.</w:t>
      </w:r>
    </w:p>
    <w:p w:rsidR="003F2D44" w:rsidRDefault="003F2D44">
      <w:pPr>
        <w:pStyle w:val="BodyText"/>
        <w:widowControl w:val="0"/>
        <w:tabs>
          <w:tab w:val="clear" w:pos="-1080"/>
          <w:tab w:val="clear" w:pos="-360"/>
          <w:tab w:val="clear" w:pos="1872"/>
          <w:tab w:val="clear" w:pos="2592"/>
          <w:tab w:val="clear" w:pos="3312"/>
          <w:tab w:val="clear" w:pos="4032"/>
          <w:tab w:val="clear" w:pos="4752"/>
          <w:tab w:val="clear" w:pos="5472"/>
          <w:tab w:val="clear" w:pos="6192"/>
          <w:tab w:val="clear" w:pos="6912"/>
          <w:tab w:val="clear" w:pos="7632"/>
          <w:tab w:val="left" w:pos="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pacing w:line="240" w:lineRule="atLeast"/>
        <w:rPr>
          <w:rFonts w:ascii="Times New Roman" w:hAnsi="Times New Roman" w:cs="Times New Roman"/>
        </w:rPr>
      </w:pPr>
    </w:p>
    <w:p w:rsidR="00E34B79" w:rsidRDefault="0061553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23</w:t>
      </w:r>
      <w:r w:rsidR="00022401">
        <w:rPr>
          <w:rFonts w:ascii="Times New Roman" w:hAnsi="Times New Roman"/>
          <w:spacing w:val="-3"/>
        </w:rPr>
        <w:t>.</w:t>
      </w:r>
      <w:r w:rsidR="00022401">
        <w:rPr>
          <w:rFonts w:ascii="Times New Roman" w:hAnsi="Times New Roman"/>
          <w:spacing w:val="-3"/>
        </w:rPr>
        <w:tab/>
      </w:r>
      <w:r w:rsidR="00D449AE" w:rsidRPr="005C6D59">
        <w:rPr>
          <w:rFonts w:ascii="Times New Roman" w:hAnsi="Times New Roman"/>
          <w:szCs w:val="24"/>
        </w:rPr>
        <w:t xml:space="preserve">Test all the emission units and emission points associated with the aggregate handling operations </w:t>
      </w:r>
      <w:r w:rsidR="00D449AE" w:rsidRPr="005C6D59">
        <w:rPr>
          <w:rFonts w:ascii="Times New Roman" w:hAnsi="Times New Roman"/>
          <w:spacing w:val="-3"/>
        </w:rPr>
        <w:t xml:space="preserve">for visible emissions </w:t>
      </w:r>
      <w:r w:rsidR="00C83EFC" w:rsidRPr="00C83EFC">
        <w:rPr>
          <w:rFonts w:ascii="Times New Roman" w:hAnsi="Times New Roman"/>
          <w:spacing w:val="-3"/>
        </w:rPr>
        <w:t>(</w:t>
      </w:r>
      <w:r w:rsidR="00C83EFC" w:rsidRPr="00C83EFC">
        <w:rPr>
          <w:rFonts w:ascii="Times New Roman" w:hAnsi="Times New Roman"/>
          <w:szCs w:val="24"/>
        </w:rPr>
        <w:t>opacity)</w:t>
      </w:r>
      <w:r w:rsidR="00D607AF">
        <w:rPr>
          <w:rFonts w:ascii="Times New Roman" w:hAnsi="Times New Roman"/>
          <w:szCs w:val="24"/>
        </w:rPr>
        <w:t xml:space="preserve"> at the point of highest opacity </w:t>
      </w:r>
      <w:r w:rsidR="00537E0E">
        <w:rPr>
          <w:rFonts w:ascii="Times New Roman" w:hAnsi="Times New Roman"/>
          <w:szCs w:val="24"/>
        </w:rPr>
        <w:t xml:space="preserve">at least </w:t>
      </w:r>
      <w:r w:rsidR="00D607AF">
        <w:rPr>
          <w:rFonts w:ascii="Times New Roman" w:hAnsi="Times New Roman"/>
          <w:szCs w:val="24"/>
        </w:rPr>
        <w:t>once per federal fiscal year (October 1 – September 30).</w:t>
      </w:r>
      <w:r w:rsidR="00C83EFC" w:rsidRPr="00C83EFC">
        <w:rPr>
          <w:rFonts w:ascii="Times New Roman" w:hAnsi="Times New Roman"/>
          <w:szCs w:val="24"/>
        </w:rPr>
        <w:t xml:space="preserve">  Sub</w:t>
      </w:r>
      <w:r w:rsidR="00C83EFC" w:rsidRPr="00FA73FC">
        <w:rPr>
          <w:rFonts w:ascii="Times New Roman" w:hAnsi="Times New Roman"/>
          <w:szCs w:val="24"/>
        </w:rPr>
        <w:t>mit two copies of the test data</w:t>
      </w:r>
      <w:r w:rsidR="00003834" w:rsidRPr="00FA73FC">
        <w:rPr>
          <w:rFonts w:ascii="Times New Roman" w:hAnsi="Times New Roman"/>
          <w:szCs w:val="24"/>
        </w:rPr>
        <w:t xml:space="preserve"> to the Air Management Division of the Environmental Protection Commission of Hillsborough County</w:t>
      </w:r>
      <w:r w:rsidR="00003834">
        <w:rPr>
          <w:rFonts w:ascii="Times New Roman" w:hAnsi="Times New Roman"/>
          <w:szCs w:val="24"/>
        </w:rPr>
        <w:t xml:space="preserve"> (EPCHC)</w:t>
      </w:r>
      <w:r w:rsidR="00003834" w:rsidRPr="00FA73FC">
        <w:rPr>
          <w:rFonts w:ascii="Times New Roman" w:hAnsi="Times New Roman"/>
          <w:szCs w:val="24"/>
        </w:rPr>
        <w:t xml:space="preserve"> within 45 days of such testing.  </w:t>
      </w:r>
      <w:r w:rsidR="00003834" w:rsidRPr="003B6F22">
        <w:rPr>
          <w:rFonts w:ascii="Times New Roman" w:hAnsi="Times New Roman"/>
          <w:szCs w:val="24"/>
        </w:rPr>
        <w:t>Testing procedures shall be consistent</w:t>
      </w:r>
      <w:r w:rsidR="00003834" w:rsidRPr="006D64BE">
        <w:rPr>
          <w:rFonts w:ascii="Times New Roman" w:hAnsi="Times New Roman"/>
          <w:szCs w:val="24"/>
        </w:rPr>
        <w:t xml:space="preserve"> with </w:t>
      </w:r>
      <w:r w:rsidR="00003834" w:rsidRPr="00E80A1D">
        <w:rPr>
          <w:rFonts w:ascii="Times New Roman" w:hAnsi="Times New Roman"/>
          <w:szCs w:val="24"/>
        </w:rPr>
        <w:t xml:space="preserve">the requirements of Rule 62-297.310, F.A.C.  </w:t>
      </w:r>
      <w:r w:rsidR="00EA5DB9">
        <w:rPr>
          <w:rFonts w:ascii="Times New Roman" w:hAnsi="Times New Roman"/>
          <w:spacing w:val="-3"/>
        </w:rPr>
        <w:t>Each Method 9 test shall be at least 30</w:t>
      </w:r>
      <w:r w:rsidR="00A13373">
        <w:rPr>
          <w:rFonts w:ascii="Times New Roman" w:hAnsi="Times New Roman"/>
          <w:spacing w:val="-3"/>
        </w:rPr>
        <w:t xml:space="preserve"> </w:t>
      </w:r>
      <w:r w:rsidR="00EA5DB9">
        <w:rPr>
          <w:rFonts w:ascii="Times New Roman" w:hAnsi="Times New Roman"/>
          <w:spacing w:val="-3"/>
        </w:rPr>
        <w:t>minutes in duration and shall be conducted as follows:</w:t>
      </w:r>
      <w:r w:rsidR="00EA5DB9" w:rsidRPr="00E80A1D">
        <w:rPr>
          <w:rFonts w:ascii="Times New Roman" w:hAnsi="Times New Roman"/>
          <w:szCs w:val="24"/>
        </w:rPr>
        <w:t xml:space="preserve"> </w:t>
      </w:r>
      <w:r w:rsidR="00003834" w:rsidRPr="00E80A1D">
        <w:rPr>
          <w:rFonts w:ascii="Times New Roman" w:hAnsi="Times New Roman"/>
          <w:szCs w:val="24"/>
        </w:rPr>
        <w:t>[Rules 62-297.620(4)</w:t>
      </w:r>
      <w:r w:rsidR="00EA5DB9">
        <w:rPr>
          <w:rFonts w:ascii="Times New Roman" w:hAnsi="Times New Roman"/>
          <w:szCs w:val="24"/>
        </w:rPr>
        <w:t>, 6</w:t>
      </w:r>
      <w:r w:rsidR="00003834" w:rsidRPr="00E80A1D">
        <w:rPr>
          <w:rFonts w:ascii="Times New Roman" w:hAnsi="Times New Roman"/>
          <w:szCs w:val="24"/>
        </w:rPr>
        <w:t>2-297.310,</w:t>
      </w:r>
      <w:r w:rsidR="00EA5DB9">
        <w:rPr>
          <w:rFonts w:ascii="Times New Roman" w:hAnsi="Times New Roman"/>
          <w:szCs w:val="24"/>
        </w:rPr>
        <w:t xml:space="preserve"> and 62-4.070(3),</w:t>
      </w:r>
      <w:r w:rsidR="00003834" w:rsidRPr="00E80A1D">
        <w:rPr>
          <w:rFonts w:ascii="Times New Roman" w:hAnsi="Times New Roman"/>
          <w:szCs w:val="24"/>
        </w:rPr>
        <w:t xml:space="preserve"> F.A.C.</w:t>
      </w:r>
      <w:r w:rsidR="00D02F16">
        <w:rPr>
          <w:rFonts w:ascii="Times New Roman" w:hAnsi="Times New Roman"/>
          <w:szCs w:val="24"/>
        </w:rPr>
        <w:t xml:space="preserve"> and Permit No. 0571314-004-AC</w:t>
      </w:r>
      <w:r w:rsidR="00003834" w:rsidRPr="00E80A1D">
        <w:rPr>
          <w:rFonts w:ascii="Times New Roman" w:hAnsi="Times New Roman"/>
          <w:szCs w:val="24"/>
        </w:rPr>
        <w:t>]</w:t>
      </w: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D449AE" w:rsidRDefault="00E34B79" w:rsidP="00351F3C">
      <w:pPr>
        <w:numPr>
          <w:ilvl w:val="0"/>
          <w:numId w:val="7"/>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D449AE">
        <w:rPr>
          <w:rFonts w:ascii="Times New Roman" w:hAnsi="Times New Roman"/>
          <w:spacing w:val="-3"/>
        </w:rPr>
        <w:t>T</w:t>
      </w:r>
      <w:r w:rsidR="00DC3E44" w:rsidRPr="00D449AE">
        <w:rPr>
          <w:rFonts w:ascii="Times New Roman" w:hAnsi="Times New Roman"/>
          <w:spacing w:val="-3"/>
        </w:rPr>
        <w:t xml:space="preserve">he </w:t>
      </w:r>
      <w:r w:rsidR="00D449AE" w:rsidRPr="007365D1">
        <w:rPr>
          <w:rFonts w:ascii="Times New Roman" w:hAnsi="Times New Roman"/>
          <w:spacing w:val="-3"/>
        </w:rPr>
        <w:t xml:space="preserve">tests for </w:t>
      </w:r>
      <w:r w:rsidR="00FB6D5C">
        <w:rPr>
          <w:rFonts w:ascii="Times New Roman" w:hAnsi="Times New Roman"/>
          <w:spacing w:val="-3"/>
        </w:rPr>
        <w:t xml:space="preserve">Emission Unit No. 016, </w:t>
      </w:r>
      <w:r w:rsidR="00D449AE" w:rsidRPr="007365D1">
        <w:rPr>
          <w:rFonts w:ascii="Times New Roman" w:hAnsi="Times New Roman"/>
          <w:spacing w:val="-3"/>
        </w:rPr>
        <w:t xml:space="preserve">Emission Unit No. 017 and </w:t>
      </w:r>
      <w:r w:rsidR="00FB6D5C" w:rsidRPr="007365D1">
        <w:rPr>
          <w:rFonts w:ascii="Times New Roman" w:hAnsi="Times New Roman"/>
          <w:spacing w:val="-3"/>
        </w:rPr>
        <w:t>Emission Point No. 1</w:t>
      </w:r>
      <w:r w:rsidR="00FB6D5C">
        <w:rPr>
          <w:rFonts w:ascii="Times New Roman" w:hAnsi="Times New Roman"/>
          <w:spacing w:val="-3"/>
        </w:rPr>
        <w:t xml:space="preserve"> of </w:t>
      </w:r>
      <w:r w:rsidR="00D449AE" w:rsidRPr="007365D1">
        <w:rPr>
          <w:rFonts w:ascii="Times New Roman" w:hAnsi="Times New Roman"/>
          <w:spacing w:val="-3"/>
        </w:rPr>
        <w:t>Emission Unit No. 018 shall be performed following a comprehensive overview of all shipboard operations during active</w:t>
      </w:r>
      <w:r w:rsidR="00D449AE" w:rsidRPr="00D02F16">
        <w:rPr>
          <w:rFonts w:ascii="Times New Roman" w:hAnsi="Times New Roman"/>
          <w:spacing w:val="-3"/>
        </w:rPr>
        <w:t xml:space="preserve"> unloading activities to determine the highest single point of opacity on the ship.  The overview shall include </w:t>
      </w:r>
      <w:r w:rsidR="00D449AE">
        <w:rPr>
          <w:rFonts w:ascii="Times New Roman" w:hAnsi="Times New Roman"/>
          <w:spacing w:val="-3"/>
        </w:rPr>
        <w:t xml:space="preserve">an </w:t>
      </w:r>
      <w:r w:rsidR="00D449AE" w:rsidRPr="00D02F16">
        <w:rPr>
          <w:rFonts w:ascii="Times New Roman" w:hAnsi="Times New Roman"/>
          <w:spacing w:val="-3"/>
        </w:rPr>
        <w:t>analysis of all transfer points, hopper loadings, and baghouse exhaust points.  The Method 9 test shall be</w:t>
      </w:r>
      <w:r w:rsidR="00D449AE">
        <w:rPr>
          <w:rFonts w:ascii="Times New Roman" w:hAnsi="Times New Roman"/>
          <w:spacing w:val="-3"/>
        </w:rPr>
        <w:t xml:space="preserve"> performed at the point </w:t>
      </w:r>
      <w:r w:rsidR="00D449AE" w:rsidRPr="00403A61">
        <w:rPr>
          <w:rFonts w:ascii="Times New Roman" w:hAnsi="Times New Roman"/>
          <w:spacing w:val="-3"/>
        </w:rPr>
        <w:t>determined to be the highest point of opacity.</w:t>
      </w:r>
    </w:p>
    <w:p w:rsidR="00F21990" w:rsidRPr="00D449AE" w:rsidRDefault="00F21990" w:rsidP="00351F3C">
      <w:pPr>
        <w:numPr>
          <w:ilvl w:val="0"/>
          <w:numId w:val="7"/>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D449AE">
        <w:rPr>
          <w:rFonts w:ascii="Times New Roman" w:hAnsi="Times New Roman"/>
          <w:spacing w:val="-3"/>
        </w:rPr>
        <w:t xml:space="preserve">All emission points shall be tested while actively transferring </w:t>
      </w:r>
      <w:r w:rsidR="00D02F16" w:rsidRPr="00D449AE">
        <w:rPr>
          <w:rFonts w:ascii="Times New Roman" w:hAnsi="Times New Roman"/>
          <w:spacing w:val="-3"/>
        </w:rPr>
        <w:t>material</w:t>
      </w:r>
      <w:r w:rsidRPr="00D449AE">
        <w:rPr>
          <w:rFonts w:ascii="Times New Roman" w:hAnsi="Times New Roman"/>
          <w:spacing w:val="-3"/>
        </w:rPr>
        <w:t>.</w:t>
      </w:r>
    </w:p>
    <w:p w:rsidR="00E34B79" w:rsidRPr="00403A61" w:rsidRDefault="00FB6D5C" w:rsidP="00351F3C">
      <w:pPr>
        <w:numPr>
          <w:ilvl w:val="0"/>
          <w:numId w:val="7"/>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9E4C72">
        <w:rPr>
          <w:rFonts w:ascii="Times New Roman" w:hAnsi="Times New Roman"/>
          <w:spacing w:val="-3"/>
        </w:rPr>
        <w:t>Emission Point Nos. 12 and 13</w:t>
      </w:r>
      <w:r>
        <w:rPr>
          <w:rFonts w:ascii="Times New Roman" w:hAnsi="Times New Roman"/>
          <w:spacing w:val="-3"/>
        </w:rPr>
        <w:t xml:space="preserve"> of Emission Unit No. 018</w:t>
      </w:r>
      <w:r w:rsidR="00D449AE" w:rsidRPr="009E4C72">
        <w:rPr>
          <w:rFonts w:ascii="Times New Roman" w:hAnsi="Times New Roman"/>
          <w:spacing w:val="-3"/>
        </w:rPr>
        <w:t xml:space="preserve"> </w:t>
      </w:r>
      <w:r w:rsidR="00D449AE">
        <w:rPr>
          <w:rFonts w:ascii="Times New Roman" w:hAnsi="Times New Roman"/>
          <w:spacing w:val="-3"/>
        </w:rPr>
        <w:t xml:space="preserve">shall </w:t>
      </w:r>
      <w:r w:rsidR="00E34B79" w:rsidRPr="00403A61">
        <w:rPr>
          <w:rFonts w:ascii="Times New Roman" w:hAnsi="Times New Roman"/>
          <w:spacing w:val="-3"/>
        </w:rPr>
        <w:t xml:space="preserve">be tested </w:t>
      </w:r>
      <w:r w:rsidR="00006DEB">
        <w:rPr>
          <w:rFonts w:ascii="Times New Roman" w:hAnsi="Times New Roman"/>
          <w:spacing w:val="-3"/>
        </w:rPr>
        <w:t>at</w:t>
      </w:r>
      <w:r w:rsidR="00E34B79" w:rsidRPr="00403A61">
        <w:rPr>
          <w:rFonts w:ascii="Times New Roman" w:hAnsi="Times New Roman"/>
          <w:spacing w:val="-3"/>
        </w:rPr>
        <w:t xml:space="preserve"> the point of highest opacity observed exiting the partial enclosure surrounding the corresponding loading area</w:t>
      </w:r>
      <w:r w:rsidR="00B352CD">
        <w:rPr>
          <w:rFonts w:ascii="Times New Roman" w:hAnsi="Times New Roman"/>
          <w:spacing w:val="-3"/>
        </w:rPr>
        <w:t>.</w:t>
      </w:r>
    </w:p>
    <w:p w:rsidR="00E34B79" w:rsidRPr="00403A61" w:rsidRDefault="00E34B79">
      <w:pPr>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34B79" w:rsidRDefault="0061553B">
      <w:pPr>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r>
        <w:rPr>
          <w:rFonts w:ascii="Times New Roman" w:hAnsi="Times New Roman"/>
          <w:spacing w:val="-3"/>
        </w:rPr>
        <w:t>24</w:t>
      </w:r>
      <w:r w:rsidR="006C3395">
        <w:rPr>
          <w:rFonts w:ascii="Times New Roman" w:hAnsi="Times New Roman"/>
          <w:spacing w:val="-3"/>
        </w:rPr>
        <w:t>.</w:t>
      </w:r>
      <w:r w:rsidR="00022401" w:rsidRPr="00403A61">
        <w:rPr>
          <w:rFonts w:ascii="Times New Roman" w:hAnsi="Times New Roman"/>
          <w:spacing w:val="-3"/>
        </w:rPr>
        <w:tab/>
      </w:r>
      <w:r w:rsidR="00E34B79" w:rsidRPr="00403A61">
        <w:rPr>
          <w:rFonts w:ascii="Times New Roman" w:hAnsi="Times New Roman"/>
          <w:spacing w:val="-3"/>
        </w:rPr>
        <w:t>Compliance with the emission limitations</w:t>
      </w:r>
      <w:r w:rsidR="00E34B79">
        <w:rPr>
          <w:rFonts w:ascii="Times New Roman" w:hAnsi="Times New Roman"/>
          <w:spacing w:val="-3"/>
        </w:rPr>
        <w:t xml:space="preserve"> of Specific </w:t>
      </w:r>
      <w:r w:rsidR="00E34B79" w:rsidRPr="001F55C2">
        <w:rPr>
          <w:rFonts w:ascii="Times New Roman" w:hAnsi="Times New Roman"/>
          <w:spacing w:val="-3"/>
        </w:rPr>
        <w:t xml:space="preserve">Condition No. </w:t>
      </w:r>
      <w:r>
        <w:rPr>
          <w:rFonts w:ascii="Times New Roman" w:hAnsi="Times New Roman"/>
          <w:spacing w:val="-3"/>
        </w:rPr>
        <w:t>20</w:t>
      </w:r>
      <w:r w:rsidR="00E34B79" w:rsidRPr="001F55C2">
        <w:rPr>
          <w:rFonts w:ascii="Times New Roman" w:hAnsi="Times New Roman"/>
          <w:spacing w:val="-3"/>
        </w:rPr>
        <w:t xml:space="preserve"> shall be determined using EPA Method 9 contained in 40 CFR 60, Appendix A and adopted by reference in Rule 62</w:t>
      </w:r>
      <w:r w:rsidR="00E34B79">
        <w:rPr>
          <w:rFonts w:ascii="Times New Roman" w:hAnsi="Times New Roman"/>
          <w:spacing w:val="-3"/>
        </w:rPr>
        <w:t>-297, F.A.C.</w:t>
      </w:r>
      <w:r w:rsidR="0095630D" w:rsidRPr="001021A1">
        <w:rPr>
          <w:rFonts w:ascii="Times New Roman" w:hAnsi="Times New Roman"/>
          <w:spacing w:val="-3"/>
          <w:szCs w:val="24"/>
        </w:rPr>
        <w:t xml:space="preserve">  </w:t>
      </w:r>
      <w:r w:rsidR="00E34B79">
        <w:rPr>
          <w:rFonts w:ascii="Times New Roman" w:hAnsi="Times New Roman"/>
          <w:spacing w:val="-3"/>
        </w:rPr>
        <w:t>The minimum requirements for stack sampling facilities, source sampling and reporting, shall be in accordance with Rule 62-297, F.A.C. and 40 CFR 60, Appendix A.</w:t>
      </w:r>
      <w:r w:rsidR="00EA5DB9" w:rsidRPr="00EA5DB9">
        <w:rPr>
          <w:rFonts w:ascii="Times New Roman" w:hAnsi="Times New Roman"/>
        </w:rPr>
        <w:t xml:space="preserve"> </w:t>
      </w:r>
      <w:r w:rsidR="00EA5DB9">
        <w:rPr>
          <w:rFonts w:ascii="Times New Roman" w:hAnsi="Times New Roman"/>
        </w:rPr>
        <w:t>[Rules 62-297, 62-297.310(4)(a)2, and 62-296.711(3), F.A.C.]</w:t>
      </w:r>
    </w:p>
    <w:p w:rsidR="002A6785" w:rsidRDefault="002A6785">
      <w:pPr>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p>
    <w:p w:rsidR="00E34B79" w:rsidRDefault="0061553B">
      <w:pPr>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25</w:t>
      </w:r>
      <w:r w:rsidR="00022401">
        <w:rPr>
          <w:rFonts w:ascii="Times New Roman" w:hAnsi="Times New Roman"/>
          <w:spacing w:val="-3"/>
        </w:rPr>
        <w:t>.</w:t>
      </w:r>
      <w:r w:rsidR="00022401">
        <w:rPr>
          <w:rFonts w:ascii="Times New Roman" w:hAnsi="Times New Roman"/>
          <w:spacing w:val="-3"/>
        </w:rPr>
        <w:tab/>
      </w:r>
      <w:r w:rsidR="00E34B79">
        <w:rPr>
          <w:rFonts w:ascii="Times New Roman" w:hAnsi="Times New Roman"/>
          <w:spacing w:val="-3"/>
        </w:rPr>
        <w:t>Testing of emissions shall be conducted with the source</w:t>
      </w:r>
      <w:r w:rsidR="009341B0">
        <w:rPr>
          <w:rFonts w:ascii="Times New Roman" w:hAnsi="Times New Roman"/>
          <w:spacing w:val="-3"/>
        </w:rPr>
        <w:t>s</w:t>
      </w:r>
      <w:r w:rsidR="00E34B79">
        <w:rPr>
          <w:rFonts w:ascii="Times New Roman" w:hAnsi="Times New Roman"/>
          <w:spacing w:val="-3"/>
        </w:rPr>
        <w:t xml:space="preserve"> </w:t>
      </w:r>
      <w:r w:rsidR="00E34B79" w:rsidRPr="00046463">
        <w:rPr>
          <w:rFonts w:ascii="Times New Roman" w:hAnsi="Times New Roman"/>
          <w:spacing w:val="-3"/>
        </w:rPr>
        <w:t xml:space="preserve">operating at capacity.  Capacity is defined as 90-100% of </w:t>
      </w:r>
      <w:r w:rsidR="00C9059D" w:rsidRPr="00046463">
        <w:rPr>
          <w:rFonts w:ascii="Times New Roman" w:hAnsi="Times New Roman"/>
          <w:spacing w:val="-3"/>
        </w:rPr>
        <w:t xml:space="preserve">the </w:t>
      </w:r>
      <w:r w:rsidR="00E34B79" w:rsidRPr="00046463">
        <w:rPr>
          <w:rFonts w:ascii="Times New Roman" w:hAnsi="Times New Roman"/>
          <w:spacing w:val="-3"/>
        </w:rPr>
        <w:t xml:space="preserve">rated </w:t>
      </w:r>
      <w:r w:rsidR="004B449B" w:rsidRPr="00046463">
        <w:rPr>
          <w:rFonts w:ascii="Times New Roman" w:hAnsi="Times New Roman"/>
          <w:spacing w:val="-3"/>
        </w:rPr>
        <w:t xml:space="preserve">ton/hr </w:t>
      </w:r>
      <w:r w:rsidR="00E34B79" w:rsidRPr="00046463">
        <w:rPr>
          <w:rFonts w:ascii="Times New Roman" w:hAnsi="Times New Roman"/>
          <w:spacing w:val="-3"/>
        </w:rPr>
        <w:t xml:space="preserve">capacity </w:t>
      </w:r>
      <w:r w:rsidR="004B449B" w:rsidRPr="00046463">
        <w:rPr>
          <w:rFonts w:ascii="Times New Roman" w:hAnsi="Times New Roman"/>
          <w:spacing w:val="-3"/>
        </w:rPr>
        <w:t>for each emission point as defined in Specific Condition No</w:t>
      </w:r>
      <w:r w:rsidR="00046463" w:rsidRPr="00046463">
        <w:rPr>
          <w:rFonts w:ascii="Times New Roman" w:hAnsi="Times New Roman"/>
          <w:spacing w:val="-3"/>
        </w:rPr>
        <w:t>s</w:t>
      </w:r>
      <w:r w:rsidR="004B449B" w:rsidRPr="00046463">
        <w:rPr>
          <w:rFonts w:ascii="Times New Roman" w:hAnsi="Times New Roman"/>
          <w:spacing w:val="-3"/>
        </w:rPr>
        <w:t>.</w:t>
      </w:r>
      <w:r>
        <w:rPr>
          <w:rFonts w:ascii="Times New Roman" w:hAnsi="Times New Roman"/>
          <w:spacing w:val="-3"/>
        </w:rPr>
        <w:t xml:space="preserve"> </w:t>
      </w:r>
      <w:r>
        <w:rPr>
          <w:rFonts w:ascii="Times New Roman" w:hAnsi="Times New Roman"/>
          <w:spacing w:val="-3"/>
        </w:rPr>
        <w:lastRenderedPageBreak/>
        <w:t>22</w:t>
      </w:r>
      <w:r w:rsidR="00046463" w:rsidRPr="00046463">
        <w:rPr>
          <w:rFonts w:ascii="Times New Roman" w:hAnsi="Times New Roman"/>
          <w:spacing w:val="-3"/>
        </w:rPr>
        <w:t>.D), E), and F)</w:t>
      </w:r>
      <w:r w:rsidR="00617A30" w:rsidRPr="00046463">
        <w:rPr>
          <w:rFonts w:ascii="Times New Roman" w:hAnsi="Times New Roman"/>
          <w:spacing w:val="-3"/>
        </w:rPr>
        <w:t>.</w:t>
      </w:r>
      <w:r w:rsidR="00E34B79" w:rsidRPr="00046463">
        <w:rPr>
          <w:rFonts w:ascii="Times New Roman" w:hAnsi="Times New Roman"/>
          <w:spacing w:val="-3"/>
        </w:rPr>
        <w:t xml:space="preserve">  If it is impracticable to test at capacity, then the source may be tested at less</w:t>
      </w:r>
      <w:r w:rsidR="00E34B79">
        <w:rPr>
          <w:rFonts w:ascii="Times New Roman" w:hAnsi="Times New Roman"/>
          <w:spacing w:val="-3"/>
        </w:rPr>
        <w:t xml:space="preserve"> than capacity; in this case subsequent source operation is limited to 110% of the test rate until a new test is conducted.  Once the unit is so limited, then operation at higher capacities is allowed for no more than fifteen days for purposes of additional compliance testing to regain the rated capacity in the permit, with prior notification to the E</w:t>
      </w:r>
      <w:r w:rsidR="004B449B">
        <w:rPr>
          <w:rFonts w:ascii="Times New Roman" w:hAnsi="Times New Roman"/>
          <w:spacing w:val="-3"/>
        </w:rPr>
        <w:t>PC.  Failure to submit the process</w:t>
      </w:r>
      <w:r w:rsidR="00E34B79">
        <w:rPr>
          <w:rFonts w:ascii="Times New Roman" w:hAnsi="Times New Roman"/>
          <w:spacing w:val="-3"/>
        </w:rPr>
        <w:t xml:space="preserve"> rates and actual operating conditions may invalidate the test. </w:t>
      </w:r>
      <w:r w:rsidR="0008097F">
        <w:rPr>
          <w:rFonts w:ascii="Times New Roman" w:hAnsi="Times New Roman"/>
          <w:spacing w:val="-3"/>
        </w:rPr>
        <w:t xml:space="preserve"> </w:t>
      </w:r>
      <w:r w:rsidR="00E34B79">
        <w:rPr>
          <w:rFonts w:ascii="Times New Roman" w:hAnsi="Times New Roman"/>
          <w:spacing w:val="-3"/>
        </w:rPr>
        <w:t>[Rules 62-4.070(3) and 62-297.310(2)(b), F.A.C.]</w:t>
      </w:r>
    </w:p>
    <w:p w:rsidR="002D0C0A" w:rsidRDefault="002D0C0A">
      <w:pPr>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AC0F48" w:rsidRDefault="0061553B" w:rsidP="00AC0F48">
      <w:pPr>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26</w:t>
      </w:r>
      <w:r w:rsidR="00AC0F48">
        <w:rPr>
          <w:rFonts w:ascii="Times New Roman" w:hAnsi="Times New Roman"/>
          <w:spacing w:val="-3"/>
        </w:rPr>
        <w:t>.</w:t>
      </w:r>
      <w:r w:rsidR="00AC0F48">
        <w:rPr>
          <w:rFonts w:ascii="Times New Roman" w:hAnsi="Times New Roman"/>
          <w:spacing w:val="-3"/>
        </w:rPr>
        <w:tab/>
        <w:t xml:space="preserve">The permittee shall notify the Air Compliance Section of the Environmental Protection Commission of Hillsborough County at least 15 days prior to the date on which each formal compliance test is to begin of the date, time, and place of each such test, and the contact person who will be responsible for coordinating and having such test conducted. </w:t>
      </w:r>
      <w:r w:rsidR="0008097F">
        <w:rPr>
          <w:rFonts w:ascii="Times New Roman" w:hAnsi="Times New Roman"/>
          <w:spacing w:val="-3"/>
        </w:rPr>
        <w:t xml:space="preserve"> </w:t>
      </w:r>
      <w:r w:rsidR="00AC0F48">
        <w:rPr>
          <w:rFonts w:ascii="Times New Roman" w:hAnsi="Times New Roman"/>
          <w:spacing w:val="-3"/>
        </w:rPr>
        <w:t xml:space="preserve">[Rule 62-297.310(7)(a)9., </w:t>
      </w:r>
      <w:r w:rsidR="00636AB2">
        <w:rPr>
          <w:rFonts w:ascii="Times New Roman" w:hAnsi="Times New Roman"/>
          <w:spacing w:val="-3"/>
        </w:rPr>
        <w:t>F.A.C.</w:t>
      </w:r>
      <w:r w:rsidR="00AC0F48">
        <w:rPr>
          <w:rFonts w:ascii="Times New Roman" w:hAnsi="Times New Roman"/>
          <w:spacing w:val="-3"/>
        </w:rPr>
        <w:t>]</w:t>
      </w:r>
    </w:p>
    <w:p w:rsidR="00AC0F48" w:rsidRDefault="00AC0F48">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E67FA8" w:rsidRDefault="0061553B" w:rsidP="00E67FA8">
      <w:pPr>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27</w:t>
      </w:r>
      <w:r w:rsidR="00E67FA8" w:rsidRPr="009A0566">
        <w:rPr>
          <w:rFonts w:ascii="Times New Roman" w:hAnsi="Times New Roman"/>
          <w:spacing w:val="-3"/>
        </w:rPr>
        <w:t>.</w:t>
      </w:r>
      <w:r w:rsidR="00E67FA8" w:rsidRPr="009A0566">
        <w:rPr>
          <w:rFonts w:ascii="Times New Roman" w:hAnsi="Times New Roman"/>
          <w:spacing w:val="-3"/>
        </w:rPr>
        <w:tab/>
        <w:t xml:space="preserve">The maximum allowable emission rate for particulate matter for the shipboard baghouse(s) is set by Specific Condition No. </w:t>
      </w:r>
      <w:r>
        <w:rPr>
          <w:rFonts w:ascii="Times New Roman" w:hAnsi="Times New Roman"/>
          <w:spacing w:val="-3"/>
        </w:rPr>
        <w:t>21</w:t>
      </w:r>
      <w:r w:rsidR="00E67FA8" w:rsidRPr="009A0566">
        <w:rPr>
          <w:rFonts w:ascii="Times New Roman" w:hAnsi="Times New Roman"/>
          <w:spacing w:val="-3"/>
        </w:rPr>
        <w:t>.  Because of the expense and complexity of conducting a stack test on minor sources of particulate matter, the Environmental Protection Commission of Hillsborough County pursuant to the authority granted under Rule 62-297.620(4), F.A.C. hereby allows the particulate testing</w:t>
      </w:r>
      <w:r w:rsidR="00E67FA8" w:rsidRPr="009A0566">
        <w:rPr>
          <w:rFonts w:ascii="Times New Roman" w:hAnsi="Times New Roman"/>
          <w:spacing w:val="-3"/>
          <w:szCs w:val="24"/>
        </w:rPr>
        <w:t xml:space="preserve"> on the shipboard baghouse(s)</w:t>
      </w:r>
      <w:r w:rsidR="00E67FA8" w:rsidRPr="009A0566">
        <w:rPr>
          <w:rFonts w:ascii="Times New Roman" w:hAnsi="Times New Roman"/>
          <w:spacing w:val="-3"/>
        </w:rPr>
        <w:t xml:space="preserve"> to be waived in lieu of a visible emission standard not to exceed opacity of 5%.  </w:t>
      </w:r>
      <w:r w:rsidR="00E67FA8" w:rsidRPr="009A0566">
        <w:rPr>
          <w:rFonts w:ascii="Times New Roman" w:hAnsi="Times New Roman"/>
          <w:szCs w:val="24"/>
        </w:rPr>
        <w:t>If the EPCHC has reason to</w:t>
      </w:r>
      <w:r w:rsidR="00E67FA8" w:rsidRPr="003B6F22">
        <w:rPr>
          <w:rFonts w:ascii="Times New Roman" w:hAnsi="Times New Roman"/>
          <w:szCs w:val="24"/>
        </w:rPr>
        <w:t xml:space="preserve"> believe that the particulate weight emission standard applicable is not being met, it shall require that compliance be demonstrated by the test method specified in the applicable rule.  </w:t>
      </w:r>
      <w:r w:rsidR="00E67FA8" w:rsidRPr="00546AB2">
        <w:rPr>
          <w:rFonts w:ascii="Times New Roman" w:hAnsi="Times New Roman"/>
          <w:spacing w:val="-3"/>
        </w:rPr>
        <w:t>[Rules 62-297.620(4) and 62-296.711(3)(c), F.A.C.]</w:t>
      </w:r>
    </w:p>
    <w:p w:rsidR="00E67FA8" w:rsidRDefault="00E67FA8">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672F2D" w:rsidRPr="004F4992" w:rsidRDefault="0061553B" w:rsidP="00672F2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r>
        <w:rPr>
          <w:rFonts w:ascii="Times New Roman" w:hAnsi="Times New Roman"/>
          <w:spacing w:val="-3"/>
          <w:szCs w:val="24"/>
        </w:rPr>
        <w:t>28</w:t>
      </w:r>
      <w:r w:rsidR="00672F2D" w:rsidRPr="004F4992">
        <w:rPr>
          <w:rFonts w:ascii="Times New Roman" w:hAnsi="Times New Roman"/>
          <w:spacing w:val="-3"/>
          <w:szCs w:val="24"/>
        </w:rPr>
        <w:t>.</w:t>
      </w:r>
      <w:r w:rsidR="00672F2D" w:rsidRPr="004F4992">
        <w:rPr>
          <w:rFonts w:ascii="Times New Roman" w:hAnsi="Times New Roman"/>
          <w:spacing w:val="-3"/>
          <w:szCs w:val="24"/>
        </w:rPr>
        <w:tab/>
        <w:t xml:space="preserve">The permittee shall perform the following observations and checks on the schedule specified below.  The permittee shall perform any </w:t>
      </w:r>
      <w:r w:rsidR="00672F2D" w:rsidRPr="00F273F4">
        <w:rPr>
          <w:rFonts w:ascii="Times New Roman" w:hAnsi="Times New Roman"/>
          <w:spacing w:val="-3"/>
          <w:szCs w:val="24"/>
        </w:rPr>
        <w:t>necessary maintenance work in order to keep the equipment in good working order to minimize fugitive particulate emissions.  [Rule</w:t>
      </w:r>
      <w:r w:rsidR="004811C9">
        <w:rPr>
          <w:rFonts w:ascii="Times New Roman" w:hAnsi="Times New Roman"/>
          <w:spacing w:val="-3"/>
          <w:szCs w:val="24"/>
        </w:rPr>
        <w:t xml:space="preserve"> </w:t>
      </w:r>
      <w:r w:rsidR="00672F2D" w:rsidRPr="00F273F4">
        <w:rPr>
          <w:rFonts w:ascii="Times New Roman" w:hAnsi="Times New Roman"/>
          <w:szCs w:val="24"/>
        </w:rPr>
        <w:t>62-4.070(3)</w:t>
      </w:r>
      <w:r w:rsidR="00672F2D" w:rsidRPr="00F273F4">
        <w:rPr>
          <w:rFonts w:ascii="Times New Roman" w:hAnsi="Times New Roman"/>
          <w:spacing w:val="-3"/>
          <w:szCs w:val="24"/>
        </w:rPr>
        <w:t>, F.A.C.</w:t>
      </w:r>
      <w:r w:rsidR="00672F2D" w:rsidRPr="003E2D92">
        <w:rPr>
          <w:rFonts w:ascii="Times New Roman" w:hAnsi="Times New Roman"/>
          <w:szCs w:val="24"/>
        </w:rPr>
        <w:t xml:space="preserve"> </w:t>
      </w:r>
      <w:r w:rsidR="00672F2D" w:rsidRPr="00F00AA5">
        <w:rPr>
          <w:rFonts w:ascii="Times New Roman" w:hAnsi="Times New Roman"/>
          <w:szCs w:val="24"/>
        </w:rPr>
        <w:t xml:space="preserve">and Permit No. </w:t>
      </w:r>
      <w:r w:rsidR="004811C9">
        <w:rPr>
          <w:rFonts w:ascii="Times New Roman" w:hAnsi="Times New Roman"/>
          <w:spacing w:val="-3"/>
        </w:rPr>
        <w:t>0571314-005-AC</w:t>
      </w:r>
      <w:r w:rsidR="00672F2D" w:rsidRPr="00F273F4">
        <w:rPr>
          <w:rFonts w:ascii="Times New Roman" w:hAnsi="Times New Roman"/>
          <w:szCs w:val="24"/>
        </w:rPr>
        <w:t>]</w:t>
      </w:r>
    </w:p>
    <w:p w:rsidR="00672F2D" w:rsidRPr="004F4992" w:rsidRDefault="00672F2D" w:rsidP="00672F2D">
      <w:pPr>
        <w:tabs>
          <w:tab w:val="left" w:pos="-72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zCs w:val="24"/>
        </w:rPr>
      </w:pPr>
      <w:r w:rsidRPr="004F4992">
        <w:rPr>
          <w:rFonts w:ascii="Times New Roman" w:hAnsi="Times New Roman"/>
          <w:szCs w:val="24"/>
        </w:rPr>
        <w:tab/>
      </w:r>
    </w:p>
    <w:p w:rsidR="00672F2D" w:rsidRPr="004F4992" w:rsidRDefault="00672F2D" w:rsidP="00672F2D">
      <w:pPr>
        <w:tabs>
          <w:tab w:val="left" w:pos="-720"/>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zCs w:val="24"/>
          <w:u w:val="single"/>
        </w:rPr>
      </w:pPr>
      <w:r>
        <w:rPr>
          <w:rFonts w:ascii="Times New Roman" w:hAnsi="Times New Roman"/>
          <w:szCs w:val="24"/>
        </w:rPr>
        <w:tab/>
      </w:r>
      <w:r w:rsidR="00E37777">
        <w:rPr>
          <w:rFonts w:ascii="Times New Roman" w:hAnsi="Times New Roman"/>
          <w:szCs w:val="24"/>
        </w:rPr>
        <w:t>A</w:t>
      </w:r>
      <w:r w:rsidRPr="004F4992">
        <w:rPr>
          <w:rFonts w:ascii="Times New Roman" w:hAnsi="Times New Roman"/>
          <w:szCs w:val="24"/>
        </w:rPr>
        <w:t xml:space="preserve">) </w:t>
      </w:r>
      <w:r w:rsidRPr="004F4992">
        <w:rPr>
          <w:rFonts w:ascii="Times New Roman" w:hAnsi="Times New Roman"/>
          <w:szCs w:val="24"/>
        </w:rPr>
        <w:tab/>
      </w:r>
      <w:r w:rsidRPr="004F4992">
        <w:rPr>
          <w:rFonts w:ascii="Times New Roman" w:hAnsi="Times New Roman"/>
          <w:szCs w:val="24"/>
          <w:u w:val="single"/>
        </w:rPr>
        <w:t>Daily (when in operation)</w:t>
      </w:r>
    </w:p>
    <w:p w:rsidR="00672F2D" w:rsidRPr="004F4992" w:rsidRDefault="00672F2D" w:rsidP="00351F3C">
      <w:pPr>
        <w:numPr>
          <w:ilvl w:val="0"/>
          <w:numId w:val="16"/>
        </w:numPr>
        <w:tabs>
          <w:tab w:val="left" w:pos="-720"/>
          <w:tab w:val="left" w:pos="720"/>
          <w:tab w:val="left" w:pos="1080"/>
          <w:tab w:val="left" w:pos="1152"/>
          <w:tab w:val="num" w:pos="1485"/>
          <w:tab w:val="num" w:pos="153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800" w:hanging="360"/>
        <w:jc w:val="both"/>
        <w:rPr>
          <w:rFonts w:ascii="Times New Roman" w:hAnsi="Times New Roman"/>
          <w:szCs w:val="24"/>
        </w:rPr>
      </w:pPr>
      <w:r w:rsidRPr="004F4992">
        <w:rPr>
          <w:rFonts w:ascii="Times New Roman" w:hAnsi="Times New Roman"/>
          <w:szCs w:val="24"/>
        </w:rPr>
        <w:t>Inspect</w:t>
      </w:r>
      <w:r w:rsidR="004811C9">
        <w:rPr>
          <w:rFonts w:ascii="Times New Roman" w:hAnsi="Times New Roman"/>
          <w:szCs w:val="24"/>
        </w:rPr>
        <w:t xml:space="preserve"> all</w:t>
      </w:r>
      <w:r w:rsidRPr="004F4992">
        <w:rPr>
          <w:rFonts w:ascii="Times New Roman" w:hAnsi="Times New Roman"/>
          <w:szCs w:val="24"/>
        </w:rPr>
        <w:t xml:space="preserve"> water sprinkler system</w:t>
      </w:r>
      <w:r w:rsidR="004811C9">
        <w:rPr>
          <w:rFonts w:ascii="Times New Roman" w:hAnsi="Times New Roman"/>
          <w:szCs w:val="24"/>
        </w:rPr>
        <w:t>s</w:t>
      </w:r>
      <w:r w:rsidRPr="004F4992">
        <w:rPr>
          <w:rFonts w:ascii="Times New Roman" w:hAnsi="Times New Roman"/>
          <w:szCs w:val="24"/>
        </w:rPr>
        <w:t xml:space="preserve"> for proper operation, including, but not limited to, leaks and adequate wetness of material.</w:t>
      </w:r>
    </w:p>
    <w:p w:rsidR="00672F2D" w:rsidRDefault="00672F2D" w:rsidP="00672F2D">
      <w:pPr>
        <w:tabs>
          <w:tab w:val="left" w:pos="-720"/>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zCs w:val="24"/>
        </w:rPr>
      </w:pPr>
    </w:p>
    <w:p w:rsidR="00672F2D" w:rsidRPr="004F4992" w:rsidRDefault="00672F2D" w:rsidP="00672F2D">
      <w:pPr>
        <w:tabs>
          <w:tab w:val="left" w:pos="-720"/>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zCs w:val="24"/>
          <w:u w:val="single"/>
        </w:rPr>
      </w:pPr>
      <w:r w:rsidRPr="004F4992">
        <w:rPr>
          <w:rFonts w:ascii="Times New Roman" w:hAnsi="Times New Roman"/>
          <w:szCs w:val="24"/>
        </w:rPr>
        <w:tab/>
      </w:r>
      <w:r w:rsidR="00E37777">
        <w:rPr>
          <w:rFonts w:ascii="Times New Roman" w:hAnsi="Times New Roman"/>
          <w:szCs w:val="24"/>
        </w:rPr>
        <w:t>B</w:t>
      </w:r>
      <w:r w:rsidRPr="004F4992">
        <w:rPr>
          <w:rFonts w:ascii="Times New Roman" w:hAnsi="Times New Roman"/>
          <w:szCs w:val="24"/>
        </w:rPr>
        <w:t xml:space="preserve">) </w:t>
      </w:r>
      <w:r w:rsidRPr="004F4992">
        <w:rPr>
          <w:rFonts w:ascii="Times New Roman" w:hAnsi="Times New Roman"/>
          <w:szCs w:val="24"/>
        </w:rPr>
        <w:tab/>
      </w:r>
      <w:r w:rsidRPr="004F4992">
        <w:rPr>
          <w:rFonts w:ascii="Times New Roman" w:hAnsi="Times New Roman"/>
          <w:szCs w:val="24"/>
          <w:u w:val="single"/>
        </w:rPr>
        <w:t xml:space="preserve">Each day of </w:t>
      </w:r>
      <w:r w:rsidR="00C30161">
        <w:rPr>
          <w:rFonts w:ascii="Times New Roman" w:hAnsi="Times New Roman"/>
          <w:szCs w:val="24"/>
          <w:u w:val="single"/>
        </w:rPr>
        <w:t>material handl</w:t>
      </w:r>
      <w:r w:rsidRPr="004F4992">
        <w:rPr>
          <w:rFonts w:ascii="Times New Roman" w:hAnsi="Times New Roman"/>
          <w:szCs w:val="24"/>
          <w:u w:val="single"/>
        </w:rPr>
        <w:t>ing (when in operation)</w:t>
      </w:r>
    </w:p>
    <w:p w:rsidR="00672F2D" w:rsidRPr="004F4992" w:rsidRDefault="00672F2D" w:rsidP="00351F3C">
      <w:pPr>
        <w:numPr>
          <w:ilvl w:val="0"/>
          <w:numId w:val="17"/>
        </w:numPr>
        <w:tabs>
          <w:tab w:val="left" w:pos="-720"/>
          <w:tab w:val="left" w:pos="720"/>
          <w:tab w:val="left" w:pos="1080"/>
          <w:tab w:val="left" w:pos="115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zCs w:val="24"/>
        </w:rPr>
      </w:pPr>
      <w:r w:rsidRPr="004F4992">
        <w:rPr>
          <w:rFonts w:ascii="Times New Roman" w:hAnsi="Times New Roman"/>
          <w:szCs w:val="24"/>
        </w:rPr>
        <w:t>Inspect the unpaved areas to ensure they are adequately wet.</w:t>
      </w:r>
    </w:p>
    <w:p w:rsidR="00672F2D" w:rsidRPr="004F4992" w:rsidRDefault="00C30161" w:rsidP="00351F3C">
      <w:pPr>
        <w:numPr>
          <w:ilvl w:val="0"/>
          <w:numId w:val="17"/>
        </w:numPr>
        <w:tabs>
          <w:tab w:val="left" w:pos="-720"/>
          <w:tab w:val="left" w:pos="720"/>
          <w:tab w:val="left" w:pos="1080"/>
          <w:tab w:val="left" w:pos="115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zCs w:val="24"/>
        </w:rPr>
      </w:pPr>
      <w:r>
        <w:rPr>
          <w:rFonts w:ascii="Times New Roman" w:hAnsi="Times New Roman"/>
          <w:szCs w:val="24"/>
        </w:rPr>
        <w:t>Inspect the paved truck loading</w:t>
      </w:r>
      <w:r w:rsidR="00672F2D" w:rsidRPr="004F4992">
        <w:rPr>
          <w:rFonts w:ascii="Times New Roman" w:hAnsi="Times New Roman"/>
          <w:szCs w:val="24"/>
        </w:rPr>
        <w:t xml:space="preserve"> areas to ensure they are free of dust and debris.</w:t>
      </w:r>
    </w:p>
    <w:p w:rsidR="00672F2D" w:rsidRPr="004F4992" w:rsidRDefault="00672F2D" w:rsidP="00672F2D">
      <w:pPr>
        <w:tabs>
          <w:tab w:val="left" w:pos="-720"/>
          <w:tab w:val="left" w:pos="720"/>
          <w:tab w:val="left" w:pos="108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zCs w:val="24"/>
        </w:rPr>
      </w:pPr>
      <w:r w:rsidRPr="004F4992">
        <w:rPr>
          <w:rFonts w:ascii="Times New Roman" w:hAnsi="Times New Roman"/>
          <w:szCs w:val="24"/>
        </w:rPr>
        <w:tab/>
      </w:r>
    </w:p>
    <w:p w:rsidR="00672F2D" w:rsidRPr="004F4992" w:rsidRDefault="00E37777" w:rsidP="00672F2D">
      <w:pPr>
        <w:pStyle w:val="BodyText"/>
        <w:tabs>
          <w:tab w:val="left" w:pos="1080"/>
        </w:tabs>
        <w:ind w:left="1080" w:hanging="360"/>
        <w:rPr>
          <w:rFonts w:ascii="Times New Roman" w:hAnsi="Times New Roman" w:cs="Times New Roman"/>
          <w:szCs w:val="24"/>
        </w:rPr>
      </w:pPr>
      <w:r>
        <w:rPr>
          <w:rFonts w:ascii="Times New Roman" w:hAnsi="Times New Roman" w:cs="Times New Roman"/>
          <w:szCs w:val="24"/>
        </w:rPr>
        <w:t>C</w:t>
      </w:r>
      <w:r w:rsidR="00672F2D" w:rsidRPr="004F4992">
        <w:rPr>
          <w:rFonts w:ascii="Times New Roman" w:hAnsi="Times New Roman" w:cs="Times New Roman"/>
          <w:szCs w:val="24"/>
        </w:rPr>
        <w:t>)</w:t>
      </w:r>
      <w:r w:rsidR="00672F2D" w:rsidRPr="004F4992">
        <w:rPr>
          <w:rFonts w:ascii="Times New Roman" w:hAnsi="Times New Roman" w:cs="Times New Roman"/>
          <w:szCs w:val="24"/>
        </w:rPr>
        <w:tab/>
        <w:t>Records of inspections, maintenance, and performance parameters shall be retained for a minimum of</w:t>
      </w:r>
      <w:r w:rsidR="004811C9">
        <w:rPr>
          <w:rFonts w:ascii="Times New Roman" w:hAnsi="Times New Roman" w:cs="Times New Roman"/>
          <w:szCs w:val="24"/>
        </w:rPr>
        <w:t xml:space="preserve"> three</w:t>
      </w:r>
      <w:r w:rsidR="00672F2D" w:rsidRPr="004F4992">
        <w:rPr>
          <w:rFonts w:ascii="Times New Roman" w:hAnsi="Times New Roman" w:cs="Times New Roman"/>
          <w:szCs w:val="24"/>
        </w:rPr>
        <w:t xml:space="preserve"> years and shall be made available to any local, state, or federal air pollution control agency upon request.  </w:t>
      </w:r>
    </w:p>
    <w:p w:rsidR="00672F2D" w:rsidRDefault="00672F2D">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BF37E4" w:rsidRDefault="006C3395" w:rsidP="00BF37E4">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2</w:t>
      </w:r>
      <w:r w:rsidR="0061553B">
        <w:rPr>
          <w:rFonts w:ascii="Times New Roman" w:hAnsi="Times New Roman"/>
          <w:spacing w:val="-3"/>
        </w:rPr>
        <w:t>9</w:t>
      </w:r>
      <w:r w:rsidR="00BF37E4">
        <w:rPr>
          <w:rFonts w:ascii="Times New Roman" w:hAnsi="Times New Roman"/>
          <w:spacing w:val="-3"/>
        </w:rPr>
        <w:t>.</w:t>
      </w:r>
      <w:r w:rsidR="00BF37E4">
        <w:rPr>
          <w:rFonts w:ascii="Times New Roman" w:hAnsi="Times New Roman"/>
          <w:spacing w:val="-3"/>
        </w:rPr>
        <w:tab/>
        <w:t xml:space="preserve">In order to demonstrate compliance with Specific Condition Nos. </w:t>
      </w:r>
      <w:r w:rsidR="0061553B">
        <w:rPr>
          <w:rFonts w:ascii="Times New Roman" w:hAnsi="Times New Roman"/>
          <w:spacing w:val="-3"/>
        </w:rPr>
        <w:t>21</w:t>
      </w:r>
      <w:r w:rsidR="00C57F6C">
        <w:rPr>
          <w:rFonts w:ascii="Times New Roman" w:hAnsi="Times New Roman"/>
          <w:spacing w:val="-3"/>
        </w:rPr>
        <w:t>,</w:t>
      </w:r>
      <w:r w:rsidR="00BF37E4" w:rsidRPr="00566570">
        <w:rPr>
          <w:rFonts w:ascii="Times New Roman" w:hAnsi="Times New Roman"/>
          <w:spacing w:val="-3"/>
        </w:rPr>
        <w:t xml:space="preserve"> </w:t>
      </w:r>
      <w:r w:rsidR="0061553B">
        <w:rPr>
          <w:rFonts w:ascii="Times New Roman" w:hAnsi="Times New Roman"/>
          <w:spacing w:val="-3"/>
        </w:rPr>
        <w:t>22</w:t>
      </w:r>
      <w:r w:rsidR="00BF37E4" w:rsidRPr="00566570">
        <w:rPr>
          <w:rFonts w:ascii="Times New Roman" w:hAnsi="Times New Roman"/>
          <w:spacing w:val="-3"/>
        </w:rPr>
        <w:t>,</w:t>
      </w:r>
      <w:r w:rsidR="0061553B">
        <w:rPr>
          <w:rFonts w:ascii="Times New Roman" w:hAnsi="Times New Roman"/>
          <w:spacing w:val="-3"/>
        </w:rPr>
        <w:t xml:space="preserve"> and 28</w:t>
      </w:r>
      <w:r w:rsidR="00BF37E4" w:rsidRPr="00566570">
        <w:rPr>
          <w:rFonts w:ascii="Times New Roman" w:hAnsi="Times New Roman"/>
          <w:spacing w:val="-3"/>
        </w:rPr>
        <w:t xml:space="preserve"> the permittee shall maintain records of operations for the most recent </w:t>
      </w:r>
      <w:r w:rsidR="00783EC8" w:rsidRPr="00566570">
        <w:rPr>
          <w:rFonts w:ascii="Times New Roman" w:hAnsi="Times New Roman"/>
          <w:spacing w:val="-3"/>
        </w:rPr>
        <w:t xml:space="preserve">three </w:t>
      </w:r>
      <w:r w:rsidR="00BF37E4" w:rsidRPr="00566570">
        <w:rPr>
          <w:rFonts w:ascii="Times New Roman" w:hAnsi="Times New Roman"/>
          <w:spacing w:val="-3"/>
        </w:rPr>
        <w:t>year period.  The records shall be made available to the Environmental Protection Commission of Hillsborough County, state or</w:t>
      </w:r>
      <w:r w:rsidR="00BF37E4">
        <w:rPr>
          <w:rFonts w:ascii="Times New Roman" w:hAnsi="Times New Roman"/>
          <w:spacing w:val="-3"/>
        </w:rPr>
        <w:t xml:space="preserve"> federal air pollution agency upon request.  The records shall include, but not limited to, the following:  [</w:t>
      </w:r>
      <w:r w:rsidR="008B46C0" w:rsidRPr="002B53DD">
        <w:rPr>
          <w:rFonts w:ascii="Times New Roman" w:hAnsi="Times New Roman"/>
          <w:spacing w:val="-3"/>
        </w:rPr>
        <w:t xml:space="preserve">Rules 62-4.070(3) and </w:t>
      </w:r>
      <w:r w:rsidR="008B46C0" w:rsidRPr="002B53DD">
        <w:rPr>
          <w:rFonts w:ascii="Times New Roman" w:hAnsi="Times New Roman"/>
        </w:rPr>
        <w:t>62-</w:t>
      </w:r>
      <w:r w:rsidR="008B46C0" w:rsidRPr="002B53DD">
        <w:rPr>
          <w:rFonts w:ascii="Times New Roman" w:hAnsi="Times New Roman"/>
        </w:rPr>
        <w:lastRenderedPageBreak/>
        <w:t>4.160(14)(b)</w:t>
      </w:r>
      <w:r w:rsidR="008B46C0" w:rsidRPr="002B53DD">
        <w:rPr>
          <w:rFonts w:ascii="Times New Roman" w:hAnsi="Times New Roman"/>
          <w:spacing w:val="-3"/>
        </w:rPr>
        <w:t xml:space="preserve">, F.A.C. </w:t>
      </w:r>
      <w:r w:rsidR="008B46C0">
        <w:rPr>
          <w:rFonts w:ascii="Times New Roman" w:hAnsi="Times New Roman"/>
          <w:spacing w:val="-3"/>
        </w:rPr>
        <w:t>and Permit No. 0571314-005-AC</w:t>
      </w:r>
      <w:r w:rsidR="00BF37E4">
        <w:rPr>
          <w:rFonts w:ascii="Times New Roman" w:hAnsi="Times New Roman"/>
          <w:spacing w:val="-3"/>
        </w:rPr>
        <w:t>]</w:t>
      </w:r>
      <w:r w:rsidR="001A0433">
        <w:rPr>
          <w:rFonts w:ascii="Times New Roman" w:hAnsi="Times New Roman"/>
          <w:spacing w:val="-3"/>
        </w:rPr>
        <w:t xml:space="preserve"> </w:t>
      </w:r>
    </w:p>
    <w:p w:rsidR="00BF37E4" w:rsidRDefault="00BF37E4" w:rsidP="00BF37E4">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BF37E4" w:rsidRDefault="00BF37E4" w:rsidP="00351F3C">
      <w:pPr>
        <w:widowControl/>
        <w:numPr>
          <w:ilvl w:val="0"/>
          <w:numId w:val="4"/>
        </w:numPr>
        <w:tabs>
          <w:tab w:val="left" w:pos="-720"/>
          <w:tab w:val="left" w:pos="0"/>
          <w:tab w:val="left" w:pos="72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540"/>
        <w:rPr>
          <w:rFonts w:ascii="Times New Roman" w:hAnsi="Times New Roman"/>
          <w:spacing w:val="-3"/>
        </w:rPr>
      </w:pPr>
      <w:r>
        <w:rPr>
          <w:rFonts w:ascii="Times New Roman" w:hAnsi="Times New Roman"/>
          <w:spacing w:val="-3"/>
        </w:rPr>
        <w:t>Daily</w:t>
      </w:r>
    </w:p>
    <w:p w:rsidR="00BF37E4" w:rsidRDefault="00BF37E4" w:rsidP="00351F3C">
      <w:pPr>
        <w:widowControl/>
        <w:numPr>
          <w:ilvl w:val="0"/>
          <w:numId w:val="5"/>
        </w:numPr>
        <w:tabs>
          <w:tab w:val="left" w:pos="-720"/>
          <w:tab w:val="left" w:pos="0"/>
          <w:tab w:val="left" w:pos="720"/>
          <w:tab w:val="left" w:pos="1152"/>
          <w:tab w:val="left" w:pos="153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firstLine="180"/>
        <w:rPr>
          <w:rFonts w:ascii="Times New Roman" w:hAnsi="Times New Roman"/>
          <w:spacing w:val="-3"/>
        </w:rPr>
      </w:pPr>
      <w:r>
        <w:rPr>
          <w:rFonts w:ascii="Times New Roman" w:hAnsi="Times New Roman"/>
          <w:spacing w:val="-3"/>
        </w:rPr>
        <w:t>Day, Month, Year</w:t>
      </w:r>
    </w:p>
    <w:p w:rsidR="00B63BF6" w:rsidRPr="00832C6E" w:rsidRDefault="00B63BF6" w:rsidP="00351F3C">
      <w:pPr>
        <w:widowControl/>
        <w:numPr>
          <w:ilvl w:val="0"/>
          <w:numId w:val="5"/>
        </w:numPr>
        <w:tabs>
          <w:tab w:val="clear" w:pos="990"/>
          <w:tab w:val="left" w:pos="-720"/>
          <w:tab w:val="left" w:pos="0"/>
          <w:tab w:val="left" w:pos="720"/>
          <w:tab w:val="left" w:pos="1152"/>
          <w:tab w:val="num" w:pos="153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530"/>
        <w:rPr>
          <w:rFonts w:ascii="Times New Roman" w:hAnsi="Times New Roman"/>
          <w:spacing w:val="-3"/>
        </w:rPr>
      </w:pPr>
      <w:r>
        <w:rPr>
          <w:rFonts w:ascii="Times New Roman" w:hAnsi="Times New Roman"/>
          <w:spacing w:val="-3"/>
          <w:szCs w:val="24"/>
        </w:rPr>
        <w:t>The type of ship delivering aggregate (first generation, third generation, etc.) and whether the stevedoring conveyor was being utilized</w:t>
      </w:r>
    </w:p>
    <w:p w:rsidR="00BF37E4" w:rsidRPr="0096677D" w:rsidRDefault="00BF37E4" w:rsidP="00351F3C">
      <w:pPr>
        <w:widowControl/>
        <w:numPr>
          <w:ilvl w:val="0"/>
          <w:numId w:val="5"/>
        </w:numPr>
        <w:tabs>
          <w:tab w:val="clear" w:pos="990"/>
          <w:tab w:val="left" w:pos="-720"/>
          <w:tab w:val="left" w:pos="0"/>
          <w:tab w:val="left" w:pos="720"/>
          <w:tab w:val="left" w:pos="1152"/>
          <w:tab w:val="num" w:pos="153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530"/>
        <w:rPr>
          <w:rFonts w:ascii="Times New Roman" w:hAnsi="Times New Roman"/>
          <w:spacing w:val="-3"/>
        </w:rPr>
      </w:pPr>
      <w:r w:rsidRPr="00B65BD3">
        <w:rPr>
          <w:rFonts w:ascii="Times New Roman" w:hAnsi="Times New Roman"/>
          <w:spacing w:val="-3"/>
          <w:szCs w:val="24"/>
        </w:rPr>
        <w:t xml:space="preserve">Amount and type of material </w:t>
      </w:r>
      <w:r>
        <w:rPr>
          <w:rFonts w:ascii="Times New Roman" w:hAnsi="Times New Roman"/>
          <w:spacing w:val="-3"/>
          <w:szCs w:val="24"/>
        </w:rPr>
        <w:t>load</w:t>
      </w:r>
      <w:r w:rsidRPr="00B65BD3">
        <w:rPr>
          <w:rFonts w:ascii="Times New Roman" w:hAnsi="Times New Roman"/>
          <w:spacing w:val="-3"/>
          <w:szCs w:val="24"/>
        </w:rPr>
        <w:t>ed</w:t>
      </w:r>
      <w:r>
        <w:rPr>
          <w:rFonts w:ascii="Times New Roman" w:hAnsi="Times New Roman"/>
          <w:spacing w:val="-3"/>
          <w:szCs w:val="24"/>
        </w:rPr>
        <w:t xml:space="preserve"> into trucks (tons/day)</w:t>
      </w:r>
    </w:p>
    <w:p w:rsidR="00BF37E4" w:rsidRPr="00C57F6C" w:rsidRDefault="00BF37E4" w:rsidP="00351F3C">
      <w:pPr>
        <w:widowControl/>
        <w:numPr>
          <w:ilvl w:val="0"/>
          <w:numId w:val="5"/>
        </w:numPr>
        <w:tabs>
          <w:tab w:val="clear" w:pos="990"/>
          <w:tab w:val="left" w:pos="-720"/>
          <w:tab w:val="left" w:pos="0"/>
          <w:tab w:val="left" w:pos="720"/>
          <w:tab w:val="left" w:pos="1152"/>
          <w:tab w:val="num" w:pos="153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530"/>
        <w:rPr>
          <w:rFonts w:ascii="Times New Roman" w:hAnsi="Times New Roman"/>
          <w:spacing w:val="-3"/>
        </w:rPr>
      </w:pPr>
      <w:r w:rsidRPr="00E40A81">
        <w:rPr>
          <w:rFonts w:ascii="Times New Roman" w:hAnsi="Times New Roman"/>
          <w:spacing w:val="-3"/>
          <w:szCs w:val="24"/>
        </w:rPr>
        <w:t>Hours of</w:t>
      </w:r>
      <w:r w:rsidR="001B7E81">
        <w:rPr>
          <w:rFonts w:ascii="Times New Roman" w:hAnsi="Times New Roman"/>
          <w:spacing w:val="-3"/>
          <w:szCs w:val="24"/>
        </w:rPr>
        <w:t xml:space="preserve"> operation for</w:t>
      </w:r>
      <w:r w:rsidRPr="00E40A81">
        <w:rPr>
          <w:rFonts w:ascii="Times New Roman" w:hAnsi="Times New Roman"/>
          <w:spacing w:val="-3"/>
          <w:szCs w:val="24"/>
        </w:rPr>
        <w:t xml:space="preserve"> unloading ships controlled by baghouses</w:t>
      </w:r>
      <w:r w:rsidR="00832C6E">
        <w:rPr>
          <w:rFonts w:ascii="Times New Roman" w:hAnsi="Times New Roman"/>
          <w:spacing w:val="-3"/>
          <w:szCs w:val="24"/>
        </w:rPr>
        <w:t xml:space="preserve"> (hr</w:t>
      </w:r>
      <w:r w:rsidR="00CE6EB4">
        <w:rPr>
          <w:rFonts w:ascii="Times New Roman" w:hAnsi="Times New Roman"/>
          <w:spacing w:val="-3"/>
          <w:szCs w:val="24"/>
        </w:rPr>
        <w:t>s</w:t>
      </w:r>
      <w:r w:rsidR="00CE6EB4" w:rsidRPr="00832C6E">
        <w:rPr>
          <w:rFonts w:ascii="Times New Roman" w:hAnsi="Times New Roman"/>
          <w:spacing w:val="-3"/>
          <w:szCs w:val="24"/>
        </w:rPr>
        <w:t>/day)</w:t>
      </w:r>
      <w:r>
        <w:rPr>
          <w:rFonts w:ascii="Times New Roman" w:hAnsi="Times New Roman"/>
          <w:spacing w:val="-3"/>
          <w:szCs w:val="24"/>
        </w:rPr>
        <w:t xml:space="preserve"> and the total combined baghouse airflow exhausted to the atmosphere</w:t>
      </w:r>
    </w:p>
    <w:p w:rsidR="00C57F6C" w:rsidRPr="00C57F6C" w:rsidRDefault="00C57F6C" w:rsidP="00351F3C">
      <w:pPr>
        <w:widowControl/>
        <w:numPr>
          <w:ilvl w:val="0"/>
          <w:numId w:val="5"/>
        </w:numPr>
        <w:tabs>
          <w:tab w:val="clear" w:pos="990"/>
          <w:tab w:val="left" w:pos="-720"/>
          <w:tab w:val="left" w:pos="0"/>
          <w:tab w:val="left" w:pos="720"/>
          <w:tab w:val="left" w:pos="1152"/>
          <w:tab w:val="num" w:pos="153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530"/>
        <w:rPr>
          <w:rFonts w:ascii="Times New Roman" w:hAnsi="Times New Roman"/>
          <w:spacing w:val="-3"/>
        </w:rPr>
      </w:pPr>
      <w:r w:rsidRPr="00C57F6C">
        <w:rPr>
          <w:rFonts w:ascii="Times New Roman" w:hAnsi="Times New Roman"/>
          <w:spacing w:val="-3"/>
          <w:szCs w:val="24"/>
        </w:rPr>
        <w:t xml:space="preserve">Records </w:t>
      </w:r>
      <w:r w:rsidRPr="00C57F6C">
        <w:rPr>
          <w:rFonts w:ascii="Times New Roman" w:hAnsi="Times New Roman"/>
          <w:szCs w:val="24"/>
        </w:rPr>
        <w:t>as required by Specific Condition No. 2</w:t>
      </w:r>
      <w:r w:rsidR="0061553B">
        <w:rPr>
          <w:rFonts w:ascii="Times New Roman" w:hAnsi="Times New Roman"/>
          <w:szCs w:val="24"/>
        </w:rPr>
        <w:t>8</w:t>
      </w:r>
    </w:p>
    <w:p w:rsidR="00BF37E4" w:rsidRPr="00C57F6C" w:rsidRDefault="00BF37E4" w:rsidP="00BF37E4">
      <w:pPr>
        <w:widowControl/>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Times New Roman" w:hAnsi="Times New Roman"/>
          <w:spacing w:val="-3"/>
        </w:rPr>
      </w:pPr>
    </w:p>
    <w:p w:rsidR="00BF37E4" w:rsidRPr="00C57F6C" w:rsidRDefault="00BF37E4" w:rsidP="00351F3C">
      <w:pPr>
        <w:widowControl/>
        <w:numPr>
          <w:ilvl w:val="0"/>
          <w:numId w:val="4"/>
        </w:numPr>
        <w:tabs>
          <w:tab w:val="left" w:pos="-720"/>
          <w:tab w:val="left" w:pos="0"/>
          <w:tab w:val="left" w:pos="72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540"/>
        <w:rPr>
          <w:rFonts w:ascii="Times New Roman" w:hAnsi="Times New Roman"/>
          <w:spacing w:val="-3"/>
        </w:rPr>
      </w:pPr>
      <w:r w:rsidRPr="00C57F6C">
        <w:rPr>
          <w:rFonts w:ascii="Times New Roman" w:hAnsi="Times New Roman"/>
          <w:spacing w:val="-3"/>
        </w:rPr>
        <w:t>Monthly</w:t>
      </w:r>
    </w:p>
    <w:p w:rsidR="00BF37E4" w:rsidRPr="00C57F6C" w:rsidRDefault="00BF37E4" w:rsidP="00351F3C">
      <w:pPr>
        <w:widowControl/>
        <w:numPr>
          <w:ilvl w:val="0"/>
          <w:numId w:val="6"/>
        </w:numPr>
        <w:tabs>
          <w:tab w:val="left" w:pos="-720"/>
          <w:tab w:val="left" w:pos="0"/>
          <w:tab w:val="left" w:pos="720"/>
          <w:tab w:val="left" w:pos="1152"/>
          <w:tab w:val="left" w:pos="153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C57F6C">
        <w:rPr>
          <w:rFonts w:ascii="Times New Roman" w:hAnsi="Times New Roman"/>
          <w:spacing w:val="-3"/>
        </w:rPr>
        <w:t>Month, Year</w:t>
      </w:r>
    </w:p>
    <w:p w:rsidR="00B63BF6" w:rsidRPr="00B63BF6" w:rsidRDefault="00CC465C" w:rsidP="00351F3C">
      <w:pPr>
        <w:widowControl/>
        <w:numPr>
          <w:ilvl w:val="0"/>
          <w:numId w:val="6"/>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Times New Roman" w:hAnsi="Times New Roman"/>
          <w:spacing w:val="-3"/>
        </w:rPr>
      </w:pPr>
      <w:r>
        <w:rPr>
          <w:rFonts w:ascii="Times New Roman" w:hAnsi="Times New Roman"/>
          <w:spacing w:val="-3"/>
          <w:szCs w:val="24"/>
        </w:rPr>
        <w:t>Monthly total of the amount</w:t>
      </w:r>
      <w:r w:rsidR="00B63BF6" w:rsidRPr="00B65BD3">
        <w:rPr>
          <w:rFonts w:ascii="Times New Roman" w:hAnsi="Times New Roman"/>
          <w:spacing w:val="-3"/>
          <w:szCs w:val="24"/>
        </w:rPr>
        <w:t xml:space="preserve"> and type of material received</w:t>
      </w:r>
      <w:r w:rsidR="00B63BF6">
        <w:rPr>
          <w:rFonts w:ascii="Times New Roman" w:hAnsi="Times New Roman"/>
          <w:spacing w:val="-3"/>
          <w:szCs w:val="24"/>
        </w:rPr>
        <w:t xml:space="preserve"> by </w:t>
      </w:r>
      <w:r w:rsidR="00B63BF6">
        <w:rPr>
          <w:rFonts w:ascii="Times New Roman" w:hAnsi="Times New Roman"/>
          <w:spacing w:val="-3"/>
        </w:rPr>
        <w:t xml:space="preserve">first generation (onboard clamshell/hopper system) </w:t>
      </w:r>
      <w:r w:rsidR="00B63BF6" w:rsidRPr="00AC0F48">
        <w:rPr>
          <w:rFonts w:ascii="Times New Roman" w:hAnsi="Times New Roman"/>
          <w:spacing w:val="-3"/>
        </w:rPr>
        <w:t>ships</w:t>
      </w:r>
      <w:r w:rsidR="00CE6EB4">
        <w:rPr>
          <w:rFonts w:ascii="Times New Roman" w:hAnsi="Times New Roman"/>
          <w:spacing w:val="-3"/>
          <w:szCs w:val="24"/>
        </w:rPr>
        <w:t xml:space="preserve"> (tons/</w:t>
      </w:r>
      <w:r w:rsidR="0039323F">
        <w:rPr>
          <w:rFonts w:ascii="Times New Roman" w:hAnsi="Times New Roman"/>
          <w:spacing w:val="-3"/>
          <w:szCs w:val="24"/>
        </w:rPr>
        <w:t>ship</w:t>
      </w:r>
      <w:r w:rsidR="00B63BF6">
        <w:rPr>
          <w:rFonts w:ascii="Times New Roman" w:hAnsi="Times New Roman"/>
          <w:spacing w:val="-3"/>
          <w:szCs w:val="24"/>
        </w:rPr>
        <w:t>)</w:t>
      </w:r>
    </w:p>
    <w:p w:rsidR="00B63BF6" w:rsidRPr="00B63BF6" w:rsidRDefault="00CC465C" w:rsidP="00351F3C">
      <w:pPr>
        <w:widowControl/>
        <w:numPr>
          <w:ilvl w:val="0"/>
          <w:numId w:val="6"/>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Times New Roman" w:hAnsi="Times New Roman"/>
          <w:spacing w:val="-3"/>
        </w:rPr>
      </w:pPr>
      <w:r>
        <w:rPr>
          <w:rFonts w:ascii="Times New Roman" w:hAnsi="Times New Roman"/>
          <w:spacing w:val="-3"/>
          <w:szCs w:val="24"/>
        </w:rPr>
        <w:t>Monthly total of the amount</w:t>
      </w:r>
      <w:r w:rsidR="00B63BF6" w:rsidRPr="00B65BD3">
        <w:rPr>
          <w:rFonts w:ascii="Times New Roman" w:hAnsi="Times New Roman"/>
          <w:spacing w:val="-3"/>
          <w:szCs w:val="24"/>
        </w:rPr>
        <w:t xml:space="preserve"> and type of material received</w:t>
      </w:r>
      <w:r w:rsidR="00B63BF6">
        <w:rPr>
          <w:rFonts w:ascii="Times New Roman" w:hAnsi="Times New Roman"/>
          <w:spacing w:val="-3"/>
          <w:szCs w:val="24"/>
        </w:rPr>
        <w:t xml:space="preserve"> by </w:t>
      </w:r>
      <w:r w:rsidR="00B63BF6">
        <w:rPr>
          <w:rFonts w:ascii="Times New Roman" w:hAnsi="Times New Roman"/>
          <w:spacing w:val="-3"/>
        </w:rPr>
        <w:t xml:space="preserve">all other </w:t>
      </w:r>
      <w:r w:rsidR="00B63BF6" w:rsidRPr="00AC0F48">
        <w:rPr>
          <w:rFonts w:ascii="Times New Roman" w:hAnsi="Times New Roman"/>
          <w:spacing w:val="-3"/>
        </w:rPr>
        <w:t>ships</w:t>
      </w:r>
      <w:r w:rsidR="00CE6EB4">
        <w:rPr>
          <w:rFonts w:ascii="Times New Roman" w:hAnsi="Times New Roman"/>
          <w:spacing w:val="-3"/>
          <w:szCs w:val="24"/>
        </w:rPr>
        <w:t xml:space="preserve"> (tons/</w:t>
      </w:r>
      <w:r w:rsidR="0039323F">
        <w:rPr>
          <w:rFonts w:ascii="Times New Roman" w:hAnsi="Times New Roman"/>
          <w:spacing w:val="-3"/>
          <w:szCs w:val="24"/>
        </w:rPr>
        <w:t>ship</w:t>
      </w:r>
      <w:r w:rsidR="00B63BF6">
        <w:rPr>
          <w:rFonts w:ascii="Times New Roman" w:hAnsi="Times New Roman"/>
          <w:spacing w:val="-3"/>
          <w:szCs w:val="24"/>
        </w:rPr>
        <w:t>)</w:t>
      </w:r>
    </w:p>
    <w:p w:rsidR="00BF37E4" w:rsidRPr="00C57F6C" w:rsidRDefault="00BF37E4" w:rsidP="00351F3C">
      <w:pPr>
        <w:widowControl/>
        <w:numPr>
          <w:ilvl w:val="0"/>
          <w:numId w:val="6"/>
        </w:numPr>
        <w:tabs>
          <w:tab w:val="left" w:pos="-720"/>
          <w:tab w:val="left" w:pos="0"/>
          <w:tab w:val="left" w:pos="720"/>
          <w:tab w:val="left" w:pos="1152"/>
          <w:tab w:val="left" w:pos="153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C57F6C">
        <w:rPr>
          <w:rFonts w:ascii="Times New Roman" w:hAnsi="Times New Roman"/>
          <w:spacing w:val="-3"/>
          <w:szCs w:val="24"/>
        </w:rPr>
        <w:t xml:space="preserve">Monthly total of </w:t>
      </w:r>
      <w:r w:rsidR="00C57F6C" w:rsidRPr="00C57F6C">
        <w:rPr>
          <w:rFonts w:ascii="Times New Roman" w:hAnsi="Times New Roman"/>
          <w:spacing w:val="-3"/>
          <w:szCs w:val="24"/>
        </w:rPr>
        <w:t>all</w:t>
      </w:r>
      <w:r w:rsidRPr="00C57F6C">
        <w:rPr>
          <w:rFonts w:ascii="Times New Roman" w:hAnsi="Times New Roman"/>
          <w:spacing w:val="-3"/>
          <w:szCs w:val="24"/>
        </w:rPr>
        <w:t xml:space="preserve"> material loaded into trucks (tons)</w:t>
      </w:r>
    </w:p>
    <w:p w:rsidR="00C57F6C" w:rsidRPr="00C57F6C" w:rsidRDefault="00C57F6C" w:rsidP="00351F3C">
      <w:pPr>
        <w:widowControl/>
        <w:numPr>
          <w:ilvl w:val="0"/>
          <w:numId w:val="6"/>
        </w:numPr>
        <w:tabs>
          <w:tab w:val="left" w:pos="-720"/>
          <w:tab w:val="left" w:pos="0"/>
          <w:tab w:val="left" w:pos="720"/>
          <w:tab w:val="left" w:pos="1152"/>
          <w:tab w:val="left" w:pos="153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C57F6C">
        <w:rPr>
          <w:rFonts w:ascii="Times New Roman" w:hAnsi="Times New Roman"/>
          <w:spacing w:val="-3"/>
          <w:szCs w:val="24"/>
        </w:rPr>
        <w:t>Monthly total of the hours of operation for unloading ships controlled by baghouses</w:t>
      </w:r>
    </w:p>
    <w:p w:rsidR="00BF37E4" w:rsidRPr="00C57F6C" w:rsidRDefault="00BF37E4" w:rsidP="00351F3C">
      <w:pPr>
        <w:widowControl/>
        <w:numPr>
          <w:ilvl w:val="0"/>
          <w:numId w:val="6"/>
        </w:numPr>
        <w:tabs>
          <w:tab w:val="left" w:pos="-720"/>
          <w:tab w:val="left" w:pos="0"/>
          <w:tab w:val="left" w:pos="720"/>
          <w:tab w:val="left" w:pos="1152"/>
          <w:tab w:val="left" w:pos="153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C57F6C">
        <w:rPr>
          <w:rFonts w:ascii="Times New Roman" w:hAnsi="Times New Roman"/>
          <w:spacing w:val="-3"/>
          <w:szCs w:val="24"/>
        </w:rPr>
        <w:t xml:space="preserve">Rolling </w:t>
      </w:r>
      <w:r w:rsidR="00C57F6C" w:rsidRPr="00C57F6C">
        <w:rPr>
          <w:rFonts w:ascii="Times New Roman" w:hAnsi="Times New Roman"/>
          <w:spacing w:val="-3"/>
          <w:szCs w:val="24"/>
        </w:rPr>
        <w:t>twelve (12) month totals of 2)</w:t>
      </w:r>
      <w:r w:rsidR="00CC465C">
        <w:rPr>
          <w:rFonts w:ascii="Times New Roman" w:hAnsi="Times New Roman"/>
          <w:spacing w:val="-3"/>
          <w:szCs w:val="24"/>
        </w:rPr>
        <w:t xml:space="preserve"> through 5) </w:t>
      </w:r>
      <w:r w:rsidRPr="00C57F6C">
        <w:rPr>
          <w:rFonts w:ascii="Times New Roman" w:hAnsi="Times New Roman"/>
          <w:spacing w:val="-3"/>
          <w:szCs w:val="24"/>
        </w:rPr>
        <w:t>above</w:t>
      </w:r>
    </w:p>
    <w:p w:rsidR="00BF37E4" w:rsidRPr="00BF37E4" w:rsidRDefault="00BF37E4">
      <w:pPr>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u w:val="single"/>
        </w:rPr>
      </w:pPr>
    </w:p>
    <w:p w:rsidR="002D0C0A" w:rsidRPr="0001113E" w:rsidRDefault="002D0C0A">
      <w:pPr>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u w:val="single"/>
        </w:rPr>
      </w:pPr>
      <w:r w:rsidRPr="0001113E">
        <w:rPr>
          <w:rFonts w:ascii="Times New Roman" w:hAnsi="Times New Roman"/>
          <w:b/>
          <w:spacing w:val="-3"/>
          <w:u w:val="single"/>
        </w:rPr>
        <w:t xml:space="preserve">Facility Wide Conditions </w:t>
      </w:r>
    </w:p>
    <w:p w:rsidR="00AC0F48" w:rsidRDefault="0061553B" w:rsidP="00AC0F48">
      <w:pPr>
        <w:pStyle w:val="BodyText"/>
        <w:widowControl w:val="0"/>
        <w:tabs>
          <w:tab w:val="clear" w:pos="-1080"/>
          <w:tab w:val="clear" w:pos="-360"/>
          <w:tab w:val="clear" w:pos="1872"/>
          <w:tab w:val="clear" w:pos="2592"/>
          <w:tab w:val="clear" w:pos="3312"/>
          <w:tab w:val="clear" w:pos="4032"/>
          <w:tab w:val="clear" w:pos="4752"/>
          <w:tab w:val="clear" w:pos="5472"/>
          <w:tab w:val="clear" w:pos="6192"/>
          <w:tab w:val="clear" w:pos="6912"/>
          <w:tab w:val="clear" w:pos="7632"/>
          <w:tab w:val="left" w:pos="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pacing w:line="240" w:lineRule="atLeast"/>
        <w:rPr>
          <w:rFonts w:ascii="Times New Roman" w:hAnsi="Times New Roman"/>
        </w:rPr>
      </w:pPr>
      <w:r>
        <w:rPr>
          <w:rFonts w:ascii="Times New Roman" w:hAnsi="Times New Roman"/>
        </w:rPr>
        <w:t>30</w:t>
      </w:r>
      <w:r w:rsidR="006C3395">
        <w:rPr>
          <w:rFonts w:ascii="Times New Roman" w:hAnsi="Times New Roman"/>
        </w:rPr>
        <w:t>.</w:t>
      </w:r>
      <w:r w:rsidR="00AC0F48" w:rsidRPr="00637AB0">
        <w:rPr>
          <w:rFonts w:ascii="Times New Roman" w:hAnsi="Times New Roman"/>
        </w:rPr>
        <w:tab/>
        <w:t xml:space="preserve">All reasonable precautions shall be taken to prevent and control generation of unconfined emissions of particulate matter in accordance with the provision in Rule 62-296.320, F.A.C.  These provisions are applicable to any source, including, but not limited to, vehicular movement, transportation of materials, construction, alterations, demolition or wrecking, or industrial related activities such as loading, unloading, storing and handling.  Reasonable precautions shall include, but not be limited to, the following: [Rules 62-296.320(4)(c) and 62.4.070(3), F.A.C., and </w:t>
      </w:r>
      <w:r w:rsidR="00AC0F48">
        <w:rPr>
          <w:rFonts w:ascii="Times New Roman" w:hAnsi="Times New Roman"/>
        </w:rPr>
        <w:t>Permit No. 0571314-00</w:t>
      </w:r>
      <w:r w:rsidR="00692C25">
        <w:rPr>
          <w:rFonts w:ascii="Times New Roman" w:hAnsi="Times New Roman"/>
        </w:rPr>
        <w:t>5</w:t>
      </w:r>
      <w:r w:rsidR="00AC0F48">
        <w:rPr>
          <w:rFonts w:ascii="Times New Roman" w:hAnsi="Times New Roman"/>
        </w:rPr>
        <w:t>-AC</w:t>
      </w:r>
      <w:r w:rsidR="00AC0F48" w:rsidRPr="00637AB0">
        <w:rPr>
          <w:rFonts w:ascii="Times New Roman" w:hAnsi="Times New Roman"/>
        </w:rPr>
        <w:t>]</w:t>
      </w:r>
    </w:p>
    <w:p w:rsidR="00473DEB" w:rsidRDefault="00473DEB" w:rsidP="00AC0F48">
      <w:pPr>
        <w:pStyle w:val="BodyText"/>
        <w:widowControl w:val="0"/>
        <w:tabs>
          <w:tab w:val="clear" w:pos="-1080"/>
          <w:tab w:val="clear" w:pos="-360"/>
          <w:tab w:val="clear" w:pos="1872"/>
          <w:tab w:val="clear" w:pos="2592"/>
          <w:tab w:val="clear" w:pos="3312"/>
          <w:tab w:val="clear" w:pos="4032"/>
          <w:tab w:val="clear" w:pos="4752"/>
          <w:tab w:val="clear" w:pos="5472"/>
          <w:tab w:val="clear" w:pos="6192"/>
          <w:tab w:val="clear" w:pos="6912"/>
          <w:tab w:val="clear" w:pos="7632"/>
          <w:tab w:val="left" w:pos="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pacing w:line="240" w:lineRule="atLeast"/>
        <w:rPr>
          <w:rFonts w:ascii="Times New Roman" w:hAnsi="Times New Roman"/>
        </w:rPr>
      </w:pPr>
    </w:p>
    <w:p w:rsidR="00AC0F48" w:rsidRPr="000156C7" w:rsidRDefault="00AC0F48" w:rsidP="00351F3C">
      <w:pPr>
        <w:numPr>
          <w:ilvl w:val="0"/>
          <w:numId w:val="3"/>
        </w:numPr>
        <w:tabs>
          <w:tab w:val="left" w:pos="0"/>
          <w:tab w:val="left" w:pos="720"/>
          <w:tab w:val="left" w:pos="108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ind w:left="1170" w:hanging="450"/>
        <w:jc w:val="both"/>
        <w:rPr>
          <w:rFonts w:ascii="Times New Roman" w:hAnsi="Times New Roman"/>
          <w:spacing w:val="-3"/>
        </w:rPr>
      </w:pPr>
      <w:r w:rsidRPr="005C3E7A">
        <w:rPr>
          <w:rFonts w:ascii="Times New Roman" w:hAnsi="Times New Roman"/>
          <w:szCs w:val="24"/>
        </w:rPr>
        <w:t>Minimiz</w:t>
      </w:r>
      <w:r>
        <w:rPr>
          <w:rFonts w:ascii="Times New Roman" w:hAnsi="Times New Roman"/>
          <w:szCs w:val="24"/>
        </w:rPr>
        <w:t>e</w:t>
      </w:r>
      <w:r w:rsidRPr="005C3E7A">
        <w:rPr>
          <w:rFonts w:ascii="Times New Roman" w:hAnsi="Times New Roman"/>
          <w:spacing w:val="-3"/>
          <w:szCs w:val="24"/>
        </w:rPr>
        <w:t xml:space="preserve"> drop heights (free-fall distance) when handling any materials.</w:t>
      </w:r>
    </w:p>
    <w:p w:rsidR="000156C7" w:rsidRPr="004E0D12" w:rsidRDefault="000156C7" w:rsidP="00351F3C">
      <w:pPr>
        <w:numPr>
          <w:ilvl w:val="0"/>
          <w:numId w:val="3"/>
        </w:numPr>
        <w:tabs>
          <w:tab w:val="left" w:pos="0"/>
          <w:tab w:val="left" w:pos="720"/>
          <w:tab w:val="left" w:pos="108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rPr>
      </w:pPr>
      <w:r>
        <w:rPr>
          <w:rFonts w:ascii="Times New Roman" w:hAnsi="Times New Roman"/>
        </w:rPr>
        <w:t>The cement and concrete raw materials truck/railcar loadout station and loading spout should be inspected weekly and swept or vacuumed as needed to remove any material.</w:t>
      </w:r>
    </w:p>
    <w:p w:rsidR="004E0D12" w:rsidRDefault="004E0D12" w:rsidP="00351F3C">
      <w:pPr>
        <w:numPr>
          <w:ilvl w:val="0"/>
          <w:numId w:val="3"/>
        </w:numPr>
        <w:tabs>
          <w:tab w:val="left" w:pos="0"/>
          <w:tab w:val="left" w:pos="720"/>
          <w:tab w:val="left" w:pos="1080"/>
          <w:tab w:val="left" w:pos="1440"/>
          <w:tab w:val="left" w:pos="2160"/>
          <w:tab w:val="num" w:pos="261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ind w:left="1170" w:hanging="450"/>
        <w:jc w:val="both"/>
        <w:rPr>
          <w:rFonts w:ascii="Times New Roman" w:hAnsi="Times New Roman"/>
          <w:spacing w:val="-3"/>
        </w:rPr>
      </w:pPr>
      <w:r>
        <w:rPr>
          <w:rFonts w:ascii="Times New Roman" w:hAnsi="Times New Roman"/>
          <w:szCs w:val="24"/>
        </w:rPr>
        <w:t>Properly maintain</w:t>
      </w:r>
      <w:r w:rsidRPr="005C3E7A">
        <w:rPr>
          <w:rFonts w:ascii="Times New Roman" w:hAnsi="Times New Roman"/>
          <w:szCs w:val="24"/>
        </w:rPr>
        <w:t xml:space="preserve"> all enclosures, coverings, and drop chutes on the conveyors.</w:t>
      </w:r>
    </w:p>
    <w:p w:rsidR="00AC0F48" w:rsidRDefault="00AC0F48" w:rsidP="00351F3C">
      <w:pPr>
        <w:numPr>
          <w:ilvl w:val="0"/>
          <w:numId w:val="3"/>
        </w:numPr>
        <w:tabs>
          <w:tab w:val="left" w:pos="0"/>
          <w:tab w:val="left" w:pos="720"/>
          <w:tab w:val="left" w:pos="108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rPr>
      </w:pPr>
      <w:r>
        <w:rPr>
          <w:rFonts w:ascii="Times New Roman" w:hAnsi="Times New Roman"/>
          <w:spacing w:val="-3"/>
        </w:rPr>
        <w:t>All trucks shall be covered prior to exiting the site.</w:t>
      </w:r>
    </w:p>
    <w:p w:rsidR="00AC0F48" w:rsidRDefault="00AC0F48" w:rsidP="00351F3C">
      <w:pPr>
        <w:numPr>
          <w:ilvl w:val="0"/>
          <w:numId w:val="3"/>
        </w:numPr>
        <w:tabs>
          <w:tab w:val="left" w:pos="0"/>
          <w:tab w:val="left" w:pos="720"/>
          <w:tab w:val="left" w:pos="108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rPr>
      </w:pPr>
      <w:r>
        <w:rPr>
          <w:rFonts w:ascii="Times New Roman" w:hAnsi="Times New Roman"/>
          <w:spacing w:val="-3"/>
        </w:rPr>
        <w:t>Attend to major operational upsets promptly and effectively.  Stop operation, if necessary.</w:t>
      </w:r>
    </w:p>
    <w:p w:rsidR="00AC0F48" w:rsidRDefault="00AC0F48" w:rsidP="00351F3C">
      <w:pPr>
        <w:numPr>
          <w:ilvl w:val="0"/>
          <w:numId w:val="3"/>
        </w:numPr>
        <w:tabs>
          <w:tab w:val="left" w:pos="0"/>
          <w:tab w:val="left" w:pos="720"/>
          <w:tab w:val="left" w:pos="1080"/>
          <w:tab w:val="left" w:pos="1440"/>
          <w:tab w:val="left" w:pos="2160"/>
          <w:tab w:val="num" w:pos="261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ind w:left="1170" w:hanging="450"/>
        <w:jc w:val="both"/>
        <w:rPr>
          <w:rFonts w:ascii="Times New Roman" w:hAnsi="Times New Roman"/>
          <w:spacing w:val="-3"/>
        </w:rPr>
      </w:pPr>
      <w:r>
        <w:rPr>
          <w:rFonts w:ascii="Times New Roman" w:hAnsi="Times New Roman"/>
          <w:spacing w:val="-3"/>
        </w:rPr>
        <w:t>Maintain trafficked areas clean.  Limit vehicular traffic to 10 miles per hour or less, if necessary.</w:t>
      </w:r>
    </w:p>
    <w:p w:rsidR="0096047C" w:rsidRPr="00004D1C" w:rsidRDefault="0096047C" w:rsidP="00351F3C">
      <w:pPr>
        <w:numPr>
          <w:ilvl w:val="0"/>
          <w:numId w:val="3"/>
        </w:numPr>
        <w:tabs>
          <w:tab w:val="left" w:pos="0"/>
          <w:tab w:val="left" w:pos="720"/>
          <w:tab w:val="left" w:pos="108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rPr>
      </w:pPr>
      <w:r w:rsidRPr="00004D1C">
        <w:rPr>
          <w:rFonts w:ascii="Times New Roman" w:hAnsi="Times New Roman"/>
          <w:spacing w:val="-3"/>
        </w:rPr>
        <w:t xml:space="preserve">Application of asphalt, water, </w:t>
      </w:r>
      <w:r w:rsidR="00636AB2" w:rsidRPr="00004D1C">
        <w:rPr>
          <w:rFonts w:ascii="Times New Roman" w:hAnsi="Times New Roman"/>
          <w:spacing w:val="-3"/>
        </w:rPr>
        <w:t>chemicals,</w:t>
      </w:r>
      <w:r w:rsidRPr="00004D1C">
        <w:rPr>
          <w:rFonts w:ascii="Times New Roman" w:hAnsi="Times New Roman"/>
          <w:spacing w:val="-3"/>
        </w:rPr>
        <w:t xml:space="preserve"> or dust suppressants as needed to reduce emissions from truck/vehicle traffic.  V</w:t>
      </w:r>
      <w:r w:rsidRPr="00004D1C">
        <w:rPr>
          <w:rFonts w:ascii="Times New Roman" w:hAnsi="Times New Roman"/>
        </w:rPr>
        <w:t>ehicle movement in the area of the unpaved roads should be limited.</w:t>
      </w:r>
      <w:r w:rsidR="00004D1C" w:rsidRPr="00004D1C">
        <w:rPr>
          <w:rFonts w:ascii="Times New Roman" w:hAnsi="Times New Roman"/>
          <w:spacing w:val="-3"/>
        </w:rPr>
        <w:t xml:space="preserve"> </w:t>
      </w:r>
      <w:r w:rsidR="00C87428">
        <w:rPr>
          <w:rFonts w:ascii="Times New Roman" w:hAnsi="Times New Roman"/>
          <w:spacing w:val="-3"/>
        </w:rPr>
        <w:t xml:space="preserve"> </w:t>
      </w:r>
      <w:r w:rsidR="00004D1C" w:rsidRPr="00004D1C">
        <w:rPr>
          <w:rFonts w:ascii="Times New Roman" w:hAnsi="Times New Roman"/>
          <w:spacing w:val="-3"/>
        </w:rPr>
        <w:t>Unpaved parking areas and vehicular passageways should be covered with coarse aggregates and wetted as necessary.</w:t>
      </w:r>
    </w:p>
    <w:p w:rsidR="00AC0F48" w:rsidRPr="00004D1C" w:rsidRDefault="00AC0F48" w:rsidP="00351F3C">
      <w:pPr>
        <w:numPr>
          <w:ilvl w:val="0"/>
          <w:numId w:val="3"/>
        </w:numPr>
        <w:tabs>
          <w:tab w:val="left" w:pos="0"/>
          <w:tab w:val="left" w:pos="720"/>
          <w:tab w:val="left" w:pos="1080"/>
          <w:tab w:val="left" w:pos="1440"/>
          <w:tab w:val="left" w:pos="2160"/>
          <w:tab w:val="num" w:pos="261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rPr>
      </w:pPr>
      <w:r w:rsidRPr="00004D1C">
        <w:rPr>
          <w:rFonts w:ascii="Times New Roman" w:hAnsi="Times New Roman"/>
        </w:rPr>
        <w:t>Removal of particulate matter from roads and other paved areas under the control of the owner or operator of the facility to prevent reentrainment, and from buildings or work areas to prevent particulate from becoming airborne.</w:t>
      </w:r>
      <w:r w:rsidRPr="00004D1C">
        <w:rPr>
          <w:rFonts w:ascii="Times New Roman" w:hAnsi="Times New Roman"/>
          <w:spacing w:val="-3"/>
        </w:rPr>
        <w:t xml:space="preserve">  Manual sweeping and vacuuming may be </w:t>
      </w:r>
      <w:r w:rsidRPr="00004D1C">
        <w:rPr>
          <w:rFonts w:ascii="Times New Roman" w:hAnsi="Times New Roman"/>
          <w:spacing w:val="-3"/>
        </w:rPr>
        <w:lastRenderedPageBreak/>
        <w:t>used, but no blowers are allowed.</w:t>
      </w:r>
    </w:p>
    <w:p w:rsidR="00AC0F48" w:rsidRPr="00460F77" w:rsidRDefault="00AC0F48" w:rsidP="00351F3C">
      <w:pPr>
        <w:numPr>
          <w:ilvl w:val="0"/>
          <w:numId w:val="3"/>
        </w:numPr>
        <w:tabs>
          <w:tab w:val="left" w:pos="0"/>
          <w:tab w:val="left" w:pos="720"/>
          <w:tab w:val="left" w:pos="1080"/>
          <w:tab w:val="left" w:pos="1440"/>
          <w:tab w:val="left" w:pos="2160"/>
          <w:tab w:val="num" w:pos="261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ind w:left="1170" w:hanging="450"/>
        <w:jc w:val="both"/>
        <w:rPr>
          <w:rFonts w:ascii="Times New Roman" w:hAnsi="Times New Roman"/>
          <w:spacing w:val="-3"/>
        </w:rPr>
      </w:pPr>
      <w:r w:rsidRPr="00460F77">
        <w:rPr>
          <w:rFonts w:ascii="Times New Roman" w:hAnsi="Times New Roman"/>
          <w:spacing w:val="-3"/>
        </w:rPr>
        <w:t>Make plant personnel aware of the environmental requirements in this permit.</w:t>
      </w:r>
    </w:p>
    <w:p w:rsidR="00AC0F48" w:rsidRPr="00460F77" w:rsidRDefault="00AC0F48" w:rsidP="00351F3C">
      <w:pPr>
        <w:numPr>
          <w:ilvl w:val="0"/>
          <w:numId w:val="3"/>
        </w:numPr>
        <w:tabs>
          <w:tab w:val="left" w:pos="0"/>
          <w:tab w:val="left" w:pos="720"/>
          <w:tab w:val="left" w:pos="1080"/>
          <w:tab w:val="left" w:pos="1440"/>
          <w:tab w:val="left" w:pos="2160"/>
          <w:tab w:val="num" w:pos="261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ind w:left="1170" w:hanging="450"/>
        <w:jc w:val="both"/>
        <w:rPr>
          <w:rFonts w:ascii="Times New Roman" w:hAnsi="Times New Roman"/>
          <w:spacing w:val="-3"/>
        </w:rPr>
      </w:pPr>
      <w:r w:rsidRPr="00460F77">
        <w:rPr>
          <w:rFonts w:ascii="Times New Roman" w:hAnsi="Times New Roman"/>
          <w:spacing w:val="-3"/>
        </w:rPr>
        <w:t>Exercise good housekeeping practices at all times.</w:t>
      </w:r>
    </w:p>
    <w:p w:rsidR="00AC0F48" w:rsidRPr="00460F77" w:rsidRDefault="00AC0F48" w:rsidP="00351F3C">
      <w:pPr>
        <w:numPr>
          <w:ilvl w:val="0"/>
          <w:numId w:val="3"/>
        </w:numPr>
        <w:tabs>
          <w:tab w:val="left" w:pos="0"/>
          <w:tab w:val="left" w:pos="720"/>
          <w:tab w:val="left" w:pos="1080"/>
          <w:tab w:val="left" w:pos="1440"/>
          <w:tab w:val="left" w:pos="2160"/>
          <w:tab w:val="num" w:pos="261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rPr>
      </w:pPr>
      <w:r w:rsidRPr="00460F77">
        <w:rPr>
          <w:rFonts w:ascii="Times New Roman" w:hAnsi="Times New Roman"/>
          <w:spacing w:val="-3"/>
        </w:rPr>
        <w:t xml:space="preserve">At </w:t>
      </w:r>
      <w:r w:rsidR="003A7214" w:rsidRPr="00EC475F">
        <w:rPr>
          <w:rFonts w:ascii="Times New Roman" w:hAnsi="Times New Roman"/>
          <w:spacing w:val="-3"/>
          <w:szCs w:val="24"/>
        </w:rPr>
        <w:t>the option of the permittee, a surfactant chemical may be added to the water to increase the effectiveness of the dust suppression systems.</w:t>
      </w:r>
    </w:p>
    <w:p w:rsidR="00AC0F48" w:rsidRDefault="00AC0F48" w:rsidP="00AC0F4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34B79" w:rsidRDefault="0061553B">
      <w:pPr>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31</w:t>
      </w:r>
      <w:r w:rsidR="00F73833">
        <w:rPr>
          <w:rFonts w:ascii="Times New Roman" w:hAnsi="Times New Roman"/>
          <w:spacing w:val="-3"/>
        </w:rPr>
        <w:t>.</w:t>
      </w:r>
      <w:r w:rsidR="00022401">
        <w:rPr>
          <w:rFonts w:ascii="Times New Roman" w:hAnsi="Times New Roman"/>
          <w:spacing w:val="-3"/>
        </w:rPr>
        <w:tab/>
      </w:r>
      <w:r w:rsidR="00E34B79">
        <w:rPr>
          <w:rFonts w:ascii="Times New Roman" w:hAnsi="Times New Roman"/>
          <w:spacing w:val="-3"/>
        </w:rPr>
        <w:t>When the Environmental Protection Commission of Hillsborough County (EPC) after investigation, has good reason (such as complaints, increased visible emissions or questionable maintenance of control equipment) to believe that any applicable emission standard contained in Rules 62-204, 62-210, 62-212, 62-296, or 62-297, F.A.C., or in a permit issued pursuant to those rules is being violated, it may require the owner or operator of the source to conduct compliance tests with the particulate emission standards which identify the nature and quantity of pollutant emissions from the source and to provide a report on the results of said tests to the EPC. [Rule 62-297.310(7)(b), F.A.C.]</w:t>
      </w:r>
    </w:p>
    <w:p w:rsidR="00E66092" w:rsidRPr="00FB0ABF" w:rsidRDefault="00E66092" w:rsidP="007526EE">
      <w:pPr>
        <w:tabs>
          <w:tab w:val="left" w:pos="-1440"/>
          <w:tab w:val="left" w:pos="-720"/>
        </w:tabs>
        <w:suppressAutoHyphens/>
        <w:jc w:val="both"/>
        <w:rPr>
          <w:rFonts w:ascii="Times New Roman" w:hAnsi="Times New Roman"/>
          <w:spacing w:val="-3"/>
          <w:szCs w:val="24"/>
        </w:rPr>
      </w:pPr>
    </w:p>
    <w:p w:rsidR="00EB2C15" w:rsidRPr="00464C92" w:rsidRDefault="006C3395" w:rsidP="00EB2C15">
      <w:pPr>
        <w:tabs>
          <w:tab w:val="left" w:pos="-1440"/>
          <w:tab w:val="left" w:pos="-720"/>
        </w:tabs>
        <w:suppressAutoHyphens/>
        <w:jc w:val="both"/>
        <w:rPr>
          <w:rFonts w:ascii="Times New Roman" w:hAnsi="Times New Roman"/>
        </w:rPr>
      </w:pPr>
      <w:r>
        <w:rPr>
          <w:rFonts w:ascii="Times New Roman" w:hAnsi="Times New Roman"/>
          <w:spacing w:val="-3"/>
        </w:rPr>
        <w:t>3</w:t>
      </w:r>
      <w:r w:rsidR="0061553B">
        <w:rPr>
          <w:rFonts w:ascii="Times New Roman" w:hAnsi="Times New Roman"/>
          <w:spacing w:val="-3"/>
        </w:rPr>
        <w:t>2</w:t>
      </w:r>
      <w:r w:rsidR="00EB2C15">
        <w:rPr>
          <w:rFonts w:ascii="Times New Roman" w:hAnsi="Times New Roman"/>
          <w:spacing w:val="-3"/>
        </w:rPr>
        <w:t>.</w:t>
      </w:r>
      <w:r w:rsidR="00EB2C15">
        <w:rPr>
          <w:rFonts w:ascii="Times New Roman" w:hAnsi="Times New Roman"/>
          <w:spacing w:val="-3"/>
        </w:rPr>
        <w:tab/>
        <w:t xml:space="preserve">The permittee shall monitor, </w:t>
      </w:r>
      <w:r w:rsidR="00EB2C15" w:rsidRPr="00464C92">
        <w:rPr>
          <w:rFonts w:ascii="Times New Roman" w:hAnsi="Times New Roman"/>
          <w:spacing w:val="-3"/>
        </w:rPr>
        <w:t>maintain, and operate the pollution control equipment in accordance with the Operation and Maintenance Plan (O&amp;M Plan) attached to this permit.</w:t>
      </w:r>
      <w:r w:rsidR="00464C92" w:rsidRPr="00464C92">
        <w:rPr>
          <w:rFonts w:ascii="Times New Roman" w:hAnsi="Times New Roman"/>
        </w:rPr>
        <w:t xml:space="preserve"> </w:t>
      </w:r>
      <w:r w:rsidR="00464C92">
        <w:rPr>
          <w:rFonts w:ascii="Times New Roman" w:hAnsi="Times New Roman"/>
        </w:rPr>
        <w:t xml:space="preserve"> </w:t>
      </w:r>
      <w:r w:rsidR="00464C92" w:rsidRPr="00464C92">
        <w:rPr>
          <w:rFonts w:ascii="Times New Roman" w:hAnsi="Times New Roman"/>
        </w:rPr>
        <w:t xml:space="preserve">The </w:t>
      </w:r>
      <w:r w:rsidR="00464C92" w:rsidRPr="00464C92">
        <w:rPr>
          <w:rFonts w:ascii="Times New Roman" w:hAnsi="Times New Roman"/>
          <w:spacing w:val="-3"/>
        </w:rPr>
        <w:t xml:space="preserve">O&amp;M </w:t>
      </w:r>
      <w:r w:rsidR="00464C92" w:rsidRPr="00464C92">
        <w:rPr>
          <w:rFonts w:ascii="Times New Roman" w:hAnsi="Times New Roman"/>
        </w:rPr>
        <w:t>in Appendix A is an enforceable document that is part of this permit.</w:t>
      </w:r>
      <w:r w:rsidR="00B315D5">
        <w:rPr>
          <w:rFonts w:ascii="Times New Roman" w:hAnsi="Times New Roman"/>
        </w:rPr>
        <w:t xml:space="preserve">  </w:t>
      </w:r>
      <w:r w:rsidR="00EB2C15" w:rsidRPr="00464C92">
        <w:rPr>
          <w:rFonts w:ascii="Times New Roman" w:hAnsi="Times New Roman"/>
          <w:spacing w:val="-3"/>
        </w:rPr>
        <w:t>[Rules 62-296.700(</w:t>
      </w:r>
      <w:r w:rsidR="00464C92" w:rsidRPr="00464C92">
        <w:rPr>
          <w:rFonts w:ascii="Times New Roman" w:hAnsi="Times New Roman"/>
          <w:spacing w:val="-3"/>
        </w:rPr>
        <w:t>6) and 62-4.070(3), F.A.C.</w:t>
      </w:r>
      <w:r w:rsidR="00EB2C15" w:rsidRPr="00464C92">
        <w:rPr>
          <w:rFonts w:ascii="Times New Roman" w:hAnsi="Times New Roman"/>
          <w:spacing w:val="-3"/>
        </w:rPr>
        <w:t>]</w:t>
      </w:r>
    </w:p>
    <w:p w:rsidR="00EB2C15" w:rsidRDefault="00EB2C15" w:rsidP="00EB2C15">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EB2C15" w:rsidRDefault="006C3395" w:rsidP="00EB2C1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3</w:t>
      </w:r>
      <w:r w:rsidR="0061553B">
        <w:rPr>
          <w:rFonts w:ascii="Times New Roman" w:hAnsi="Times New Roman"/>
          <w:spacing w:val="-3"/>
        </w:rPr>
        <w:t>3</w:t>
      </w:r>
      <w:r w:rsidR="00EB2C15" w:rsidRPr="00001458">
        <w:rPr>
          <w:rFonts w:ascii="Times New Roman" w:hAnsi="Times New Roman"/>
          <w:spacing w:val="-3"/>
        </w:rPr>
        <w:t>.</w:t>
      </w:r>
      <w:r w:rsidR="00EB2C15" w:rsidRPr="00001458">
        <w:rPr>
          <w:rFonts w:ascii="Times New Roman" w:hAnsi="Times New Roman"/>
          <w:spacing w:val="-3"/>
        </w:rPr>
        <w:tab/>
        <w:t xml:space="preserve">The pollution control equipment shall be maintained in good repair to perform adequately the function for which they were intended.  Maintenance shall include, but is not limited to, inspections as stated in the O&amp;M Plan and replacement or repair of faulty equipment when necessary or as required by the manufacturer.  Any maintenance/repair performed shall be recorded.  Records of maintenance shall be maintained for the most recent </w:t>
      </w:r>
      <w:r w:rsidR="00EF1BEC">
        <w:rPr>
          <w:rFonts w:ascii="Times New Roman" w:hAnsi="Times New Roman"/>
          <w:spacing w:val="-3"/>
        </w:rPr>
        <w:t>three</w:t>
      </w:r>
      <w:r w:rsidR="00EB2C15" w:rsidRPr="00001458">
        <w:rPr>
          <w:rFonts w:ascii="Times New Roman" w:hAnsi="Times New Roman"/>
          <w:spacing w:val="-3"/>
        </w:rPr>
        <w:t xml:space="preserve"> year period and made available for inspection upon request.  [Rule 62-4.070(3), F.A.C. and Permit No. 0571314-00</w:t>
      </w:r>
      <w:r w:rsidR="00EF1BEC">
        <w:rPr>
          <w:rFonts w:ascii="Times New Roman" w:hAnsi="Times New Roman"/>
          <w:spacing w:val="-3"/>
        </w:rPr>
        <w:t>5</w:t>
      </w:r>
      <w:r w:rsidR="00EB2C15" w:rsidRPr="00001458">
        <w:rPr>
          <w:rFonts w:ascii="Times New Roman" w:hAnsi="Times New Roman"/>
          <w:spacing w:val="-3"/>
        </w:rPr>
        <w:t>-AC]</w:t>
      </w:r>
    </w:p>
    <w:p w:rsidR="00EB2C15" w:rsidRDefault="00EB2C1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BF37E4" w:rsidRPr="00BF37E4" w:rsidRDefault="006C3395" w:rsidP="00BF37E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3</w:t>
      </w:r>
      <w:r w:rsidR="0061553B">
        <w:rPr>
          <w:rFonts w:ascii="Times New Roman" w:hAnsi="Times New Roman"/>
          <w:spacing w:val="-3"/>
        </w:rPr>
        <w:t>4</w:t>
      </w:r>
      <w:r w:rsidR="00BF37E4" w:rsidRPr="00BF37E4">
        <w:rPr>
          <w:rFonts w:ascii="Times New Roman" w:hAnsi="Times New Roman"/>
          <w:spacing w:val="-3"/>
        </w:rPr>
        <w:t>.</w:t>
      </w:r>
      <w:r w:rsidR="00BF37E4" w:rsidRPr="00BF37E4">
        <w:rPr>
          <w:rFonts w:ascii="Times New Roman" w:hAnsi="Times New Roman"/>
          <w:spacing w:val="-3"/>
        </w:rPr>
        <w:tab/>
        <w:t>Submit to the Environmental Protection Commission of Hillsborough County each calendar year on or before April 1, completed DEP Form 62-210.900(5), "Annual Operating Report for Air Pollutant Emitting Facility", for the preceding calendar year.  [Rules 62-210.370(3)(a)3. and (3)(c), F.A.C.]</w:t>
      </w:r>
    </w:p>
    <w:p w:rsidR="00BF37E4" w:rsidRDefault="00BF37E4" w:rsidP="00BF37E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E34B79" w:rsidRDefault="006C3395">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3</w:t>
      </w:r>
      <w:r w:rsidR="0061553B">
        <w:rPr>
          <w:rFonts w:ascii="Times New Roman" w:hAnsi="Times New Roman"/>
          <w:spacing w:val="-3"/>
        </w:rPr>
        <w:t>5</w:t>
      </w:r>
      <w:r w:rsidR="00EF1BEC">
        <w:rPr>
          <w:rFonts w:ascii="Times New Roman" w:hAnsi="Times New Roman"/>
          <w:spacing w:val="-3"/>
        </w:rPr>
        <w:t>.</w:t>
      </w:r>
      <w:r w:rsidR="00EF1BEC">
        <w:rPr>
          <w:rFonts w:ascii="Times New Roman" w:hAnsi="Times New Roman"/>
          <w:spacing w:val="-3"/>
        </w:rPr>
        <w:tab/>
      </w:r>
      <w:r w:rsidR="00E34B79">
        <w:rPr>
          <w:rFonts w:ascii="Times New Roman" w:hAnsi="Times New Roman"/>
          <w:spacing w:val="-3"/>
        </w:rPr>
        <w:t>The permittee shall provide timely notification to the Environmental Protection Commission of Hillsborough County prior to implementing any changes that may result in a modification to this permit pursuant to Rule 62-210.200</w:t>
      </w:r>
      <w:r w:rsidR="00BF37E4">
        <w:rPr>
          <w:rFonts w:ascii="Times New Roman" w:hAnsi="Times New Roman"/>
          <w:spacing w:val="-3"/>
        </w:rPr>
        <w:t>(199)</w:t>
      </w:r>
      <w:r w:rsidR="00E34B79">
        <w:rPr>
          <w:rFonts w:ascii="Times New Roman" w:hAnsi="Times New Roman"/>
          <w:spacing w:val="-3"/>
        </w:rPr>
        <w:t>, F.A.C.  The changes do not include normal maintenance, but may include, and are not limited to, the following, and may also require prior authorization before implementation: [Rules 62-210.300 and 62-4.070(3), F.A.C.]</w:t>
      </w:r>
    </w:p>
    <w:p w:rsidR="00707AC8" w:rsidRDefault="00707AC8">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E34B79" w:rsidRDefault="00E34B79" w:rsidP="00EF1BEC">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432"/>
        <w:jc w:val="both"/>
        <w:rPr>
          <w:rFonts w:ascii="Times New Roman" w:hAnsi="Times New Roman"/>
          <w:spacing w:val="-3"/>
        </w:rPr>
      </w:pPr>
      <w:r>
        <w:rPr>
          <w:rFonts w:ascii="Times New Roman" w:hAnsi="Times New Roman"/>
          <w:spacing w:val="-3"/>
        </w:rPr>
        <w:t xml:space="preserve">    A)</w:t>
      </w:r>
      <w:r>
        <w:rPr>
          <w:rFonts w:ascii="Times New Roman" w:hAnsi="Times New Roman"/>
          <w:spacing w:val="-3"/>
        </w:rPr>
        <w:tab/>
        <w:t>Alteration or replacement of any equipment or major component of such equipment.</w:t>
      </w:r>
    </w:p>
    <w:p w:rsidR="00E34B79" w:rsidRDefault="00E34B79" w:rsidP="00EF1BEC">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432"/>
        <w:jc w:val="both"/>
        <w:rPr>
          <w:rFonts w:ascii="Times New Roman" w:hAnsi="Times New Roman"/>
          <w:spacing w:val="-3"/>
        </w:rPr>
      </w:pPr>
      <w:r>
        <w:rPr>
          <w:rFonts w:ascii="Times New Roman" w:hAnsi="Times New Roman"/>
          <w:spacing w:val="-3"/>
        </w:rPr>
        <w:t xml:space="preserve">    B)</w:t>
      </w:r>
      <w:r>
        <w:rPr>
          <w:rFonts w:ascii="Times New Roman" w:hAnsi="Times New Roman"/>
          <w:spacing w:val="-3"/>
        </w:rPr>
        <w:tab/>
        <w:t>Installation or addition of any equipment which is a source of air pollution.</w:t>
      </w:r>
    </w:p>
    <w:p w:rsidR="007526EE" w:rsidRDefault="007526EE" w:rsidP="00EF1BEC">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432"/>
        <w:jc w:val="both"/>
        <w:rPr>
          <w:rFonts w:ascii="Times New Roman" w:hAnsi="Times New Roman"/>
          <w:spacing w:val="-3"/>
        </w:rPr>
      </w:pPr>
      <w:r>
        <w:rPr>
          <w:rFonts w:ascii="Times New Roman" w:hAnsi="Times New Roman"/>
          <w:spacing w:val="-3"/>
        </w:rPr>
        <w:t xml:space="preserve">    C)</w:t>
      </w:r>
      <w:r>
        <w:rPr>
          <w:rFonts w:ascii="Times New Roman" w:hAnsi="Times New Roman"/>
          <w:spacing w:val="-3"/>
        </w:rPr>
        <w:tab/>
        <w:t>Handling of any materials not authorized by this permit or the EPC.</w:t>
      </w:r>
    </w:p>
    <w:p w:rsidR="00E34B79" w:rsidRDefault="00E34B79">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1152"/>
        <w:jc w:val="both"/>
        <w:rPr>
          <w:rFonts w:ascii="Times New Roman" w:hAnsi="Times New Roman"/>
          <w:spacing w:val="-3"/>
        </w:rPr>
      </w:pPr>
    </w:p>
    <w:p w:rsidR="00E34B79" w:rsidRDefault="006C339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3</w:t>
      </w:r>
      <w:r w:rsidR="0061553B">
        <w:rPr>
          <w:rFonts w:ascii="Times New Roman" w:hAnsi="Times New Roman"/>
          <w:spacing w:val="-3"/>
        </w:rPr>
        <w:t>6</w:t>
      </w:r>
      <w:r w:rsidR="00E34B79">
        <w:rPr>
          <w:rFonts w:ascii="Times New Roman" w:hAnsi="Times New Roman"/>
          <w:spacing w:val="-3"/>
        </w:rPr>
        <w:t>.</w:t>
      </w:r>
      <w:r w:rsidR="000568B4">
        <w:rPr>
          <w:rFonts w:ascii="Times New Roman" w:hAnsi="Times New Roman"/>
          <w:spacing w:val="-3"/>
        </w:rPr>
        <w:tab/>
      </w:r>
      <w:r w:rsidR="00E34B79">
        <w:rPr>
          <w:rFonts w:ascii="Times New Roman" w:hAnsi="Times New Roman"/>
          <w:spacing w:val="-3"/>
        </w:rPr>
        <w:t>If the permittee wishes to transfer this permit to another owner, an "Application for Transfer of Air Permit" (DEP Form 62-210.900(7)) shall be submitted, in duplicate, to the Environmental Protection Commission of Hillsborough County within 30 days after the sale or legal tran</w:t>
      </w:r>
      <w:r w:rsidR="00BF37E4">
        <w:rPr>
          <w:rFonts w:ascii="Times New Roman" w:hAnsi="Times New Roman"/>
          <w:spacing w:val="-3"/>
        </w:rPr>
        <w:t xml:space="preserve">sfer of the permitted facility.  </w:t>
      </w:r>
      <w:r w:rsidR="00BF37E4">
        <w:rPr>
          <w:rFonts w:ascii="Times New Roman" w:hAnsi="Times New Roman"/>
          <w:spacing w:val="-3"/>
        </w:rPr>
        <w:lastRenderedPageBreak/>
        <w:t>[</w:t>
      </w:r>
      <w:r w:rsidR="00E34B79">
        <w:rPr>
          <w:rFonts w:ascii="Times New Roman" w:hAnsi="Times New Roman"/>
          <w:spacing w:val="-3"/>
        </w:rPr>
        <w:t>Rule 62-4.120, F.A.C.]</w:t>
      </w:r>
    </w:p>
    <w:p w:rsidR="00E34B79" w:rsidRDefault="00E34B79">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707AC8" w:rsidRDefault="006C3395" w:rsidP="00707AC8">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3</w:t>
      </w:r>
      <w:r w:rsidR="0061553B">
        <w:rPr>
          <w:rFonts w:ascii="Times New Roman" w:hAnsi="Times New Roman"/>
          <w:spacing w:val="-3"/>
          <w:szCs w:val="24"/>
        </w:rPr>
        <w:t>7</w:t>
      </w:r>
      <w:r w:rsidR="00707AC8" w:rsidRPr="002D753F">
        <w:rPr>
          <w:rFonts w:ascii="Times New Roman" w:hAnsi="Times New Roman"/>
          <w:spacing w:val="-3"/>
          <w:szCs w:val="24"/>
        </w:rPr>
        <w:t>.</w:t>
      </w:r>
      <w:r w:rsidR="00707AC8" w:rsidRPr="002D753F">
        <w:rPr>
          <w:rFonts w:ascii="Times New Roman" w:hAnsi="Times New Roman"/>
          <w:spacing w:val="-3"/>
          <w:szCs w:val="24"/>
        </w:rPr>
        <w:tab/>
      </w:r>
      <w:r w:rsidR="00707AC8" w:rsidRPr="00DA5F43">
        <w:rPr>
          <w:rFonts w:ascii="Times New Roman" w:hAnsi="Times New Roman"/>
          <w:spacing w:val="-3"/>
          <w:szCs w:val="24"/>
        </w:rPr>
        <w:t>Prior to sixty days before the expiration of this operating permit, the permittee shall apply for a renewal of the permit using the current version of the permit renewal application form.  A renewal application shall be timely and sufficient.  If the application is submitted prior to sixty days before the expiration of the permit, it will be considered timely and sufficient.  If the renewal application is submitted at a later date, it will not be considered timely and sufficient unless it is submitted and made complete prior to the expiration of the operation permit.  When the application for renewal is timely and sufficient, the existing permit shall remain in effect until the renewal application has been finally acted upon by the EPC or, if there is court review of the final agency action, until a later date is required by Section 120.60, Florida Statutes.  [Rule 62-4.090, F.A.C.]</w:t>
      </w:r>
    </w:p>
    <w:p w:rsidR="00707AC8" w:rsidRPr="002B375E" w:rsidRDefault="00707AC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sz w:val="28"/>
          <w:szCs w:val="28"/>
          <w:u w:val="single"/>
        </w:rPr>
      </w:pPr>
    </w:p>
    <w:p w:rsidR="004734FA" w:rsidRDefault="004734F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8201E8" w:rsidRDefault="008201E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ENVIRONMENTAL PROTECTION COMMISSION</w:t>
      </w: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OF </w:t>
      </w:r>
      <w:smartTag w:uri="urn:schemas-microsoft-com:office:smarttags" w:element="place">
        <w:smartTag w:uri="urn:schemas-microsoft-com:office:smarttags" w:element="PlaceName">
          <w:r>
            <w:rPr>
              <w:rFonts w:ascii="Times New Roman" w:hAnsi="Times New Roman"/>
              <w:spacing w:val="-3"/>
            </w:rPr>
            <w:t>HILLSBOROUGH</w:t>
          </w:r>
        </w:smartTag>
        <w:r>
          <w:rPr>
            <w:rFonts w:ascii="Times New Roman" w:hAnsi="Times New Roman"/>
            <w:spacing w:val="-3"/>
          </w:rPr>
          <w:t xml:space="preserve"> </w:t>
        </w:r>
        <w:smartTag w:uri="urn:schemas-microsoft-com:office:smarttags" w:element="PlaceType">
          <w:r>
            <w:rPr>
              <w:rFonts w:ascii="Times New Roman" w:hAnsi="Times New Roman"/>
              <w:spacing w:val="-3"/>
            </w:rPr>
            <w:t>COUNTY</w:t>
          </w:r>
        </w:smartTag>
      </w:smartTag>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__________________________________</w:t>
      </w: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Richard D. Garrity, Ph.D.</w:t>
      </w: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Executive Director</w:t>
      </w: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p>
    <w:sectPr w:rsidR="00E34B79" w:rsidSect="002B3E9A">
      <w:headerReference w:type="default" r:id="rId13"/>
      <w:endnotePr>
        <w:numFmt w:val="decimal"/>
      </w:endnotePr>
      <w:pgSz w:w="12240" w:h="15840"/>
      <w:pgMar w:top="1440" w:right="1080" w:bottom="720" w:left="1080" w:header="144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37DB" w:rsidRDefault="006737DB">
      <w:pPr>
        <w:spacing w:line="20" w:lineRule="exact"/>
      </w:pPr>
    </w:p>
  </w:endnote>
  <w:endnote w:type="continuationSeparator" w:id="0">
    <w:p w:rsidR="006737DB" w:rsidRDefault="006737DB">
      <w:r>
        <w:t xml:space="preserve"> </w:t>
      </w:r>
    </w:p>
  </w:endnote>
  <w:endnote w:type="continuationNotice" w:id="1">
    <w:p w:rsidR="006737DB" w:rsidRDefault="006737DB">
      <w: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37DB" w:rsidRDefault="006737D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37DB" w:rsidRDefault="006737DB">
    <w:pPr>
      <w:spacing w:before="140" w:line="100" w:lineRule="exact"/>
      <w:rPr>
        <w:sz w:val="10"/>
      </w:rPr>
    </w:pPr>
  </w:p>
  <w:p w:rsidR="006737DB" w:rsidRPr="00182809" w:rsidRDefault="006737D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182809">
      <w:rPr>
        <w:rFonts w:ascii="Times New Roman" w:hAnsi="Times New Roman"/>
        <w:spacing w:val="-3"/>
      </w:rPr>
      <w:t xml:space="preserve">Page </w:t>
    </w:r>
    <w:r w:rsidR="002A4332" w:rsidRPr="00182809">
      <w:rPr>
        <w:rFonts w:ascii="Times New Roman" w:hAnsi="Times New Roman"/>
        <w:spacing w:val="-3"/>
      </w:rPr>
      <w:fldChar w:fldCharType="begin"/>
    </w:r>
    <w:r w:rsidRPr="00182809">
      <w:rPr>
        <w:rFonts w:ascii="Times New Roman" w:hAnsi="Times New Roman"/>
        <w:spacing w:val="-3"/>
      </w:rPr>
      <w:instrText>page \* arabic</w:instrText>
    </w:r>
    <w:r w:rsidR="002A4332" w:rsidRPr="00182809">
      <w:rPr>
        <w:rFonts w:ascii="Times New Roman" w:hAnsi="Times New Roman"/>
        <w:spacing w:val="-3"/>
      </w:rPr>
      <w:fldChar w:fldCharType="separate"/>
    </w:r>
    <w:r w:rsidR="002809F1">
      <w:rPr>
        <w:rFonts w:ascii="Times New Roman" w:hAnsi="Times New Roman"/>
        <w:noProof/>
        <w:spacing w:val="-3"/>
      </w:rPr>
      <w:t>17</w:t>
    </w:r>
    <w:r w:rsidR="002A4332" w:rsidRPr="00182809">
      <w:rPr>
        <w:rFonts w:ascii="Times New Roman" w:hAnsi="Times New Roman"/>
        <w:spacing w:val="-3"/>
      </w:rPr>
      <w:fldChar w:fldCharType="end"/>
    </w:r>
    <w:r w:rsidRPr="00182809">
      <w:rPr>
        <w:rFonts w:ascii="Times New Roman" w:hAnsi="Times New Roman"/>
        <w:spacing w:val="-3"/>
      </w:rPr>
      <w:t xml:space="preserve"> of 1</w:t>
    </w:r>
    <w:r>
      <w:rPr>
        <w:rFonts w:ascii="Times New Roman" w:hAnsi="Times New Roman"/>
        <w:spacing w:val="-3"/>
      </w:rPr>
      <w:t>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37DB" w:rsidRDefault="006737DB">
      <w:r>
        <w:separator/>
      </w:r>
    </w:p>
  </w:footnote>
  <w:footnote w:type="continuationSeparator" w:id="0">
    <w:p w:rsidR="006737DB" w:rsidRDefault="006737D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37DB" w:rsidRDefault="006737DB">
    <w:pPr>
      <w:pStyle w:val="Header"/>
    </w:pPr>
  </w:p>
  <w:p w:rsidR="006737DB" w:rsidRDefault="006737DB">
    <w:pPr>
      <w:pStyle w:val="Header"/>
      <w:rPr>
        <w:rFonts w:ascii="Times New Roman" w:hAnsi="Times New Roman"/>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37DB" w:rsidRDefault="006737DB">
    <w:r>
      <w:rPr>
        <w:rFonts w:ascii="Times New Roman" w:hAnsi="Times New Roman"/>
        <w:spacing w:val="-3"/>
      </w:rPr>
      <w:t xml:space="preserve">Gaetano Cacciatore, Inc.  </w:t>
    </w:r>
    <w:sdt>
      <w:sdtPr>
        <w:rPr>
          <w:rFonts w:ascii="Times New Roman" w:hAnsi="Times New Roman"/>
        </w:rPr>
        <w:id w:val="250395305"/>
        <w:docPartObj>
          <w:docPartGallery w:val="Page Numbers (Top of Page)"/>
          <w:docPartUnique/>
        </w:docPartObj>
      </w:sdtPr>
      <w:sdtEndPr>
        <w:rPr>
          <w:rFonts w:ascii="Courier New" w:hAnsi="Courier New"/>
        </w:rPr>
      </w:sdtEndPr>
      <w:sdtContent>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696368">
          <w:rPr>
            <w:rFonts w:ascii="Times New Roman" w:hAnsi="Times New Roman"/>
          </w:rPr>
          <w:t xml:space="preserve">Page </w:t>
        </w:r>
        <w:r w:rsidR="002A4332" w:rsidRPr="00696368">
          <w:rPr>
            <w:rFonts w:ascii="Times New Roman" w:hAnsi="Times New Roman"/>
          </w:rPr>
          <w:fldChar w:fldCharType="begin"/>
        </w:r>
        <w:r w:rsidRPr="00696368">
          <w:rPr>
            <w:rFonts w:ascii="Times New Roman" w:hAnsi="Times New Roman"/>
          </w:rPr>
          <w:instrText xml:space="preserve"> PAGE </w:instrText>
        </w:r>
        <w:r w:rsidR="002A4332" w:rsidRPr="00696368">
          <w:rPr>
            <w:rFonts w:ascii="Times New Roman" w:hAnsi="Times New Roman"/>
          </w:rPr>
          <w:fldChar w:fldCharType="separate"/>
        </w:r>
        <w:r w:rsidR="002809F1">
          <w:rPr>
            <w:rFonts w:ascii="Times New Roman" w:hAnsi="Times New Roman"/>
            <w:noProof/>
          </w:rPr>
          <w:t>4</w:t>
        </w:r>
        <w:r w:rsidR="002A4332" w:rsidRPr="00696368">
          <w:rPr>
            <w:rFonts w:ascii="Times New Roman" w:hAnsi="Times New Roman"/>
          </w:rPr>
          <w:fldChar w:fldCharType="end"/>
        </w:r>
        <w:r w:rsidRPr="00696368">
          <w:rPr>
            <w:rFonts w:ascii="Times New Roman" w:hAnsi="Times New Roman"/>
          </w:rPr>
          <w:t xml:space="preserve"> of </w:t>
        </w:r>
        <w:r>
          <w:rPr>
            <w:rFonts w:ascii="Times New Roman" w:hAnsi="Times New Roman"/>
          </w:rPr>
          <w:t>4</w:t>
        </w:r>
      </w:sdtContent>
    </w:sdt>
  </w:p>
  <w:p w:rsidR="006737DB" w:rsidRPr="00B508F5" w:rsidRDefault="006737DB">
    <w:pPr>
      <w:pStyle w:val="Header"/>
      <w:rPr>
        <w:rFonts w:ascii="Times New Roman" w:hAnsi="Times New Roman"/>
      </w:rPr>
    </w:pPr>
    <w:r w:rsidRPr="00B508F5">
      <w:rPr>
        <w:rFonts w:ascii="Times New Roman" w:hAnsi="Times New Roman"/>
      </w:rPr>
      <w:t>Tampa, Fl 33619</w:t>
    </w:r>
  </w:p>
  <w:p w:rsidR="006737DB" w:rsidRDefault="006737DB">
    <w:pPr>
      <w:pStyle w:val="Header"/>
      <w:rPr>
        <w:rFonts w:ascii="Times New Roman" w:hAnsi="Times New Roman"/>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37DB" w:rsidRDefault="006737DB">
    <w:pPr>
      <w:pStyle w:val="Header"/>
      <w:rPr>
        <w:rFonts w:ascii="Times New Roman" w:hAnsi="Times New Roman"/>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37DB" w:rsidRPr="00182809" w:rsidRDefault="006737DB" w:rsidP="0018280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rPr>
    </w:pPr>
    <w:r>
      <w:rPr>
        <w:rFonts w:ascii="Times New Roman" w:hAnsi="Times New Roman"/>
      </w:rPr>
      <w:t>PERMITTEE: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w:t>
    </w:r>
    <w:r w:rsidRPr="00182809">
      <w:rPr>
        <w:rFonts w:ascii="Times New Roman" w:hAnsi="Times New Roman"/>
      </w:rPr>
      <w:t>PERMI</w:t>
    </w:r>
    <w:r>
      <w:rPr>
        <w:rFonts w:ascii="Times New Roman" w:hAnsi="Times New Roman"/>
      </w:rPr>
      <w:t>T/CERTIFICATION NO.: 0571314-007-AO</w:t>
    </w:r>
  </w:p>
  <w:p w:rsidR="006737DB" w:rsidRDefault="006737DB" w:rsidP="00206729">
    <w:pPr>
      <w:tabs>
        <w:tab w:val="left" w:pos="-1080"/>
        <w:tab w:val="left" w:pos="-360"/>
        <w:tab w:val="left" w:pos="720"/>
        <w:tab w:val="left" w:pos="1152"/>
        <w:tab w:val="left" w:pos="1872"/>
        <w:tab w:val="left" w:pos="2592"/>
        <w:tab w:val="left" w:pos="3312"/>
        <w:tab w:val="left" w:pos="4032"/>
        <w:tab w:val="left" w:pos="4752"/>
        <w:tab w:val="left" w:pos="5472"/>
        <w:tab w:val="left" w:pos="5940"/>
        <w:tab w:val="left" w:pos="6912"/>
        <w:tab w:val="left" w:pos="7632"/>
      </w:tabs>
      <w:suppressAutoHyphens/>
      <w:rPr>
        <w:rFonts w:ascii="Times New Roman" w:hAnsi="Times New Roman"/>
        <w:spacing w:val="-3"/>
      </w:rPr>
    </w:pPr>
    <w:r w:rsidRPr="00182809">
      <w:rPr>
        <w:rFonts w:ascii="Times New Roman" w:hAnsi="Times New Roman"/>
      </w:rPr>
      <w:t>Gaetano Cacciator</w:t>
    </w:r>
    <w:r>
      <w:rPr>
        <w:rFonts w:ascii="Times New Roman" w:hAnsi="Times New Roman"/>
      </w:rPr>
      <w:t>e, Inc.</w:t>
    </w:r>
    <w:r>
      <w:rPr>
        <w:rFonts w:ascii="Times New Roman" w:hAnsi="Times New Roman"/>
      </w:rPr>
      <w:tab/>
    </w:r>
    <w:r>
      <w:rPr>
        <w:rFonts w:ascii="Times New Roman" w:hAnsi="Times New Roman"/>
      </w:rPr>
      <w:tab/>
    </w:r>
    <w:r>
      <w:rPr>
        <w:rFonts w:ascii="Times New Roman" w:hAnsi="Times New Roman"/>
      </w:rPr>
      <w:tab/>
      <w:t xml:space="preserve">             PROJECT: Aggregate Handling and </w:t>
    </w:r>
    <w:r>
      <w:rPr>
        <w:rFonts w:ascii="Times New Roman" w:hAnsi="Times New Roman"/>
        <w:spacing w:val="-3"/>
      </w:rPr>
      <w:t>Pneumatic</w:t>
    </w:r>
  </w:p>
  <w:p w:rsidR="006737DB" w:rsidRDefault="006737DB" w:rsidP="00206729">
    <w:pPr>
      <w:tabs>
        <w:tab w:val="left" w:pos="-1080"/>
        <w:tab w:val="left" w:pos="-360"/>
        <w:tab w:val="left" w:pos="720"/>
        <w:tab w:val="left" w:pos="1152"/>
        <w:tab w:val="left" w:pos="1872"/>
        <w:tab w:val="left" w:pos="2592"/>
        <w:tab w:val="left" w:pos="3312"/>
        <w:tab w:val="left" w:pos="4032"/>
        <w:tab w:val="left" w:pos="4752"/>
        <w:tab w:val="left" w:pos="5472"/>
        <w:tab w:val="left" w:pos="5940"/>
        <w:tab w:val="left" w:pos="6912"/>
        <w:tab w:val="left" w:pos="7632"/>
      </w:tabs>
      <w:suppressAutoHyphens/>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Concrete Raw Materials Handling</w:t>
    </w:r>
  </w:p>
  <w:p w:rsidR="006737DB" w:rsidRPr="00182809" w:rsidRDefault="006737D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r w:rsidRPr="00182809">
      <w:rPr>
        <w:rFonts w:ascii="Times New Roman" w:hAnsi="Times New Roman"/>
      </w:rPr>
      <w:t>SPECIFIC CONDITIONS:</w:t>
    </w:r>
  </w:p>
  <w:p w:rsidR="006737DB" w:rsidRPr="00206729" w:rsidRDefault="006737D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1950D5"/>
    <w:multiLevelType w:val="hybridMultilevel"/>
    <w:tmpl w:val="E264BA52"/>
    <w:lvl w:ilvl="0" w:tplc="D4C8A42E">
      <w:start w:val="1"/>
      <w:numFmt w:val="decimal"/>
      <w:lvlText w:val="%1)"/>
      <w:lvlJc w:val="left"/>
      <w:pPr>
        <w:tabs>
          <w:tab w:val="num" w:pos="1800"/>
        </w:tabs>
        <w:ind w:left="1800" w:hanging="360"/>
      </w:pPr>
      <w:rPr>
        <w:rFonts w:cs="Times New Roman" w:hint="default"/>
      </w:rPr>
    </w:lvl>
    <w:lvl w:ilvl="1" w:tplc="2544FA2E" w:tentative="1">
      <w:start w:val="1"/>
      <w:numFmt w:val="lowerLetter"/>
      <w:lvlText w:val="%2."/>
      <w:lvlJc w:val="left"/>
      <w:pPr>
        <w:tabs>
          <w:tab w:val="num" w:pos="2520"/>
        </w:tabs>
        <w:ind w:left="2520" w:hanging="360"/>
      </w:pPr>
      <w:rPr>
        <w:rFonts w:cs="Times New Roman"/>
      </w:rPr>
    </w:lvl>
    <w:lvl w:ilvl="2" w:tplc="5A04D052" w:tentative="1">
      <w:start w:val="1"/>
      <w:numFmt w:val="lowerRoman"/>
      <w:lvlText w:val="%3."/>
      <w:lvlJc w:val="right"/>
      <w:pPr>
        <w:tabs>
          <w:tab w:val="num" w:pos="3240"/>
        </w:tabs>
        <w:ind w:left="3240" w:hanging="180"/>
      </w:pPr>
      <w:rPr>
        <w:rFonts w:cs="Times New Roman"/>
      </w:rPr>
    </w:lvl>
    <w:lvl w:ilvl="3" w:tplc="966651B6" w:tentative="1">
      <w:start w:val="1"/>
      <w:numFmt w:val="decimal"/>
      <w:lvlText w:val="%4."/>
      <w:lvlJc w:val="left"/>
      <w:pPr>
        <w:tabs>
          <w:tab w:val="num" w:pos="3960"/>
        </w:tabs>
        <w:ind w:left="3960" w:hanging="360"/>
      </w:pPr>
      <w:rPr>
        <w:rFonts w:cs="Times New Roman"/>
      </w:rPr>
    </w:lvl>
    <w:lvl w:ilvl="4" w:tplc="2C4CB4E6" w:tentative="1">
      <w:start w:val="1"/>
      <w:numFmt w:val="lowerLetter"/>
      <w:lvlText w:val="%5."/>
      <w:lvlJc w:val="left"/>
      <w:pPr>
        <w:tabs>
          <w:tab w:val="num" w:pos="4680"/>
        </w:tabs>
        <w:ind w:left="4680" w:hanging="360"/>
      </w:pPr>
      <w:rPr>
        <w:rFonts w:cs="Times New Roman"/>
      </w:rPr>
    </w:lvl>
    <w:lvl w:ilvl="5" w:tplc="55F86018" w:tentative="1">
      <w:start w:val="1"/>
      <w:numFmt w:val="lowerRoman"/>
      <w:lvlText w:val="%6."/>
      <w:lvlJc w:val="right"/>
      <w:pPr>
        <w:tabs>
          <w:tab w:val="num" w:pos="5400"/>
        </w:tabs>
        <w:ind w:left="5400" w:hanging="180"/>
      </w:pPr>
      <w:rPr>
        <w:rFonts w:cs="Times New Roman"/>
      </w:rPr>
    </w:lvl>
    <w:lvl w:ilvl="6" w:tplc="F6E69FB4" w:tentative="1">
      <w:start w:val="1"/>
      <w:numFmt w:val="decimal"/>
      <w:lvlText w:val="%7."/>
      <w:lvlJc w:val="left"/>
      <w:pPr>
        <w:tabs>
          <w:tab w:val="num" w:pos="6120"/>
        </w:tabs>
        <w:ind w:left="6120" w:hanging="360"/>
      </w:pPr>
      <w:rPr>
        <w:rFonts w:cs="Times New Roman"/>
      </w:rPr>
    </w:lvl>
    <w:lvl w:ilvl="7" w:tplc="48C40EB6" w:tentative="1">
      <w:start w:val="1"/>
      <w:numFmt w:val="lowerLetter"/>
      <w:lvlText w:val="%8."/>
      <w:lvlJc w:val="left"/>
      <w:pPr>
        <w:tabs>
          <w:tab w:val="num" w:pos="6840"/>
        </w:tabs>
        <w:ind w:left="6840" w:hanging="360"/>
      </w:pPr>
      <w:rPr>
        <w:rFonts w:cs="Times New Roman"/>
      </w:rPr>
    </w:lvl>
    <w:lvl w:ilvl="8" w:tplc="9B101E22" w:tentative="1">
      <w:start w:val="1"/>
      <w:numFmt w:val="lowerRoman"/>
      <w:lvlText w:val="%9."/>
      <w:lvlJc w:val="right"/>
      <w:pPr>
        <w:tabs>
          <w:tab w:val="num" w:pos="7560"/>
        </w:tabs>
        <w:ind w:left="7560" w:hanging="180"/>
      </w:pPr>
      <w:rPr>
        <w:rFonts w:cs="Times New Roman"/>
      </w:rPr>
    </w:lvl>
  </w:abstractNum>
  <w:abstractNum w:abstractNumId="1">
    <w:nsid w:val="14ED0100"/>
    <w:multiLevelType w:val="singleLevel"/>
    <w:tmpl w:val="FD86A61C"/>
    <w:lvl w:ilvl="0">
      <w:start w:val="1"/>
      <w:numFmt w:val="upperLetter"/>
      <w:lvlText w:val="%1)"/>
      <w:lvlJc w:val="left"/>
      <w:pPr>
        <w:ind w:left="1080" w:hanging="360"/>
      </w:pPr>
      <w:rPr>
        <w:rFonts w:hint="default"/>
        <w:b w:val="0"/>
        <w:i w:val="0"/>
        <w:sz w:val="24"/>
        <w:u w:val="none"/>
      </w:rPr>
    </w:lvl>
  </w:abstractNum>
  <w:abstractNum w:abstractNumId="2">
    <w:nsid w:val="19266D73"/>
    <w:multiLevelType w:val="hybridMultilevel"/>
    <w:tmpl w:val="56F6853E"/>
    <w:lvl w:ilvl="0" w:tplc="142C2F38">
      <w:start w:val="1"/>
      <w:numFmt w:val="upperLetter"/>
      <w:lvlText w:val="%1) "/>
      <w:lvlJc w:val="left"/>
      <w:pPr>
        <w:ind w:left="99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
    <w:nsid w:val="1C1226F5"/>
    <w:multiLevelType w:val="hybridMultilevel"/>
    <w:tmpl w:val="802EC7D6"/>
    <w:lvl w:ilvl="0" w:tplc="FFFFFFFF">
      <w:start w:val="1"/>
      <w:numFmt w:val="decimal"/>
      <w:lvlText w:val="%1)"/>
      <w:lvlJc w:val="left"/>
      <w:pPr>
        <w:tabs>
          <w:tab w:val="num" w:pos="1350"/>
        </w:tabs>
        <w:ind w:left="135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2068622E"/>
    <w:multiLevelType w:val="hybridMultilevel"/>
    <w:tmpl w:val="A0A66756"/>
    <w:lvl w:ilvl="0" w:tplc="142C2F38">
      <w:start w:val="1"/>
      <w:numFmt w:val="upperLetter"/>
      <w:lvlText w:val="%1) "/>
      <w:lvlJc w:val="left"/>
      <w:pPr>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1533855"/>
    <w:multiLevelType w:val="hybridMultilevel"/>
    <w:tmpl w:val="91ECB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4781A45"/>
    <w:multiLevelType w:val="hybridMultilevel"/>
    <w:tmpl w:val="01C06EC8"/>
    <w:lvl w:ilvl="0" w:tplc="E4261EC8">
      <w:start w:val="1"/>
      <w:numFmt w:val="upperLetter"/>
      <w:lvlText w:val="%1)"/>
      <w:lvlJc w:val="left"/>
      <w:pPr>
        <w:tabs>
          <w:tab w:val="num" w:pos="1152"/>
        </w:tabs>
        <w:ind w:left="115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96F1252"/>
    <w:multiLevelType w:val="hybridMultilevel"/>
    <w:tmpl w:val="46ACACFE"/>
    <w:lvl w:ilvl="0" w:tplc="0B146F38">
      <w:start w:val="1"/>
      <w:numFmt w:val="decimal"/>
      <w:lvlText w:val="%1)"/>
      <w:lvlJc w:val="left"/>
      <w:pPr>
        <w:ind w:left="720"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06061C7"/>
    <w:multiLevelType w:val="hybridMultilevel"/>
    <w:tmpl w:val="05C0E154"/>
    <w:lvl w:ilvl="0" w:tplc="C03658E4">
      <w:start w:val="1"/>
      <w:numFmt w:val="decimal"/>
      <w:lvlText w:val="%1)"/>
      <w:lvlJc w:val="left"/>
      <w:pPr>
        <w:tabs>
          <w:tab w:val="num" w:pos="990"/>
        </w:tabs>
        <w:ind w:left="990" w:hanging="360"/>
      </w:pPr>
      <w:rPr>
        <w:rFonts w:hint="default"/>
      </w:rPr>
    </w:lvl>
    <w:lvl w:ilvl="1" w:tplc="A3AEF5A0" w:tentative="1">
      <w:start w:val="1"/>
      <w:numFmt w:val="lowerLetter"/>
      <w:lvlText w:val="%2."/>
      <w:lvlJc w:val="left"/>
      <w:pPr>
        <w:tabs>
          <w:tab w:val="num" w:pos="1440"/>
        </w:tabs>
        <w:ind w:left="1440" w:hanging="360"/>
      </w:pPr>
    </w:lvl>
    <w:lvl w:ilvl="2" w:tplc="C30672CE" w:tentative="1">
      <w:start w:val="1"/>
      <w:numFmt w:val="lowerRoman"/>
      <w:lvlText w:val="%3."/>
      <w:lvlJc w:val="right"/>
      <w:pPr>
        <w:tabs>
          <w:tab w:val="num" w:pos="2160"/>
        </w:tabs>
        <w:ind w:left="2160" w:hanging="180"/>
      </w:pPr>
    </w:lvl>
    <w:lvl w:ilvl="3" w:tplc="DC821706" w:tentative="1">
      <w:start w:val="1"/>
      <w:numFmt w:val="decimal"/>
      <w:lvlText w:val="%4."/>
      <w:lvlJc w:val="left"/>
      <w:pPr>
        <w:tabs>
          <w:tab w:val="num" w:pos="2880"/>
        </w:tabs>
        <w:ind w:left="2880" w:hanging="360"/>
      </w:pPr>
    </w:lvl>
    <w:lvl w:ilvl="4" w:tplc="B1266D16" w:tentative="1">
      <w:start w:val="1"/>
      <w:numFmt w:val="lowerLetter"/>
      <w:lvlText w:val="%5."/>
      <w:lvlJc w:val="left"/>
      <w:pPr>
        <w:tabs>
          <w:tab w:val="num" w:pos="3600"/>
        </w:tabs>
        <w:ind w:left="3600" w:hanging="360"/>
      </w:pPr>
    </w:lvl>
    <w:lvl w:ilvl="5" w:tplc="4D16D984" w:tentative="1">
      <w:start w:val="1"/>
      <w:numFmt w:val="lowerRoman"/>
      <w:lvlText w:val="%6."/>
      <w:lvlJc w:val="right"/>
      <w:pPr>
        <w:tabs>
          <w:tab w:val="num" w:pos="4320"/>
        </w:tabs>
        <w:ind w:left="4320" w:hanging="180"/>
      </w:pPr>
    </w:lvl>
    <w:lvl w:ilvl="6" w:tplc="3A36AF56" w:tentative="1">
      <w:start w:val="1"/>
      <w:numFmt w:val="decimal"/>
      <w:lvlText w:val="%7."/>
      <w:lvlJc w:val="left"/>
      <w:pPr>
        <w:tabs>
          <w:tab w:val="num" w:pos="5040"/>
        </w:tabs>
        <w:ind w:left="5040" w:hanging="360"/>
      </w:pPr>
    </w:lvl>
    <w:lvl w:ilvl="7" w:tplc="FB582C00" w:tentative="1">
      <w:start w:val="1"/>
      <w:numFmt w:val="lowerLetter"/>
      <w:lvlText w:val="%8."/>
      <w:lvlJc w:val="left"/>
      <w:pPr>
        <w:tabs>
          <w:tab w:val="num" w:pos="5760"/>
        </w:tabs>
        <w:ind w:left="5760" w:hanging="360"/>
      </w:pPr>
    </w:lvl>
    <w:lvl w:ilvl="8" w:tplc="4B42A924" w:tentative="1">
      <w:start w:val="1"/>
      <w:numFmt w:val="lowerRoman"/>
      <w:lvlText w:val="%9."/>
      <w:lvlJc w:val="right"/>
      <w:pPr>
        <w:tabs>
          <w:tab w:val="num" w:pos="6480"/>
        </w:tabs>
        <w:ind w:left="6480" w:hanging="180"/>
      </w:pPr>
    </w:lvl>
  </w:abstractNum>
  <w:abstractNum w:abstractNumId="9">
    <w:nsid w:val="47BA6498"/>
    <w:multiLevelType w:val="hybridMultilevel"/>
    <w:tmpl w:val="B60A53A8"/>
    <w:lvl w:ilvl="0" w:tplc="E2F46C8A">
      <w:start w:val="1"/>
      <w:numFmt w:val="decimal"/>
      <w:lvlText w:val="%1)"/>
      <w:lvlJc w:val="left"/>
      <w:pPr>
        <w:tabs>
          <w:tab w:val="num" w:pos="1530"/>
        </w:tabs>
        <w:ind w:left="1530" w:hanging="360"/>
      </w:pPr>
      <w:rPr>
        <w:rFonts w:hint="default"/>
      </w:rPr>
    </w:lvl>
    <w:lvl w:ilvl="1" w:tplc="4988374C" w:tentative="1">
      <w:start w:val="1"/>
      <w:numFmt w:val="lowerLetter"/>
      <w:lvlText w:val="%2."/>
      <w:lvlJc w:val="left"/>
      <w:pPr>
        <w:tabs>
          <w:tab w:val="num" w:pos="990"/>
        </w:tabs>
        <w:ind w:left="990" w:hanging="360"/>
      </w:pPr>
    </w:lvl>
    <w:lvl w:ilvl="2" w:tplc="D9AA0B04" w:tentative="1">
      <w:start w:val="1"/>
      <w:numFmt w:val="lowerRoman"/>
      <w:lvlText w:val="%3."/>
      <w:lvlJc w:val="right"/>
      <w:pPr>
        <w:tabs>
          <w:tab w:val="num" w:pos="1710"/>
        </w:tabs>
        <w:ind w:left="1710" w:hanging="180"/>
      </w:pPr>
    </w:lvl>
    <w:lvl w:ilvl="3" w:tplc="DEAE559C" w:tentative="1">
      <w:start w:val="1"/>
      <w:numFmt w:val="decimal"/>
      <w:lvlText w:val="%4."/>
      <w:lvlJc w:val="left"/>
      <w:pPr>
        <w:tabs>
          <w:tab w:val="num" w:pos="2430"/>
        </w:tabs>
        <w:ind w:left="2430" w:hanging="360"/>
      </w:pPr>
    </w:lvl>
    <w:lvl w:ilvl="4" w:tplc="B9884572" w:tentative="1">
      <w:start w:val="1"/>
      <w:numFmt w:val="lowerLetter"/>
      <w:lvlText w:val="%5."/>
      <w:lvlJc w:val="left"/>
      <w:pPr>
        <w:tabs>
          <w:tab w:val="num" w:pos="3150"/>
        </w:tabs>
        <w:ind w:left="3150" w:hanging="360"/>
      </w:pPr>
    </w:lvl>
    <w:lvl w:ilvl="5" w:tplc="916C69CE" w:tentative="1">
      <w:start w:val="1"/>
      <w:numFmt w:val="lowerRoman"/>
      <w:lvlText w:val="%6."/>
      <w:lvlJc w:val="right"/>
      <w:pPr>
        <w:tabs>
          <w:tab w:val="num" w:pos="3870"/>
        </w:tabs>
        <w:ind w:left="3870" w:hanging="180"/>
      </w:pPr>
    </w:lvl>
    <w:lvl w:ilvl="6" w:tplc="5CD6D710" w:tentative="1">
      <w:start w:val="1"/>
      <w:numFmt w:val="decimal"/>
      <w:lvlText w:val="%7."/>
      <w:lvlJc w:val="left"/>
      <w:pPr>
        <w:tabs>
          <w:tab w:val="num" w:pos="4590"/>
        </w:tabs>
        <w:ind w:left="4590" w:hanging="360"/>
      </w:pPr>
    </w:lvl>
    <w:lvl w:ilvl="7" w:tplc="40F66DF8" w:tentative="1">
      <w:start w:val="1"/>
      <w:numFmt w:val="lowerLetter"/>
      <w:lvlText w:val="%8."/>
      <w:lvlJc w:val="left"/>
      <w:pPr>
        <w:tabs>
          <w:tab w:val="num" w:pos="5310"/>
        </w:tabs>
        <w:ind w:left="5310" w:hanging="360"/>
      </w:pPr>
    </w:lvl>
    <w:lvl w:ilvl="8" w:tplc="66E01456" w:tentative="1">
      <w:start w:val="1"/>
      <w:numFmt w:val="lowerRoman"/>
      <w:lvlText w:val="%9."/>
      <w:lvlJc w:val="right"/>
      <w:pPr>
        <w:tabs>
          <w:tab w:val="num" w:pos="6030"/>
        </w:tabs>
        <w:ind w:left="6030" w:hanging="180"/>
      </w:pPr>
    </w:lvl>
  </w:abstractNum>
  <w:abstractNum w:abstractNumId="10">
    <w:nsid w:val="4E9850C8"/>
    <w:multiLevelType w:val="hybridMultilevel"/>
    <w:tmpl w:val="F66EA06E"/>
    <w:lvl w:ilvl="0" w:tplc="E9949A74">
      <w:start w:val="1"/>
      <w:numFmt w:val="lowerRoman"/>
      <w:lvlText w:val="(%1)."/>
      <w:lvlJc w:val="center"/>
      <w:pPr>
        <w:ind w:left="1890" w:hanging="360"/>
      </w:pPr>
      <w:rPr>
        <w:rFont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1">
    <w:nsid w:val="50E067B5"/>
    <w:multiLevelType w:val="hybridMultilevel"/>
    <w:tmpl w:val="4F32806E"/>
    <w:lvl w:ilvl="0" w:tplc="B124652E">
      <w:start w:val="1"/>
      <w:numFmt w:val="decimal"/>
      <w:lvlText w:val="%1)"/>
      <w:lvlJc w:val="left"/>
      <w:pPr>
        <w:tabs>
          <w:tab w:val="num" w:pos="1350"/>
        </w:tabs>
        <w:ind w:left="135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26B0AF3"/>
    <w:multiLevelType w:val="singleLevel"/>
    <w:tmpl w:val="97A65228"/>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3">
    <w:nsid w:val="54AB7A9B"/>
    <w:multiLevelType w:val="hybridMultilevel"/>
    <w:tmpl w:val="3656E386"/>
    <w:lvl w:ilvl="0" w:tplc="FD86A61C">
      <w:start w:val="1"/>
      <w:numFmt w:val="upperLetter"/>
      <w:lvlText w:val="%1)"/>
      <w:lvlJc w:val="left"/>
      <w:pPr>
        <w:tabs>
          <w:tab w:val="num" w:pos="1080"/>
        </w:tabs>
        <w:ind w:left="1080" w:hanging="360"/>
      </w:pPr>
      <w:rPr>
        <w:rFonts w:hint="default"/>
        <w:b w:val="0"/>
        <w:i w:val="0"/>
        <w:sz w:val="24"/>
        <w:u w:val="none"/>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14">
    <w:nsid w:val="627747F9"/>
    <w:multiLevelType w:val="singleLevel"/>
    <w:tmpl w:val="E4261EC8"/>
    <w:lvl w:ilvl="0">
      <w:start w:val="1"/>
      <w:numFmt w:val="upperLetter"/>
      <w:lvlText w:val="%1)"/>
      <w:lvlJc w:val="left"/>
      <w:pPr>
        <w:tabs>
          <w:tab w:val="num" w:pos="1152"/>
        </w:tabs>
        <w:ind w:left="1152" w:hanging="432"/>
      </w:pPr>
      <w:rPr>
        <w:rFonts w:hint="default"/>
      </w:rPr>
    </w:lvl>
  </w:abstractNum>
  <w:abstractNum w:abstractNumId="15">
    <w:nsid w:val="6BDB7D17"/>
    <w:multiLevelType w:val="hybridMultilevel"/>
    <w:tmpl w:val="8E5E3744"/>
    <w:lvl w:ilvl="0" w:tplc="FD86A61C">
      <w:start w:val="1"/>
      <w:numFmt w:val="upperLetter"/>
      <w:lvlText w:val="%1)"/>
      <w:lvlJc w:val="left"/>
      <w:pPr>
        <w:tabs>
          <w:tab w:val="num" w:pos="1080"/>
        </w:tabs>
        <w:ind w:left="1080" w:hanging="360"/>
      </w:pPr>
      <w:rPr>
        <w:rFonts w:hint="default"/>
        <w:b w:val="0"/>
        <w:i w:val="0"/>
        <w:sz w:val="24"/>
        <w:u w:val="none"/>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16">
    <w:nsid w:val="71E536CF"/>
    <w:multiLevelType w:val="hybridMultilevel"/>
    <w:tmpl w:val="46A0BF64"/>
    <w:lvl w:ilvl="0" w:tplc="53DA4324">
      <w:start w:val="1"/>
      <w:numFmt w:val="decimal"/>
      <w:lvlText w:val="%1)"/>
      <w:lvlJc w:val="left"/>
      <w:pPr>
        <w:tabs>
          <w:tab w:val="num" w:pos="1845"/>
        </w:tabs>
        <w:ind w:left="1845" w:hanging="405"/>
      </w:pPr>
      <w:rPr>
        <w:rFonts w:cs="Times New Roman" w:hint="default"/>
      </w:rPr>
    </w:lvl>
    <w:lvl w:ilvl="1" w:tplc="04090019" w:tentative="1">
      <w:start w:val="1"/>
      <w:numFmt w:val="lowerLetter"/>
      <w:lvlText w:val="%2."/>
      <w:lvlJc w:val="left"/>
      <w:pPr>
        <w:tabs>
          <w:tab w:val="num" w:pos="2520"/>
        </w:tabs>
        <w:ind w:left="2520" w:hanging="360"/>
      </w:pPr>
      <w:rPr>
        <w:rFonts w:cs="Times New Roman"/>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17">
    <w:nsid w:val="764341EB"/>
    <w:multiLevelType w:val="hybridMultilevel"/>
    <w:tmpl w:val="2DC08AFE"/>
    <w:lvl w:ilvl="0" w:tplc="142C2F38">
      <w:start w:val="1"/>
      <w:numFmt w:val="upperLetter"/>
      <w:lvlText w:val="%1) "/>
      <w:lvlJc w:val="left"/>
      <w:pPr>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77AD0B3F"/>
    <w:multiLevelType w:val="hybridMultilevel"/>
    <w:tmpl w:val="154C7D4A"/>
    <w:lvl w:ilvl="0" w:tplc="FC7A7B30">
      <w:start w:val="1"/>
      <w:numFmt w:val="upperLetter"/>
      <w:lvlText w:val="%1) "/>
      <w:lvlJc w:val="left"/>
      <w:pPr>
        <w:tabs>
          <w:tab w:val="num" w:pos="1479"/>
        </w:tabs>
        <w:ind w:left="2394" w:hanging="360"/>
      </w:pPr>
      <w:rPr>
        <w:rFonts w:ascii="Times New Roman" w:hAnsi="Times New Roman" w:cs="Times New Roman" w:hint="default"/>
        <w:b w:val="0"/>
        <w:i w:val="0"/>
        <w:sz w:val="24"/>
        <w:szCs w:val="24"/>
        <w:u w:val="none"/>
      </w:rPr>
    </w:lvl>
    <w:lvl w:ilvl="1" w:tplc="04090019" w:tentative="1">
      <w:start w:val="1"/>
      <w:numFmt w:val="lowerLetter"/>
      <w:lvlText w:val="%2."/>
      <w:lvlJc w:val="left"/>
      <w:pPr>
        <w:tabs>
          <w:tab w:val="num" w:pos="2199"/>
        </w:tabs>
        <w:ind w:left="2199" w:hanging="360"/>
      </w:pPr>
    </w:lvl>
    <w:lvl w:ilvl="2" w:tplc="0409001B" w:tentative="1">
      <w:start w:val="1"/>
      <w:numFmt w:val="lowerRoman"/>
      <w:lvlText w:val="%3."/>
      <w:lvlJc w:val="right"/>
      <w:pPr>
        <w:tabs>
          <w:tab w:val="num" w:pos="2919"/>
        </w:tabs>
        <w:ind w:left="2919" w:hanging="180"/>
      </w:pPr>
    </w:lvl>
    <w:lvl w:ilvl="3" w:tplc="0409000F" w:tentative="1">
      <w:start w:val="1"/>
      <w:numFmt w:val="decimal"/>
      <w:lvlText w:val="%4."/>
      <w:lvlJc w:val="left"/>
      <w:pPr>
        <w:tabs>
          <w:tab w:val="num" w:pos="3639"/>
        </w:tabs>
        <w:ind w:left="3639" w:hanging="360"/>
      </w:pPr>
    </w:lvl>
    <w:lvl w:ilvl="4" w:tplc="04090019" w:tentative="1">
      <w:start w:val="1"/>
      <w:numFmt w:val="lowerLetter"/>
      <w:lvlText w:val="%5."/>
      <w:lvlJc w:val="left"/>
      <w:pPr>
        <w:tabs>
          <w:tab w:val="num" w:pos="4359"/>
        </w:tabs>
        <w:ind w:left="4359" w:hanging="360"/>
      </w:pPr>
    </w:lvl>
    <w:lvl w:ilvl="5" w:tplc="0409001B" w:tentative="1">
      <w:start w:val="1"/>
      <w:numFmt w:val="lowerRoman"/>
      <w:lvlText w:val="%6."/>
      <w:lvlJc w:val="right"/>
      <w:pPr>
        <w:tabs>
          <w:tab w:val="num" w:pos="5079"/>
        </w:tabs>
        <w:ind w:left="5079" w:hanging="180"/>
      </w:pPr>
    </w:lvl>
    <w:lvl w:ilvl="6" w:tplc="0409000F" w:tentative="1">
      <w:start w:val="1"/>
      <w:numFmt w:val="decimal"/>
      <w:lvlText w:val="%7."/>
      <w:lvlJc w:val="left"/>
      <w:pPr>
        <w:tabs>
          <w:tab w:val="num" w:pos="5799"/>
        </w:tabs>
        <w:ind w:left="5799" w:hanging="360"/>
      </w:pPr>
    </w:lvl>
    <w:lvl w:ilvl="7" w:tplc="04090019" w:tentative="1">
      <w:start w:val="1"/>
      <w:numFmt w:val="lowerLetter"/>
      <w:lvlText w:val="%8."/>
      <w:lvlJc w:val="left"/>
      <w:pPr>
        <w:tabs>
          <w:tab w:val="num" w:pos="6519"/>
        </w:tabs>
        <w:ind w:left="6519" w:hanging="360"/>
      </w:pPr>
    </w:lvl>
    <w:lvl w:ilvl="8" w:tplc="0409001B" w:tentative="1">
      <w:start w:val="1"/>
      <w:numFmt w:val="lowerRoman"/>
      <w:lvlText w:val="%9."/>
      <w:lvlJc w:val="right"/>
      <w:pPr>
        <w:tabs>
          <w:tab w:val="num" w:pos="7239"/>
        </w:tabs>
        <w:ind w:left="7239" w:hanging="180"/>
      </w:pPr>
    </w:lvl>
  </w:abstractNum>
  <w:abstractNum w:abstractNumId="19">
    <w:nsid w:val="7882657F"/>
    <w:multiLevelType w:val="hybridMultilevel"/>
    <w:tmpl w:val="0DDCF2C8"/>
    <w:lvl w:ilvl="0" w:tplc="BA5E5F72">
      <w:start w:val="1"/>
      <w:numFmt w:val="upperLetter"/>
      <w:lvlText w:val="%1)"/>
      <w:lvlJc w:val="left"/>
      <w:pPr>
        <w:tabs>
          <w:tab w:val="num" w:pos="990"/>
        </w:tabs>
        <w:ind w:left="990" w:hanging="360"/>
      </w:pPr>
      <w:rPr>
        <w:rFonts w:hint="default"/>
        <w:b w:val="0"/>
        <w:i w:val="0"/>
        <w:sz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95E6161"/>
    <w:multiLevelType w:val="hybridMultilevel"/>
    <w:tmpl w:val="231A0B2A"/>
    <w:lvl w:ilvl="0" w:tplc="96FA8BFA">
      <w:start w:val="1"/>
      <w:numFmt w:val="upperLetter"/>
      <w:lvlText w:val="%1)"/>
      <w:lvlJc w:val="left"/>
      <w:pPr>
        <w:tabs>
          <w:tab w:val="num" w:pos="1080"/>
        </w:tabs>
        <w:ind w:left="1080" w:hanging="360"/>
      </w:pPr>
      <w:rPr>
        <w:rFonts w:hint="default"/>
        <w:b w:val="0"/>
        <w:i w:val="0"/>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2"/>
  </w:num>
  <w:num w:numId="2">
    <w:abstractNumId w:val="13"/>
  </w:num>
  <w:num w:numId="3">
    <w:abstractNumId w:val="15"/>
  </w:num>
  <w:num w:numId="4">
    <w:abstractNumId w:val="1"/>
  </w:num>
  <w:num w:numId="5">
    <w:abstractNumId w:val="8"/>
  </w:num>
  <w:num w:numId="6">
    <w:abstractNumId w:val="9"/>
  </w:num>
  <w:num w:numId="7">
    <w:abstractNumId w:val="14"/>
  </w:num>
  <w:num w:numId="8">
    <w:abstractNumId w:val="20"/>
  </w:num>
  <w:num w:numId="9">
    <w:abstractNumId w:val="6"/>
  </w:num>
  <w:num w:numId="10">
    <w:abstractNumId w:val="19"/>
  </w:num>
  <w:num w:numId="11">
    <w:abstractNumId w:val="11"/>
  </w:num>
  <w:num w:numId="12">
    <w:abstractNumId w:val="3"/>
  </w:num>
  <w:num w:numId="13">
    <w:abstractNumId w:val="2"/>
  </w:num>
  <w:num w:numId="14">
    <w:abstractNumId w:val="17"/>
  </w:num>
  <w:num w:numId="15">
    <w:abstractNumId w:val="4"/>
  </w:num>
  <w:num w:numId="16">
    <w:abstractNumId w:val="16"/>
  </w:num>
  <w:num w:numId="17">
    <w:abstractNumId w:val="0"/>
  </w:num>
  <w:num w:numId="18">
    <w:abstractNumId w:val="18"/>
  </w:num>
  <w:num w:numId="19">
    <w:abstractNumId w:val="10"/>
  </w:num>
  <w:num w:numId="20">
    <w:abstractNumId w:val="5"/>
  </w:num>
  <w:num w:numId="21">
    <w:abstractNumId w:val="7"/>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2"/>
  <w:stylePaneFormatFilter w:val="3F01"/>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53249"/>
  </w:hdrShapeDefaults>
  <w:footnotePr>
    <w:footnote w:id="-1"/>
    <w:footnote w:id="0"/>
  </w:footnotePr>
  <w:endnotePr>
    <w:numFmt w:val="decimal"/>
    <w:endnote w:id="-1"/>
    <w:endnote w:id="0"/>
    <w:endnote w:id="1"/>
  </w:endnotePr>
  <w:compat/>
  <w:rsids>
    <w:rsidRoot w:val="00E14BF2"/>
    <w:rsid w:val="00001973"/>
    <w:rsid w:val="00001D47"/>
    <w:rsid w:val="00002FCA"/>
    <w:rsid w:val="00003834"/>
    <w:rsid w:val="00004D1C"/>
    <w:rsid w:val="00005FE9"/>
    <w:rsid w:val="00006DEB"/>
    <w:rsid w:val="00010B14"/>
    <w:rsid w:val="0001113E"/>
    <w:rsid w:val="00014763"/>
    <w:rsid w:val="000156C7"/>
    <w:rsid w:val="00016053"/>
    <w:rsid w:val="00020F2D"/>
    <w:rsid w:val="00022401"/>
    <w:rsid w:val="0002254C"/>
    <w:rsid w:val="00023D3F"/>
    <w:rsid w:val="00024456"/>
    <w:rsid w:val="00024C9C"/>
    <w:rsid w:val="0003055D"/>
    <w:rsid w:val="00034847"/>
    <w:rsid w:val="00046463"/>
    <w:rsid w:val="00047E6E"/>
    <w:rsid w:val="00047E88"/>
    <w:rsid w:val="00055566"/>
    <w:rsid w:val="000568B4"/>
    <w:rsid w:val="000621FF"/>
    <w:rsid w:val="00063B66"/>
    <w:rsid w:val="00065906"/>
    <w:rsid w:val="0006721F"/>
    <w:rsid w:val="00070883"/>
    <w:rsid w:val="00074D37"/>
    <w:rsid w:val="000760B4"/>
    <w:rsid w:val="00080011"/>
    <w:rsid w:val="0008097F"/>
    <w:rsid w:val="000817C5"/>
    <w:rsid w:val="000819EA"/>
    <w:rsid w:val="0008295F"/>
    <w:rsid w:val="00084E5B"/>
    <w:rsid w:val="0008518C"/>
    <w:rsid w:val="000909C5"/>
    <w:rsid w:val="00096057"/>
    <w:rsid w:val="000A0A28"/>
    <w:rsid w:val="000A5ECA"/>
    <w:rsid w:val="000A6177"/>
    <w:rsid w:val="000A638C"/>
    <w:rsid w:val="000B2513"/>
    <w:rsid w:val="000B7F86"/>
    <w:rsid w:val="000C69D2"/>
    <w:rsid w:val="000D33C8"/>
    <w:rsid w:val="000D73ED"/>
    <w:rsid w:val="000E0A8F"/>
    <w:rsid w:val="000E0D7B"/>
    <w:rsid w:val="000E3FEE"/>
    <w:rsid w:val="000E5A1A"/>
    <w:rsid w:val="000F0719"/>
    <w:rsid w:val="000F5686"/>
    <w:rsid w:val="000F6193"/>
    <w:rsid w:val="001044E4"/>
    <w:rsid w:val="00116DC4"/>
    <w:rsid w:val="00117BC5"/>
    <w:rsid w:val="00126DB7"/>
    <w:rsid w:val="00132DF9"/>
    <w:rsid w:val="00135BC3"/>
    <w:rsid w:val="00136971"/>
    <w:rsid w:val="00143430"/>
    <w:rsid w:val="001452D4"/>
    <w:rsid w:val="00150938"/>
    <w:rsid w:val="00153D19"/>
    <w:rsid w:val="001561B1"/>
    <w:rsid w:val="001700AF"/>
    <w:rsid w:val="00173DC5"/>
    <w:rsid w:val="001750C9"/>
    <w:rsid w:val="00175AD8"/>
    <w:rsid w:val="00181B96"/>
    <w:rsid w:val="00182809"/>
    <w:rsid w:val="0019378B"/>
    <w:rsid w:val="00194BF8"/>
    <w:rsid w:val="00194C81"/>
    <w:rsid w:val="001A0433"/>
    <w:rsid w:val="001A0D05"/>
    <w:rsid w:val="001A503B"/>
    <w:rsid w:val="001B12B1"/>
    <w:rsid w:val="001B592A"/>
    <w:rsid w:val="001B7E81"/>
    <w:rsid w:val="001C1903"/>
    <w:rsid w:val="001D1D6D"/>
    <w:rsid w:val="001D3469"/>
    <w:rsid w:val="001D3681"/>
    <w:rsid w:val="001D50B4"/>
    <w:rsid w:val="001D544E"/>
    <w:rsid w:val="001D7BFF"/>
    <w:rsid w:val="001E3E74"/>
    <w:rsid w:val="001E67FB"/>
    <w:rsid w:val="001E6CA5"/>
    <w:rsid w:val="001F1497"/>
    <w:rsid w:val="001F3A16"/>
    <w:rsid w:val="001F55C2"/>
    <w:rsid w:val="001F6F2E"/>
    <w:rsid w:val="00201CEF"/>
    <w:rsid w:val="00203DF9"/>
    <w:rsid w:val="00204EF3"/>
    <w:rsid w:val="00206729"/>
    <w:rsid w:val="002118EF"/>
    <w:rsid w:val="002122C1"/>
    <w:rsid w:val="002127FA"/>
    <w:rsid w:val="0022197A"/>
    <w:rsid w:val="00225C9D"/>
    <w:rsid w:val="00225CD9"/>
    <w:rsid w:val="00230B84"/>
    <w:rsid w:val="00234B8E"/>
    <w:rsid w:val="00247657"/>
    <w:rsid w:val="00252123"/>
    <w:rsid w:val="002562BB"/>
    <w:rsid w:val="00256530"/>
    <w:rsid w:val="00257083"/>
    <w:rsid w:val="002577A6"/>
    <w:rsid w:val="00263EDD"/>
    <w:rsid w:val="00270915"/>
    <w:rsid w:val="00271651"/>
    <w:rsid w:val="00274E02"/>
    <w:rsid w:val="002761EA"/>
    <w:rsid w:val="00276B5E"/>
    <w:rsid w:val="002809F1"/>
    <w:rsid w:val="00284DEA"/>
    <w:rsid w:val="002875F5"/>
    <w:rsid w:val="002877EE"/>
    <w:rsid w:val="002902E5"/>
    <w:rsid w:val="002A3491"/>
    <w:rsid w:val="002A4332"/>
    <w:rsid w:val="002A6785"/>
    <w:rsid w:val="002B375E"/>
    <w:rsid w:val="002B3E9A"/>
    <w:rsid w:val="002B53DD"/>
    <w:rsid w:val="002B615F"/>
    <w:rsid w:val="002B717B"/>
    <w:rsid w:val="002D0C0A"/>
    <w:rsid w:val="002D14F0"/>
    <w:rsid w:val="002D2C5F"/>
    <w:rsid w:val="002D35B9"/>
    <w:rsid w:val="002D75D3"/>
    <w:rsid w:val="002E0004"/>
    <w:rsid w:val="002F6606"/>
    <w:rsid w:val="003036CB"/>
    <w:rsid w:val="00303DB4"/>
    <w:rsid w:val="0030437B"/>
    <w:rsid w:val="00305C6C"/>
    <w:rsid w:val="00305E51"/>
    <w:rsid w:val="0030756C"/>
    <w:rsid w:val="00307B69"/>
    <w:rsid w:val="0031085F"/>
    <w:rsid w:val="00314D5F"/>
    <w:rsid w:val="00320207"/>
    <w:rsid w:val="00323855"/>
    <w:rsid w:val="00325FF8"/>
    <w:rsid w:val="00326E5B"/>
    <w:rsid w:val="0033099E"/>
    <w:rsid w:val="0035018D"/>
    <w:rsid w:val="00351F3C"/>
    <w:rsid w:val="003524CE"/>
    <w:rsid w:val="00352F17"/>
    <w:rsid w:val="003553FC"/>
    <w:rsid w:val="0035652A"/>
    <w:rsid w:val="003579D8"/>
    <w:rsid w:val="003649C2"/>
    <w:rsid w:val="00373CAF"/>
    <w:rsid w:val="00380BA4"/>
    <w:rsid w:val="003843AD"/>
    <w:rsid w:val="003850E2"/>
    <w:rsid w:val="0039323F"/>
    <w:rsid w:val="00394CC2"/>
    <w:rsid w:val="003A0590"/>
    <w:rsid w:val="003A0EE3"/>
    <w:rsid w:val="003A2260"/>
    <w:rsid w:val="003A5450"/>
    <w:rsid w:val="003A7214"/>
    <w:rsid w:val="003B1580"/>
    <w:rsid w:val="003B2A2A"/>
    <w:rsid w:val="003B2F9F"/>
    <w:rsid w:val="003C0D0A"/>
    <w:rsid w:val="003C174C"/>
    <w:rsid w:val="003C66BA"/>
    <w:rsid w:val="003C6CFA"/>
    <w:rsid w:val="003D602B"/>
    <w:rsid w:val="003E4BE4"/>
    <w:rsid w:val="003E50A8"/>
    <w:rsid w:val="003F2D44"/>
    <w:rsid w:val="004026B6"/>
    <w:rsid w:val="00402829"/>
    <w:rsid w:val="00403A61"/>
    <w:rsid w:val="00406825"/>
    <w:rsid w:val="0041330C"/>
    <w:rsid w:val="00413FC4"/>
    <w:rsid w:val="00421677"/>
    <w:rsid w:val="004244DB"/>
    <w:rsid w:val="00432E2D"/>
    <w:rsid w:val="00433753"/>
    <w:rsid w:val="00437940"/>
    <w:rsid w:val="0044231D"/>
    <w:rsid w:val="00444F56"/>
    <w:rsid w:val="0044592D"/>
    <w:rsid w:val="004524BC"/>
    <w:rsid w:val="00455488"/>
    <w:rsid w:val="00460F77"/>
    <w:rsid w:val="004622BA"/>
    <w:rsid w:val="00464C92"/>
    <w:rsid w:val="004706B6"/>
    <w:rsid w:val="0047252B"/>
    <w:rsid w:val="004734FA"/>
    <w:rsid w:val="00473DEB"/>
    <w:rsid w:val="00474182"/>
    <w:rsid w:val="00474819"/>
    <w:rsid w:val="00474BFE"/>
    <w:rsid w:val="004765B2"/>
    <w:rsid w:val="004804CB"/>
    <w:rsid w:val="004811C9"/>
    <w:rsid w:val="0048468F"/>
    <w:rsid w:val="004858C4"/>
    <w:rsid w:val="004907B1"/>
    <w:rsid w:val="004929F5"/>
    <w:rsid w:val="00497C09"/>
    <w:rsid w:val="004A41BF"/>
    <w:rsid w:val="004A515A"/>
    <w:rsid w:val="004A68F8"/>
    <w:rsid w:val="004A7B0B"/>
    <w:rsid w:val="004B0863"/>
    <w:rsid w:val="004B449B"/>
    <w:rsid w:val="004B50AC"/>
    <w:rsid w:val="004C1A8C"/>
    <w:rsid w:val="004C2332"/>
    <w:rsid w:val="004C4DC9"/>
    <w:rsid w:val="004D2569"/>
    <w:rsid w:val="004D41F0"/>
    <w:rsid w:val="004E0D12"/>
    <w:rsid w:val="004E2564"/>
    <w:rsid w:val="004F05B1"/>
    <w:rsid w:val="004F0E6C"/>
    <w:rsid w:val="004F651A"/>
    <w:rsid w:val="005011D8"/>
    <w:rsid w:val="00501F69"/>
    <w:rsid w:val="00502AE8"/>
    <w:rsid w:val="0050375F"/>
    <w:rsid w:val="005037AC"/>
    <w:rsid w:val="005042CB"/>
    <w:rsid w:val="005104AD"/>
    <w:rsid w:val="005120B9"/>
    <w:rsid w:val="00512CFE"/>
    <w:rsid w:val="00514312"/>
    <w:rsid w:val="00514F17"/>
    <w:rsid w:val="00524450"/>
    <w:rsid w:val="0052690B"/>
    <w:rsid w:val="00530313"/>
    <w:rsid w:val="0053332B"/>
    <w:rsid w:val="00536F13"/>
    <w:rsid w:val="00537BAB"/>
    <w:rsid w:val="00537E0E"/>
    <w:rsid w:val="00540142"/>
    <w:rsid w:val="0054060C"/>
    <w:rsid w:val="00544FBE"/>
    <w:rsid w:val="00551107"/>
    <w:rsid w:val="00551F98"/>
    <w:rsid w:val="00554C32"/>
    <w:rsid w:val="0056548D"/>
    <w:rsid w:val="00566570"/>
    <w:rsid w:val="0056772C"/>
    <w:rsid w:val="00572D41"/>
    <w:rsid w:val="005818F2"/>
    <w:rsid w:val="00582789"/>
    <w:rsid w:val="00583D71"/>
    <w:rsid w:val="00596EBC"/>
    <w:rsid w:val="005971AB"/>
    <w:rsid w:val="0059753E"/>
    <w:rsid w:val="005A093D"/>
    <w:rsid w:val="005A0B36"/>
    <w:rsid w:val="005A61D6"/>
    <w:rsid w:val="005B15AE"/>
    <w:rsid w:val="005B25E3"/>
    <w:rsid w:val="005B5ED3"/>
    <w:rsid w:val="005B7329"/>
    <w:rsid w:val="005C0EFF"/>
    <w:rsid w:val="005C2059"/>
    <w:rsid w:val="005C2B51"/>
    <w:rsid w:val="005C6A4C"/>
    <w:rsid w:val="005D5680"/>
    <w:rsid w:val="005E1AC0"/>
    <w:rsid w:val="005E27F6"/>
    <w:rsid w:val="005E34FC"/>
    <w:rsid w:val="005E3534"/>
    <w:rsid w:val="005E3D21"/>
    <w:rsid w:val="005E5CBA"/>
    <w:rsid w:val="005F1EA9"/>
    <w:rsid w:val="005F358A"/>
    <w:rsid w:val="005F5338"/>
    <w:rsid w:val="005F734F"/>
    <w:rsid w:val="005F7D30"/>
    <w:rsid w:val="00601DE1"/>
    <w:rsid w:val="00610073"/>
    <w:rsid w:val="0061553B"/>
    <w:rsid w:val="00617A30"/>
    <w:rsid w:val="00621818"/>
    <w:rsid w:val="0062322A"/>
    <w:rsid w:val="006264C5"/>
    <w:rsid w:val="00627BB0"/>
    <w:rsid w:val="00631364"/>
    <w:rsid w:val="006348BD"/>
    <w:rsid w:val="00636AB2"/>
    <w:rsid w:val="00637AB0"/>
    <w:rsid w:val="0064063B"/>
    <w:rsid w:val="0064218D"/>
    <w:rsid w:val="0064489C"/>
    <w:rsid w:val="00645791"/>
    <w:rsid w:val="00646F7A"/>
    <w:rsid w:val="006475DB"/>
    <w:rsid w:val="00647E64"/>
    <w:rsid w:val="00651BE1"/>
    <w:rsid w:val="00652903"/>
    <w:rsid w:val="00656809"/>
    <w:rsid w:val="006569AC"/>
    <w:rsid w:val="00656C54"/>
    <w:rsid w:val="00660F29"/>
    <w:rsid w:val="006618D0"/>
    <w:rsid w:val="00661FB8"/>
    <w:rsid w:val="00666984"/>
    <w:rsid w:val="006711D7"/>
    <w:rsid w:val="00672F2D"/>
    <w:rsid w:val="006737DB"/>
    <w:rsid w:val="00680187"/>
    <w:rsid w:val="006832C3"/>
    <w:rsid w:val="00690D66"/>
    <w:rsid w:val="00691786"/>
    <w:rsid w:val="00692C25"/>
    <w:rsid w:val="00696368"/>
    <w:rsid w:val="00696837"/>
    <w:rsid w:val="00697836"/>
    <w:rsid w:val="006A687C"/>
    <w:rsid w:val="006B0341"/>
    <w:rsid w:val="006B0409"/>
    <w:rsid w:val="006B26DA"/>
    <w:rsid w:val="006B7983"/>
    <w:rsid w:val="006C2374"/>
    <w:rsid w:val="006C3395"/>
    <w:rsid w:val="006D022B"/>
    <w:rsid w:val="006D11C1"/>
    <w:rsid w:val="006D176B"/>
    <w:rsid w:val="006D4FC0"/>
    <w:rsid w:val="006D5E46"/>
    <w:rsid w:val="006F1813"/>
    <w:rsid w:val="006F7EA4"/>
    <w:rsid w:val="00707AC8"/>
    <w:rsid w:val="007101E1"/>
    <w:rsid w:val="00715B75"/>
    <w:rsid w:val="00717909"/>
    <w:rsid w:val="007214C0"/>
    <w:rsid w:val="007217EC"/>
    <w:rsid w:val="0072507A"/>
    <w:rsid w:val="0072509A"/>
    <w:rsid w:val="00732A6B"/>
    <w:rsid w:val="00734726"/>
    <w:rsid w:val="00741529"/>
    <w:rsid w:val="00743E15"/>
    <w:rsid w:val="007443B7"/>
    <w:rsid w:val="007451B1"/>
    <w:rsid w:val="0074543A"/>
    <w:rsid w:val="00747483"/>
    <w:rsid w:val="007517F6"/>
    <w:rsid w:val="007526EE"/>
    <w:rsid w:val="00756EC6"/>
    <w:rsid w:val="007617E0"/>
    <w:rsid w:val="00764621"/>
    <w:rsid w:val="00766CEB"/>
    <w:rsid w:val="00767B16"/>
    <w:rsid w:val="00771C43"/>
    <w:rsid w:val="00777E66"/>
    <w:rsid w:val="00781A73"/>
    <w:rsid w:val="00783EC8"/>
    <w:rsid w:val="0079218F"/>
    <w:rsid w:val="00792B28"/>
    <w:rsid w:val="0079629B"/>
    <w:rsid w:val="007A0C8E"/>
    <w:rsid w:val="007A493F"/>
    <w:rsid w:val="007A7CD7"/>
    <w:rsid w:val="007B0710"/>
    <w:rsid w:val="007B7956"/>
    <w:rsid w:val="007B7AA1"/>
    <w:rsid w:val="007C0078"/>
    <w:rsid w:val="007C185C"/>
    <w:rsid w:val="007C3B91"/>
    <w:rsid w:val="007C6253"/>
    <w:rsid w:val="007C7F2A"/>
    <w:rsid w:val="007E03D1"/>
    <w:rsid w:val="007E3DCD"/>
    <w:rsid w:val="007F18E8"/>
    <w:rsid w:val="007F1B4F"/>
    <w:rsid w:val="007F4438"/>
    <w:rsid w:val="007F4CDB"/>
    <w:rsid w:val="008039EB"/>
    <w:rsid w:val="00804ADF"/>
    <w:rsid w:val="00807C73"/>
    <w:rsid w:val="008102D1"/>
    <w:rsid w:val="0081138B"/>
    <w:rsid w:val="00812226"/>
    <w:rsid w:val="0081482A"/>
    <w:rsid w:val="00815B31"/>
    <w:rsid w:val="00815DFC"/>
    <w:rsid w:val="00816BCB"/>
    <w:rsid w:val="008201E8"/>
    <w:rsid w:val="00823C98"/>
    <w:rsid w:val="00825E9D"/>
    <w:rsid w:val="00827494"/>
    <w:rsid w:val="00827C34"/>
    <w:rsid w:val="008300D9"/>
    <w:rsid w:val="00832C6E"/>
    <w:rsid w:val="008347F4"/>
    <w:rsid w:val="00836BC8"/>
    <w:rsid w:val="00840C71"/>
    <w:rsid w:val="00842EAF"/>
    <w:rsid w:val="0084633E"/>
    <w:rsid w:val="00850069"/>
    <w:rsid w:val="0085359D"/>
    <w:rsid w:val="00853A46"/>
    <w:rsid w:val="00853C12"/>
    <w:rsid w:val="00853C23"/>
    <w:rsid w:val="00855342"/>
    <w:rsid w:val="0086048D"/>
    <w:rsid w:val="00861038"/>
    <w:rsid w:val="00862BF0"/>
    <w:rsid w:val="008635B2"/>
    <w:rsid w:val="00864D71"/>
    <w:rsid w:val="00867D61"/>
    <w:rsid w:val="00870584"/>
    <w:rsid w:val="00872B0D"/>
    <w:rsid w:val="00876E4E"/>
    <w:rsid w:val="00877550"/>
    <w:rsid w:val="00881CA4"/>
    <w:rsid w:val="00882F3E"/>
    <w:rsid w:val="008838CD"/>
    <w:rsid w:val="00890DE7"/>
    <w:rsid w:val="0089393A"/>
    <w:rsid w:val="00893B2A"/>
    <w:rsid w:val="00897341"/>
    <w:rsid w:val="00897AD8"/>
    <w:rsid w:val="008A17C4"/>
    <w:rsid w:val="008A4627"/>
    <w:rsid w:val="008A64BB"/>
    <w:rsid w:val="008A6E3F"/>
    <w:rsid w:val="008B1495"/>
    <w:rsid w:val="008B206E"/>
    <w:rsid w:val="008B4108"/>
    <w:rsid w:val="008B46C0"/>
    <w:rsid w:val="008B503E"/>
    <w:rsid w:val="008B54E4"/>
    <w:rsid w:val="008C0A54"/>
    <w:rsid w:val="008C378A"/>
    <w:rsid w:val="008C5C44"/>
    <w:rsid w:val="008C6296"/>
    <w:rsid w:val="008C6A06"/>
    <w:rsid w:val="008D47E3"/>
    <w:rsid w:val="008D5552"/>
    <w:rsid w:val="008D6470"/>
    <w:rsid w:val="008D6A1A"/>
    <w:rsid w:val="008E0912"/>
    <w:rsid w:val="008E7162"/>
    <w:rsid w:val="008E7451"/>
    <w:rsid w:val="008F0596"/>
    <w:rsid w:val="008F165A"/>
    <w:rsid w:val="008F18FE"/>
    <w:rsid w:val="008F6C74"/>
    <w:rsid w:val="00901615"/>
    <w:rsid w:val="00904217"/>
    <w:rsid w:val="009053FA"/>
    <w:rsid w:val="00906CF8"/>
    <w:rsid w:val="00907736"/>
    <w:rsid w:val="00912D8C"/>
    <w:rsid w:val="009146BD"/>
    <w:rsid w:val="00915FEE"/>
    <w:rsid w:val="00926BAE"/>
    <w:rsid w:val="00927609"/>
    <w:rsid w:val="009341B0"/>
    <w:rsid w:val="00937908"/>
    <w:rsid w:val="00940102"/>
    <w:rsid w:val="00942659"/>
    <w:rsid w:val="00942681"/>
    <w:rsid w:val="0094526A"/>
    <w:rsid w:val="00947094"/>
    <w:rsid w:val="00947207"/>
    <w:rsid w:val="00951504"/>
    <w:rsid w:val="00953E60"/>
    <w:rsid w:val="0095475A"/>
    <w:rsid w:val="0095630D"/>
    <w:rsid w:val="00956B72"/>
    <w:rsid w:val="00957F06"/>
    <w:rsid w:val="0096047C"/>
    <w:rsid w:val="00962FE2"/>
    <w:rsid w:val="0096618E"/>
    <w:rsid w:val="0096677D"/>
    <w:rsid w:val="00980ADE"/>
    <w:rsid w:val="009830CF"/>
    <w:rsid w:val="00987918"/>
    <w:rsid w:val="00992C5F"/>
    <w:rsid w:val="00994B32"/>
    <w:rsid w:val="009968B4"/>
    <w:rsid w:val="009968DB"/>
    <w:rsid w:val="009A0566"/>
    <w:rsid w:val="009A569D"/>
    <w:rsid w:val="009C4244"/>
    <w:rsid w:val="009C6303"/>
    <w:rsid w:val="009C6812"/>
    <w:rsid w:val="009D00C8"/>
    <w:rsid w:val="009D3A8F"/>
    <w:rsid w:val="009D5B07"/>
    <w:rsid w:val="009E1BCE"/>
    <w:rsid w:val="009F453F"/>
    <w:rsid w:val="00A0291E"/>
    <w:rsid w:val="00A13373"/>
    <w:rsid w:val="00A13488"/>
    <w:rsid w:val="00A1707D"/>
    <w:rsid w:val="00A17808"/>
    <w:rsid w:val="00A17C03"/>
    <w:rsid w:val="00A213C5"/>
    <w:rsid w:val="00A251D1"/>
    <w:rsid w:val="00A276F3"/>
    <w:rsid w:val="00A30F0B"/>
    <w:rsid w:val="00A33967"/>
    <w:rsid w:val="00A40870"/>
    <w:rsid w:val="00A41DBA"/>
    <w:rsid w:val="00A4461E"/>
    <w:rsid w:val="00A448D8"/>
    <w:rsid w:val="00A45B48"/>
    <w:rsid w:val="00A6109D"/>
    <w:rsid w:val="00A632BD"/>
    <w:rsid w:val="00A63860"/>
    <w:rsid w:val="00A65994"/>
    <w:rsid w:val="00A662CD"/>
    <w:rsid w:val="00A67F9D"/>
    <w:rsid w:val="00A712CC"/>
    <w:rsid w:val="00A72299"/>
    <w:rsid w:val="00A725DD"/>
    <w:rsid w:val="00A74A27"/>
    <w:rsid w:val="00A83CC7"/>
    <w:rsid w:val="00A84615"/>
    <w:rsid w:val="00AA0743"/>
    <w:rsid w:val="00AA1044"/>
    <w:rsid w:val="00AA3449"/>
    <w:rsid w:val="00AB03BB"/>
    <w:rsid w:val="00AB0824"/>
    <w:rsid w:val="00AB137D"/>
    <w:rsid w:val="00AB1635"/>
    <w:rsid w:val="00AB3A4E"/>
    <w:rsid w:val="00AB5575"/>
    <w:rsid w:val="00AB5988"/>
    <w:rsid w:val="00AC0CBF"/>
    <w:rsid w:val="00AC0F48"/>
    <w:rsid w:val="00AC16AC"/>
    <w:rsid w:val="00AC7C63"/>
    <w:rsid w:val="00AD2793"/>
    <w:rsid w:val="00AD4893"/>
    <w:rsid w:val="00AE0219"/>
    <w:rsid w:val="00AE029A"/>
    <w:rsid w:val="00AE0341"/>
    <w:rsid w:val="00AE261C"/>
    <w:rsid w:val="00AE2901"/>
    <w:rsid w:val="00AE3B05"/>
    <w:rsid w:val="00AE3F8F"/>
    <w:rsid w:val="00AE4724"/>
    <w:rsid w:val="00AE476C"/>
    <w:rsid w:val="00AE57E2"/>
    <w:rsid w:val="00AE7D5E"/>
    <w:rsid w:val="00AF0999"/>
    <w:rsid w:val="00AF4153"/>
    <w:rsid w:val="00B013AE"/>
    <w:rsid w:val="00B01D23"/>
    <w:rsid w:val="00B02042"/>
    <w:rsid w:val="00B03D82"/>
    <w:rsid w:val="00B04E21"/>
    <w:rsid w:val="00B05CCA"/>
    <w:rsid w:val="00B11BA7"/>
    <w:rsid w:val="00B15BAA"/>
    <w:rsid w:val="00B20A13"/>
    <w:rsid w:val="00B212B9"/>
    <w:rsid w:val="00B2604D"/>
    <w:rsid w:val="00B26AF3"/>
    <w:rsid w:val="00B315D5"/>
    <w:rsid w:val="00B352CD"/>
    <w:rsid w:val="00B375BD"/>
    <w:rsid w:val="00B43382"/>
    <w:rsid w:val="00B436FD"/>
    <w:rsid w:val="00B508F5"/>
    <w:rsid w:val="00B50AF9"/>
    <w:rsid w:val="00B515BC"/>
    <w:rsid w:val="00B51981"/>
    <w:rsid w:val="00B63BF6"/>
    <w:rsid w:val="00B64638"/>
    <w:rsid w:val="00B66695"/>
    <w:rsid w:val="00B71E1E"/>
    <w:rsid w:val="00B73CE1"/>
    <w:rsid w:val="00B849E1"/>
    <w:rsid w:val="00B85651"/>
    <w:rsid w:val="00B86CD3"/>
    <w:rsid w:val="00B92D7B"/>
    <w:rsid w:val="00B93483"/>
    <w:rsid w:val="00B9364E"/>
    <w:rsid w:val="00BA71B3"/>
    <w:rsid w:val="00BA7744"/>
    <w:rsid w:val="00BB18E9"/>
    <w:rsid w:val="00BB19EB"/>
    <w:rsid w:val="00BB46E5"/>
    <w:rsid w:val="00BB48DB"/>
    <w:rsid w:val="00BB4FCD"/>
    <w:rsid w:val="00BB5A04"/>
    <w:rsid w:val="00BC0771"/>
    <w:rsid w:val="00BC2350"/>
    <w:rsid w:val="00BC5299"/>
    <w:rsid w:val="00BC5B7F"/>
    <w:rsid w:val="00BD156A"/>
    <w:rsid w:val="00BD4FB6"/>
    <w:rsid w:val="00BE3329"/>
    <w:rsid w:val="00BE4E15"/>
    <w:rsid w:val="00BF0747"/>
    <w:rsid w:val="00BF1380"/>
    <w:rsid w:val="00BF262F"/>
    <w:rsid w:val="00BF37E4"/>
    <w:rsid w:val="00BF5397"/>
    <w:rsid w:val="00BF5A9F"/>
    <w:rsid w:val="00BF60C1"/>
    <w:rsid w:val="00BF6EAD"/>
    <w:rsid w:val="00C02891"/>
    <w:rsid w:val="00C059DA"/>
    <w:rsid w:val="00C103C3"/>
    <w:rsid w:val="00C15022"/>
    <w:rsid w:val="00C21156"/>
    <w:rsid w:val="00C253C9"/>
    <w:rsid w:val="00C30161"/>
    <w:rsid w:val="00C31E1C"/>
    <w:rsid w:val="00C331A7"/>
    <w:rsid w:val="00C33337"/>
    <w:rsid w:val="00C36E5B"/>
    <w:rsid w:val="00C45EF0"/>
    <w:rsid w:val="00C474AA"/>
    <w:rsid w:val="00C53A86"/>
    <w:rsid w:val="00C57CA6"/>
    <w:rsid w:val="00C57F6C"/>
    <w:rsid w:val="00C60FF3"/>
    <w:rsid w:val="00C625C9"/>
    <w:rsid w:val="00C62BD7"/>
    <w:rsid w:val="00C63681"/>
    <w:rsid w:val="00C64E62"/>
    <w:rsid w:val="00C6539D"/>
    <w:rsid w:val="00C66782"/>
    <w:rsid w:val="00C732B4"/>
    <w:rsid w:val="00C824BE"/>
    <w:rsid w:val="00C83EFC"/>
    <w:rsid w:val="00C87428"/>
    <w:rsid w:val="00C87E2E"/>
    <w:rsid w:val="00C9059D"/>
    <w:rsid w:val="00C9114F"/>
    <w:rsid w:val="00C95EF3"/>
    <w:rsid w:val="00CB0281"/>
    <w:rsid w:val="00CB1C77"/>
    <w:rsid w:val="00CC465C"/>
    <w:rsid w:val="00CD327C"/>
    <w:rsid w:val="00CD336C"/>
    <w:rsid w:val="00CD38FA"/>
    <w:rsid w:val="00CD6821"/>
    <w:rsid w:val="00CD6BAD"/>
    <w:rsid w:val="00CD6E77"/>
    <w:rsid w:val="00CE1871"/>
    <w:rsid w:val="00CE4BAA"/>
    <w:rsid w:val="00CE5A3B"/>
    <w:rsid w:val="00CE6EB4"/>
    <w:rsid w:val="00CF0DBF"/>
    <w:rsid w:val="00CF2948"/>
    <w:rsid w:val="00CF65CB"/>
    <w:rsid w:val="00D008BC"/>
    <w:rsid w:val="00D02F16"/>
    <w:rsid w:val="00D04650"/>
    <w:rsid w:val="00D047F4"/>
    <w:rsid w:val="00D06A44"/>
    <w:rsid w:val="00D174B0"/>
    <w:rsid w:val="00D20340"/>
    <w:rsid w:val="00D20B9C"/>
    <w:rsid w:val="00D22559"/>
    <w:rsid w:val="00D23FD7"/>
    <w:rsid w:val="00D25530"/>
    <w:rsid w:val="00D26303"/>
    <w:rsid w:val="00D32507"/>
    <w:rsid w:val="00D449AE"/>
    <w:rsid w:val="00D45935"/>
    <w:rsid w:val="00D518FF"/>
    <w:rsid w:val="00D54BA5"/>
    <w:rsid w:val="00D607AF"/>
    <w:rsid w:val="00D637B1"/>
    <w:rsid w:val="00D71474"/>
    <w:rsid w:val="00D72E54"/>
    <w:rsid w:val="00D73ABA"/>
    <w:rsid w:val="00D74885"/>
    <w:rsid w:val="00D74FB2"/>
    <w:rsid w:val="00D75451"/>
    <w:rsid w:val="00D7701F"/>
    <w:rsid w:val="00D77A84"/>
    <w:rsid w:val="00D86008"/>
    <w:rsid w:val="00D86631"/>
    <w:rsid w:val="00D8769F"/>
    <w:rsid w:val="00D905D8"/>
    <w:rsid w:val="00D92743"/>
    <w:rsid w:val="00D9304F"/>
    <w:rsid w:val="00DA5D02"/>
    <w:rsid w:val="00DB2B49"/>
    <w:rsid w:val="00DB715F"/>
    <w:rsid w:val="00DB7431"/>
    <w:rsid w:val="00DC3E44"/>
    <w:rsid w:val="00DC51A3"/>
    <w:rsid w:val="00DD4FAD"/>
    <w:rsid w:val="00DD58F4"/>
    <w:rsid w:val="00DD6EFF"/>
    <w:rsid w:val="00DE7EFD"/>
    <w:rsid w:val="00DF0D64"/>
    <w:rsid w:val="00DF35D8"/>
    <w:rsid w:val="00DF669B"/>
    <w:rsid w:val="00DF679D"/>
    <w:rsid w:val="00DF74A6"/>
    <w:rsid w:val="00E14BF2"/>
    <w:rsid w:val="00E15038"/>
    <w:rsid w:val="00E151DF"/>
    <w:rsid w:val="00E15AED"/>
    <w:rsid w:val="00E15FE1"/>
    <w:rsid w:val="00E229E1"/>
    <w:rsid w:val="00E2372C"/>
    <w:rsid w:val="00E31012"/>
    <w:rsid w:val="00E33A72"/>
    <w:rsid w:val="00E34B79"/>
    <w:rsid w:val="00E36108"/>
    <w:rsid w:val="00E369D4"/>
    <w:rsid w:val="00E37777"/>
    <w:rsid w:val="00E37A6C"/>
    <w:rsid w:val="00E40076"/>
    <w:rsid w:val="00E400A4"/>
    <w:rsid w:val="00E40A81"/>
    <w:rsid w:val="00E40D29"/>
    <w:rsid w:val="00E46128"/>
    <w:rsid w:val="00E53B61"/>
    <w:rsid w:val="00E55965"/>
    <w:rsid w:val="00E629E2"/>
    <w:rsid w:val="00E6459B"/>
    <w:rsid w:val="00E66092"/>
    <w:rsid w:val="00E67FA8"/>
    <w:rsid w:val="00E726C2"/>
    <w:rsid w:val="00E73914"/>
    <w:rsid w:val="00E7473E"/>
    <w:rsid w:val="00E74D77"/>
    <w:rsid w:val="00E750DA"/>
    <w:rsid w:val="00E75226"/>
    <w:rsid w:val="00E75891"/>
    <w:rsid w:val="00E80199"/>
    <w:rsid w:val="00E8084B"/>
    <w:rsid w:val="00E83E86"/>
    <w:rsid w:val="00E87304"/>
    <w:rsid w:val="00E87580"/>
    <w:rsid w:val="00E87F9D"/>
    <w:rsid w:val="00E9148B"/>
    <w:rsid w:val="00E917DF"/>
    <w:rsid w:val="00E92295"/>
    <w:rsid w:val="00E92C91"/>
    <w:rsid w:val="00E94503"/>
    <w:rsid w:val="00E9607A"/>
    <w:rsid w:val="00E96DD0"/>
    <w:rsid w:val="00EA09A7"/>
    <w:rsid w:val="00EA5DB9"/>
    <w:rsid w:val="00EB2C15"/>
    <w:rsid w:val="00EC2B07"/>
    <w:rsid w:val="00EC3907"/>
    <w:rsid w:val="00ED262B"/>
    <w:rsid w:val="00ED41C0"/>
    <w:rsid w:val="00EE08F8"/>
    <w:rsid w:val="00EE0D21"/>
    <w:rsid w:val="00EE35B5"/>
    <w:rsid w:val="00EE494B"/>
    <w:rsid w:val="00EE7B1B"/>
    <w:rsid w:val="00EF0B50"/>
    <w:rsid w:val="00EF12A2"/>
    <w:rsid w:val="00EF1BEC"/>
    <w:rsid w:val="00EF3E79"/>
    <w:rsid w:val="00F02CED"/>
    <w:rsid w:val="00F03B17"/>
    <w:rsid w:val="00F04ADE"/>
    <w:rsid w:val="00F07CD0"/>
    <w:rsid w:val="00F11E8A"/>
    <w:rsid w:val="00F12516"/>
    <w:rsid w:val="00F1408F"/>
    <w:rsid w:val="00F1513B"/>
    <w:rsid w:val="00F21990"/>
    <w:rsid w:val="00F21E8F"/>
    <w:rsid w:val="00F33CA2"/>
    <w:rsid w:val="00F40BC5"/>
    <w:rsid w:val="00F40C37"/>
    <w:rsid w:val="00F42D81"/>
    <w:rsid w:val="00F44BDC"/>
    <w:rsid w:val="00F4788A"/>
    <w:rsid w:val="00F4791A"/>
    <w:rsid w:val="00F5150F"/>
    <w:rsid w:val="00F51C7B"/>
    <w:rsid w:val="00F60A68"/>
    <w:rsid w:val="00F62B14"/>
    <w:rsid w:val="00F64378"/>
    <w:rsid w:val="00F73833"/>
    <w:rsid w:val="00F738A9"/>
    <w:rsid w:val="00F7728F"/>
    <w:rsid w:val="00F77D7F"/>
    <w:rsid w:val="00F81A7B"/>
    <w:rsid w:val="00F823C5"/>
    <w:rsid w:val="00F875F3"/>
    <w:rsid w:val="00F928BE"/>
    <w:rsid w:val="00F92936"/>
    <w:rsid w:val="00F92A13"/>
    <w:rsid w:val="00F93242"/>
    <w:rsid w:val="00F96BAD"/>
    <w:rsid w:val="00FA0A1E"/>
    <w:rsid w:val="00FA31BB"/>
    <w:rsid w:val="00FA3240"/>
    <w:rsid w:val="00FA598D"/>
    <w:rsid w:val="00FA6685"/>
    <w:rsid w:val="00FA77FD"/>
    <w:rsid w:val="00FB0ABF"/>
    <w:rsid w:val="00FB1644"/>
    <w:rsid w:val="00FB1AA0"/>
    <w:rsid w:val="00FB5B0A"/>
    <w:rsid w:val="00FB6D5C"/>
    <w:rsid w:val="00FC278C"/>
    <w:rsid w:val="00FC3361"/>
    <w:rsid w:val="00FC7D76"/>
    <w:rsid w:val="00FD30BB"/>
    <w:rsid w:val="00FD555C"/>
    <w:rsid w:val="00FE2481"/>
    <w:rsid w:val="00FF3B0F"/>
    <w:rsid w:val="00FF5E1C"/>
    <w:rsid w:val="00FF7FF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Title" w:qFormat="1"/>
    <w:lsdException w:name="Body Text" w:uiPriority="99"/>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B3E9A"/>
    <w:pPr>
      <w:widowControl w:val="0"/>
    </w:pPr>
    <w:rPr>
      <w:rFonts w:ascii="Courier New" w:hAnsi="Courier New"/>
      <w:sz w:val="24"/>
    </w:rPr>
  </w:style>
  <w:style w:type="paragraph" w:styleId="Heading1">
    <w:name w:val="heading 1"/>
    <w:basedOn w:val="Normal"/>
    <w:next w:val="Normal"/>
    <w:qFormat/>
    <w:rsid w:val="002B3E9A"/>
    <w:pPr>
      <w:keepNext/>
      <w:widowControl/>
      <w:tabs>
        <w:tab w:val="center" w:pos="5040"/>
      </w:tabs>
      <w:suppressAutoHyphens/>
      <w:jc w:val="both"/>
      <w:outlineLvl w:val="0"/>
    </w:pPr>
    <w:rPr>
      <w:rFonts w:cs="Courier New"/>
      <w:spacing w:val="-3"/>
    </w:rPr>
  </w:style>
  <w:style w:type="paragraph" w:styleId="Heading2">
    <w:name w:val="heading 2"/>
    <w:basedOn w:val="Normal"/>
    <w:next w:val="Normal"/>
    <w:qFormat/>
    <w:rsid w:val="002B3E9A"/>
    <w:pPr>
      <w:keepNext/>
      <w:widowControl/>
      <w:tabs>
        <w:tab w:val="center" w:pos="5040"/>
      </w:tabs>
      <w:suppressAutoHyphens/>
      <w:jc w:val="center"/>
      <w:outlineLvl w:val="1"/>
    </w:pPr>
    <w:rPr>
      <w:rFonts w:cs="Courier New"/>
      <w:spacing w:val="-3"/>
      <w:sz w:val="23"/>
      <w:szCs w:val="23"/>
      <w:u w:val="single"/>
    </w:rPr>
  </w:style>
  <w:style w:type="paragraph" w:styleId="Heading3">
    <w:name w:val="heading 3"/>
    <w:basedOn w:val="Normal"/>
    <w:next w:val="Normal"/>
    <w:qFormat/>
    <w:rsid w:val="00E66092"/>
    <w:pPr>
      <w:keepNext/>
      <w:spacing w:before="240" w:after="60"/>
      <w:outlineLvl w:val="2"/>
    </w:pPr>
    <w:rPr>
      <w:rFonts w:ascii="Arial" w:hAnsi="Arial" w:cs="Arial"/>
      <w:b/>
      <w:bCs/>
      <w:sz w:val="26"/>
      <w:szCs w:val="26"/>
    </w:rPr>
  </w:style>
  <w:style w:type="paragraph" w:styleId="Heading4">
    <w:name w:val="heading 4"/>
    <w:basedOn w:val="Normal"/>
    <w:next w:val="Normal"/>
    <w:qFormat/>
    <w:rsid w:val="00D8769F"/>
    <w:pPr>
      <w:keepNext/>
      <w:spacing w:before="240" w:after="60"/>
      <w:outlineLvl w:val="3"/>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2B3E9A"/>
  </w:style>
  <w:style w:type="character" w:styleId="EndnoteReference">
    <w:name w:val="endnote reference"/>
    <w:basedOn w:val="DefaultParagraphFont"/>
    <w:semiHidden/>
    <w:rsid w:val="002B3E9A"/>
    <w:rPr>
      <w:vertAlign w:val="superscript"/>
    </w:rPr>
  </w:style>
  <w:style w:type="paragraph" w:styleId="FootnoteText">
    <w:name w:val="footnote text"/>
    <w:basedOn w:val="Normal"/>
    <w:semiHidden/>
    <w:rsid w:val="002B3E9A"/>
  </w:style>
  <w:style w:type="character" w:styleId="FootnoteReference">
    <w:name w:val="footnote reference"/>
    <w:basedOn w:val="DefaultParagraphFont"/>
    <w:semiHidden/>
    <w:rsid w:val="002B3E9A"/>
    <w:rPr>
      <w:vertAlign w:val="superscript"/>
    </w:rPr>
  </w:style>
  <w:style w:type="paragraph" w:styleId="TOC1">
    <w:name w:val="toc 1"/>
    <w:basedOn w:val="Normal"/>
    <w:next w:val="Normal"/>
    <w:semiHidden/>
    <w:rsid w:val="002B3E9A"/>
    <w:pPr>
      <w:tabs>
        <w:tab w:val="right" w:leader="dot" w:pos="9360"/>
      </w:tabs>
      <w:suppressAutoHyphens/>
      <w:spacing w:before="480"/>
      <w:ind w:left="720" w:right="720" w:hanging="720"/>
    </w:pPr>
  </w:style>
  <w:style w:type="paragraph" w:styleId="TOC2">
    <w:name w:val="toc 2"/>
    <w:basedOn w:val="Normal"/>
    <w:next w:val="Normal"/>
    <w:semiHidden/>
    <w:rsid w:val="002B3E9A"/>
    <w:pPr>
      <w:tabs>
        <w:tab w:val="right" w:leader="dot" w:pos="9360"/>
      </w:tabs>
      <w:suppressAutoHyphens/>
      <w:ind w:left="1440" w:right="720" w:hanging="720"/>
    </w:pPr>
  </w:style>
  <w:style w:type="paragraph" w:styleId="TOC3">
    <w:name w:val="toc 3"/>
    <w:basedOn w:val="Normal"/>
    <w:next w:val="Normal"/>
    <w:semiHidden/>
    <w:rsid w:val="002B3E9A"/>
    <w:pPr>
      <w:tabs>
        <w:tab w:val="right" w:leader="dot" w:pos="9360"/>
      </w:tabs>
      <w:suppressAutoHyphens/>
      <w:ind w:left="2160" w:right="720" w:hanging="720"/>
    </w:pPr>
  </w:style>
  <w:style w:type="paragraph" w:styleId="TOC4">
    <w:name w:val="toc 4"/>
    <w:basedOn w:val="Normal"/>
    <w:next w:val="Normal"/>
    <w:semiHidden/>
    <w:rsid w:val="002B3E9A"/>
    <w:pPr>
      <w:tabs>
        <w:tab w:val="right" w:leader="dot" w:pos="9360"/>
      </w:tabs>
      <w:suppressAutoHyphens/>
      <w:ind w:left="2880" w:right="720" w:hanging="720"/>
    </w:pPr>
  </w:style>
  <w:style w:type="paragraph" w:styleId="TOC5">
    <w:name w:val="toc 5"/>
    <w:basedOn w:val="Normal"/>
    <w:next w:val="Normal"/>
    <w:semiHidden/>
    <w:rsid w:val="002B3E9A"/>
    <w:pPr>
      <w:tabs>
        <w:tab w:val="right" w:leader="dot" w:pos="9360"/>
      </w:tabs>
      <w:suppressAutoHyphens/>
      <w:ind w:left="3600" w:right="720" w:hanging="720"/>
    </w:pPr>
  </w:style>
  <w:style w:type="paragraph" w:styleId="TOC6">
    <w:name w:val="toc 6"/>
    <w:basedOn w:val="Normal"/>
    <w:next w:val="Normal"/>
    <w:semiHidden/>
    <w:rsid w:val="002B3E9A"/>
    <w:pPr>
      <w:tabs>
        <w:tab w:val="right" w:pos="9360"/>
      </w:tabs>
      <w:suppressAutoHyphens/>
      <w:ind w:left="720" w:hanging="720"/>
    </w:pPr>
  </w:style>
  <w:style w:type="paragraph" w:styleId="TOC7">
    <w:name w:val="toc 7"/>
    <w:basedOn w:val="Normal"/>
    <w:next w:val="Normal"/>
    <w:semiHidden/>
    <w:rsid w:val="002B3E9A"/>
    <w:pPr>
      <w:suppressAutoHyphens/>
      <w:ind w:left="720" w:hanging="720"/>
    </w:pPr>
  </w:style>
  <w:style w:type="paragraph" w:styleId="TOC8">
    <w:name w:val="toc 8"/>
    <w:basedOn w:val="Normal"/>
    <w:next w:val="Normal"/>
    <w:semiHidden/>
    <w:rsid w:val="002B3E9A"/>
    <w:pPr>
      <w:tabs>
        <w:tab w:val="right" w:pos="9360"/>
      </w:tabs>
      <w:suppressAutoHyphens/>
      <w:ind w:left="720" w:hanging="720"/>
    </w:pPr>
  </w:style>
  <w:style w:type="paragraph" w:styleId="TOC9">
    <w:name w:val="toc 9"/>
    <w:basedOn w:val="Normal"/>
    <w:next w:val="Normal"/>
    <w:semiHidden/>
    <w:rsid w:val="002B3E9A"/>
    <w:pPr>
      <w:tabs>
        <w:tab w:val="right" w:leader="dot" w:pos="9360"/>
      </w:tabs>
      <w:suppressAutoHyphens/>
      <w:ind w:left="720" w:hanging="720"/>
    </w:pPr>
  </w:style>
  <w:style w:type="paragraph" w:styleId="Index1">
    <w:name w:val="index 1"/>
    <w:basedOn w:val="Normal"/>
    <w:next w:val="Normal"/>
    <w:semiHidden/>
    <w:rsid w:val="002B3E9A"/>
    <w:pPr>
      <w:tabs>
        <w:tab w:val="right" w:leader="dot" w:pos="9360"/>
      </w:tabs>
      <w:suppressAutoHyphens/>
      <w:ind w:left="1440" w:right="720" w:hanging="1440"/>
    </w:pPr>
  </w:style>
  <w:style w:type="paragraph" w:styleId="Index2">
    <w:name w:val="index 2"/>
    <w:basedOn w:val="Normal"/>
    <w:next w:val="Normal"/>
    <w:semiHidden/>
    <w:rsid w:val="002B3E9A"/>
    <w:pPr>
      <w:tabs>
        <w:tab w:val="right" w:leader="dot" w:pos="9360"/>
      </w:tabs>
      <w:suppressAutoHyphens/>
      <w:ind w:left="1440" w:right="720" w:hanging="720"/>
    </w:pPr>
  </w:style>
  <w:style w:type="paragraph" w:styleId="TOAHeading">
    <w:name w:val="toa heading"/>
    <w:basedOn w:val="Normal"/>
    <w:next w:val="Normal"/>
    <w:semiHidden/>
    <w:rsid w:val="002B3E9A"/>
    <w:pPr>
      <w:tabs>
        <w:tab w:val="right" w:pos="9360"/>
      </w:tabs>
      <w:suppressAutoHyphens/>
    </w:pPr>
  </w:style>
  <w:style w:type="paragraph" w:styleId="Caption">
    <w:name w:val="caption"/>
    <w:basedOn w:val="Normal"/>
    <w:next w:val="Normal"/>
    <w:qFormat/>
    <w:rsid w:val="002B3E9A"/>
  </w:style>
  <w:style w:type="character" w:customStyle="1" w:styleId="EquationCaption">
    <w:name w:val="_Equation Caption"/>
    <w:rsid w:val="002B3E9A"/>
  </w:style>
  <w:style w:type="paragraph" w:styleId="Footer">
    <w:name w:val="footer"/>
    <w:basedOn w:val="Normal"/>
    <w:link w:val="FooterChar"/>
    <w:uiPriority w:val="99"/>
    <w:rsid w:val="002B3E9A"/>
    <w:pPr>
      <w:tabs>
        <w:tab w:val="center" w:pos="4320"/>
        <w:tab w:val="right" w:pos="8640"/>
      </w:tabs>
    </w:pPr>
  </w:style>
  <w:style w:type="paragraph" w:styleId="Header">
    <w:name w:val="header"/>
    <w:basedOn w:val="Normal"/>
    <w:link w:val="HeaderChar"/>
    <w:uiPriority w:val="99"/>
    <w:rsid w:val="002B3E9A"/>
    <w:pPr>
      <w:tabs>
        <w:tab w:val="center" w:pos="4320"/>
        <w:tab w:val="right" w:pos="8640"/>
      </w:tabs>
    </w:pPr>
  </w:style>
  <w:style w:type="paragraph" w:styleId="BodyText">
    <w:name w:val="Body Text"/>
    <w:basedOn w:val="Normal"/>
    <w:link w:val="BodyTextChar"/>
    <w:uiPriority w:val="99"/>
    <w:rsid w:val="002B3E9A"/>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paragraph" w:styleId="BodyTextIndent2">
    <w:name w:val="Body Text Indent 2"/>
    <w:basedOn w:val="Normal"/>
    <w:link w:val="BodyTextIndent2Char"/>
    <w:uiPriority w:val="99"/>
    <w:rsid w:val="002B3E9A"/>
    <w:pPr>
      <w:widowControl/>
      <w:tabs>
        <w:tab w:val="left" w:pos="-1080"/>
        <w:tab w:val="left" w:pos="-360"/>
        <w:tab w:val="left" w:pos="720"/>
        <w:tab w:val="left" w:pos="1152"/>
      </w:tabs>
      <w:suppressAutoHyphens/>
      <w:ind w:firstLine="720"/>
      <w:jc w:val="both"/>
    </w:pPr>
    <w:rPr>
      <w:rFonts w:cs="Courier New"/>
      <w:spacing w:val="-3"/>
    </w:rPr>
  </w:style>
  <w:style w:type="paragraph" w:styleId="BodyTextIndent3">
    <w:name w:val="Body Text Indent 3"/>
    <w:basedOn w:val="Normal"/>
    <w:rsid w:val="002B3E9A"/>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30" w:hanging="3330"/>
      <w:jc w:val="both"/>
    </w:pPr>
    <w:rPr>
      <w:rFonts w:cs="Courier New"/>
      <w:spacing w:val="-3"/>
    </w:rPr>
  </w:style>
  <w:style w:type="paragraph" w:styleId="BalloonText">
    <w:name w:val="Balloon Text"/>
    <w:basedOn w:val="Normal"/>
    <w:semiHidden/>
    <w:rsid w:val="002B3E9A"/>
    <w:rPr>
      <w:rFonts w:ascii="Tahoma" w:hAnsi="Tahoma" w:cs="Tahoma"/>
      <w:sz w:val="16"/>
      <w:szCs w:val="16"/>
    </w:rPr>
  </w:style>
  <w:style w:type="character" w:styleId="CommentReference">
    <w:name w:val="annotation reference"/>
    <w:basedOn w:val="DefaultParagraphFont"/>
    <w:semiHidden/>
    <w:rsid w:val="00C103C3"/>
    <w:rPr>
      <w:sz w:val="16"/>
      <w:szCs w:val="16"/>
    </w:rPr>
  </w:style>
  <w:style w:type="paragraph" w:styleId="CommentText">
    <w:name w:val="annotation text"/>
    <w:basedOn w:val="Normal"/>
    <w:semiHidden/>
    <w:rsid w:val="00C103C3"/>
    <w:rPr>
      <w:sz w:val="20"/>
    </w:rPr>
  </w:style>
  <w:style w:type="paragraph" w:styleId="CommentSubject">
    <w:name w:val="annotation subject"/>
    <w:basedOn w:val="CommentText"/>
    <w:next w:val="CommentText"/>
    <w:semiHidden/>
    <w:rsid w:val="00C103C3"/>
    <w:rPr>
      <w:b/>
      <w:bCs/>
    </w:rPr>
  </w:style>
  <w:style w:type="character" w:customStyle="1" w:styleId="FooterChar">
    <w:name w:val="Footer Char"/>
    <w:basedOn w:val="DefaultParagraphFont"/>
    <w:link w:val="Footer"/>
    <w:uiPriority w:val="99"/>
    <w:rsid w:val="00696368"/>
    <w:rPr>
      <w:rFonts w:ascii="Courier New" w:hAnsi="Courier New"/>
      <w:sz w:val="24"/>
    </w:rPr>
  </w:style>
  <w:style w:type="character" w:customStyle="1" w:styleId="HeaderChar">
    <w:name w:val="Header Char"/>
    <w:basedOn w:val="DefaultParagraphFont"/>
    <w:link w:val="Header"/>
    <w:uiPriority w:val="99"/>
    <w:rsid w:val="00696368"/>
    <w:rPr>
      <w:rFonts w:ascii="Courier New" w:hAnsi="Courier New"/>
      <w:sz w:val="24"/>
    </w:rPr>
  </w:style>
  <w:style w:type="character" w:customStyle="1" w:styleId="BodyTextIndent2Char">
    <w:name w:val="Body Text Indent 2 Char"/>
    <w:basedOn w:val="DefaultParagraphFont"/>
    <w:link w:val="BodyTextIndent2"/>
    <w:uiPriority w:val="99"/>
    <w:rsid w:val="00696368"/>
    <w:rPr>
      <w:rFonts w:ascii="Courier New" w:hAnsi="Courier New" w:cs="Courier New"/>
      <w:spacing w:val="-3"/>
      <w:sz w:val="24"/>
    </w:rPr>
  </w:style>
  <w:style w:type="character" w:customStyle="1" w:styleId="BodyTextChar">
    <w:name w:val="Body Text Char"/>
    <w:basedOn w:val="DefaultParagraphFont"/>
    <w:link w:val="BodyText"/>
    <w:uiPriority w:val="99"/>
    <w:rsid w:val="00696368"/>
    <w:rPr>
      <w:rFonts w:ascii="Courier New" w:hAnsi="Courier New" w:cs="Courier New"/>
      <w:spacing w:val="-3"/>
      <w:sz w:val="24"/>
    </w:rPr>
  </w:style>
  <w:style w:type="character" w:styleId="Strong">
    <w:name w:val="Strong"/>
    <w:basedOn w:val="DefaultParagraphFont"/>
    <w:qFormat/>
    <w:rsid w:val="00707AC8"/>
    <w:rPr>
      <w:b/>
      <w:bCs/>
    </w:rPr>
  </w:style>
  <w:style w:type="table" w:styleId="TableGrid">
    <w:name w:val="Table Grid"/>
    <w:basedOn w:val="TableNormal"/>
    <w:rsid w:val="00707AC8"/>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F0719"/>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165781-F47A-44BF-A030-DF70C192B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8242</Words>
  <Characters>44639</Characters>
  <Application>Microsoft Office Word</Application>
  <DocSecurity>0</DocSecurity>
  <Lines>371</Lines>
  <Paragraphs>105</Paragraphs>
  <ScaleCrop>false</ScaleCrop>
  <HeadingPairs>
    <vt:vector size="2" baseType="variant">
      <vt:variant>
        <vt:lpstr>Title</vt:lpstr>
      </vt:variant>
      <vt:variant>
        <vt:i4>1</vt:i4>
      </vt:variant>
    </vt:vector>
  </HeadingPairs>
  <TitlesOfParts>
    <vt:vector size="1" baseType="lpstr">
      <vt:lpstr>Construction Permit [shell]</vt:lpstr>
    </vt:vector>
  </TitlesOfParts>
  <Company/>
  <LinksUpToDate>false</LinksUpToDate>
  <CharactersWithSpaces>52776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Permit [shell]</dc:title>
  <dc:creator>Paul Harman</dc:creator>
  <cp:lastModifiedBy>Jeff Sims</cp:lastModifiedBy>
  <cp:revision>3</cp:revision>
  <cp:lastPrinted>2012-06-25T17:27:00Z</cp:lastPrinted>
  <dcterms:created xsi:type="dcterms:W3CDTF">2012-06-25T18:50:00Z</dcterms:created>
  <dcterms:modified xsi:type="dcterms:W3CDTF">2012-06-25T18:52:00Z</dcterms:modified>
</cp:coreProperties>
</file>