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BA1" w:rsidRDefault="00C05BA1" w:rsidP="003272AE">
      <w:pPr>
        <w:widowControl w:val="0"/>
        <w:spacing w:after="240"/>
        <w:rPr>
          <w:rFonts w:ascii="Book Antiqua" w:hAnsi="Book Antiqua"/>
          <w:i/>
          <w:sz w:val="22"/>
          <w:szCs w:val="22"/>
        </w:rPr>
      </w:pPr>
    </w:p>
    <w:p w:rsidR="00C05BA1" w:rsidRDefault="00C05BA1" w:rsidP="003272AE">
      <w:pPr>
        <w:widowControl w:val="0"/>
        <w:spacing w:after="240"/>
        <w:rPr>
          <w:rFonts w:ascii="Book Antiqua" w:hAnsi="Book Antiqua"/>
          <w:i/>
          <w:sz w:val="22"/>
          <w:szCs w:val="22"/>
        </w:rPr>
      </w:pPr>
    </w:p>
    <w:p w:rsidR="003272AE" w:rsidRPr="006A2808" w:rsidRDefault="0002400F" w:rsidP="003272AE">
      <w:pPr>
        <w:widowControl w:val="0"/>
        <w:spacing w:after="240"/>
        <w:rPr>
          <w:rFonts w:ascii="Book Antiqua" w:hAnsi="Book Antiqua"/>
          <w:i/>
          <w:sz w:val="22"/>
          <w:szCs w:val="22"/>
        </w:rPr>
      </w:pPr>
      <w:r w:rsidRPr="006A2808">
        <w:rPr>
          <w:rFonts w:ascii="Book Antiqua" w:hAnsi="Book Antiqua"/>
          <w:i/>
          <w:sz w:val="22"/>
          <w:szCs w:val="22"/>
        </w:rPr>
        <w:t xml:space="preserve"> </w:t>
      </w:r>
      <w:r w:rsidR="003272AE" w:rsidRPr="006A2808">
        <w:rPr>
          <w:rFonts w:ascii="Book Antiqua" w:hAnsi="Book Antiqua"/>
          <w:i/>
          <w:sz w:val="22"/>
          <w:szCs w:val="22"/>
        </w:rPr>
        <w:t>Sent by Electronic Mail – Received Receipt Requested</w:t>
      </w:r>
    </w:p>
    <w:p w:rsidR="00A21D4B" w:rsidRPr="006A2808" w:rsidRDefault="00A21D4B" w:rsidP="00A21D4B">
      <w:pPr>
        <w:tabs>
          <w:tab w:val="left" w:pos="4320"/>
        </w:tabs>
        <w:rPr>
          <w:rFonts w:ascii="Book Antiqua" w:hAnsi="Book Antiqua"/>
          <w:b/>
          <w:smallCaps/>
          <w:color w:val="000000"/>
          <w:sz w:val="22"/>
          <w:szCs w:val="22"/>
        </w:rPr>
      </w:pPr>
      <w:r w:rsidRPr="006A2808">
        <w:rPr>
          <w:rFonts w:ascii="Book Antiqua" w:hAnsi="Book Antiqua"/>
          <w:b/>
          <w:smallCaps/>
          <w:color w:val="000000"/>
          <w:sz w:val="22"/>
          <w:szCs w:val="22"/>
        </w:rPr>
        <w:t>Permittee:</w:t>
      </w:r>
    </w:p>
    <w:p w:rsidR="00A21D4B" w:rsidRPr="006A2808" w:rsidRDefault="00A21D4B" w:rsidP="00A21D4B">
      <w:pPr>
        <w:tabs>
          <w:tab w:val="left" w:pos="4140"/>
          <w:tab w:val="left" w:pos="6120"/>
        </w:tabs>
        <w:rPr>
          <w:rFonts w:ascii="Book Antiqua" w:hAnsi="Book Antiqua"/>
          <w:color w:val="000000"/>
          <w:sz w:val="22"/>
          <w:szCs w:val="22"/>
        </w:rPr>
      </w:pPr>
      <w:r w:rsidRPr="006A2808">
        <w:rPr>
          <w:rFonts w:ascii="Book Antiqua" w:hAnsi="Book Antiqua"/>
          <w:color w:val="000000"/>
          <w:sz w:val="22"/>
          <w:szCs w:val="22"/>
        </w:rPr>
        <w:tab/>
      </w:r>
      <w:r w:rsidRPr="006A2808">
        <w:rPr>
          <w:rFonts w:ascii="Book Antiqua" w:hAnsi="Book Antiqua"/>
          <w:color w:val="000000"/>
          <w:sz w:val="22"/>
          <w:szCs w:val="22"/>
        </w:rPr>
        <w:tab/>
      </w:r>
      <w:r w:rsidRPr="006A2808">
        <w:rPr>
          <w:rFonts w:ascii="Book Antiqua" w:hAnsi="Book Antiqua"/>
          <w:color w:val="000000"/>
          <w:sz w:val="22"/>
          <w:szCs w:val="22"/>
        </w:rPr>
        <w:tab/>
      </w:r>
    </w:p>
    <w:p w:rsidR="002F7818" w:rsidRDefault="00C2221E" w:rsidP="002F7818">
      <w:pPr>
        <w:tabs>
          <w:tab w:val="left" w:pos="5400"/>
        </w:tabs>
        <w:rPr>
          <w:rFonts w:ascii="Book Antiqua" w:hAnsi="Book Antiqua"/>
          <w:sz w:val="22"/>
          <w:szCs w:val="22"/>
        </w:rPr>
      </w:pPr>
      <w:r w:rsidRPr="006A2808">
        <w:rPr>
          <w:rFonts w:ascii="Book Antiqua" w:hAnsi="Book Antiqua"/>
          <w:sz w:val="22"/>
          <w:szCs w:val="22"/>
        </w:rPr>
        <w:t>TAMKO</w:t>
      </w:r>
      <w:r w:rsidR="007F3EF3" w:rsidRPr="006A2808">
        <w:rPr>
          <w:rFonts w:ascii="Book Antiqua" w:hAnsi="Book Antiqua"/>
          <w:sz w:val="22"/>
          <w:szCs w:val="22"/>
        </w:rPr>
        <w:t xml:space="preserve"> Building Products, Inc.</w:t>
      </w:r>
      <w:r w:rsidR="00B563E3">
        <w:rPr>
          <w:rFonts w:ascii="Book Antiqua" w:hAnsi="Book Antiqua"/>
          <w:sz w:val="22"/>
          <w:szCs w:val="22"/>
        </w:rPr>
        <w:t xml:space="preserve">                                  </w:t>
      </w:r>
      <w:r w:rsidR="00A21D4B" w:rsidRPr="006A2808">
        <w:rPr>
          <w:rFonts w:ascii="Book Antiqua" w:hAnsi="Book Antiqua"/>
          <w:sz w:val="22"/>
          <w:szCs w:val="22"/>
        </w:rPr>
        <w:t>Air Permit Number:</w:t>
      </w:r>
      <w:r w:rsidR="002F7818">
        <w:rPr>
          <w:rFonts w:ascii="Book Antiqua" w:hAnsi="Book Antiqua"/>
          <w:sz w:val="22"/>
          <w:szCs w:val="22"/>
        </w:rPr>
        <w:t xml:space="preserve"> </w:t>
      </w:r>
      <w:r w:rsidR="00A808F6" w:rsidRPr="006A2808">
        <w:rPr>
          <w:rFonts w:ascii="Book Antiqua" w:hAnsi="Book Antiqua"/>
          <w:sz w:val="22"/>
          <w:szCs w:val="22"/>
        </w:rPr>
        <w:t>01</w:t>
      </w:r>
      <w:r w:rsidR="003A7090" w:rsidRPr="006A2808">
        <w:rPr>
          <w:rFonts w:ascii="Book Antiqua" w:hAnsi="Book Antiqua"/>
          <w:sz w:val="22"/>
          <w:szCs w:val="22"/>
        </w:rPr>
        <w:t>9</w:t>
      </w:r>
      <w:r w:rsidR="00A808F6" w:rsidRPr="006A2808">
        <w:rPr>
          <w:rFonts w:ascii="Book Antiqua" w:hAnsi="Book Antiqua"/>
          <w:sz w:val="22"/>
          <w:szCs w:val="22"/>
        </w:rPr>
        <w:t>00</w:t>
      </w:r>
      <w:r w:rsidR="003A7090" w:rsidRPr="006A2808">
        <w:rPr>
          <w:rFonts w:ascii="Book Antiqua" w:hAnsi="Book Antiqua"/>
          <w:sz w:val="22"/>
          <w:szCs w:val="22"/>
        </w:rPr>
        <w:t>19</w:t>
      </w:r>
      <w:r w:rsidR="00A21D4B" w:rsidRPr="006A2808">
        <w:rPr>
          <w:rFonts w:ascii="Book Antiqua" w:hAnsi="Book Antiqua"/>
          <w:sz w:val="22"/>
          <w:szCs w:val="22"/>
        </w:rPr>
        <w:t>-</w:t>
      </w:r>
      <w:r w:rsidR="002F7818" w:rsidRPr="006A2808">
        <w:rPr>
          <w:rFonts w:ascii="Book Antiqua" w:hAnsi="Book Antiqua"/>
          <w:sz w:val="22"/>
          <w:szCs w:val="22"/>
        </w:rPr>
        <w:t>032-AC</w:t>
      </w:r>
    </w:p>
    <w:p w:rsidR="002F7818" w:rsidRDefault="006A2808" w:rsidP="002F7818">
      <w:pPr>
        <w:tabs>
          <w:tab w:val="left" w:pos="0"/>
        </w:tabs>
        <w:rPr>
          <w:rFonts w:ascii="Book Antiqua" w:hAnsi="Book Antiqua"/>
          <w:sz w:val="22"/>
          <w:szCs w:val="22"/>
        </w:rPr>
      </w:pPr>
      <w:r w:rsidRPr="006A2808">
        <w:rPr>
          <w:rFonts w:ascii="Book Antiqua" w:hAnsi="Book Antiqua"/>
          <w:sz w:val="22"/>
          <w:szCs w:val="22"/>
        </w:rPr>
        <w:t xml:space="preserve">914 Hall Park </w:t>
      </w:r>
      <w:r w:rsidR="001A5170">
        <w:rPr>
          <w:rFonts w:ascii="Book Antiqua" w:hAnsi="Book Antiqua"/>
          <w:sz w:val="22"/>
          <w:szCs w:val="22"/>
        </w:rPr>
        <w:t>Road</w:t>
      </w:r>
      <w:r w:rsidRPr="006A2808">
        <w:rPr>
          <w:rFonts w:ascii="Book Antiqua" w:hAnsi="Book Antiqua"/>
          <w:sz w:val="22"/>
          <w:szCs w:val="22"/>
        </w:rPr>
        <w:t xml:space="preserve"> </w:t>
      </w:r>
      <w:r>
        <w:rPr>
          <w:rFonts w:ascii="Book Antiqua" w:hAnsi="Book Antiqua"/>
          <w:sz w:val="22"/>
          <w:szCs w:val="22"/>
        </w:rPr>
        <w:tab/>
      </w:r>
      <w:r w:rsidR="00B563E3">
        <w:rPr>
          <w:rFonts w:ascii="Book Antiqua" w:hAnsi="Book Antiqua"/>
          <w:sz w:val="22"/>
          <w:szCs w:val="22"/>
        </w:rPr>
        <w:tab/>
      </w:r>
      <w:r w:rsidR="00B563E3">
        <w:rPr>
          <w:rFonts w:ascii="Book Antiqua" w:hAnsi="Book Antiqua"/>
          <w:sz w:val="22"/>
          <w:szCs w:val="22"/>
        </w:rPr>
        <w:tab/>
      </w:r>
      <w:r w:rsidR="00B563E3">
        <w:rPr>
          <w:rFonts w:ascii="Book Antiqua" w:hAnsi="Book Antiqua"/>
          <w:sz w:val="22"/>
          <w:szCs w:val="22"/>
        </w:rPr>
        <w:tab/>
      </w:r>
      <w:r w:rsidR="00B563E3">
        <w:rPr>
          <w:rFonts w:ascii="Book Antiqua" w:hAnsi="Book Antiqua"/>
          <w:sz w:val="22"/>
          <w:szCs w:val="22"/>
        </w:rPr>
        <w:tab/>
      </w:r>
      <w:r w:rsidR="00B563E3">
        <w:rPr>
          <w:rFonts w:ascii="Book Antiqua" w:hAnsi="Book Antiqua"/>
          <w:sz w:val="22"/>
          <w:szCs w:val="22"/>
        </w:rPr>
        <w:tab/>
      </w:r>
      <w:r w:rsidR="00B563E3">
        <w:rPr>
          <w:rFonts w:ascii="Book Antiqua" w:hAnsi="Book Antiqua"/>
          <w:sz w:val="22"/>
          <w:szCs w:val="22"/>
        </w:rPr>
        <w:tab/>
      </w:r>
      <w:r w:rsidR="00B563E3">
        <w:rPr>
          <w:rFonts w:ascii="Book Antiqua" w:hAnsi="Book Antiqua"/>
          <w:sz w:val="22"/>
          <w:szCs w:val="22"/>
        </w:rPr>
        <w:tab/>
      </w:r>
      <w:r w:rsidR="00B563E3">
        <w:rPr>
          <w:rFonts w:ascii="Book Antiqua" w:hAnsi="Book Antiqua"/>
          <w:sz w:val="22"/>
          <w:szCs w:val="22"/>
        </w:rPr>
        <w:tab/>
      </w:r>
      <w:r w:rsidR="002F7818" w:rsidRPr="006A2808">
        <w:rPr>
          <w:rFonts w:ascii="Book Antiqua" w:hAnsi="Book Antiqua"/>
          <w:sz w:val="22"/>
          <w:szCs w:val="22"/>
        </w:rPr>
        <w:t xml:space="preserve">Date of Issue: </w:t>
      </w:r>
      <w:r w:rsidR="00B563E3">
        <w:rPr>
          <w:rFonts w:ascii="Book Antiqua" w:hAnsi="Book Antiqua"/>
          <w:sz w:val="22"/>
          <w:szCs w:val="22"/>
        </w:rPr>
        <w:t>September</w:t>
      </w:r>
      <w:r w:rsidR="000B52EA">
        <w:rPr>
          <w:rFonts w:ascii="Book Antiqua" w:hAnsi="Book Antiqua"/>
          <w:sz w:val="22"/>
          <w:szCs w:val="22"/>
        </w:rPr>
        <w:t xml:space="preserve"> 2</w:t>
      </w:r>
      <w:r w:rsidR="00F157D4">
        <w:rPr>
          <w:rFonts w:ascii="Book Antiqua" w:hAnsi="Book Antiqua"/>
          <w:sz w:val="22"/>
          <w:szCs w:val="22"/>
        </w:rPr>
        <w:t>1</w:t>
      </w:r>
      <w:r w:rsidR="000B52EA">
        <w:rPr>
          <w:rFonts w:ascii="Book Antiqua" w:hAnsi="Book Antiqua"/>
          <w:sz w:val="22"/>
          <w:szCs w:val="22"/>
        </w:rPr>
        <w:t>, 2012</w:t>
      </w:r>
      <w:r>
        <w:rPr>
          <w:rFonts w:ascii="Book Antiqua" w:hAnsi="Book Antiqua"/>
          <w:sz w:val="22"/>
          <w:szCs w:val="22"/>
        </w:rPr>
        <w:tab/>
      </w:r>
      <w:r>
        <w:rPr>
          <w:rFonts w:ascii="Book Antiqua" w:hAnsi="Book Antiqua"/>
          <w:sz w:val="22"/>
          <w:szCs w:val="22"/>
        </w:rPr>
        <w:tab/>
      </w:r>
      <w:r w:rsidR="002F7818">
        <w:rPr>
          <w:rFonts w:ascii="Book Antiqua" w:hAnsi="Book Antiqua"/>
          <w:sz w:val="22"/>
          <w:szCs w:val="22"/>
        </w:rPr>
        <w:tab/>
      </w:r>
    </w:p>
    <w:p w:rsidR="00A21D4B" w:rsidRPr="006A2808" w:rsidRDefault="002F7818" w:rsidP="002F7818">
      <w:pPr>
        <w:tabs>
          <w:tab w:val="left" w:pos="0"/>
        </w:tabs>
        <w:rPr>
          <w:rFonts w:ascii="Book Antiqua" w:hAnsi="Book Antiqua"/>
          <w:sz w:val="22"/>
          <w:szCs w:val="22"/>
        </w:rPr>
      </w:pPr>
      <w:r w:rsidRPr="006A2808">
        <w:rPr>
          <w:rFonts w:ascii="Book Antiqua" w:hAnsi="Book Antiqua"/>
          <w:sz w:val="22"/>
          <w:szCs w:val="22"/>
        </w:rPr>
        <w:t>Green</w:t>
      </w:r>
      <w:r>
        <w:rPr>
          <w:rFonts w:ascii="Book Antiqua" w:hAnsi="Book Antiqua"/>
          <w:sz w:val="22"/>
          <w:szCs w:val="22"/>
        </w:rPr>
        <w:t xml:space="preserve"> </w:t>
      </w:r>
      <w:r w:rsidRPr="006A2808">
        <w:rPr>
          <w:rFonts w:ascii="Book Antiqua" w:hAnsi="Book Antiqua"/>
          <w:sz w:val="22"/>
          <w:szCs w:val="22"/>
        </w:rPr>
        <w:t>Cove</w:t>
      </w:r>
      <w:r>
        <w:rPr>
          <w:rFonts w:ascii="Book Antiqua" w:hAnsi="Book Antiqua"/>
          <w:sz w:val="22"/>
          <w:szCs w:val="22"/>
        </w:rPr>
        <w:t xml:space="preserve"> </w:t>
      </w:r>
      <w:r w:rsidRPr="006A2808">
        <w:rPr>
          <w:rFonts w:ascii="Book Antiqua" w:hAnsi="Book Antiqua"/>
          <w:sz w:val="22"/>
          <w:szCs w:val="22"/>
        </w:rPr>
        <w:t>Springs, Florida 32043</w:t>
      </w:r>
      <w:r w:rsidR="00A21D4B" w:rsidRPr="006A2808">
        <w:rPr>
          <w:rFonts w:ascii="Book Antiqua" w:hAnsi="Book Antiqua"/>
          <w:sz w:val="22"/>
          <w:szCs w:val="22"/>
        </w:rPr>
        <w:tab/>
      </w:r>
      <w:r w:rsidR="00B563E3">
        <w:rPr>
          <w:rFonts w:ascii="Book Antiqua" w:hAnsi="Book Antiqua"/>
          <w:sz w:val="22"/>
          <w:szCs w:val="22"/>
        </w:rPr>
        <w:tab/>
      </w:r>
      <w:r w:rsidR="00B563E3">
        <w:rPr>
          <w:rFonts w:ascii="Book Antiqua" w:hAnsi="Book Antiqua"/>
          <w:sz w:val="22"/>
          <w:szCs w:val="22"/>
        </w:rPr>
        <w:tab/>
      </w:r>
      <w:r w:rsidR="00B563E3">
        <w:rPr>
          <w:rFonts w:ascii="Book Antiqua" w:hAnsi="Book Antiqua"/>
          <w:sz w:val="22"/>
          <w:szCs w:val="22"/>
        </w:rPr>
        <w:tab/>
      </w:r>
      <w:r w:rsidR="00B563E3">
        <w:rPr>
          <w:rFonts w:ascii="Book Antiqua" w:hAnsi="Book Antiqua"/>
          <w:sz w:val="22"/>
          <w:szCs w:val="22"/>
        </w:rPr>
        <w:tab/>
      </w:r>
      <w:r w:rsidRPr="006A2808">
        <w:rPr>
          <w:rFonts w:ascii="Book Antiqua" w:hAnsi="Book Antiqua"/>
          <w:sz w:val="22"/>
          <w:szCs w:val="22"/>
        </w:rPr>
        <w:t>Expiration Date:</w:t>
      </w:r>
      <w:r w:rsidR="00B563E3">
        <w:rPr>
          <w:rFonts w:ascii="Book Antiqua" w:hAnsi="Book Antiqua"/>
          <w:sz w:val="22"/>
          <w:szCs w:val="22"/>
        </w:rPr>
        <w:t xml:space="preserve"> September</w:t>
      </w:r>
      <w:r w:rsidR="000B52EA">
        <w:rPr>
          <w:rFonts w:ascii="Book Antiqua" w:hAnsi="Book Antiqua"/>
          <w:sz w:val="22"/>
          <w:szCs w:val="22"/>
        </w:rPr>
        <w:t xml:space="preserve"> 2</w:t>
      </w:r>
      <w:r w:rsidR="00F157D4">
        <w:rPr>
          <w:rFonts w:ascii="Book Antiqua" w:hAnsi="Book Antiqua"/>
          <w:sz w:val="22"/>
          <w:szCs w:val="22"/>
        </w:rPr>
        <w:t>1</w:t>
      </w:r>
      <w:r w:rsidR="000B52EA">
        <w:rPr>
          <w:rFonts w:ascii="Book Antiqua" w:hAnsi="Book Antiqua"/>
          <w:sz w:val="22"/>
          <w:szCs w:val="22"/>
        </w:rPr>
        <w:t>, 2017</w:t>
      </w:r>
    </w:p>
    <w:p w:rsidR="00A21D4B" w:rsidRPr="006A2808" w:rsidRDefault="00A21D4B" w:rsidP="002F7818">
      <w:pPr>
        <w:widowControl w:val="0"/>
        <w:tabs>
          <w:tab w:val="left" w:pos="5400"/>
          <w:tab w:val="left" w:pos="5760"/>
        </w:tabs>
        <w:rPr>
          <w:rFonts w:ascii="Book Antiqua" w:hAnsi="Book Antiqua"/>
          <w:sz w:val="22"/>
          <w:szCs w:val="22"/>
        </w:rPr>
      </w:pPr>
      <w:r w:rsidRPr="006A2808">
        <w:rPr>
          <w:rFonts w:ascii="Book Antiqua" w:hAnsi="Book Antiqua"/>
          <w:sz w:val="22"/>
          <w:szCs w:val="22"/>
        </w:rPr>
        <w:tab/>
      </w:r>
      <w:r w:rsidR="002F7818">
        <w:rPr>
          <w:rFonts w:ascii="Book Antiqua" w:hAnsi="Book Antiqua"/>
          <w:sz w:val="22"/>
          <w:szCs w:val="22"/>
        </w:rPr>
        <w:tab/>
      </w:r>
      <w:r w:rsidR="002F7818" w:rsidRPr="006A2808">
        <w:rPr>
          <w:rFonts w:ascii="Book Antiqua" w:hAnsi="Book Antiqua"/>
          <w:sz w:val="22"/>
          <w:szCs w:val="22"/>
        </w:rPr>
        <w:t>TAMKO Building Products</w:t>
      </w:r>
      <w:r w:rsidRPr="006A2808">
        <w:rPr>
          <w:rFonts w:ascii="Book Antiqua" w:hAnsi="Book Antiqua"/>
          <w:sz w:val="22"/>
          <w:szCs w:val="22"/>
        </w:rPr>
        <w:tab/>
      </w:r>
    </w:p>
    <w:p w:rsidR="00A21D4B" w:rsidRPr="006A2808" w:rsidRDefault="006A2808" w:rsidP="002F7818">
      <w:pPr>
        <w:widowControl w:val="0"/>
        <w:tabs>
          <w:tab w:val="left" w:pos="5760"/>
        </w:tabs>
        <w:jc w:val="both"/>
        <w:rPr>
          <w:rFonts w:ascii="Book Antiqua" w:hAnsi="Book Antiqua"/>
          <w:szCs w:val="22"/>
        </w:rPr>
      </w:pPr>
      <w:r>
        <w:rPr>
          <w:rFonts w:ascii="Book Antiqua" w:hAnsi="Book Antiqua"/>
          <w:sz w:val="22"/>
          <w:szCs w:val="22"/>
        </w:rPr>
        <w:tab/>
      </w:r>
      <w:r w:rsidR="002F7818" w:rsidRPr="006A2808">
        <w:rPr>
          <w:rFonts w:ascii="Book Antiqua" w:hAnsi="Book Antiqua"/>
          <w:sz w:val="22"/>
          <w:szCs w:val="22"/>
        </w:rPr>
        <w:t>Air Construction Permit</w:t>
      </w: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sidR="00A21D4B" w:rsidRPr="006A2808">
        <w:rPr>
          <w:rFonts w:ascii="Book Antiqua" w:hAnsi="Book Antiqua"/>
          <w:sz w:val="22"/>
          <w:szCs w:val="22"/>
        </w:rPr>
        <w:tab/>
      </w:r>
      <w:r w:rsidR="00A21D4B" w:rsidRPr="006A2808">
        <w:rPr>
          <w:rFonts w:ascii="Book Antiqua" w:hAnsi="Book Antiqua"/>
          <w:sz w:val="22"/>
          <w:szCs w:val="22"/>
        </w:rPr>
        <w:tab/>
      </w:r>
      <w:r w:rsidR="00A21D4B" w:rsidRPr="006A2808">
        <w:rPr>
          <w:rFonts w:ascii="Book Antiqua" w:hAnsi="Book Antiqua"/>
          <w:sz w:val="22"/>
          <w:szCs w:val="22"/>
        </w:rPr>
        <w:tab/>
      </w:r>
      <w:r w:rsidR="00A21D4B" w:rsidRPr="006A2808">
        <w:rPr>
          <w:rFonts w:ascii="Book Antiqua" w:hAnsi="Book Antiqua"/>
          <w:sz w:val="22"/>
          <w:szCs w:val="22"/>
        </w:rPr>
        <w:tab/>
      </w:r>
      <w:r w:rsidR="00C2221E" w:rsidRPr="006A2808">
        <w:rPr>
          <w:rFonts w:ascii="Book Antiqua" w:hAnsi="Book Antiqua"/>
          <w:sz w:val="22"/>
          <w:szCs w:val="22"/>
        </w:rPr>
        <w:tab/>
      </w:r>
      <w:r w:rsidR="00C2221E" w:rsidRPr="006A2808">
        <w:rPr>
          <w:rFonts w:ascii="Book Antiqua" w:hAnsi="Book Antiqua"/>
          <w:sz w:val="22"/>
          <w:szCs w:val="22"/>
        </w:rPr>
        <w:tab/>
      </w:r>
      <w:r w:rsidR="00C2221E" w:rsidRPr="006A2808">
        <w:rPr>
          <w:rFonts w:ascii="Book Antiqua" w:hAnsi="Book Antiqua"/>
          <w:sz w:val="22"/>
          <w:szCs w:val="22"/>
        </w:rPr>
        <w:tab/>
      </w:r>
    </w:p>
    <w:p w:rsidR="00A21D4B" w:rsidRPr="006A2808" w:rsidRDefault="00A21D4B" w:rsidP="00A21D4B">
      <w:pPr>
        <w:pStyle w:val="Footer"/>
        <w:tabs>
          <w:tab w:val="clear" w:pos="4320"/>
          <w:tab w:val="clear" w:pos="8640"/>
        </w:tabs>
        <w:rPr>
          <w:rFonts w:ascii="Book Antiqua" w:hAnsi="Book Antiqua"/>
          <w:sz w:val="22"/>
          <w:szCs w:val="22"/>
        </w:rPr>
      </w:pPr>
      <w:r w:rsidRPr="006A2808">
        <w:rPr>
          <w:rFonts w:ascii="Book Antiqua" w:hAnsi="Book Antiqua"/>
          <w:sz w:val="22"/>
          <w:szCs w:val="22"/>
        </w:rPr>
        <w:t>Authorized Representative:</w:t>
      </w:r>
      <w:r w:rsidRPr="006A2808">
        <w:rPr>
          <w:rFonts w:ascii="Book Antiqua" w:hAnsi="Book Antiqua"/>
          <w:sz w:val="22"/>
          <w:szCs w:val="22"/>
        </w:rPr>
        <w:tab/>
      </w:r>
      <w:r w:rsidRPr="006A2808">
        <w:rPr>
          <w:rFonts w:ascii="Book Antiqua" w:hAnsi="Book Antiqua"/>
          <w:sz w:val="22"/>
          <w:szCs w:val="22"/>
        </w:rPr>
        <w:tab/>
      </w:r>
      <w:r w:rsidRPr="006A2808">
        <w:rPr>
          <w:rFonts w:ascii="Book Antiqua" w:hAnsi="Book Antiqua"/>
          <w:sz w:val="22"/>
          <w:szCs w:val="22"/>
        </w:rPr>
        <w:tab/>
      </w:r>
      <w:r w:rsidRPr="006A2808">
        <w:rPr>
          <w:rFonts w:ascii="Book Antiqua" w:hAnsi="Book Antiqua"/>
          <w:sz w:val="22"/>
          <w:szCs w:val="22"/>
        </w:rPr>
        <w:tab/>
      </w:r>
      <w:r w:rsidRPr="006A2808">
        <w:rPr>
          <w:rFonts w:ascii="Book Antiqua" w:hAnsi="Book Antiqua"/>
          <w:sz w:val="22"/>
          <w:szCs w:val="22"/>
        </w:rPr>
        <w:tab/>
      </w:r>
      <w:r w:rsidRPr="006A2808">
        <w:rPr>
          <w:rFonts w:ascii="Book Antiqua" w:hAnsi="Book Antiqua"/>
          <w:sz w:val="22"/>
          <w:szCs w:val="22"/>
        </w:rPr>
        <w:tab/>
      </w:r>
      <w:r w:rsidR="00C2221E" w:rsidRPr="006A2808">
        <w:rPr>
          <w:rFonts w:ascii="Book Antiqua" w:hAnsi="Book Antiqua"/>
          <w:sz w:val="22"/>
          <w:szCs w:val="22"/>
        </w:rPr>
        <w:tab/>
      </w:r>
      <w:r w:rsidR="00C2221E" w:rsidRPr="006A2808">
        <w:rPr>
          <w:rFonts w:ascii="Book Antiqua" w:hAnsi="Book Antiqua"/>
          <w:sz w:val="22"/>
          <w:szCs w:val="22"/>
        </w:rPr>
        <w:tab/>
      </w:r>
      <w:r w:rsidR="00C2221E" w:rsidRPr="006A2808">
        <w:rPr>
          <w:rFonts w:ascii="Book Antiqua" w:hAnsi="Book Antiqua"/>
          <w:sz w:val="22"/>
          <w:szCs w:val="22"/>
        </w:rPr>
        <w:tab/>
      </w:r>
      <w:r w:rsidR="00C2221E" w:rsidRPr="006A2808">
        <w:rPr>
          <w:rFonts w:ascii="Book Antiqua" w:hAnsi="Book Antiqua"/>
          <w:sz w:val="22"/>
          <w:szCs w:val="22"/>
        </w:rPr>
        <w:tab/>
      </w:r>
    </w:p>
    <w:p w:rsidR="00A21D4B" w:rsidRPr="006A2808" w:rsidRDefault="003A7090" w:rsidP="00A21D4B">
      <w:pPr>
        <w:pStyle w:val="Footer"/>
        <w:tabs>
          <w:tab w:val="clear" w:pos="4320"/>
          <w:tab w:val="clear" w:pos="8640"/>
        </w:tabs>
        <w:rPr>
          <w:rFonts w:ascii="Book Antiqua" w:hAnsi="Book Antiqua"/>
          <w:sz w:val="22"/>
          <w:szCs w:val="22"/>
        </w:rPr>
      </w:pPr>
      <w:r w:rsidRPr="006A2808">
        <w:rPr>
          <w:rFonts w:ascii="Book Antiqua" w:hAnsi="Book Antiqua"/>
          <w:sz w:val="22"/>
          <w:szCs w:val="22"/>
        </w:rPr>
        <w:t>John Cannon</w:t>
      </w:r>
      <w:r w:rsidR="002F7818">
        <w:rPr>
          <w:rFonts w:ascii="Book Antiqua" w:hAnsi="Book Antiqua"/>
          <w:sz w:val="22"/>
          <w:szCs w:val="22"/>
        </w:rPr>
        <w:t>,</w:t>
      </w:r>
      <w:r w:rsidR="00544658" w:rsidRPr="006A2808">
        <w:rPr>
          <w:rFonts w:ascii="Book Antiqua" w:hAnsi="Book Antiqua"/>
          <w:sz w:val="22"/>
          <w:szCs w:val="22"/>
        </w:rPr>
        <w:t xml:space="preserve"> </w:t>
      </w:r>
      <w:r w:rsidRPr="006A2808">
        <w:rPr>
          <w:rFonts w:ascii="Book Antiqua" w:hAnsi="Book Antiqua"/>
          <w:sz w:val="22"/>
          <w:szCs w:val="22"/>
        </w:rPr>
        <w:t xml:space="preserve">General </w:t>
      </w:r>
      <w:r w:rsidR="00C2221E" w:rsidRPr="006A2808">
        <w:rPr>
          <w:rFonts w:ascii="Book Antiqua" w:hAnsi="Book Antiqua"/>
          <w:sz w:val="22"/>
          <w:szCs w:val="22"/>
        </w:rPr>
        <w:t xml:space="preserve">Manufacturing </w:t>
      </w:r>
      <w:r w:rsidRPr="006A2808">
        <w:rPr>
          <w:rFonts w:ascii="Book Antiqua" w:hAnsi="Book Antiqua"/>
          <w:sz w:val="22"/>
          <w:szCs w:val="22"/>
        </w:rPr>
        <w:t>Manager</w:t>
      </w:r>
      <w:r w:rsidR="00A21D4B" w:rsidRPr="006A2808">
        <w:rPr>
          <w:rFonts w:ascii="Book Antiqua" w:hAnsi="Book Antiqua"/>
          <w:sz w:val="22"/>
          <w:szCs w:val="22"/>
        </w:rPr>
        <w:tab/>
      </w:r>
      <w:r w:rsidR="00A21D4B" w:rsidRPr="006A2808">
        <w:rPr>
          <w:rFonts w:ascii="Book Antiqua" w:hAnsi="Book Antiqua"/>
          <w:sz w:val="22"/>
          <w:szCs w:val="22"/>
        </w:rPr>
        <w:tab/>
      </w:r>
      <w:r w:rsidR="00A21D4B" w:rsidRPr="006A2808">
        <w:rPr>
          <w:rFonts w:ascii="Book Antiqua" w:hAnsi="Book Antiqua"/>
          <w:sz w:val="22"/>
          <w:szCs w:val="22"/>
        </w:rPr>
        <w:tab/>
      </w:r>
      <w:r w:rsidR="00A21D4B" w:rsidRPr="006A2808">
        <w:rPr>
          <w:rFonts w:ascii="Book Antiqua" w:hAnsi="Book Antiqua"/>
          <w:sz w:val="22"/>
          <w:szCs w:val="22"/>
        </w:rPr>
        <w:tab/>
      </w:r>
      <w:r w:rsidR="00A21D4B" w:rsidRPr="006A2808">
        <w:rPr>
          <w:rFonts w:ascii="Book Antiqua" w:hAnsi="Book Antiqua"/>
          <w:sz w:val="22"/>
          <w:szCs w:val="22"/>
        </w:rPr>
        <w:tab/>
      </w:r>
    </w:p>
    <w:p w:rsidR="00A21D4B" w:rsidRPr="006A2808" w:rsidRDefault="00A21D4B" w:rsidP="00A21D4B">
      <w:pPr>
        <w:pStyle w:val="BodyText3"/>
        <w:spacing w:after="0"/>
        <w:rPr>
          <w:rFonts w:ascii="Book Antiqua" w:hAnsi="Book Antiqua"/>
          <w:szCs w:val="22"/>
        </w:rPr>
      </w:pPr>
    </w:p>
    <w:p w:rsidR="006A48A8" w:rsidRPr="006A2808" w:rsidRDefault="00A21D4B" w:rsidP="0029003E">
      <w:pPr>
        <w:pStyle w:val="BodyText3"/>
        <w:jc w:val="left"/>
        <w:rPr>
          <w:rFonts w:ascii="Book Antiqua" w:hAnsi="Book Antiqua"/>
          <w:szCs w:val="22"/>
        </w:rPr>
      </w:pPr>
      <w:r w:rsidRPr="006A2808">
        <w:rPr>
          <w:rFonts w:ascii="Book Antiqua" w:hAnsi="Book Antiqua"/>
          <w:szCs w:val="22"/>
        </w:rPr>
        <w:t xml:space="preserve">This is the </w:t>
      </w:r>
      <w:r w:rsidR="001B55C5" w:rsidRPr="006A2808">
        <w:rPr>
          <w:rFonts w:ascii="Book Antiqua" w:hAnsi="Book Antiqua"/>
          <w:szCs w:val="22"/>
        </w:rPr>
        <w:t>final</w:t>
      </w:r>
      <w:r w:rsidRPr="006A2808">
        <w:rPr>
          <w:rFonts w:ascii="Book Antiqua" w:hAnsi="Book Antiqua"/>
          <w:szCs w:val="22"/>
        </w:rPr>
        <w:t xml:space="preserve"> air construction permit, which authorizes</w:t>
      </w:r>
      <w:r w:rsidR="00F37410" w:rsidRPr="006A2808">
        <w:rPr>
          <w:rFonts w:ascii="Book Antiqua" w:hAnsi="Book Antiqua"/>
          <w:szCs w:val="22"/>
        </w:rPr>
        <w:t>:</w:t>
      </w:r>
      <w:r w:rsidRPr="006A2808">
        <w:rPr>
          <w:rFonts w:ascii="Book Antiqua" w:hAnsi="Book Antiqua"/>
          <w:szCs w:val="22"/>
        </w:rPr>
        <w:t xml:space="preserve"> </w:t>
      </w:r>
      <w:r w:rsidR="00F47D27" w:rsidRPr="006A2808">
        <w:rPr>
          <w:rFonts w:ascii="Book Antiqua" w:hAnsi="Book Antiqua"/>
          <w:szCs w:val="22"/>
        </w:rPr>
        <w:t>1</w:t>
      </w:r>
      <w:r w:rsidR="007D55BB" w:rsidRPr="006A2808">
        <w:rPr>
          <w:rFonts w:ascii="Book Antiqua" w:hAnsi="Book Antiqua"/>
          <w:szCs w:val="22"/>
        </w:rPr>
        <w:t>)</w:t>
      </w:r>
      <w:r w:rsidR="002852FC">
        <w:rPr>
          <w:rFonts w:ascii="Book Antiqua" w:hAnsi="Book Antiqua"/>
          <w:szCs w:val="22"/>
        </w:rPr>
        <w:t xml:space="preserve"> -</w:t>
      </w:r>
      <w:r w:rsidR="00FE57B5" w:rsidRPr="006A2808">
        <w:rPr>
          <w:rFonts w:ascii="Book Antiqua" w:hAnsi="Book Antiqua"/>
          <w:szCs w:val="22"/>
        </w:rPr>
        <w:t xml:space="preserve"> Revisions</w:t>
      </w:r>
      <w:r w:rsidR="00FE57B5" w:rsidRPr="00A42DB3">
        <w:rPr>
          <w:rFonts w:ascii="Book Antiqua" w:hAnsi="Book Antiqua"/>
          <w:szCs w:val="22"/>
        </w:rPr>
        <w:t xml:space="preserve"> to the silo loading rates for EU 001, EP Nos. 11 and 14 and updating the maximum air flow rate for the baghouse controlling EU 001, EP 13.  2) Changes to EU 001, EP 12 (Asphalt Coater, No. 9A Surge Tank and Mixer) including replacement of the existing fume hood over the coater 3) Replacement of an existing tarpaulin cover frame that currently acts as a capture hood over the Wet Looper Pull Rolls with a more durable frame and sheet metal structure of similar shape. 4) Installation of vertical panels (some </w:t>
      </w:r>
      <w:r w:rsidR="00FE57B5">
        <w:rPr>
          <w:rFonts w:ascii="Book Antiqua" w:hAnsi="Book Antiqua"/>
          <w:szCs w:val="22"/>
        </w:rPr>
        <w:t xml:space="preserve">are </w:t>
      </w:r>
      <w:r w:rsidR="00FE57B5" w:rsidRPr="00A42DB3">
        <w:rPr>
          <w:rFonts w:ascii="Book Antiqua" w:hAnsi="Book Antiqua"/>
          <w:szCs w:val="22"/>
        </w:rPr>
        <w:t xml:space="preserve">sliding panels) around the slate application area to improve operational efficiency and improve dust capture 5) Installation of vertical panels (some </w:t>
      </w:r>
      <w:r w:rsidR="00FE57B5">
        <w:rPr>
          <w:rFonts w:ascii="Book Antiqua" w:hAnsi="Book Antiqua"/>
          <w:szCs w:val="22"/>
        </w:rPr>
        <w:t xml:space="preserve">are </w:t>
      </w:r>
      <w:r w:rsidR="00FE57B5" w:rsidRPr="006A2808">
        <w:rPr>
          <w:rFonts w:ascii="Book Antiqua" w:hAnsi="Book Antiqua"/>
          <w:szCs w:val="22"/>
        </w:rPr>
        <w:t xml:space="preserve">sliding panels) around the sand application area to improve operational efficiency and improve dust capture. </w:t>
      </w:r>
    </w:p>
    <w:p w:rsidR="00C83072" w:rsidRPr="006A2808" w:rsidRDefault="00A21D4B" w:rsidP="00C043CE">
      <w:pPr>
        <w:pStyle w:val="BodyText3"/>
        <w:spacing w:after="0"/>
        <w:jc w:val="left"/>
        <w:rPr>
          <w:rFonts w:ascii="Book Antiqua" w:hAnsi="Book Antiqua"/>
          <w:szCs w:val="22"/>
        </w:rPr>
      </w:pPr>
      <w:r w:rsidRPr="006A2808">
        <w:rPr>
          <w:rFonts w:ascii="Book Antiqua" w:hAnsi="Book Antiqua"/>
          <w:szCs w:val="22"/>
        </w:rPr>
        <w:t xml:space="preserve">The proposed work will be conducted at </w:t>
      </w:r>
      <w:r w:rsidR="003A7090" w:rsidRPr="006A2808">
        <w:rPr>
          <w:rFonts w:ascii="Book Antiqua" w:hAnsi="Book Antiqua"/>
          <w:szCs w:val="22"/>
        </w:rPr>
        <w:t xml:space="preserve">914 Hall Park </w:t>
      </w:r>
      <w:r w:rsidR="001A5170">
        <w:rPr>
          <w:rFonts w:ascii="Book Antiqua" w:hAnsi="Book Antiqua"/>
          <w:szCs w:val="22"/>
        </w:rPr>
        <w:t>Road</w:t>
      </w:r>
      <w:r w:rsidR="003A7090" w:rsidRPr="006A2808">
        <w:rPr>
          <w:rFonts w:ascii="Book Antiqua" w:hAnsi="Book Antiqua"/>
          <w:szCs w:val="22"/>
        </w:rPr>
        <w:t xml:space="preserve"> in </w:t>
      </w:r>
      <w:r w:rsidR="00972E39" w:rsidRPr="006A2808">
        <w:rPr>
          <w:rFonts w:ascii="Book Antiqua" w:hAnsi="Book Antiqua"/>
          <w:szCs w:val="22"/>
        </w:rPr>
        <w:t xml:space="preserve">the </w:t>
      </w:r>
      <w:r w:rsidR="001B55C5" w:rsidRPr="006A2808">
        <w:rPr>
          <w:rFonts w:ascii="Book Antiqua" w:hAnsi="Book Antiqua"/>
          <w:szCs w:val="22"/>
        </w:rPr>
        <w:t>City</w:t>
      </w:r>
      <w:r w:rsidR="00972E39" w:rsidRPr="006A2808">
        <w:rPr>
          <w:rFonts w:ascii="Book Antiqua" w:hAnsi="Book Antiqua"/>
          <w:szCs w:val="22"/>
        </w:rPr>
        <w:t xml:space="preserve"> of </w:t>
      </w:r>
      <w:r w:rsidR="003A7090" w:rsidRPr="006A2808">
        <w:rPr>
          <w:rFonts w:ascii="Book Antiqua" w:hAnsi="Book Antiqua"/>
          <w:szCs w:val="22"/>
        </w:rPr>
        <w:t>Green Cove Springs</w:t>
      </w:r>
      <w:r w:rsidR="002F7E84" w:rsidRPr="006A2808">
        <w:rPr>
          <w:rFonts w:ascii="Book Antiqua" w:hAnsi="Book Antiqua"/>
          <w:szCs w:val="22"/>
        </w:rPr>
        <w:t>,</w:t>
      </w:r>
      <w:r w:rsidR="001B55C5" w:rsidRPr="006A2808">
        <w:rPr>
          <w:rFonts w:ascii="Book Antiqua" w:hAnsi="Book Antiqua"/>
          <w:szCs w:val="22"/>
        </w:rPr>
        <w:t xml:space="preserve"> </w:t>
      </w:r>
      <w:r w:rsidR="003A7090" w:rsidRPr="006A2808">
        <w:rPr>
          <w:rFonts w:ascii="Book Antiqua" w:hAnsi="Book Antiqua"/>
          <w:szCs w:val="22"/>
        </w:rPr>
        <w:t>Clay</w:t>
      </w:r>
      <w:r w:rsidR="001B55C5" w:rsidRPr="006A2808">
        <w:rPr>
          <w:rFonts w:ascii="Book Antiqua" w:hAnsi="Book Antiqua"/>
          <w:szCs w:val="22"/>
        </w:rPr>
        <w:t xml:space="preserve"> County</w:t>
      </w:r>
      <w:r w:rsidR="002F7E84" w:rsidRPr="006A2808">
        <w:rPr>
          <w:rFonts w:ascii="Book Antiqua" w:hAnsi="Book Antiqua"/>
          <w:szCs w:val="22"/>
        </w:rPr>
        <w:t>, FL</w:t>
      </w:r>
      <w:r w:rsidR="0073756A" w:rsidRPr="006A2808">
        <w:rPr>
          <w:rFonts w:ascii="Book Antiqua" w:hAnsi="Book Antiqua"/>
          <w:szCs w:val="22"/>
        </w:rPr>
        <w:t xml:space="preserve">. The </w:t>
      </w:r>
      <w:r w:rsidRPr="006A2808">
        <w:rPr>
          <w:rFonts w:ascii="Book Antiqua" w:hAnsi="Book Antiqua"/>
          <w:szCs w:val="22"/>
        </w:rPr>
        <w:t xml:space="preserve">Standard Industrial Classification No. </w:t>
      </w:r>
      <w:r w:rsidR="0073756A" w:rsidRPr="006A2808">
        <w:rPr>
          <w:rFonts w:ascii="Book Antiqua" w:hAnsi="Book Antiqua"/>
          <w:szCs w:val="22"/>
        </w:rPr>
        <w:t xml:space="preserve">is </w:t>
      </w:r>
      <w:r w:rsidR="001B55C5" w:rsidRPr="006A2808">
        <w:rPr>
          <w:rFonts w:ascii="Book Antiqua" w:hAnsi="Book Antiqua"/>
          <w:szCs w:val="22"/>
        </w:rPr>
        <w:t>2</w:t>
      </w:r>
      <w:r w:rsidRPr="006A2808">
        <w:rPr>
          <w:rFonts w:ascii="Book Antiqua" w:hAnsi="Book Antiqua"/>
          <w:szCs w:val="22"/>
        </w:rPr>
        <w:t>95</w:t>
      </w:r>
      <w:r w:rsidR="003A7090" w:rsidRPr="006A2808">
        <w:rPr>
          <w:rFonts w:ascii="Book Antiqua" w:hAnsi="Book Antiqua"/>
          <w:szCs w:val="22"/>
        </w:rPr>
        <w:t>2</w:t>
      </w:r>
      <w:r w:rsidR="0073756A" w:rsidRPr="006A2808">
        <w:rPr>
          <w:rFonts w:ascii="Book Antiqua" w:hAnsi="Book Antiqua"/>
          <w:szCs w:val="22"/>
        </w:rPr>
        <w:t xml:space="preserve"> for </w:t>
      </w:r>
      <w:r w:rsidR="003A7090" w:rsidRPr="006A2808">
        <w:rPr>
          <w:rFonts w:ascii="Book Antiqua" w:hAnsi="Book Antiqua"/>
          <w:szCs w:val="22"/>
        </w:rPr>
        <w:t xml:space="preserve">Asphalt </w:t>
      </w:r>
      <w:r w:rsidR="00936C86" w:rsidRPr="006A2808">
        <w:rPr>
          <w:rFonts w:ascii="Book Antiqua" w:hAnsi="Book Antiqua"/>
          <w:szCs w:val="22"/>
        </w:rPr>
        <w:t>Roofing M</w:t>
      </w:r>
      <w:r w:rsidR="003A7090" w:rsidRPr="006A2808">
        <w:rPr>
          <w:rFonts w:ascii="Book Antiqua" w:hAnsi="Book Antiqua"/>
          <w:szCs w:val="22"/>
        </w:rPr>
        <w:t>anufacturing Facility</w:t>
      </w:r>
      <w:r w:rsidRPr="006A2808">
        <w:rPr>
          <w:rFonts w:ascii="Book Antiqua" w:hAnsi="Book Antiqua"/>
          <w:szCs w:val="22"/>
        </w:rPr>
        <w:t>.</w:t>
      </w:r>
      <w:r w:rsidR="001B55C5" w:rsidRPr="006A2808">
        <w:rPr>
          <w:rFonts w:ascii="Book Antiqua" w:hAnsi="Book Antiqua"/>
          <w:szCs w:val="22"/>
        </w:rPr>
        <w:t xml:space="preserve"> </w:t>
      </w:r>
      <w:r w:rsidRPr="006A2808">
        <w:rPr>
          <w:rFonts w:ascii="Book Antiqua" w:hAnsi="Book Antiqua"/>
          <w:szCs w:val="22"/>
        </w:rPr>
        <w:t xml:space="preserve"> The UTM coordinates are Zone 17, </w:t>
      </w:r>
      <w:r w:rsidR="00DE114E" w:rsidRPr="006A2808">
        <w:rPr>
          <w:rFonts w:ascii="Book Antiqua" w:hAnsi="Book Antiqua"/>
          <w:szCs w:val="22"/>
        </w:rPr>
        <w:t>435.2</w:t>
      </w:r>
      <w:r w:rsidRPr="006A2808">
        <w:rPr>
          <w:rFonts w:ascii="Book Antiqua" w:hAnsi="Book Antiqua"/>
          <w:szCs w:val="22"/>
        </w:rPr>
        <w:t xml:space="preserve"> km East; </w:t>
      </w:r>
      <w:r w:rsidR="001A6A32">
        <w:rPr>
          <w:rFonts w:ascii="Book Antiqua" w:hAnsi="Book Antiqua"/>
          <w:szCs w:val="22"/>
        </w:rPr>
        <w:t xml:space="preserve">and </w:t>
      </w:r>
      <w:r w:rsidRPr="006A2808">
        <w:rPr>
          <w:rFonts w:ascii="Book Antiqua" w:hAnsi="Book Antiqua"/>
          <w:szCs w:val="22"/>
        </w:rPr>
        <w:t>3</w:t>
      </w:r>
      <w:r w:rsidR="00DE114E" w:rsidRPr="006A2808">
        <w:rPr>
          <w:rFonts w:ascii="Book Antiqua" w:hAnsi="Book Antiqua"/>
          <w:szCs w:val="22"/>
        </w:rPr>
        <w:t>316</w:t>
      </w:r>
      <w:r w:rsidRPr="006A2808">
        <w:rPr>
          <w:rFonts w:ascii="Book Antiqua" w:hAnsi="Book Antiqua"/>
          <w:szCs w:val="22"/>
        </w:rPr>
        <w:t>.</w:t>
      </w:r>
      <w:r w:rsidR="00DE114E" w:rsidRPr="006A2808">
        <w:rPr>
          <w:rFonts w:ascii="Book Antiqua" w:hAnsi="Book Antiqua"/>
          <w:szCs w:val="22"/>
        </w:rPr>
        <w:t>8</w:t>
      </w:r>
      <w:r w:rsidRPr="006A2808">
        <w:rPr>
          <w:rFonts w:ascii="Book Antiqua" w:hAnsi="Book Antiqua"/>
          <w:szCs w:val="22"/>
        </w:rPr>
        <w:t xml:space="preserve"> km N.  </w:t>
      </w:r>
    </w:p>
    <w:p w:rsidR="00C83072" w:rsidRPr="006A2808" w:rsidRDefault="00C83072" w:rsidP="00A21D4B">
      <w:pPr>
        <w:pStyle w:val="BodyText3"/>
        <w:spacing w:after="0"/>
        <w:rPr>
          <w:rFonts w:ascii="Book Antiqua" w:hAnsi="Book Antiqua"/>
          <w:szCs w:val="22"/>
        </w:rPr>
      </w:pPr>
    </w:p>
    <w:p w:rsidR="00A21D4B" w:rsidRPr="006A2808" w:rsidRDefault="00A21D4B" w:rsidP="00A21D4B">
      <w:pPr>
        <w:pStyle w:val="BodyText2"/>
        <w:rPr>
          <w:rFonts w:ascii="Book Antiqua" w:hAnsi="Book Antiqua"/>
          <w:szCs w:val="22"/>
        </w:rPr>
      </w:pPr>
      <w:r w:rsidRPr="006A2808">
        <w:rPr>
          <w:rFonts w:ascii="Book Antiqua" w:hAnsi="Book Antiqua"/>
          <w:szCs w:val="22"/>
        </w:rPr>
        <w:t>This final permit is organized by the following sections.</w:t>
      </w:r>
    </w:p>
    <w:p w:rsidR="00A21D4B" w:rsidRPr="006A2808" w:rsidRDefault="00A21D4B" w:rsidP="00A21D4B">
      <w:pPr>
        <w:pStyle w:val="BodyText2"/>
        <w:rPr>
          <w:rFonts w:ascii="Book Antiqua" w:hAnsi="Book Antiqua"/>
          <w:szCs w:val="22"/>
        </w:rPr>
      </w:pPr>
      <w:r w:rsidRPr="006A2808">
        <w:rPr>
          <w:rFonts w:ascii="Book Antiqua" w:hAnsi="Book Antiqua"/>
          <w:szCs w:val="22"/>
        </w:rPr>
        <w:t>Section 1.  General Information</w:t>
      </w:r>
    </w:p>
    <w:p w:rsidR="00A21D4B" w:rsidRPr="006A2808" w:rsidRDefault="00A21D4B" w:rsidP="00A21D4B">
      <w:pPr>
        <w:pStyle w:val="BodyText2"/>
        <w:rPr>
          <w:rFonts w:ascii="Book Antiqua" w:hAnsi="Book Antiqua"/>
          <w:szCs w:val="22"/>
        </w:rPr>
      </w:pPr>
      <w:r w:rsidRPr="006A2808">
        <w:rPr>
          <w:rFonts w:ascii="Book Antiqua" w:hAnsi="Book Antiqua"/>
          <w:szCs w:val="22"/>
        </w:rPr>
        <w:t>Section 2.  Administrative Requirements</w:t>
      </w:r>
    </w:p>
    <w:p w:rsidR="00A21D4B" w:rsidRPr="006A2808" w:rsidRDefault="00A21D4B" w:rsidP="00A21D4B">
      <w:pPr>
        <w:pStyle w:val="BodyText2"/>
        <w:rPr>
          <w:rFonts w:ascii="Book Antiqua" w:hAnsi="Book Antiqua"/>
          <w:szCs w:val="22"/>
        </w:rPr>
      </w:pPr>
      <w:r w:rsidRPr="006A2808">
        <w:rPr>
          <w:rFonts w:ascii="Book Antiqua" w:hAnsi="Book Antiqua"/>
          <w:szCs w:val="22"/>
        </w:rPr>
        <w:t>Section 3.  Emissions Unit Specific Conditions</w:t>
      </w:r>
    </w:p>
    <w:p w:rsidR="00A21D4B" w:rsidRPr="006A2808" w:rsidRDefault="00A21D4B" w:rsidP="00A21D4B">
      <w:pPr>
        <w:pStyle w:val="BodyText2"/>
        <w:rPr>
          <w:rFonts w:ascii="Book Antiqua" w:hAnsi="Book Antiqua"/>
          <w:szCs w:val="22"/>
        </w:rPr>
      </w:pPr>
      <w:r w:rsidRPr="006A2808">
        <w:rPr>
          <w:rFonts w:ascii="Book Antiqua" w:hAnsi="Book Antiqua"/>
          <w:szCs w:val="22"/>
        </w:rPr>
        <w:t>Section 4.  Appendices</w:t>
      </w:r>
    </w:p>
    <w:p w:rsidR="00A21D4B" w:rsidRDefault="00A21D4B" w:rsidP="00A21D4B">
      <w:pPr>
        <w:pStyle w:val="BodyTextIndent"/>
        <w:ind w:left="0"/>
        <w:rPr>
          <w:rFonts w:ascii="Book Antiqua" w:hAnsi="Book Antiqua"/>
          <w:szCs w:val="22"/>
        </w:rPr>
      </w:pPr>
      <w:r w:rsidRPr="006A2808">
        <w:rPr>
          <w:rFonts w:ascii="Book Antiqua" w:hAnsi="Book Antiqua"/>
          <w:szCs w:val="22"/>
        </w:rPr>
        <w:t>Because of the technical nature of the project, the permit contains numerous acronyms and abbreviations, which are defined in Appendix A of Section 4 of this permit.</w:t>
      </w:r>
    </w:p>
    <w:p w:rsidR="00B563E3" w:rsidRPr="006A2808" w:rsidRDefault="00B563E3" w:rsidP="00A21D4B">
      <w:pPr>
        <w:pStyle w:val="BodyTextIndent"/>
        <w:ind w:left="0"/>
        <w:rPr>
          <w:rFonts w:ascii="Book Antiqua" w:hAnsi="Book Antiqua"/>
          <w:szCs w:val="22"/>
        </w:rPr>
      </w:pPr>
    </w:p>
    <w:p w:rsidR="00A21D4B" w:rsidRPr="006A2808" w:rsidRDefault="00A21D4B" w:rsidP="00A21D4B">
      <w:pPr>
        <w:pStyle w:val="BodyText2"/>
        <w:rPr>
          <w:rFonts w:ascii="Book Antiqua" w:hAnsi="Book Antiqua"/>
          <w:szCs w:val="22"/>
        </w:rPr>
      </w:pPr>
      <w:r w:rsidRPr="006A2808">
        <w:rPr>
          <w:rFonts w:ascii="Book Antiqua" w:hAnsi="Book Antiqua"/>
          <w:szCs w:val="22"/>
        </w:rPr>
        <w:lastRenderedPageBreak/>
        <w:t>This air pollution construction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6158E1" w:rsidRPr="006A2808" w:rsidRDefault="00A21D4B" w:rsidP="00E52522">
      <w:pPr>
        <w:pStyle w:val="BodyTextIndent"/>
        <w:ind w:left="0"/>
        <w:jc w:val="left"/>
        <w:rPr>
          <w:rFonts w:ascii="Book Antiqua" w:hAnsi="Book Antiqua"/>
          <w:szCs w:val="22"/>
        </w:rPr>
      </w:pPr>
      <w:r w:rsidRPr="006A2808">
        <w:rPr>
          <w:rFonts w:ascii="Book Antiqua" w:hAnsi="Book Antiqua"/>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4C73A6" w:rsidRPr="006A2808" w:rsidRDefault="004C73A6" w:rsidP="00111D4B">
      <w:pPr>
        <w:spacing w:after="120"/>
        <w:ind w:left="3960"/>
        <w:rPr>
          <w:rFonts w:ascii="Book Antiqua" w:hAnsi="Book Antiqua"/>
          <w:sz w:val="22"/>
          <w:szCs w:val="22"/>
        </w:rPr>
      </w:pPr>
    </w:p>
    <w:p w:rsidR="000B52EA" w:rsidRDefault="00FE57B5" w:rsidP="00B563E3">
      <w:pPr>
        <w:spacing w:after="120"/>
        <w:rPr>
          <w:rFonts w:ascii="Book Antiqua" w:hAnsi="Book Antiqua"/>
          <w:sz w:val="22"/>
          <w:szCs w:val="22"/>
        </w:rPr>
      </w:pPr>
      <w:r w:rsidRPr="006A2808">
        <w:rPr>
          <w:rFonts w:ascii="Book Antiqua" w:hAnsi="Book Antiqua"/>
          <w:sz w:val="22"/>
          <w:szCs w:val="22"/>
        </w:rPr>
        <w:t>Executed in Jacksonville, Florida</w:t>
      </w:r>
    </w:p>
    <w:p w:rsidR="00B563E3" w:rsidRPr="00B563E3" w:rsidRDefault="00B563E3" w:rsidP="00B563E3">
      <w:pPr>
        <w:spacing w:after="120"/>
        <w:rPr>
          <w:rFonts w:ascii="Book Antiqua" w:hAnsi="Book Antiqua"/>
          <w:sz w:val="22"/>
          <w:szCs w:val="2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4.5pt;margin-top:11.45pt;width:236.25pt;height:33.05pt;z-index:-251656192;mso-position-horizontal-relative:text;mso-position-vertical-relative:text;mso-width-relative:page;mso-height-relative:page">
            <v:imagedata r:id="rId8" o:title="Khalid Al-Nahdy"/>
          </v:shape>
        </w:pict>
      </w:r>
    </w:p>
    <w:p w:rsidR="00FE57B5" w:rsidRPr="00913CEB" w:rsidRDefault="00FE57B5" w:rsidP="00FE57B5">
      <w:pPr>
        <w:pStyle w:val="Style4"/>
        <w:numPr>
          <w:ilvl w:val="12"/>
          <w:numId w:val="0"/>
        </w:numPr>
        <w:tabs>
          <w:tab w:val="left" w:pos="8280"/>
        </w:tabs>
        <w:rPr>
          <w:rFonts w:ascii="Book Antiqua" w:hAnsi="Book Antiqua"/>
          <w:sz w:val="22"/>
          <w:szCs w:val="22"/>
        </w:rPr>
      </w:pPr>
      <w:r w:rsidRPr="00913CEB">
        <w:rPr>
          <w:rFonts w:ascii="Book Antiqua" w:hAnsi="Book Antiqua"/>
          <w:sz w:val="22"/>
          <w:szCs w:val="22"/>
        </w:rPr>
        <w:t>___________________________________</w:t>
      </w:r>
      <w:r w:rsidRPr="00913CEB">
        <w:rPr>
          <w:rFonts w:ascii="Book Antiqua" w:hAnsi="Book Antiqua"/>
          <w:sz w:val="22"/>
          <w:szCs w:val="22"/>
        </w:rPr>
        <w:tab/>
      </w:r>
    </w:p>
    <w:p w:rsidR="00FE57B5" w:rsidRDefault="00FE57B5" w:rsidP="00FE57B5">
      <w:pPr>
        <w:jc w:val="both"/>
        <w:rPr>
          <w:rFonts w:ascii="Book Antiqua" w:hAnsi="Book Antiqua"/>
          <w:sz w:val="22"/>
        </w:rPr>
      </w:pPr>
      <w:r>
        <w:rPr>
          <w:rFonts w:ascii="Book Antiqua" w:hAnsi="Book Antiqua"/>
          <w:sz w:val="22"/>
        </w:rPr>
        <w:t>Khalid Al-Nahdy</w:t>
      </w:r>
      <w:r w:rsidRPr="00913CEB">
        <w:rPr>
          <w:rFonts w:ascii="Book Antiqua" w:hAnsi="Book Antiqua"/>
          <w:sz w:val="22"/>
        </w:rPr>
        <w:t>, P.E.</w:t>
      </w:r>
      <w:r w:rsidRPr="00913CEB">
        <w:rPr>
          <w:rFonts w:ascii="Book Antiqua" w:hAnsi="Book Antiqua"/>
          <w:sz w:val="22"/>
        </w:rPr>
        <w:tab/>
      </w:r>
      <w:r w:rsidRPr="00913CEB">
        <w:rPr>
          <w:rFonts w:ascii="Book Antiqua" w:hAnsi="Book Antiqua"/>
          <w:sz w:val="22"/>
        </w:rPr>
        <w:tab/>
      </w:r>
      <w:r w:rsidRPr="00913CEB">
        <w:rPr>
          <w:rFonts w:ascii="Book Antiqua" w:hAnsi="Book Antiqua"/>
          <w:sz w:val="22"/>
        </w:rPr>
        <w:tab/>
      </w:r>
      <w:r w:rsidRPr="00913CEB">
        <w:rPr>
          <w:rFonts w:ascii="Book Antiqua" w:hAnsi="Book Antiqua"/>
          <w:sz w:val="22"/>
        </w:rPr>
        <w:tab/>
      </w:r>
      <w:r w:rsidRPr="00913CEB">
        <w:rPr>
          <w:rFonts w:ascii="Book Antiqua" w:hAnsi="Book Antiqua"/>
          <w:sz w:val="22"/>
        </w:rPr>
        <w:tab/>
      </w:r>
      <w:r w:rsidRPr="00913CEB">
        <w:rPr>
          <w:rFonts w:ascii="Book Antiqua" w:hAnsi="Book Antiqua"/>
          <w:sz w:val="22"/>
        </w:rPr>
        <w:tab/>
      </w:r>
      <w:r w:rsidRPr="00913CEB">
        <w:rPr>
          <w:rFonts w:ascii="Book Antiqua" w:hAnsi="Book Antiqua"/>
          <w:sz w:val="22"/>
        </w:rPr>
        <w:tab/>
      </w:r>
      <w:r w:rsidRPr="00913CEB">
        <w:rPr>
          <w:rFonts w:ascii="Book Antiqua" w:hAnsi="Book Antiqua"/>
          <w:sz w:val="22"/>
        </w:rPr>
        <w:tab/>
      </w:r>
      <w:r w:rsidRPr="00913CEB">
        <w:rPr>
          <w:rFonts w:ascii="Book Antiqua" w:hAnsi="Book Antiqua"/>
          <w:sz w:val="22"/>
        </w:rPr>
        <w:tab/>
      </w:r>
    </w:p>
    <w:p w:rsidR="00FE57B5" w:rsidRPr="008D33E5" w:rsidRDefault="00FE57B5" w:rsidP="00FE57B5">
      <w:pPr>
        <w:jc w:val="both"/>
        <w:rPr>
          <w:rFonts w:ascii="Book Antiqua" w:hAnsi="Book Antiqua"/>
          <w:sz w:val="22"/>
          <w:szCs w:val="22"/>
        </w:rPr>
      </w:pPr>
      <w:r>
        <w:rPr>
          <w:rFonts w:ascii="Book Antiqua" w:hAnsi="Book Antiqua"/>
          <w:sz w:val="22"/>
        </w:rPr>
        <w:t>D</w:t>
      </w:r>
      <w:r w:rsidRPr="00913CEB">
        <w:rPr>
          <w:rFonts w:ascii="Book Antiqua" w:hAnsi="Book Antiqua"/>
          <w:sz w:val="22"/>
        </w:rPr>
        <w:t>istrict Air Program Administrator</w:t>
      </w:r>
      <w:r w:rsidRPr="008D33E5">
        <w:rPr>
          <w:rFonts w:ascii="Book Antiqua" w:hAnsi="Book Antiqua"/>
          <w:sz w:val="22"/>
          <w:szCs w:val="22"/>
        </w:rPr>
        <w:t xml:space="preserve">  </w:t>
      </w:r>
    </w:p>
    <w:p w:rsidR="00FE57B5" w:rsidRPr="008D33E5" w:rsidRDefault="00FE57B5" w:rsidP="00FE57B5">
      <w:pPr>
        <w:rPr>
          <w:rFonts w:ascii="Book Antiqua" w:hAnsi="Book Antiqua"/>
          <w:sz w:val="22"/>
          <w:szCs w:val="22"/>
        </w:rPr>
      </w:pPr>
      <w:r w:rsidRPr="008D33E5">
        <w:rPr>
          <w:rFonts w:ascii="Book Antiqua" w:hAnsi="Book Antiqua"/>
          <w:sz w:val="22"/>
          <w:szCs w:val="22"/>
        </w:rPr>
        <w:t xml:space="preserve">     </w:t>
      </w:r>
      <w:r w:rsidRPr="008D33E5">
        <w:rPr>
          <w:rFonts w:ascii="Book Antiqua" w:hAnsi="Book Antiqua"/>
          <w:sz w:val="22"/>
          <w:szCs w:val="22"/>
        </w:rPr>
        <w:tab/>
      </w:r>
      <w:r w:rsidRPr="008D33E5">
        <w:rPr>
          <w:rFonts w:ascii="Book Antiqua" w:hAnsi="Book Antiqua"/>
          <w:sz w:val="22"/>
          <w:szCs w:val="22"/>
        </w:rPr>
        <w:tab/>
      </w:r>
      <w:r w:rsidRPr="008D33E5">
        <w:rPr>
          <w:rFonts w:ascii="Book Antiqua" w:hAnsi="Book Antiqua"/>
          <w:sz w:val="22"/>
          <w:szCs w:val="22"/>
        </w:rPr>
        <w:tab/>
      </w:r>
      <w:r w:rsidRPr="008D33E5">
        <w:rPr>
          <w:rFonts w:ascii="Book Antiqua" w:hAnsi="Book Antiqua"/>
          <w:sz w:val="22"/>
          <w:szCs w:val="22"/>
        </w:rPr>
        <w:tab/>
      </w:r>
      <w:r w:rsidRPr="008D33E5">
        <w:rPr>
          <w:rFonts w:ascii="Book Antiqua" w:hAnsi="Book Antiqua"/>
          <w:sz w:val="22"/>
          <w:szCs w:val="22"/>
        </w:rPr>
        <w:tab/>
        <w:t xml:space="preserve">                           </w:t>
      </w:r>
    </w:p>
    <w:p w:rsidR="00FE57B5" w:rsidRPr="005258A9" w:rsidRDefault="00FE57B5" w:rsidP="00FE57B5">
      <w:pPr>
        <w:rPr>
          <w:rFonts w:ascii="Book Antiqua" w:hAnsi="Book Antiqua"/>
          <w:sz w:val="18"/>
          <w:szCs w:val="18"/>
        </w:rPr>
      </w:pPr>
    </w:p>
    <w:p w:rsidR="00FE57B5" w:rsidRPr="008D33E5" w:rsidRDefault="00FE57B5" w:rsidP="00FE57B5">
      <w:pPr>
        <w:rPr>
          <w:rFonts w:ascii="Book Antiqua" w:hAnsi="Book Antiqua"/>
          <w:sz w:val="22"/>
          <w:szCs w:val="22"/>
        </w:rPr>
      </w:pPr>
    </w:p>
    <w:p w:rsidR="00FE57B5" w:rsidRPr="005258A9" w:rsidRDefault="00FE57B5" w:rsidP="00FE57B5">
      <w:pPr>
        <w:widowControl w:val="0"/>
        <w:tabs>
          <w:tab w:val="left" w:pos="-720"/>
          <w:tab w:val="left" w:pos="0"/>
        </w:tabs>
        <w:spacing w:before="120" w:after="120"/>
        <w:outlineLvl w:val="0"/>
        <w:rPr>
          <w:rFonts w:ascii="Book Antiqua" w:hAnsi="Book Antiqua"/>
          <w:sz w:val="22"/>
          <w:szCs w:val="22"/>
        </w:rPr>
      </w:pPr>
      <w:r w:rsidRPr="005258A9">
        <w:rPr>
          <w:rFonts w:ascii="Book Antiqua" w:hAnsi="Book Antiqua"/>
          <w:sz w:val="22"/>
          <w:szCs w:val="22"/>
        </w:rPr>
        <w:t>Clerk Stamp</w:t>
      </w:r>
    </w:p>
    <w:p w:rsidR="00FE57B5" w:rsidRPr="005258A9" w:rsidRDefault="00FE57B5" w:rsidP="00FE57B5">
      <w:pPr>
        <w:widowControl w:val="0"/>
        <w:tabs>
          <w:tab w:val="left" w:pos="-720"/>
          <w:tab w:val="left" w:pos="0"/>
        </w:tabs>
        <w:outlineLvl w:val="0"/>
        <w:rPr>
          <w:rFonts w:ascii="Book Antiqua" w:hAnsi="Book Antiqua"/>
          <w:sz w:val="22"/>
          <w:szCs w:val="22"/>
        </w:rPr>
      </w:pPr>
      <w:r w:rsidRPr="005258A9">
        <w:rPr>
          <w:rFonts w:ascii="Book Antiqua" w:hAnsi="Book Antiqua"/>
          <w:b/>
          <w:sz w:val="22"/>
          <w:szCs w:val="22"/>
        </w:rPr>
        <w:t>FILING AND ACKNOWLEDGMENT FILED</w:t>
      </w:r>
      <w:r w:rsidRPr="005258A9">
        <w:rPr>
          <w:rFonts w:ascii="Book Antiqua" w:hAnsi="Book Antiqua"/>
          <w:sz w:val="22"/>
          <w:szCs w:val="22"/>
        </w:rPr>
        <w:t>, on this date, pursuant to Section 120.52(7), Florida Statutes, with the designated agency clerk, receipt of which is hereby acknowledged.</w:t>
      </w:r>
    </w:p>
    <w:p w:rsidR="000B52EA" w:rsidRPr="005258A9" w:rsidRDefault="00B563E3" w:rsidP="00B563E3">
      <w:pPr>
        <w:widowControl w:val="0"/>
        <w:tabs>
          <w:tab w:val="left" w:pos="-720"/>
          <w:tab w:val="left" w:pos="4320"/>
        </w:tabs>
        <w:ind w:left="4320"/>
        <w:rPr>
          <w:noProof/>
          <w:sz w:val="22"/>
          <w:szCs w:val="22"/>
        </w:rPr>
      </w:pPr>
      <w:r>
        <w:rPr>
          <w:noProof/>
          <w:sz w:val="22"/>
          <w:szCs w:val="22"/>
        </w:rPr>
        <w:tab/>
      </w:r>
      <w:r>
        <w:rPr>
          <w:noProof/>
          <w:sz w:val="22"/>
          <w:szCs w:val="22"/>
        </w:rPr>
        <w:tab/>
      </w:r>
      <w:r>
        <w:rPr>
          <w:noProof/>
          <w:sz w:val="22"/>
          <w:szCs w:val="22"/>
        </w:rPr>
        <w:tab/>
      </w:r>
      <w:r>
        <w:rPr>
          <w:noProof/>
          <w:sz w:val="22"/>
          <w:szCs w:val="22"/>
        </w:rPr>
        <w:tab/>
        <w:t xml:space="preserve">    </w:t>
      </w:r>
      <w:r>
        <w:rPr>
          <w:noProof/>
          <w:sz w:val="22"/>
          <w:szCs w:val="22"/>
        </w:rPr>
        <w:tab/>
        <w:t xml:space="preserve">   </w:t>
      </w:r>
    </w:p>
    <w:p w:rsidR="00FE57B5" w:rsidRPr="005258A9" w:rsidRDefault="00B563E3" w:rsidP="00FE57B5">
      <w:pPr>
        <w:widowControl w:val="0"/>
        <w:tabs>
          <w:tab w:val="left" w:pos="-720"/>
          <w:tab w:val="left" w:pos="4320"/>
        </w:tabs>
        <w:ind w:left="4320"/>
        <w:rPr>
          <w:rFonts w:ascii="Book Antiqua" w:hAnsi="Book Antiqua"/>
          <w:noProof/>
          <w:sz w:val="22"/>
          <w:szCs w:val="22"/>
        </w:rPr>
      </w:pPr>
      <w:r>
        <w:rPr>
          <w:noProof/>
        </w:rPr>
        <w:pict>
          <v:shape id="_x0000_s1027" type="#_x0000_t75" style="position:absolute;left:0;text-align:left;margin-left:.75pt;margin-top:7.45pt;width:2in;height:52.5pt;z-index:-251654144;mso-position-horizontal-relative:text;mso-position-vertical-relative:text;mso-width-relative:page;mso-height-relative:page">
            <v:imagedata r:id="rId9" o:title="Shane Magher "/>
          </v:shape>
        </w:pict>
      </w:r>
    </w:p>
    <w:p w:rsidR="00FE57B5" w:rsidRPr="005258A9" w:rsidRDefault="00FE57B5" w:rsidP="00FE57B5">
      <w:pPr>
        <w:widowControl w:val="0"/>
        <w:tabs>
          <w:tab w:val="left" w:pos="-720"/>
          <w:tab w:val="left" w:pos="4320"/>
        </w:tabs>
        <w:ind w:left="4320"/>
        <w:rPr>
          <w:noProof/>
          <w:sz w:val="22"/>
          <w:szCs w:val="22"/>
        </w:rPr>
      </w:pPr>
    </w:p>
    <w:p w:rsidR="00FE57B5" w:rsidRPr="005258A9" w:rsidRDefault="00FE57B5" w:rsidP="00FE57B5">
      <w:pPr>
        <w:widowControl w:val="0"/>
        <w:tabs>
          <w:tab w:val="left" w:pos="-720"/>
          <w:tab w:val="left" w:pos="7920"/>
        </w:tabs>
        <w:rPr>
          <w:rFonts w:ascii="Book Antiqua" w:hAnsi="Book Antiqua"/>
          <w:sz w:val="22"/>
          <w:szCs w:val="22"/>
        </w:rPr>
      </w:pPr>
      <w:r w:rsidRPr="005258A9">
        <w:rPr>
          <w:rFonts w:ascii="Book Antiqua" w:hAnsi="Book Antiqua"/>
          <w:sz w:val="22"/>
          <w:szCs w:val="22"/>
        </w:rPr>
        <w:t>_____________________________</w:t>
      </w:r>
      <w:r w:rsidR="00B563E3" w:rsidRPr="00B563E3">
        <w:rPr>
          <w:rFonts w:ascii="Book Antiqua" w:hAnsi="Book Antiqua"/>
          <w:sz w:val="22"/>
          <w:szCs w:val="22"/>
          <w:u w:val="single"/>
        </w:rPr>
        <w:t>September 21, 2012</w:t>
      </w:r>
      <w:r w:rsidRPr="005258A9">
        <w:rPr>
          <w:rFonts w:ascii="Book Antiqua" w:hAnsi="Book Antiqua"/>
          <w:sz w:val="22"/>
          <w:szCs w:val="22"/>
        </w:rPr>
        <w:t>____</w:t>
      </w:r>
    </w:p>
    <w:p w:rsidR="00A21D4B" w:rsidRPr="00F37410" w:rsidRDefault="00FE57B5" w:rsidP="002361D3">
      <w:pPr>
        <w:pStyle w:val="Footer"/>
        <w:tabs>
          <w:tab w:val="clear" w:pos="4320"/>
          <w:tab w:val="clear" w:pos="8640"/>
        </w:tabs>
        <w:rPr>
          <w:rFonts w:ascii="Book Antiqua" w:hAnsi="Book Antiqua"/>
        </w:rPr>
      </w:pPr>
      <w:r w:rsidRPr="005258A9">
        <w:rPr>
          <w:rFonts w:ascii="Book Antiqua" w:hAnsi="Book Antiqua"/>
          <w:sz w:val="22"/>
          <w:szCs w:val="22"/>
        </w:rPr>
        <w:t>(Clerk)                                            (Date)</w:t>
      </w:r>
      <w:r>
        <w:rPr>
          <w:rFonts w:ascii="Book Antiqua" w:hAnsi="Book Antiqua"/>
        </w:rPr>
        <w:t xml:space="preserve"> </w:t>
      </w:r>
    </w:p>
    <w:p w:rsidR="004C73A6" w:rsidRPr="00F37410" w:rsidRDefault="004C73A6" w:rsidP="006E1647">
      <w:pPr>
        <w:pStyle w:val="Style4"/>
        <w:numPr>
          <w:ilvl w:val="12"/>
          <w:numId w:val="0"/>
        </w:numPr>
        <w:tabs>
          <w:tab w:val="left" w:pos="8820"/>
        </w:tabs>
        <w:ind w:left="3960"/>
        <w:rPr>
          <w:rFonts w:ascii="Book Antiqua" w:hAnsi="Book Antiqua"/>
          <w:sz w:val="20"/>
        </w:rPr>
      </w:pPr>
      <w:r w:rsidRPr="00F37410">
        <w:rPr>
          <w:rFonts w:ascii="Book Antiqua" w:hAnsi="Book Antiqua"/>
          <w:sz w:val="20"/>
        </w:rPr>
        <w:tab/>
      </w:r>
    </w:p>
    <w:p w:rsidR="004C396D" w:rsidRPr="00F37410" w:rsidRDefault="004C396D" w:rsidP="00A21D4B">
      <w:pPr>
        <w:keepNext/>
        <w:rPr>
          <w:rFonts w:ascii="Book Antiqua" w:hAnsi="Book Antiqua"/>
          <w:u w:val="single"/>
        </w:rPr>
      </w:pPr>
    </w:p>
    <w:p w:rsidR="004C396D" w:rsidRPr="00F37410" w:rsidRDefault="0029003E" w:rsidP="005A257A">
      <w:pPr>
        <w:rPr>
          <w:rFonts w:ascii="Book Antiqua" w:hAnsi="Book Antiqua"/>
        </w:rPr>
      </w:pPr>
      <w:r w:rsidRPr="005258A9">
        <w:rPr>
          <w:rFonts w:ascii="Book Antiqua" w:hAnsi="Book Antiqua"/>
          <w:sz w:val="18"/>
          <w:szCs w:val="18"/>
        </w:rPr>
        <w:t>KAA: jw</w:t>
      </w:r>
    </w:p>
    <w:p w:rsidR="004C396D" w:rsidRPr="00F37410" w:rsidRDefault="004C396D" w:rsidP="004C396D">
      <w:pPr>
        <w:rPr>
          <w:rFonts w:ascii="Book Antiqua" w:hAnsi="Book Antiqua"/>
        </w:rPr>
      </w:pPr>
    </w:p>
    <w:p w:rsidR="004C396D" w:rsidRPr="00F37410" w:rsidRDefault="004C396D" w:rsidP="004C396D">
      <w:pPr>
        <w:rPr>
          <w:rFonts w:ascii="Book Antiqua" w:hAnsi="Book Antiqua"/>
        </w:rPr>
      </w:pPr>
    </w:p>
    <w:p w:rsidR="004C73A6" w:rsidRPr="00F37410" w:rsidRDefault="004C73A6" w:rsidP="006E1647">
      <w:pPr>
        <w:rPr>
          <w:rFonts w:ascii="Book Antiqua" w:hAnsi="Book Antiqua"/>
          <w:b/>
          <w:caps/>
        </w:rPr>
        <w:sectPr w:rsidR="004C73A6" w:rsidRPr="00F37410" w:rsidSect="002361D3">
          <w:headerReference w:type="even" r:id="rId10"/>
          <w:headerReference w:type="default" r:id="rId11"/>
          <w:footerReference w:type="default" r:id="rId12"/>
          <w:headerReference w:type="first" r:id="rId13"/>
          <w:footerReference w:type="first" r:id="rId14"/>
          <w:pgSz w:w="12240" w:h="15840" w:code="1"/>
          <w:pgMar w:top="1440" w:right="1440" w:bottom="1440" w:left="1440" w:header="720" w:footer="720" w:gutter="0"/>
          <w:paperSrc w:first="15" w:other="15"/>
          <w:cols w:space="720"/>
          <w:titlePg/>
          <w:docGrid w:linePitch="272"/>
        </w:sectPr>
      </w:pPr>
    </w:p>
    <w:p w:rsidR="004C73A6" w:rsidRPr="006A2808" w:rsidRDefault="004C73A6" w:rsidP="00C67A63">
      <w:pPr>
        <w:rPr>
          <w:rFonts w:ascii="Book Antiqua" w:hAnsi="Book Antiqua"/>
          <w:caps/>
          <w:sz w:val="22"/>
          <w:szCs w:val="22"/>
          <w:u w:val="single"/>
        </w:rPr>
      </w:pPr>
      <w:r w:rsidRPr="006A2808">
        <w:rPr>
          <w:rFonts w:ascii="Book Antiqua" w:hAnsi="Book Antiqua"/>
          <w:b/>
          <w:caps/>
          <w:sz w:val="22"/>
          <w:szCs w:val="22"/>
        </w:rPr>
        <w:lastRenderedPageBreak/>
        <w:t>Facility and Project Description</w:t>
      </w:r>
    </w:p>
    <w:p w:rsidR="008058D4" w:rsidRPr="006A2808" w:rsidRDefault="008058D4" w:rsidP="008058D4">
      <w:pPr>
        <w:pStyle w:val="BodyText3"/>
        <w:numPr>
          <w:ilvl w:val="12"/>
          <w:numId w:val="0"/>
        </w:numPr>
        <w:spacing w:after="0"/>
        <w:jc w:val="left"/>
        <w:rPr>
          <w:rFonts w:ascii="Book Antiqua" w:hAnsi="Book Antiqua"/>
          <w:b/>
          <w:szCs w:val="22"/>
          <w:highlight w:val="yellow"/>
        </w:rPr>
      </w:pPr>
    </w:p>
    <w:p w:rsidR="00EC648E" w:rsidRPr="006A2808" w:rsidRDefault="00EC648E" w:rsidP="008058D4">
      <w:pPr>
        <w:pStyle w:val="BodyText3"/>
        <w:numPr>
          <w:ilvl w:val="12"/>
          <w:numId w:val="0"/>
        </w:numPr>
        <w:spacing w:after="0"/>
        <w:jc w:val="left"/>
        <w:rPr>
          <w:rFonts w:ascii="Book Antiqua" w:hAnsi="Book Antiqua"/>
          <w:b/>
          <w:szCs w:val="22"/>
        </w:rPr>
      </w:pPr>
      <w:r w:rsidRPr="006A2808">
        <w:rPr>
          <w:rFonts w:ascii="Book Antiqua" w:hAnsi="Book Antiqua"/>
          <w:b/>
          <w:szCs w:val="22"/>
        </w:rPr>
        <w:t>Existing Facility</w:t>
      </w:r>
    </w:p>
    <w:p w:rsidR="00EC648E" w:rsidRPr="006A2808" w:rsidRDefault="00EC648E" w:rsidP="008058D4">
      <w:pPr>
        <w:pStyle w:val="BodyText3"/>
        <w:numPr>
          <w:ilvl w:val="12"/>
          <w:numId w:val="0"/>
        </w:numPr>
        <w:spacing w:after="0"/>
        <w:jc w:val="left"/>
        <w:rPr>
          <w:rFonts w:ascii="Book Antiqua" w:hAnsi="Book Antiqua"/>
          <w:b/>
          <w:szCs w:val="22"/>
          <w:highlight w:val="yellow"/>
        </w:rPr>
      </w:pPr>
    </w:p>
    <w:p w:rsidR="00D23B27" w:rsidRPr="00D23B27" w:rsidRDefault="00D23B27" w:rsidP="001F5B86">
      <w:pPr>
        <w:pStyle w:val="BodyText3"/>
        <w:numPr>
          <w:ilvl w:val="12"/>
          <w:numId w:val="0"/>
        </w:numPr>
        <w:jc w:val="left"/>
        <w:rPr>
          <w:rFonts w:ascii="Book Antiqua" w:hAnsi="Book Antiqua"/>
          <w:szCs w:val="22"/>
        </w:rPr>
      </w:pPr>
      <w:r w:rsidRPr="00D23B27">
        <w:rPr>
          <w:rFonts w:ascii="Book Antiqua" w:hAnsi="Book Antiqua"/>
          <w:szCs w:val="22"/>
        </w:rPr>
        <w:t>The Asphalt Processing/Roofing Manufacturing Facility consist of an Asphalt Roofing Line, (EU 001) that produces asphalt shingles, mineral surfaced roll roofing and saturated felt (smooth surface roll roofing); and six heaters/burners (EU 004) that may be fueled with No. 2 fuel oil, LPG, or Natural Gas.</w:t>
      </w:r>
    </w:p>
    <w:p w:rsidR="00D23B27" w:rsidRPr="00D23B27" w:rsidRDefault="00D23B27" w:rsidP="001F5B86">
      <w:pPr>
        <w:pStyle w:val="BodyText3"/>
        <w:numPr>
          <w:ilvl w:val="12"/>
          <w:numId w:val="0"/>
        </w:numPr>
        <w:jc w:val="left"/>
        <w:rPr>
          <w:rFonts w:ascii="Book Antiqua" w:hAnsi="Book Antiqua"/>
          <w:szCs w:val="22"/>
        </w:rPr>
      </w:pPr>
      <w:r w:rsidRPr="00D23B27">
        <w:rPr>
          <w:rFonts w:ascii="Book Antiqua" w:hAnsi="Book Antiqua"/>
          <w:szCs w:val="22"/>
        </w:rPr>
        <w:t xml:space="preserve">Asphalt roofing production includes the coating of fiberglass or organic mats with  asphalt, the addition of minerals to the front and rear surface of the coated mats, cooling and drying of the nearly finished products, and product finishing and packing. </w:t>
      </w:r>
    </w:p>
    <w:p w:rsidR="00D23B27" w:rsidRPr="00D23B27" w:rsidRDefault="00D23B27" w:rsidP="00D23B27">
      <w:pPr>
        <w:pStyle w:val="BodyText3"/>
        <w:numPr>
          <w:ilvl w:val="12"/>
          <w:numId w:val="0"/>
        </w:numPr>
        <w:spacing w:after="0"/>
        <w:jc w:val="left"/>
        <w:rPr>
          <w:rFonts w:ascii="Book Antiqua" w:hAnsi="Book Antiqua"/>
          <w:szCs w:val="22"/>
        </w:rPr>
      </w:pPr>
      <w:r w:rsidRPr="00D23B27">
        <w:rPr>
          <w:rFonts w:ascii="Book Antiqua" w:hAnsi="Book Antiqua"/>
          <w:szCs w:val="22"/>
        </w:rPr>
        <w:t>Base fiberglass/organic mat is unrolled from the unwind stand on to the dry looper which maintains a constant tension on the mat. When organic mat is used the mat goes to the saturator to be saturated with asphalt. As the mat substrate ( fiberglass/organic) passes through the coater, filled asphalt coating at about 355°F-425°F is released through a valve onto the mat. Squeeze rollers in the coater apply filled coating to the front and back of the mat distributing it evenly to form a thick base coating to which surface materials will adhere. After leaving the coater, the coated material is passed through a surfacing applicator where surfacing materials are fed onto the hot coated surface. The surfacing materials are then pressed into the coatings as the mat passes through an S-drum where it is reversed, exposing the bottom side. Next, backing materials are applied to the back surface and pressed into the mat. After surfacing, the mat is cooled rapidly by water-cooled rolls and/or water sprays and passed through air pressure-operated press rolls used to embed the surface materials firmly onto the filled coating. The mat then passes through a drying section where it is air dried. A finish looper in the line allows a continuous movement of the sheet through the preceding operations and serves to further cool and dry the roofing sheets.</w:t>
      </w:r>
    </w:p>
    <w:p w:rsidR="004D1EAC" w:rsidRPr="006A2808" w:rsidRDefault="00D23B27" w:rsidP="00C05BA1">
      <w:pPr>
        <w:pStyle w:val="BodyText3"/>
        <w:numPr>
          <w:ilvl w:val="12"/>
          <w:numId w:val="0"/>
        </w:numPr>
        <w:spacing w:before="120" w:after="0"/>
        <w:jc w:val="left"/>
        <w:rPr>
          <w:rFonts w:ascii="Book Antiqua" w:hAnsi="Book Antiqua"/>
          <w:szCs w:val="22"/>
        </w:rPr>
      </w:pPr>
      <w:r w:rsidRPr="00D23B27">
        <w:rPr>
          <w:rFonts w:ascii="Book Antiqua" w:hAnsi="Book Antiqua"/>
          <w:szCs w:val="22"/>
        </w:rPr>
        <w:t>Solvent and water based paints are used to paint lines on the finished roll roofing products. Roll roofing then moves to a winder where rolls are formed.  Shingles are passed through a cutter. The finished shingles</w:t>
      </w:r>
      <w:r w:rsidRPr="00D23B27">
        <w:rPr>
          <w:rFonts w:ascii="Book Antiqua" w:hAnsi="Book Antiqua"/>
          <w:b/>
          <w:szCs w:val="22"/>
        </w:rPr>
        <w:t xml:space="preserve"> </w:t>
      </w:r>
      <w:r w:rsidRPr="00D23B27">
        <w:rPr>
          <w:rFonts w:ascii="Book Antiqua" w:hAnsi="Book Antiqua"/>
          <w:szCs w:val="22"/>
        </w:rPr>
        <w:t>and rolls are then stacked and packaged for shipment.</w:t>
      </w:r>
    </w:p>
    <w:p w:rsidR="000B52EA" w:rsidRDefault="000B52EA" w:rsidP="00C67A63">
      <w:pPr>
        <w:pStyle w:val="BodyText2"/>
        <w:spacing w:after="0"/>
        <w:rPr>
          <w:rFonts w:ascii="Book Antiqua" w:hAnsi="Book Antiqua"/>
          <w:sz w:val="20"/>
        </w:rPr>
      </w:pPr>
    </w:p>
    <w:p w:rsidR="000B52EA" w:rsidRDefault="000B52EA" w:rsidP="00C67A63">
      <w:pPr>
        <w:pStyle w:val="BodyText2"/>
        <w:spacing w:after="0"/>
        <w:rPr>
          <w:rFonts w:ascii="Book Antiqua" w:hAnsi="Book Antiqua"/>
          <w:sz w:val="20"/>
        </w:rPr>
      </w:pPr>
    </w:p>
    <w:p w:rsidR="007C4884" w:rsidRPr="0040743B" w:rsidRDefault="007C4884" w:rsidP="00C67A63">
      <w:pPr>
        <w:pStyle w:val="BodyText2"/>
        <w:spacing w:after="0"/>
        <w:rPr>
          <w:rFonts w:ascii="Book Antiqua" w:hAnsi="Book Antiqua"/>
          <w:szCs w:val="22"/>
        </w:rPr>
      </w:pPr>
    </w:p>
    <w:p w:rsidR="004A09D3" w:rsidRPr="0040743B" w:rsidRDefault="004A09D3" w:rsidP="004A09D3">
      <w:pPr>
        <w:pStyle w:val="BodyText3"/>
        <w:numPr>
          <w:ilvl w:val="12"/>
          <w:numId w:val="0"/>
        </w:numPr>
        <w:jc w:val="left"/>
        <w:rPr>
          <w:rFonts w:ascii="Book Antiqua" w:hAnsi="Book Antiqua"/>
          <w:szCs w:val="22"/>
        </w:rPr>
      </w:pPr>
      <w:r w:rsidRPr="0040743B">
        <w:rPr>
          <w:rFonts w:ascii="Book Antiqua" w:hAnsi="Book Antiqua"/>
          <w:szCs w:val="22"/>
        </w:rPr>
        <w:t>The existing facility consists of the following emissions unit</w:t>
      </w:r>
      <w:r w:rsidR="002B64E9" w:rsidRPr="0040743B">
        <w:rPr>
          <w:rFonts w:ascii="Book Antiqua" w:hAnsi="Book Antiqua"/>
          <w:szCs w:val="22"/>
        </w:rPr>
        <w:t>s and points</w:t>
      </w:r>
      <w:r w:rsidRPr="0040743B">
        <w:rPr>
          <w:rFonts w:ascii="Book Antiqua" w:hAnsi="Book Antiqua"/>
          <w:szCs w:val="22"/>
        </w:rPr>
        <w:t>.</w:t>
      </w:r>
    </w:p>
    <w:tbl>
      <w:tblPr>
        <w:tblW w:w="9540" w:type="dxa"/>
        <w:tblInd w:w="5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844"/>
        <w:gridCol w:w="1586"/>
        <w:gridCol w:w="180"/>
        <w:gridCol w:w="4122"/>
        <w:gridCol w:w="558"/>
        <w:gridCol w:w="2250"/>
      </w:tblGrid>
      <w:tr w:rsidR="002B64E9" w:rsidRPr="0040743B" w:rsidTr="00C06EFE">
        <w:trPr>
          <w:gridAfter w:val="3"/>
          <w:wAfter w:w="6930" w:type="dxa"/>
        </w:trPr>
        <w:tc>
          <w:tcPr>
            <w:tcW w:w="2610" w:type="dxa"/>
            <w:gridSpan w:val="3"/>
            <w:shd w:val="pct5" w:color="auto" w:fill="auto"/>
          </w:tcPr>
          <w:p w:rsidR="002B64E9" w:rsidRPr="0040743B" w:rsidRDefault="002B64E9" w:rsidP="002B64E9">
            <w:pPr>
              <w:rPr>
                <w:rFonts w:ascii="Book Antiqua" w:hAnsi="Book Antiqua"/>
                <w:sz w:val="22"/>
                <w:szCs w:val="22"/>
                <w:highlight w:val="yellow"/>
              </w:rPr>
            </w:pPr>
            <w:r w:rsidRPr="0040743B">
              <w:rPr>
                <w:rFonts w:ascii="Book Antiqua" w:hAnsi="Book Antiqua"/>
                <w:sz w:val="22"/>
                <w:szCs w:val="22"/>
              </w:rPr>
              <w:t>Facility ID No. 00190019</w:t>
            </w:r>
          </w:p>
        </w:tc>
      </w:tr>
      <w:tr w:rsidR="002B64E9" w:rsidRPr="00F37410" w:rsidTr="000B52EA">
        <w:tc>
          <w:tcPr>
            <w:tcW w:w="844" w:type="dxa"/>
            <w:shd w:val="clear" w:color="auto" w:fill="BFBFBF" w:themeFill="background1" w:themeFillShade="BF"/>
          </w:tcPr>
          <w:p w:rsidR="002B64E9" w:rsidRPr="0040743B" w:rsidRDefault="002B64E9" w:rsidP="002B64E9">
            <w:pPr>
              <w:jc w:val="center"/>
              <w:rPr>
                <w:rFonts w:ascii="Book Antiqua" w:hAnsi="Book Antiqua"/>
                <w:sz w:val="22"/>
                <w:szCs w:val="22"/>
                <w:highlight w:val="yellow"/>
              </w:rPr>
            </w:pPr>
            <w:r w:rsidRPr="0040743B">
              <w:rPr>
                <w:rFonts w:ascii="Book Antiqua" w:hAnsi="Book Antiqua"/>
                <w:sz w:val="22"/>
                <w:szCs w:val="22"/>
              </w:rPr>
              <w:t>ID No.</w:t>
            </w:r>
          </w:p>
        </w:tc>
        <w:tc>
          <w:tcPr>
            <w:tcW w:w="8696" w:type="dxa"/>
            <w:gridSpan w:val="5"/>
            <w:shd w:val="clear" w:color="auto" w:fill="BFBFBF" w:themeFill="background1" w:themeFillShade="BF"/>
          </w:tcPr>
          <w:p w:rsidR="002B64E9" w:rsidRPr="0040743B" w:rsidRDefault="002B64E9" w:rsidP="002B64E9">
            <w:pPr>
              <w:rPr>
                <w:rFonts w:ascii="Book Antiqua" w:hAnsi="Book Antiqua"/>
                <w:sz w:val="22"/>
                <w:szCs w:val="22"/>
              </w:rPr>
            </w:pPr>
            <w:r w:rsidRPr="0040743B">
              <w:rPr>
                <w:rFonts w:ascii="Book Antiqua" w:hAnsi="Book Antiqua"/>
                <w:sz w:val="22"/>
                <w:szCs w:val="22"/>
              </w:rPr>
              <w:t>Emission Unit Description</w:t>
            </w:r>
          </w:p>
        </w:tc>
      </w:tr>
      <w:tr w:rsidR="002B64E9" w:rsidRPr="00F37410" w:rsidTr="000B52EA">
        <w:tc>
          <w:tcPr>
            <w:tcW w:w="844" w:type="dxa"/>
            <w:shd w:val="clear" w:color="auto" w:fill="BFBFBF" w:themeFill="background1" w:themeFillShade="BF"/>
          </w:tcPr>
          <w:p w:rsidR="002B64E9" w:rsidRPr="0040743B" w:rsidRDefault="002B64E9" w:rsidP="002B64E9">
            <w:pPr>
              <w:jc w:val="center"/>
              <w:rPr>
                <w:rFonts w:ascii="Book Antiqua" w:hAnsi="Book Antiqua"/>
                <w:sz w:val="22"/>
                <w:szCs w:val="22"/>
              </w:rPr>
            </w:pPr>
            <w:r w:rsidRPr="0040743B">
              <w:rPr>
                <w:rFonts w:ascii="Book Antiqua" w:hAnsi="Book Antiqua"/>
                <w:sz w:val="22"/>
                <w:szCs w:val="22"/>
              </w:rPr>
              <w:t>001</w:t>
            </w:r>
          </w:p>
        </w:tc>
        <w:tc>
          <w:tcPr>
            <w:tcW w:w="8696" w:type="dxa"/>
            <w:gridSpan w:val="5"/>
            <w:shd w:val="clear" w:color="auto" w:fill="BFBFBF" w:themeFill="background1" w:themeFillShade="BF"/>
          </w:tcPr>
          <w:p w:rsidR="002B64E9" w:rsidRPr="0040743B" w:rsidRDefault="002B64E9" w:rsidP="002B64E9">
            <w:pPr>
              <w:rPr>
                <w:rFonts w:ascii="Book Antiqua" w:hAnsi="Book Antiqua"/>
                <w:sz w:val="22"/>
                <w:szCs w:val="22"/>
              </w:rPr>
            </w:pPr>
            <w:r w:rsidRPr="0040743B">
              <w:rPr>
                <w:rFonts w:ascii="Book Antiqua" w:hAnsi="Book Antiqua"/>
                <w:sz w:val="22"/>
                <w:szCs w:val="22"/>
              </w:rPr>
              <w:t>Asphalt Roofing Line</w:t>
            </w:r>
          </w:p>
        </w:tc>
      </w:tr>
      <w:tr w:rsidR="008B5999" w:rsidRPr="00F37410" w:rsidTr="00C06EFE">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2430" w:type="dxa"/>
            <w:gridSpan w:val="2"/>
            <w:tcBorders>
              <w:top w:val="single" w:sz="12" w:space="0" w:color="auto"/>
              <w:bottom w:val="single" w:sz="6" w:space="0" w:color="auto"/>
            </w:tcBorders>
            <w:shd w:val="clear" w:color="auto" w:fill="E0E0E0"/>
          </w:tcPr>
          <w:p w:rsidR="008B5999" w:rsidRPr="00135381" w:rsidRDefault="008B5999" w:rsidP="00971116">
            <w:pPr>
              <w:pStyle w:val="BodyText2"/>
              <w:tabs>
                <w:tab w:val="left" w:pos="-540"/>
                <w:tab w:val="left" w:pos="720"/>
                <w:tab w:val="left" w:pos="1170"/>
                <w:tab w:val="left" w:pos="1530"/>
                <w:tab w:val="left" w:pos="1710"/>
                <w:tab w:val="left" w:pos="9000"/>
              </w:tabs>
              <w:ind w:left="90"/>
              <w:jc w:val="center"/>
              <w:rPr>
                <w:rFonts w:ascii="Book Antiqua" w:hAnsi="Book Antiqua"/>
                <w:sz w:val="20"/>
              </w:rPr>
            </w:pPr>
            <w:r w:rsidRPr="00135381">
              <w:rPr>
                <w:rFonts w:ascii="Book Antiqua" w:hAnsi="Book Antiqua"/>
                <w:sz w:val="20"/>
              </w:rPr>
              <w:t>Emissions Point</w:t>
            </w:r>
          </w:p>
        </w:tc>
        <w:tc>
          <w:tcPr>
            <w:tcW w:w="4302" w:type="dxa"/>
            <w:gridSpan w:val="2"/>
            <w:tcBorders>
              <w:top w:val="single" w:sz="12" w:space="0" w:color="auto"/>
              <w:bottom w:val="single" w:sz="6" w:space="0" w:color="auto"/>
            </w:tcBorders>
            <w:shd w:val="clear" w:color="auto" w:fill="E0E0E0"/>
            <w:vAlign w:val="center"/>
          </w:tcPr>
          <w:p w:rsidR="008B5999" w:rsidRPr="00135381" w:rsidRDefault="008B5999" w:rsidP="00971116">
            <w:pPr>
              <w:pStyle w:val="BodyText2"/>
              <w:tabs>
                <w:tab w:val="left" w:pos="0"/>
                <w:tab w:val="left" w:pos="720"/>
                <w:tab w:val="left" w:pos="1170"/>
                <w:tab w:val="left" w:pos="1530"/>
                <w:tab w:val="left" w:pos="1710"/>
                <w:tab w:val="left" w:pos="9000"/>
              </w:tabs>
              <w:jc w:val="center"/>
              <w:rPr>
                <w:rFonts w:ascii="Book Antiqua" w:hAnsi="Book Antiqua"/>
                <w:sz w:val="20"/>
              </w:rPr>
            </w:pPr>
            <w:r w:rsidRPr="00135381">
              <w:rPr>
                <w:rFonts w:ascii="Book Antiqua" w:hAnsi="Book Antiqua"/>
                <w:sz w:val="20"/>
              </w:rPr>
              <w:t>Description</w:t>
            </w:r>
          </w:p>
        </w:tc>
        <w:tc>
          <w:tcPr>
            <w:tcW w:w="2808" w:type="dxa"/>
            <w:gridSpan w:val="2"/>
            <w:tcBorders>
              <w:top w:val="single" w:sz="12" w:space="0" w:color="auto"/>
              <w:bottom w:val="single" w:sz="6" w:space="0" w:color="auto"/>
            </w:tcBorders>
            <w:shd w:val="clear" w:color="auto" w:fill="E0E0E0"/>
            <w:vAlign w:val="center"/>
          </w:tcPr>
          <w:p w:rsidR="008B5999" w:rsidRPr="00135381" w:rsidRDefault="008B5999" w:rsidP="00971116">
            <w:pPr>
              <w:pStyle w:val="BodyText2"/>
              <w:tabs>
                <w:tab w:val="left" w:pos="0"/>
                <w:tab w:val="left" w:pos="720"/>
                <w:tab w:val="left" w:pos="1170"/>
                <w:tab w:val="left" w:pos="1530"/>
                <w:tab w:val="left" w:pos="1710"/>
                <w:tab w:val="left" w:pos="9000"/>
              </w:tabs>
              <w:jc w:val="center"/>
              <w:rPr>
                <w:rFonts w:ascii="Book Antiqua" w:hAnsi="Book Antiqua"/>
                <w:sz w:val="20"/>
              </w:rPr>
            </w:pPr>
            <w:r w:rsidRPr="00135381">
              <w:rPr>
                <w:rFonts w:ascii="Book Antiqua" w:hAnsi="Book Antiqua"/>
                <w:sz w:val="20"/>
              </w:rPr>
              <w:t>Throughput Rate</w:t>
            </w:r>
          </w:p>
        </w:tc>
      </w:tr>
      <w:tr w:rsidR="008B5999" w:rsidRPr="00F37410" w:rsidTr="00C06EFE">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2430" w:type="dxa"/>
            <w:gridSpan w:val="2"/>
            <w:tcBorders>
              <w:top w:val="single" w:sz="6" w:space="0" w:color="auto"/>
            </w:tcBorders>
          </w:tcPr>
          <w:p w:rsidR="008B5999" w:rsidRPr="00135381" w:rsidRDefault="008B5999" w:rsidP="00971116">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sz w:val="20"/>
              </w:rPr>
              <w:t>EP-1 (EP1-S)</w:t>
            </w:r>
          </w:p>
        </w:tc>
        <w:tc>
          <w:tcPr>
            <w:tcW w:w="4302" w:type="dxa"/>
            <w:gridSpan w:val="2"/>
            <w:tcBorders>
              <w:top w:val="single" w:sz="6" w:space="0" w:color="auto"/>
            </w:tcBorders>
            <w:vAlign w:val="center"/>
          </w:tcPr>
          <w:p w:rsidR="008B5999" w:rsidRPr="00135381" w:rsidRDefault="008B5999" w:rsidP="00971116">
            <w:pPr>
              <w:pStyle w:val="BodyText2"/>
              <w:tabs>
                <w:tab w:val="left" w:pos="0"/>
                <w:tab w:val="left" w:pos="720"/>
                <w:tab w:val="left" w:pos="1170"/>
                <w:tab w:val="left" w:pos="1530"/>
                <w:tab w:val="left" w:pos="1710"/>
                <w:tab w:val="left" w:pos="9000"/>
              </w:tabs>
              <w:rPr>
                <w:rFonts w:ascii="Book Antiqua" w:hAnsi="Book Antiqua"/>
                <w:sz w:val="20"/>
              </w:rPr>
            </w:pPr>
            <w:r w:rsidRPr="00135381">
              <w:rPr>
                <w:rFonts w:ascii="Book Antiqua" w:hAnsi="Book Antiqua"/>
                <w:sz w:val="20"/>
              </w:rPr>
              <w:t>Saturator &amp; Wet Looper controlled by CVM 90-CTR-12 filter</w:t>
            </w:r>
          </w:p>
        </w:tc>
        <w:tc>
          <w:tcPr>
            <w:tcW w:w="2808" w:type="dxa"/>
            <w:gridSpan w:val="2"/>
            <w:tcBorders>
              <w:top w:val="single" w:sz="6" w:space="0" w:color="auto"/>
            </w:tcBorders>
            <w:vAlign w:val="center"/>
          </w:tcPr>
          <w:p w:rsidR="008B5999" w:rsidRPr="00135381" w:rsidRDefault="008B5999" w:rsidP="00971116">
            <w:pPr>
              <w:pStyle w:val="BodyText2"/>
              <w:tabs>
                <w:tab w:val="left" w:pos="0"/>
                <w:tab w:val="left" w:pos="720"/>
                <w:tab w:val="left" w:pos="1170"/>
                <w:tab w:val="left" w:pos="1530"/>
                <w:tab w:val="left" w:pos="1710"/>
                <w:tab w:val="left" w:pos="9000"/>
              </w:tabs>
              <w:jc w:val="center"/>
              <w:rPr>
                <w:rFonts w:ascii="Book Antiqua" w:hAnsi="Book Antiqua"/>
                <w:bCs/>
                <w:sz w:val="20"/>
                <w:vertAlign w:val="superscript"/>
              </w:rPr>
            </w:pPr>
            <w:r w:rsidRPr="00135381">
              <w:rPr>
                <w:rFonts w:ascii="Book Antiqua" w:hAnsi="Book Antiqua"/>
                <w:bCs/>
                <w:sz w:val="20"/>
              </w:rPr>
              <w:t xml:space="preserve">30.0 TPH production rate </w:t>
            </w:r>
            <w:r w:rsidRPr="00135381">
              <w:rPr>
                <w:rFonts w:ascii="Book Antiqua" w:hAnsi="Book Antiqua"/>
                <w:bCs/>
                <w:sz w:val="20"/>
                <w:vertAlign w:val="superscript"/>
              </w:rPr>
              <w:t>(1)</w:t>
            </w:r>
            <w:r>
              <w:rPr>
                <w:rFonts w:ascii="Book Antiqua" w:hAnsi="Book Antiqua"/>
                <w:bCs/>
                <w:sz w:val="20"/>
                <w:vertAlign w:val="superscript"/>
              </w:rPr>
              <w:t>(2)</w:t>
            </w:r>
          </w:p>
          <w:p w:rsidR="008B5999" w:rsidRPr="00135381" w:rsidRDefault="008B5999" w:rsidP="00971116">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bCs/>
                <w:sz w:val="20"/>
              </w:rPr>
              <w:t xml:space="preserve">15.0 TPH production rate </w:t>
            </w:r>
            <w:r w:rsidRPr="00135381">
              <w:rPr>
                <w:rFonts w:ascii="Book Antiqua" w:hAnsi="Book Antiqua"/>
                <w:bCs/>
                <w:sz w:val="20"/>
                <w:vertAlign w:val="superscript"/>
              </w:rPr>
              <w:t>(1)</w:t>
            </w:r>
            <w:r>
              <w:rPr>
                <w:rFonts w:ascii="Book Antiqua" w:hAnsi="Book Antiqua"/>
                <w:bCs/>
                <w:sz w:val="20"/>
                <w:vertAlign w:val="superscript"/>
              </w:rPr>
              <w:t>(3)</w:t>
            </w:r>
          </w:p>
        </w:tc>
      </w:tr>
      <w:tr w:rsidR="008B5999" w:rsidRPr="00F37410" w:rsidTr="00C06EFE">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2430" w:type="dxa"/>
            <w:gridSpan w:val="2"/>
            <w:tcBorders>
              <w:top w:val="single" w:sz="6" w:space="0" w:color="auto"/>
            </w:tcBorders>
          </w:tcPr>
          <w:p w:rsidR="008B5999" w:rsidRPr="00135381" w:rsidRDefault="008B5999" w:rsidP="00971116">
            <w:pPr>
              <w:pStyle w:val="BodyText2"/>
              <w:tabs>
                <w:tab w:val="left" w:pos="0"/>
                <w:tab w:val="left" w:pos="720"/>
                <w:tab w:val="left" w:pos="1170"/>
                <w:tab w:val="left" w:pos="1530"/>
                <w:tab w:val="left" w:pos="1710"/>
                <w:tab w:val="left" w:pos="9000"/>
              </w:tabs>
              <w:jc w:val="center"/>
              <w:rPr>
                <w:rFonts w:ascii="Book Antiqua" w:hAnsi="Book Antiqua"/>
                <w:sz w:val="20"/>
              </w:rPr>
            </w:pPr>
            <w:r w:rsidRPr="00135381">
              <w:rPr>
                <w:rFonts w:ascii="Book Antiqua" w:hAnsi="Book Antiqua"/>
                <w:sz w:val="20"/>
              </w:rPr>
              <w:t>EP-2 (EP2)</w:t>
            </w:r>
          </w:p>
        </w:tc>
        <w:tc>
          <w:tcPr>
            <w:tcW w:w="4302" w:type="dxa"/>
            <w:gridSpan w:val="2"/>
            <w:tcBorders>
              <w:top w:val="single" w:sz="6" w:space="0" w:color="auto"/>
            </w:tcBorders>
            <w:vAlign w:val="center"/>
          </w:tcPr>
          <w:p w:rsidR="008B5999" w:rsidRPr="00135381" w:rsidRDefault="008B5999" w:rsidP="00971116">
            <w:pPr>
              <w:pStyle w:val="BodyText2"/>
              <w:tabs>
                <w:tab w:val="left" w:pos="0"/>
                <w:tab w:val="left" w:pos="720"/>
                <w:tab w:val="left" w:pos="1170"/>
                <w:tab w:val="left" w:pos="1530"/>
                <w:tab w:val="left" w:pos="1710"/>
                <w:tab w:val="left" w:pos="9000"/>
              </w:tabs>
              <w:rPr>
                <w:rFonts w:ascii="Book Antiqua" w:hAnsi="Book Antiqua"/>
                <w:bCs/>
                <w:sz w:val="20"/>
              </w:rPr>
            </w:pPr>
            <w:r w:rsidRPr="00135381">
              <w:rPr>
                <w:rFonts w:ascii="Book Antiqua" w:hAnsi="Book Antiqua"/>
                <w:sz w:val="20"/>
              </w:rPr>
              <w:t>Saturator capture system</w:t>
            </w:r>
          </w:p>
        </w:tc>
        <w:tc>
          <w:tcPr>
            <w:tcW w:w="2808" w:type="dxa"/>
            <w:gridSpan w:val="2"/>
            <w:tcBorders>
              <w:top w:val="single" w:sz="6" w:space="0" w:color="auto"/>
            </w:tcBorders>
            <w:vAlign w:val="center"/>
          </w:tcPr>
          <w:p w:rsidR="008B5999" w:rsidRPr="00135381" w:rsidRDefault="008B5999" w:rsidP="00971116">
            <w:pPr>
              <w:pStyle w:val="BodyText2"/>
              <w:tabs>
                <w:tab w:val="left" w:pos="0"/>
                <w:tab w:val="left" w:pos="720"/>
                <w:tab w:val="left" w:pos="1170"/>
                <w:tab w:val="left" w:pos="1530"/>
                <w:tab w:val="left" w:pos="1710"/>
                <w:tab w:val="left" w:pos="9000"/>
              </w:tabs>
              <w:jc w:val="center"/>
              <w:rPr>
                <w:rFonts w:ascii="Book Antiqua" w:hAnsi="Book Antiqua"/>
                <w:sz w:val="20"/>
              </w:rPr>
            </w:pPr>
          </w:p>
        </w:tc>
      </w:tr>
      <w:tr w:rsidR="008B5999" w:rsidRPr="00F37410" w:rsidTr="00C06EFE">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2430" w:type="dxa"/>
            <w:gridSpan w:val="2"/>
            <w:tcBorders>
              <w:top w:val="single" w:sz="6" w:space="0" w:color="auto"/>
            </w:tcBorders>
          </w:tcPr>
          <w:p w:rsidR="008B5999" w:rsidRPr="00135381" w:rsidRDefault="008B5999" w:rsidP="00971116">
            <w:pPr>
              <w:pStyle w:val="BodyText2"/>
              <w:tabs>
                <w:tab w:val="left" w:pos="0"/>
                <w:tab w:val="left" w:pos="720"/>
                <w:tab w:val="left" w:pos="1170"/>
                <w:tab w:val="left" w:pos="1530"/>
                <w:tab w:val="left" w:pos="1710"/>
                <w:tab w:val="left" w:pos="9000"/>
              </w:tabs>
              <w:jc w:val="center"/>
              <w:rPr>
                <w:rFonts w:ascii="Book Antiqua" w:hAnsi="Book Antiqua"/>
                <w:sz w:val="20"/>
              </w:rPr>
            </w:pPr>
          </w:p>
          <w:p w:rsidR="008B5999" w:rsidRPr="00135381" w:rsidRDefault="008B5999" w:rsidP="00971116">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sz w:val="20"/>
              </w:rPr>
              <w:lastRenderedPageBreak/>
              <w:t>EP-3 (EP3-S)</w:t>
            </w:r>
          </w:p>
        </w:tc>
        <w:tc>
          <w:tcPr>
            <w:tcW w:w="4302" w:type="dxa"/>
            <w:gridSpan w:val="2"/>
            <w:tcBorders>
              <w:top w:val="single" w:sz="6" w:space="0" w:color="auto"/>
            </w:tcBorders>
            <w:vAlign w:val="center"/>
          </w:tcPr>
          <w:p w:rsidR="008B5999" w:rsidRPr="00135381" w:rsidRDefault="008B5999" w:rsidP="00971116">
            <w:pPr>
              <w:ind w:left="-720"/>
              <w:rPr>
                <w:rFonts w:ascii="Book Antiqua" w:hAnsi="Book Antiqua"/>
              </w:rPr>
            </w:pPr>
            <w:r w:rsidRPr="00135381">
              <w:rPr>
                <w:rFonts w:ascii="Book Antiqua" w:hAnsi="Book Antiqua"/>
              </w:rPr>
              <w:lastRenderedPageBreak/>
              <w:t xml:space="preserve">Heavy </w:t>
            </w:r>
          </w:p>
          <w:p w:rsidR="008B5999" w:rsidRPr="00135381" w:rsidRDefault="008B5999" w:rsidP="00971116">
            <w:pPr>
              <w:pStyle w:val="BodyText2"/>
              <w:tabs>
                <w:tab w:val="left" w:pos="0"/>
                <w:tab w:val="left" w:pos="720"/>
                <w:tab w:val="left" w:pos="1170"/>
                <w:tab w:val="left" w:pos="1530"/>
                <w:tab w:val="left" w:pos="1710"/>
                <w:tab w:val="left" w:pos="9000"/>
              </w:tabs>
              <w:rPr>
                <w:rFonts w:ascii="Book Antiqua" w:hAnsi="Book Antiqua"/>
                <w:bCs/>
                <w:sz w:val="20"/>
              </w:rPr>
            </w:pPr>
            <w:r w:rsidRPr="00135381">
              <w:rPr>
                <w:rFonts w:ascii="Book Antiqua" w:hAnsi="Book Antiqua"/>
                <w:sz w:val="20"/>
              </w:rPr>
              <w:t xml:space="preserve">Heavy   Saturant Storage Tank (Tank #3) &amp; </w:t>
            </w:r>
            <w:r w:rsidRPr="00135381">
              <w:rPr>
                <w:rFonts w:ascii="Book Antiqua" w:hAnsi="Book Antiqua"/>
                <w:sz w:val="20"/>
              </w:rPr>
              <w:lastRenderedPageBreak/>
              <w:t xml:space="preserve">Truck Unloading &amp; Interplant Transfer </w:t>
            </w:r>
            <w:r w:rsidRPr="00135381">
              <w:rPr>
                <w:rFonts w:ascii="Book Antiqua" w:hAnsi="Book Antiqua"/>
                <w:bCs/>
                <w:sz w:val="20"/>
              </w:rPr>
              <w:t>with a CECO Model   TVF-10 filter</w:t>
            </w:r>
          </w:p>
        </w:tc>
        <w:tc>
          <w:tcPr>
            <w:tcW w:w="2808" w:type="dxa"/>
            <w:gridSpan w:val="2"/>
            <w:tcBorders>
              <w:top w:val="single" w:sz="6" w:space="0" w:color="auto"/>
            </w:tcBorders>
            <w:vAlign w:val="center"/>
          </w:tcPr>
          <w:p w:rsidR="008B5999" w:rsidRPr="00135381" w:rsidRDefault="008B5999" w:rsidP="00971116">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bCs/>
                <w:sz w:val="20"/>
              </w:rPr>
              <w:lastRenderedPageBreak/>
              <w:t>400 GPM transfer rate</w:t>
            </w:r>
          </w:p>
        </w:tc>
      </w:tr>
      <w:tr w:rsidR="008B5999" w:rsidRPr="00F37410" w:rsidTr="00C06EFE">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2430" w:type="dxa"/>
            <w:gridSpan w:val="2"/>
            <w:tcBorders>
              <w:top w:val="single" w:sz="6" w:space="0" w:color="auto"/>
            </w:tcBorders>
          </w:tcPr>
          <w:p w:rsidR="008B5999" w:rsidRPr="00135381" w:rsidRDefault="008B5999" w:rsidP="00971116">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bCs/>
                <w:sz w:val="20"/>
              </w:rPr>
              <w:lastRenderedPageBreak/>
              <w:t>EP-</w:t>
            </w:r>
            <w:r w:rsidRPr="00135381">
              <w:rPr>
                <w:rFonts w:ascii="Book Antiqua" w:hAnsi="Book Antiqua"/>
                <w:sz w:val="20"/>
              </w:rPr>
              <w:t>4  (EP4-S)</w:t>
            </w:r>
          </w:p>
        </w:tc>
        <w:tc>
          <w:tcPr>
            <w:tcW w:w="4302" w:type="dxa"/>
            <w:gridSpan w:val="2"/>
            <w:tcBorders>
              <w:top w:val="single" w:sz="6" w:space="0" w:color="auto"/>
            </w:tcBorders>
            <w:vAlign w:val="center"/>
          </w:tcPr>
          <w:p w:rsidR="008B5999" w:rsidRPr="00135381" w:rsidRDefault="008B5999" w:rsidP="00971116">
            <w:pPr>
              <w:pStyle w:val="BodyText2"/>
              <w:tabs>
                <w:tab w:val="left" w:pos="0"/>
                <w:tab w:val="left" w:pos="720"/>
                <w:tab w:val="left" w:pos="1170"/>
                <w:tab w:val="left" w:pos="1530"/>
                <w:tab w:val="left" w:pos="1710"/>
                <w:tab w:val="left" w:pos="9000"/>
              </w:tabs>
              <w:rPr>
                <w:rFonts w:ascii="Book Antiqua" w:hAnsi="Book Antiqua"/>
                <w:bCs/>
                <w:sz w:val="20"/>
              </w:rPr>
            </w:pPr>
            <w:r w:rsidRPr="00135381">
              <w:rPr>
                <w:rFonts w:ascii="Book Antiqua" w:hAnsi="Book Antiqua"/>
                <w:bCs/>
                <w:sz w:val="20"/>
              </w:rPr>
              <w:t>Saturant Storage Tank (Tank #4)</w:t>
            </w:r>
            <w:r w:rsidRPr="00135381">
              <w:rPr>
                <w:rFonts w:ascii="Book Antiqua" w:hAnsi="Book Antiqua"/>
                <w:sz w:val="20"/>
              </w:rPr>
              <w:t xml:space="preserve"> &amp; Truck Unloading</w:t>
            </w:r>
            <w:r w:rsidRPr="00135381">
              <w:rPr>
                <w:rFonts w:ascii="Book Antiqua" w:hAnsi="Book Antiqua"/>
                <w:bCs/>
                <w:sz w:val="20"/>
              </w:rPr>
              <w:t xml:space="preserve"> &amp; Interplant Transfer with a CECO Model TV-10 filter</w:t>
            </w:r>
          </w:p>
        </w:tc>
        <w:tc>
          <w:tcPr>
            <w:tcW w:w="2808" w:type="dxa"/>
            <w:gridSpan w:val="2"/>
            <w:tcBorders>
              <w:top w:val="single" w:sz="6" w:space="0" w:color="auto"/>
            </w:tcBorders>
            <w:vAlign w:val="center"/>
          </w:tcPr>
          <w:p w:rsidR="008B5999" w:rsidRPr="00135381" w:rsidRDefault="008B5999" w:rsidP="00971116">
            <w:pPr>
              <w:pStyle w:val="BodyText2"/>
              <w:tabs>
                <w:tab w:val="left" w:pos="0"/>
                <w:tab w:val="left" w:pos="720"/>
                <w:tab w:val="left" w:pos="1170"/>
                <w:tab w:val="left" w:pos="1530"/>
                <w:tab w:val="left" w:pos="1710"/>
                <w:tab w:val="left" w:pos="9000"/>
              </w:tabs>
              <w:jc w:val="center"/>
              <w:rPr>
                <w:rFonts w:ascii="Book Antiqua" w:hAnsi="Book Antiqua"/>
                <w:sz w:val="20"/>
              </w:rPr>
            </w:pPr>
            <w:r w:rsidRPr="00135381">
              <w:rPr>
                <w:rFonts w:ascii="Book Antiqua" w:hAnsi="Book Antiqua"/>
                <w:bCs/>
                <w:sz w:val="20"/>
              </w:rPr>
              <w:t>400GPM transfer rate</w:t>
            </w:r>
          </w:p>
        </w:tc>
      </w:tr>
      <w:tr w:rsidR="008B5999" w:rsidRPr="00F37410" w:rsidTr="00C06EFE">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2430" w:type="dxa"/>
            <w:gridSpan w:val="2"/>
            <w:tcBorders>
              <w:top w:val="single" w:sz="6" w:space="0" w:color="auto"/>
            </w:tcBorders>
          </w:tcPr>
          <w:p w:rsidR="008B5999" w:rsidRPr="00135381" w:rsidRDefault="008B5999" w:rsidP="00971116">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sz w:val="20"/>
              </w:rPr>
              <w:t>EP-5  (EP5-S)</w:t>
            </w:r>
          </w:p>
        </w:tc>
        <w:tc>
          <w:tcPr>
            <w:tcW w:w="4302" w:type="dxa"/>
            <w:gridSpan w:val="2"/>
            <w:tcBorders>
              <w:top w:val="single" w:sz="6" w:space="0" w:color="auto"/>
            </w:tcBorders>
            <w:vAlign w:val="center"/>
          </w:tcPr>
          <w:p w:rsidR="008B5999" w:rsidRPr="00135381" w:rsidRDefault="008B5999" w:rsidP="00971116">
            <w:pPr>
              <w:pStyle w:val="BodyText2"/>
              <w:tabs>
                <w:tab w:val="left" w:pos="0"/>
                <w:tab w:val="left" w:pos="720"/>
                <w:tab w:val="left" w:pos="1170"/>
                <w:tab w:val="left" w:pos="1530"/>
                <w:tab w:val="left" w:pos="1710"/>
                <w:tab w:val="left" w:pos="9000"/>
              </w:tabs>
              <w:rPr>
                <w:rFonts w:ascii="Book Antiqua" w:hAnsi="Book Antiqua"/>
                <w:sz w:val="20"/>
              </w:rPr>
            </w:pPr>
            <w:r w:rsidRPr="00135381">
              <w:rPr>
                <w:rFonts w:ascii="Book Antiqua" w:hAnsi="Book Antiqua"/>
                <w:sz w:val="20"/>
              </w:rPr>
              <w:t>Saturant Run Tank (Tank #5) &amp; Truck  Unloading &amp; Interplant Transfer with a fume filter</w:t>
            </w:r>
          </w:p>
        </w:tc>
        <w:tc>
          <w:tcPr>
            <w:tcW w:w="2808" w:type="dxa"/>
            <w:gridSpan w:val="2"/>
            <w:tcBorders>
              <w:top w:val="single" w:sz="6" w:space="0" w:color="auto"/>
            </w:tcBorders>
            <w:vAlign w:val="center"/>
          </w:tcPr>
          <w:p w:rsidR="008B5999" w:rsidRPr="00135381" w:rsidRDefault="008B5999" w:rsidP="00971116">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bCs/>
                <w:sz w:val="20"/>
              </w:rPr>
              <w:t>400 GPM transfer rate</w:t>
            </w:r>
          </w:p>
        </w:tc>
      </w:tr>
      <w:tr w:rsidR="008B5999" w:rsidRPr="00F37410" w:rsidTr="00C06EFE">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rPr>
          <w:trHeight w:val="732"/>
        </w:trPr>
        <w:tc>
          <w:tcPr>
            <w:tcW w:w="2430" w:type="dxa"/>
            <w:gridSpan w:val="2"/>
            <w:tcBorders>
              <w:top w:val="single" w:sz="6" w:space="0" w:color="auto"/>
            </w:tcBorders>
          </w:tcPr>
          <w:p w:rsidR="008B5999" w:rsidRPr="00135381" w:rsidRDefault="008B5999" w:rsidP="00971116">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sz w:val="20"/>
              </w:rPr>
              <w:t>EP-7  (EP7-S)</w:t>
            </w:r>
          </w:p>
        </w:tc>
        <w:tc>
          <w:tcPr>
            <w:tcW w:w="4302" w:type="dxa"/>
            <w:gridSpan w:val="2"/>
            <w:tcBorders>
              <w:top w:val="single" w:sz="6" w:space="0" w:color="auto"/>
            </w:tcBorders>
            <w:vAlign w:val="center"/>
          </w:tcPr>
          <w:p w:rsidR="008B5999" w:rsidRPr="00135381" w:rsidRDefault="008B5999" w:rsidP="00971116">
            <w:pPr>
              <w:pStyle w:val="BodyText2"/>
              <w:tabs>
                <w:tab w:val="left" w:pos="0"/>
                <w:tab w:val="left" w:pos="720"/>
                <w:tab w:val="left" w:pos="1170"/>
                <w:tab w:val="left" w:pos="1530"/>
                <w:tab w:val="left" w:pos="1710"/>
                <w:tab w:val="left" w:pos="9000"/>
              </w:tabs>
              <w:rPr>
                <w:rFonts w:ascii="Book Antiqua" w:hAnsi="Book Antiqua"/>
                <w:sz w:val="20"/>
              </w:rPr>
            </w:pPr>
            <w:r w:rsidRPr="00135381">
              <w:rPr>
                <w:rFonts w:ascii="Book Antiqua" w:hAnsi="Book Antiqua"/>
                <w:sz w:val="20"/>
              </w:rPr>
              <w:t>Asphalt Coating Tank (Tank #1) &amp; Truck Unloading controlled by a CECO Model TVF-10 filter</w:t>
            </w:r>
          </w:p>
        </w:tc>
        <w:tc>
          <w:tcPr>
            <w:tcW w:w="2808" w:type="dxa"/>
            <w:gridSpan w:val="2"/>
            <w:tcBorders>
              <w:top w:val="single" w:sz="6" w:space="0" w:color="auto"/>
            </w:tcBorders>
            <w:vAlign w:val="center"/>
          </w:tcPr>
          <w:p w:rsidR="008B5999" w:rsidRPr="00135381" w:rsidRDefault="008B5999" w:rsidP="00971116">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bCs/>
                <w:sz w:val="20"/>
              </w:rPr>
              <w:t>400 GPM transfer rate</w:t>
            </w:r>
          </w:p>
        </w:tc>
      </w:tr>
      <w:tr w:rsidR="008B5999" w:rsidRPr="00F37410" w:rsidTr="00C06EFE">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2430" w:type="dxa"/>
            <w:gridSpan w:val="2"/>
            <w:tcBorders>
              <w:top w:val="single" w:sz="6" w:space="0" w:color="auto"/>
            </w:tcBorders>
          </w:tcPr>
          <w:p w:rsidR="008B5999" w:rsidRPr="00135381" w:rsidRDefault="008B5999" w:rsidP="00971116">
            <w:pPr>
              <w:pStyle w:val="BodyText2"/>
              <w:tabs>
                <w:tab w:val="left" w:pos="0"/>
                <w:tab w:val="left" w:pos="720"/>
                <w:tab w:val="left" w:pos="1170"/>
                <w:tab w:val="left" w:pos="1530"/>
                <w:tab w:val="left" w:pos="1710"/>
                <w:tab w:val="left" w:pos="9000"/>
              </w:tabs>
              <w:jc w:val="center"/>
              <w:rPr>
                <w:rFonts w:ascii="Book Antiqua" w:hAnsi="Book Antiqua"/>
                <w:sz w:val="20"/>
              </w:rPr>
            </w:pPr>
            <w:r w:rsidRPr="00135381">
              <w:rPr>
                <w:rFonts w:ascii="Book Antiqua" w:hAnsi="Book Antiqua"/>
                <w:sz w:val="20"/>
              </w:rPr>
              <w:t>EP-8  (EP8-S)</w:t>
            </w:r>
          </w:p>
        </w:tc>
        <w:tc>
          <w:tcPr>
            <w:tcW w:w="4302" w:type="dxa"/>
            <w:gridSpan w:val="2"/>
            <w:tcBorders>
              <w:top w:val="single" w:sz="6" w:space="0" w:color="auto"/>
            </w:tcBorders>
            <w:vAlign w:val="center"/>
          </w:tcPr>
          <w:p w:rsidR="008B5999" w:rsidRPr="00135381" w:rsidRDefault="008B5999" w:rsidP="00971116">
            <w:pPr>
              <w:pStyle w:val="BodyText2"/>
              <w:tabs>
                <w:tab w:val="left" w:pos="0"/>
                <w:tab w:val="left" w:pos="720"/>
                <w:tab w:val="left" w:pos="1170"/>
                <w:tab w:val="left" w:pos="1530"/>
                <w:tab w:val="left" w:pos="1710"/>
                <w:tab w:val="left" w:pos="9000"/>
              </w:tabs>
              <w:rPr>
                <w:rFonts w:ascii="Book Antiqua" w:hAnsi="Book Antiqua"/>
                <w:sz w:val="20"/>
              </w:rPr>
            </w:pPr>
            <w:r w:rsidRPr="00135381">
              <w:rPr>
                <w:rFonts w:ascii="Book Antiqua" w:hAnsi="Book Antiqua"/>
                <w:sz w:val="20"/>
              </w:rPr>
              <w:t>Asphalt Coating Run / Storage Tank (Tank</w:t>
            </w:r>
            <w:r w:rsidR="00A632CA">
              <w:rPr>
                <w:rFonts w:ascii="Book Antiqua" w:hAnsi="Book Antiqua"/>
                <w:sz w:val="20"/>
              </w:rPr>
              <w:t xml:space="preserve"> </w:t>
            </w:r>
            <w:r w:rsidRPr="00135381">
              <w:rPr>
                <w:rFonts w:ascii="Book Antiqua" w:hAnsi="Book Antiqua"/>
                <w:sz w:val="20"/>
              </w:rPr>
              <w:t># 2) &amp; Truck Unloading controlled by a CECO Model TVF-10 filter</w:t>
            </w:r>
          </w:p>
        </w:tc>
        <w:tc>
          <w:tcPr>
            <w:tcW w:w="2808" w:type="dxa"/>
            <w:gridSpan w:val="2"/>
            <w:tcBorders>
              <w:top w:val="single" w:sz="6" w:space="0" w:color="auto"/>
            </w:tcBorders>
            <w:vAlign w:val="center"/>
          </w:tcPr>
          <w:p w:rsidR="008B5999" w:rsidRPr="00135381" w:rsidRDefault="008B5999" w:rsidP="00971116">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bCs/>
                <w:sz w:val="20"/>
              </w:rPr>
              <w:t>400 GPM transfer rate</w:t>
            </w:r>
          </w:p>
        </w:tc>
      </w:tr>
      <w:tr w:rsidR="008B5999" w:rsidRPr="00F37410" w:rsidTr="00C06EFE">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2430" w:type="dxa"/>
            <w:gridSpan w:val="2"/>
            <w:tcBorders>
              <w:top w:val="single" w:sz="6" w:space="0" w:color="auto"/>
            </w:tcBorders>
          </w:tcPr>
          <w:p w:rsidR="008B5999" w:rsidRPr="00135381" w:rsidRDefault="008B5999" w:rsidP="00971116">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sz w:val="20"/>
              </w:rPr>
              <w:t>EP-11 (EP11-S)</w:t>
            </w:r>
          </w:p>
        </w:tc>
        <w:tc>
          <w:tcPr>
            <w:tcW w:w="4302" w:type="dxa"/>
            <w:gridSpan w:val="2"/>
            <w:tcBorders>
              <w:top w:val="single" w:sz="6" w:space="0" w:color="auto"/>
            </w:tcBorders>
            <w:vAlign w:val="center"/>
          </w:tcPr>
          <w:p w:rsidR="008B5999" w:rsidRPr="00135381" w:rsidRDefault="008B5999" w:rsidP="00971116">
            <w:pPr>
              <w:pStyle w:val="BodyText2"/>
              <w:tabs>
                <w:tab w:val="left" w:pos="0"/>
                <w:tab w:val="left" w:pos="720"/>
                <w:tab w:val="left" w:pos="1170"/>
                <w:tab w:val="left" w:pos="1530"/>
                <w:tab w:val="left" w:pos="1710"/>
                <w:tab w:val="left" w:pos="9000"/>
              </w:tabs>
              <w:rPr>
                <w:rFonts w:ascii="Book Antiqua" w:hAnsi="Book Antiqua"/>
                <w:sz w:val="20"/>
              </w:rPr>
            </w:pPr>
            <w:r w:rsidRPr="00135381">
              <w:rPr>
                <w:rFonts w:ascii="Book Antiqua" w:hAnsi="Book Antiqua"/>
                <w:sz w:val="20"/>
              </w:rPr>
              <w:t>Limestone Silo (Tank #21) &amp; Truck Unloading controlled by a Pneumafil Model PCFH-8 filter</w:t>
            </w:r>
          </w:p>
        </w:tc>
        <w:tc>
          <w:tcPr>
            <w:tcW w:w="2808" w:type="dxa"/>
            <w:gridSpan w:val="2"/>
            <w:tcBorders>
              <w:top w:val="single" w:sz="6" w:space="0" w:color="auto"/>
            </w:tcBorders>
            <w:vAlign w:val="center"/>
          </w:tcPr>
          <w:p w:rsidR="008B5999" w:rsidRPr="00135381" w:rsidRDefault="008B5999" w:rsidP="00971116">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bCs/>
                <w:sz w:val="20"/>
              </w:rPr>
              <w:t>25 TPH silo loading rate</w:t>
            </w:r>
          </w:p>
        </w:tc>
      </w:tr>
      <w:tr w:rsidR="008B5999" w:rsidRPr="00F37410" w:rsidTr="00C06EFE">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2430" w:type="dxa"/>
            <w:gridSpan w:val="2"/>
            <w:tcBorders>
              <w:top w:val="single" w:sz="6" w:space="0" w:color="auto"/>
            </w:tcBorders>
          </w:tcPr>
          <w:p w:rsidR="008B5999" w:rsidRPr="00135381" w:rsidRDefault="008B5999" w:rsidP="00971116">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sz w:val="20"/>
              </w:rPr>
              <w:t>EP-12 (EP12-S)</w:t>
            </w:r>
          </w:p>
        </w:tc>
        <w:tc>
          <w:tcPr>
            <w:tcW w:w="4302" w:type="dxa"/>
            <w:gridSpan w:val="2"/>
            <w:tcBorders>
              <w:top w:val="single" w:sz="6" w:space="0" w:color="auto"/>
            </w:tcBorders>
            <w:vAlign w:val="center"/>
          </w:tcPr>
          <w:p w:rsidR="008B5999" w:rsidRPr="00135381" w:rsidRDefault="008B5999" w:rsidP="00971116">
            <w:pPr>
              <w:pStyle w:val="BodyText2"/>
              <w:tabs>
                <w:tab w:val="left" w:pos="0"/>
                <w:tab w:val="left" w:pos="720"/>
                <w:tab w:val="left" w:pos="1170"/>
                <w:tab w:val="left" w:pos="1530"/>
                <w:tab w:val="left" w:pos="1710"/>
                <w:tab w:val="left" w:pos="9000"/>
              </w:tabs>
              <w:rPr>
                <w:rFonts w:ascii="Book Antiqua" w:hAnsi="Book Antiqua"/>
                <w:sz w:val="20"/>
              </w:rPr>
            </w:pPr>
            <w:r w:rsidRPr="00135381">
              <w:rPr>
                <w:rFonts w:ascii="Book Antiqua" w:hAnsi="Book Antiqua"/>
                <w:sz w:val="20"/>
              </w:rPr>
              <w:t>Coater, #9A Surge Tank &amp; #9B Mixer with common filter (CECO CS-16A10-EA)</w:t>
            </w:r>
          </w:p>
        </w:tc>
        <w:tc>
          <w:tcPr>
            <w:tcW w:w="2808" w:type="dxa"/>
            <w:gridSpan w:val="2"/>
            <w:tcBorders>
              <w:top w:val="single" w:sz="6" w:space="0" w:color="auto"/>
            </w:tcBorders>
            <w:vAlign w:val="center"/>
          </w:tcPr>
          <w:p w:rsidR="008B5999" w:rsidRPr="00135381" w:rsidRDefault="008B5999" w:rsidP="00971116">
            <w:pPr>
              <w:pStyle w:val="BodyText2"/>
              <w:tabs>
                <w:tab w:val="left" w:pos="0"/>
                <w:tab w:val="left" w:pos="720"/>
                <w:tab w:val="left" w:pos="1170"/>
                <w:tab w:val="left" w:pos="1530"/>
                <w:tab w:val="left" w:pos="1710"/>
                <w:tab w:val="left" w:pos="9000"/>
              </w:tabs>
              <w:jc w:val="center"/>
              <w:rPr>
                <w:rFonts w:ascii="Book Antiqua" w:hAnsi="Book Antiqua"/>
                <w:sz w:val="20"/>
              </w:rPr>
            </w:pPr>
          </w:p>
        </w:tc>
      </w:tr>
      <w:tr w:rsidR="008B5999" w:rsidRPr="00F37410" w:rsidTr="00C06EFE">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2430" w:type="dxa"/>
            <w:gridSpan w:val="2"/>
            <w:tcBorders>
              <w:top w:val="single" w:sz="6" w:space="0" w:color="auto"/>
            </w:tcBorders>
          </w:tcPr>
          <w:p w:rsidR="008B5999" w:rsidRPr="00135381" w:rsidRDefault="008B5999" w:rsidP="00971116">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sz w:val="20"/>
              </w:rPr>
              <w:t>EP-13 (EP13-S)</w:t>
            </w:r>
          </w:p>
        </w:tc>
        <w:tc>
          <w:tcPr>
            <w:tcW w:w="4302" w:type="dxa"/>
            <w:gridSpan w:val="2"/>
            <w:tcBorders>
              <w:top w:val="single" w:sz="6" w:space="0" w:color="auto"/>
            </w:tcBorders>
            <w:vAlign w:val="center"/>
          </w:tcPr>
          <w:p w:rsidR="008B5999" w:rsidRPr="00135381" w:rsidRDefault="008B5999" w:rsidP="00971116">
            <w:pPr>
              <w:pStyle w:val="BodyText2"/>
              <w:tabs>
                <w:tab w:val="left" w:pos="0"/>
                <w:tab w:val="left" w:pos="720"/>
                <w:tab w:val="left" w:pos="1170"/>
                <w:tab w:val="left" w:pos="1530"/>
                <w:tab w:val="left" w:pos="1710"/>
                <w:tab w:val="left" w:pos="9000"/>
              </w:tabs>
              <w:rPr>
                <w:rFonts w:ascii="Book Antiqua" w:hAnsi="Book Antiqua"/>
                <w:sz w:val="20"/>
              </w:rPr>
            </w:pPr>
            <w:r w:rsidRPr="00135381">
              <w:rPr>
                <w:rFonts w:ascii="Book Antiqua" w:hAnsi="Book Antiqua"/>
                <w:sz w:val="20"/>
              </w:rPr>
              <w:t>#10 Mineral Application Section controlled by a Pneumafil Model PCFH-48 filter</w:t>
            </w:r>
          </w:p>
        </w:tc>
        <w:tc>
          <w:tcPr>
            <w:tcW w:w="2808" w:type="dxa"/>
            <w:gridSpan w:val="2"/>
            <w:tcBorders>
              <w:top w:val="single" w:sz="6" w:space="0" w:color="auto"/>
            </w:tcBorders>
            <w:vAlign w:val="center"/>
          </w:tcPr>
          <w:p w:rsidR="008B5999" w:rsidRPr="00135381" w:rsidRDefault="008B5999" w:rsidP="00971116">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bCs/>
                <w:sz w:val="20"/>
              </w:rPr>
              <w:t>30 TPH production rate</w:t>
            </w:r>
          </w:p>
        </w:tc>
      </w:tr>
      <w:tr w:rsidR="008B5999" w:rsidRPr="00F37410" w:rsidTr="00C06EFE">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2430" w:type="dxa"/>
            <w:gridSpan w:val="2"/>
            <w:tcBorders>
              <w:top w:val="single" w:sz="6" w:space="0" w:color="auto"/>
            </w:tcBorders>
          </w:tcPr>
          <w:p w:rsidR="008B5999" w:rsidRPr="00135381" w:rsidRDefault="008B5999" w:rsidP="00971116">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sz w:val="20"/>
              </w:rPr>
              <w:t>EP-14 (EP14-S)</w:t>
            </w:r>
          </w:p>
        </w:tc>
        <w:tc>
          <w:tcPr>
            <w:tcW w:w="4302" w:type="dxa"/>
            <w:gridSpan w:val="2"/>
            <w:tcBorders>
              <w:top w:val="single" w:sz="6" w:space="0" w:color="auto"/>
            </w:tcBorders>
            <w:vAlign w:val="center"/>
          </w:tcPr>
          <w:p w:rsidR="008B5999" w:rsidRPr="00135381" w:rsidRDefault="008B5999" w:rsidP="00971116">
            <w:pPr>
              <w:pStyle w:val="BodyText2"/>
              <w:tabs>
                <w:tab w:val="left" w:pos="0"/>
                <w:tab w:val="left" w:pos="720"/>
                <w:tab w:val="left" w:pos="1170"/>
                <w:tab w:val="left" w:pos="1530"/>
                <w:tab w:val="left" w:pos="1710"/>
                <w:tab w:val="left" w:pos="9000"/>
              </w:tabs>
              <w:rPr>
                <w:rFonts w:ascii="Book Antiqua" w:hAnsi="Book Antiqua"/>
                <w:sz w:val="20"/>
              </w:rPr>
            </w:pPr>
            <w:r w:rsidRPr="00135381">
              <w:rPr>
                <w:rFonts w:ascii="Book Antiqua" w:hAnsi="Book Antiqua"/>
                <w:sz w:val="20"/>
              </w:rPr>
              <w:t>Mineral Silo (Tank #20) &amp; Truck Unloading controlled by a Pneumafil Model PCFH-8</w:t>
            </w:r>
          </w:p>
        </w:tc>
        <w:tc>
          <w:tcPr>
            <w:tcW w:w="2808" w:type="dxa"/>
            <w:gridSpan w:val="2"/>
            <w:tcBorders>
              <w:top w:val="single" w:sz="6" w:space="0" w:color="auto"/>
            </w:tcBorders>
            <w:vAlign w:val="center"/>
          </w:tcPr>
          <w:p w:rsidR="008B5999" w:rsidRPr="00135381" w:rsidRDefault="008B5999" w:rsidP="00971116">
            <w:pPr>
              <w:pStyle w:val="BodyText2"/>
              <w:tabs>
                <w:tab w:val="left" w:pos="0"/>
                <w:tab w:val="left" w:pos="720"/>
                <w:tab w:val="left" w:pos="1170"/>
                <w:tab w:val="left" w:pos="1530"/>
                <w:tab w:val="left" w:pos="1710"/>
                <w:tab w:val="left" w:pos="9000"/>
              </w:tabs>
              <w:jc w:val="center"/>
              <w:rPr>
                <w:rFonts w:ascii="Book Antiqua" w:hAnsi="Book Antiqua"/>
                <w:sz w:val="20"/>
              </w:rPr>
            </w:pPr>
            <w:r w:rsidRPr="00135381">
              <w:rPr>
                <w:rFonts w:ascii="Book Antiqua" w:hAnsi="Book Antiqua"/>
                <w:bCs/>
                <w:sz w:val="20"/>
              </w:rPr>
              <w:t>25 TPH silo loading rate</w:t>
            </w:r>
          </w:p>
        </w:tc>
      </w:tr>
      <w:tr w:rsidR="008B5999" w:rsidRPr="00F37410" w:rsidTr="00C06EFE">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2430" w:type="dxa"/>
            <w:gridSpan w:val="2"/>
            <w:tcBorders>
              <w:top w:val="single" w:sz="6" w:space="0" w:color="auto"/>
            </w:tcBorders>
          </w:tcPr>
          <w:p w:rsidR="008B5999" w:rsidRPr="00135381" w:rsidRDefault="008B5999" w:rsidP="00971116">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sz w:val="20"/>
              </w:rPr>
              <w:t xml:space="preserve">EP-15 </w:t>
            </w:r>
            <w:r w:rsidRPr="00135381">
              <w:rPr>
                <w:rFonts w:ascii="Book Antiqua" w:hAnsi="Book Antiqua"/>
                <w:bCs/>
                <w:sz w:val="20"/>
              </w:rPr>
              <w:t>(EP15)</w:t>
            </w:r>
          </w:p>
        </w:tc>
        <w:tc>
          <w:tcPr>
            <w:tcW w:w="4302" w:type="dxa"/>
            <w:gridSpan w:val="2"/>
            <w:tcBorders>
              <w:top w:val="single" w:sz="6" w:space="0" w:color="auto"/>
            </w:tcBorders>
            <w:vAlign w:val="center"/>
          </w:tcPr>
          <w:p w:rsidR="008B5999" w:rsidRPr="00135381" w:rsidRDefault="008B5999" w:rsidP="00971116">
            <w:pPr>
              <w:pStyle w:val="BodyText2"/>
              <w:tabs>
                <w:tab w:val="left" w:pos="0"/>
                <w:tab w:val="left" w:pos="720"/>
                <w:tab w:val="left" w:pos="1170"/>
                <w:tab w:val="left" w:pos="1530"/>
                <w:tab w:val="left" w:pos="1710"/>
                <w:tab w:val="left" w:pos="9000"/>
              </w:tabs>
              <w:rPr>
                <w:rFonts w:ascii="Book Antiqua" w:hAnsi="Book Antiqua"/>
                <w:sz w:val="20"/>
              </w:rPr>
            </w:pPr>
            <w:r w:rsidRPr="00135381">
              <w:rPr>
                <w:rFonts w:ascii="Book Antiqua" w:hAnsi="Book Antiqua"/>
                <w:sz w:val="20"/>
              </w:rPr>
              <w:t>Limestone Surge Tank controlled by MAC Equipment 72-AVR21 filter, outdoor exhaust</w:t>
            </w:r>
          </w:p>
        </w:tc>
        <w:tc>
          <w:tcPr>
            <w:tcW w:w="2808" w:type="dxa"/>
            <w:gridSpan w:val="2"/>
            <w:tcBorders>
              <w:top w:val="single" w:sz="6" w:space="0" w:color="auto"/>
            </w:tcBorders>
            <w:vAlign w:val="center"/>
          </w:tcPr>
          <w:p w:rsidR="008B5999" w:rsidRPr="00135381" w:rsidRDefault="008B5999" w:rsidP="00971116">
            <w:pPr>
              <w:pStyle w:val="BodyText2"/>
              <w:tabs>
                <w:tab w:val="left" w:pos="0"/>
                <w:tab w:val="left" w:pos="720"/>
                <w:tab w:val="left" w:pos="1170"/>
                <w:tab w:val="left" w:pos="1530"/>
                <w:tab w:val="left" w:pos="1710"/>
                <w:tab w:val="left" w:pos="9000"/>
              </w:tabs>
              <w:jc w:val="center"/>
              <w:rPr>
                <w:rFonts w:ascii="Book Antiqua" w:hAnsi="Book Antiqua"/>
                <w:sz w:val="20"/>
              </w:rPr>
            </w:pPr>
          </w:p>
        </w:tc>
      </w:tr>
      <w:tr w:rsidR="008B5999" w:rsidRPr="00F37410" w:rsidTr="00C06EFE">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2430" w:type="dxa"/>
            <w:gridSpan w:val="2"/>
            <w:tcBorders>
              <w:top w:val="single" w:sz="6" w:space="0" w:color="auto"/>
              <w:bottom w:val="single" w:sz="6" w:space="0" w:color="auto"/>
            </w:tcBorders>
          </w:tcPr>
          <w:p w:rsidR="008B5999" w:rsidRPr="00135381" w:rsidRDefault="008B5999" w:rsidP="00971116">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sz w:val="20"/>
              </w:rPr>
              <w:t xml:space="preserve">EP-16 </w:t>
            </w:r>
            <w:r w:rsidRPr="00135381">
              <w:rPr>
                <w:rFonts w:ascii="Book Antiqua" w:hAnsi="Book Antiqua"/>
                <w:bCs/>
                <w:sz w:val="20"/>
              </w:rPr>
              <w:t>(EP16)</w:t>
            </w:r>
          </w:p>
        </w:tc>
        <w:tc>
          <w:tcPr>
            <w:tcW w:w="4302" w:type="dxa"/>
            <w:gridSpan w:val="2"/>
            <w:tcBorders>
              <w:top w:val="single" w:sz="6" w:space="0" w:color="auto"/>
              <w:bottom w:val="single" w:sz="6" w:space="0" w:color="auto"/>
            </w:tcBorders>
            <w:vAlign w:val="center"/>
          </w:tcPr>
          <w:p w:rsidR="008B5999" w:rsidRPr="00135381" w:rsidRDefault="008B5999" w:rsidP="00971116">
            <w:pPr>
              <w:pStyle w:val="BodyText2"/>
              <w:tabs>
                <w:tab w:val="left" w:pos="0"/>
                <w:tab w:val="left" w:pos="720"/>
                <w:tab w:val="left" w:pos="1170"/>
                <w:tab w:val="left" w:pos="1530"/>
                <w:tab w:val="left" w:pos="1710"/>
                <w:tab w:val="left" w:pos="9000"/>
              </w:tabs>
              <w:rPr>
                <w:rFonts w:ascii="Book Antiqua" w:hAnsi="Book Antiqua"/>
                <w:bCs/>
                <w:sz w:val="20"/>
              </w:rPr>
            </w:pPr>
            <w:r w:rsidRPr="00135381">
              <w:rPr>
                <w:rFonts w:ascii="Book Antiqua" w:hAnsi="Book Antiqua"/>
                <w:bCs/>
                <w:sz w:val="20"/>
              </w:rPr>
              <w:t xml:space="preserve">Mineral Surge Tank </w:t>
            </w:r>
            <w:r w:rsidRPr="00135381">
              <w:rPr>
                <w:rFonts w:ascii="Book Antiqua" w:hAnsi="Book Antiqua"/>
                <w:sz w:val="20"/>
              </w:rPr>
              <w:t>controlled by MAC Equipment 54-AVR14 filter, outdoor exhaust</w:t>
            </w:r>
          </w:p>
        </w:tc>
        <w:tc>
          <w:tcPr>
            <w:tcW w:w="2808" w:type="dxa"/>
            <w:gridSpan w:val="2"/>
            <w:tcBorders>
              <w:top w:val="single" w:sz="6" w:space="0" w:color="auto"/>
              <w:bottom w:val="single" w:sz="6" w:space="0" w:color="auto"/>
            </w:tcBorders>
            <w:vAlign w:val="center"/>
          </w:tcPr>
          <w:p w:rsidR="008B5999" w:rsidRPr="00135381" w:rsidRDefault="008B5999" w:rsidP="00971116">
            <w:pPr>
              <w:pStyle w:val="BodyText2"/>
              <w:tabs>
                <w:tab w:val="left" w:pos="0"/>
                <w:tab w:val="left" w:pos="720"/>
                <w:tab w:val="left" w:pos="1170"/>
                <w:tab w:val="left" w:pos="1530"/>
                <w:tab w:val="left" w:pos="1710"/>
                <w:tab w:val="left" w:pos="9000"/>
              </w:tabs>
              <w:jc w:val="center"/>
              <w:rPr>
                <w:rFonts w:ascii="Book Antiqua" w:hAnsi="Book Antiqua"/>
                <w:sz w:val="20"/>
              </w:rPr>
            </w:pPr>
          </w:p>
        </w:tc>
      </w:tr>
      <w:tr w:rsidR="008B5999" w:rsidRPr="00F37410" w:rsidTr="00C06EFE">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2430" w:type="dxa"/>
            <w:gridSpan w:val="2"/>
            <w:tcBorders>
              <w:top w:val="single" w:sz="6" w:space="0" w:color="auto"/>
              <w:bottom w:val="single" w:sz="6" w:space="0" w:color="auto"/>
            </w:tcBorders>
          </w:tcPr>
          <w:p w:rsidR="008B5999" w:rsidRPr="00135381" w:rsidRDefault="008B5999" w:rsidP="00971116">
            <w:pPr>
              <w:pStyle w:val="BodyText2"/>
              <w:tabs>
                <w:tab w:val="left" w:pos="0"/>
                <w:tab w:val="left" w:pos="720"/>
                <w:tab w:val="left" w:pos="1170"/>
                <w:tab w:val="left" w:pos="1530"/>
                <w:tab w:val="left" w:pos="1710"/>
                <w:tab w:val="left" w:pos="9000"/>
              </w:tabs>
              <w:jc w:val="center"/>
              <w:rPr>
                <w:rFonts w:ascii="Book Antiqua" w:hAnsi="Book Antiqua"/>
                <w:sz w:val="20"/>
              </w:rPr>
            </w:pPr>
            <w:r w:rsidRPr="00135381">
              <w:rPr>
                <w:rFonts w:ascii="Book Antiqua" w:hAnsi="Book Antiqua"/>
                <w:bCs/>
                <w:sz w:val="20"/>
              </w:rPr>
              <w:t>No. 17 (EP 17)</w:t>
            </w:r>
          </w:p>
        </w:tc>
        <w:tc>
          <w:tcPr>
            <w:tcW w:w="4302" w:type="dxa"/>
            <w:gridSpan w:val="2"/>
            <w:tcBorders>
              <w:top w:val="single" w:sz="6" w:space="0" w:color="auto"/>
              <w:bottom w:val="single" w:sz="6" w:space="0" w:color="auto"/>
            </w:tcBorders>
            <w:vAlign w:val="center"/>
          </w:tcPr>
          <w:p w:rsidR="008B5999" w:rsidRPr="00135381" w:rsidRDefault="008B5999" w:rsidP="00971116">
            <w:pPr>
              <w:pStyle w:val="BodyText2"/>
              <w:tabs>
                <w:tab w:val="left" w:pos="0"/>
                <w:tab w:val="left" w:pos="720"/>
                <w:tab w:val="left" w:pos="1170"/>
                <w:tab w:val="left" w:pos="1530"/>
                <w:tab w:val="left" w:pos="1710"/>
                <w:tab w:val="left" w:pos="9000"/>
              </w:tabs>
              <w:rPr>
                <w:rFonts w:ascii="Book Antiqua" w:hAnsi="Book Antiqua"/>
                <w:bCs/>
                <w:sz w:val="20"/>
              </w:rPr>
            </w:pPr>
            <w:r w:rsidRPr="00135381">
              <w:rPr>
                <w:rFonts w:ascii="Book Antiqua" w:hAnsi="Book Antiqua"/>
                <w:bCs/>
                <w:sz w:val="20"/>
              </w:rPr>
              <w:t>Granule/Sand Storage Silos (Tanks #22-26) controlled by Bin Vent Filter</w:t>
            </w:r>
          </w:p>
        </w:tc>
        <w:tc>
          <w:tcPr>
            <w:tcW w:w="2808" w:type="dxa"/>
            <w:gridSpan w:val="2"/>
            <w:tcBorders>
              <w:top w:val="single" w:sz="6" w:space="0" w:color="auto"/>
              <w:bottom w:val="single" w:sz="6" w:space="0" w:color="auto"/>
            </w:tcBorders>
            <w:vAlign w:val="center"/>
          </w:tcPr>
          <w:p w:rsidR="008B5999" w:rsidRPr="000B52EA" w:rsidRDefault="00C93348" w:rsidP="00971116">
            <w:pPr>
              <w:pStyle w:val="BodyText2"/>
              <w:tabs>
                <w:tab w:val="left" w:pos="0"/>
                <w:tab w:val="left" w:pos="720"/>
                <w:tab w:val="left" w:pos="1170"/>
                <w:tab w:val="left" w:pos="1530"/>
                <w:tab w:val="left" w:pos="1710"/>
                <w:tab w:val="left" w:pos="9000"/>
              </w:tabs>
              <w:jc w:val="center"/>
              <w:rPr>
                <w:rFonts w:ascii="Book Antiqua" w:hAnsi="Book Antiqua"/>
                <w:sz w:val="20"/>
              </w:rPr>
            </w:pPr>
            <w:r w:rsidRPr="000B52EA">
              <w:rPr>
                <w:rFonts w:ascii="Book Antiqua" w:hAnsi="Book Antiqua"/>
                <w:sz w:val="20"/>
                <w:vertAlign w:val="superscript"/>
              </w:rPr>
              <w:t>4</w:t>
            </w:r>
            <w:r w:rsidRPr="000B52EA">
              <w:rPr>
                <w:rFonts w:ascii="Book Antiqua" w:hAnsi="Book Antiqua"/>
                <w:sz w:val="20"/>
              </w:rPr>
              <w:t>___</w:t>
            </w:r>
          </w:p>
          <w:p w:rsidR="008B5999" w:rsidRPr="00135381" w:rsidRDefault="008B5999" w:rsidP="00971116">
            <w:pPr>
              <w:pStyle w:val="BodyText2"/>
              <w:tabs>
                <w:tab w:val="left" w:pos="0"/>
                <w:tab w:val="left" w:pos="720"/>
                <w:tab w:val="left" w:pos="1170"/>
                <w:tab w:val="left" w:pos="1530"/>
                <w:tab w:val="left" w:pos="1710"/>
                <w:tab w:val="left" w:pos="9000"/>
              </w:tabs>
              <w:jc w:val="center"/>
              <w:rPr>
                <w:rFonts w:ascii="Book Antiqua" w:hAnsi="Book Antiqua"/>
                <w:sz w:val="20"/>
              </w:rPr>
            </w:pPr>
          </w:p>
        </w:tc>
      </w:tr>
      <w:tr w:rsidR="008B5999" w:rsidRPr="00F37410" w:rsidTr="00C06EFE">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2430" w:type="dxa"/>
            <w:gridSpan w:val="2"/>
            <w:tcBorders>
              <w:top w:val="single" w:sz="6" w:space="0" w:color="auto"/>
              <w:bottom w:val="single" w:sz="6" w:space="0" w:color="auto"/>
            </w:tcBorders>
          </w:tcPr>
          <w:p w:rsidR="008B5999" w:rsidRPr="00135381" w:rsidRDefault="008B5999" w:rsidP="00971116">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bCs/>
                <w:sz w:val="20"/>
              </w:rPr>
              <w:t>EP-18 (EP18)</w:t>
            </w:r>
          </w:p>
        </w:tc>
        <w:tc>
          <w:tcPr>
            <w:tcW w:w="4302" w:type="dxa"/>
            <w:gridSpan w:val="2"/>
            <w:tcBorders>
              <w:top w:val="single" w:sz="6" w:space="0" w:color="auto"/>
              <w:bottom w:val="single" w:sz="6" w:space="0" w:color="auto"/>
            </w:tcBorders>
            <w:vAlign w:val="center"/>
          </w:tcPr>
          <w:p w:rsidR="008B5999" w:rsidRPr="00135381" w:rsidRDefault="008B5999" w:rsidP="00971116">
            <w:pPr>
              <w:pStyle w:val="BodyText2"/>
              <w:tabs>
                <w:tab w:val="left" w:pos="0"/>
                <w:tab w:val="left" w:pos="720"/>
                <w:tab w:val="left" w:pos="1170"/>
                <w:tab w:val="left" w:pos="1530"/>
                <w:tab w:val="left" w:pos="1710"/>
                <w:tab w:val="left" w:pos="9000"/>
              </w:tabs>
              <w:rPr>
                <w:rFonts w:ascii="Book Antiqua" w:hAnsi="Book Antiqua"/>
                <w:bCs/>
                <w:sz w:val="20"/>
              </w:rPr>
            </w:pPr>
            <w:r w:rsidRPr="00135381">
              <w:rPr>
                <w:rFonts w:ascii="Book Antiqua" w:hAnsi="Book Antiqua"/>
                <w:bCs/>
                <w:sz w:val="20"/>
              </w:rPr>
              <w:t>Truck unloading controlled by portable dust collector</w:t>
            </w:r>
          </w:p>
        </w:tc>
        <w:tc>
          <w:tcPr>
            <w:tcW w:w="2808" w:type="dxa"/>
            <w:gridSpan w:val="2"/>
            <w:tcBorders>
              <w:top w:val="single" w:sz="6" w:space="0" w:color="auto"/>
              <w:bottom w:val="single" w:sz="6" w:space="0" w:color="auto"/>
            </w:tcBorders>
            <w:vAlign w:val="center"/>
          </w:tcPr>
          <w:p w:rsidR="008B5999" w:rsidRPr="00135381" w:rsidRDefault="008B5999" w:rsidP="00971116">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bCs/>
                <w:sz w:val="20"/>
              </w:rPr>
              <w:t>30 Tons/hr</w:t>
            </w:r>
          </w:p>
        </w:tc>
      </w:tr>
      <w:tr w:rsidR="008B5999" w:rsidRPr="00F37410" w:rsidTr="00C06EFE">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2430" w:type="dxa"/>
            <w:gridSpan w:val="2"/>
            <w:tcBorders>
              <w:top w:val="single" w:sz="6" w:space="0" w:color="auto"/>
              <w:bottom w:val="single" w:sz="6" w:space="0" w:color="auto"/>
            </w:tcBorders>
          </w:tcPr>
          <w:p w:rsidR="008B5999" w:rsidRPr="00135381" w:rsidRDefault="008B5999" w:rsidP="00971116">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bCs/>
                <w:sz w:val="20"/>
              </w:rPr>
              <w:t>EP-19 (EP19)</w:t>
            </w:r>
          </w:p>
        </w:tc>
        <w:tc>
          <w:tcPr>
            <w:tcW w:w="4302" w:type="dxa"/>
            <w:gridSpan w:val="2"/>
            <w:tcBorders>
              <w:top w:val="single" w:sz="6" w:space="0" w:color="auto"/>
              <w:bottom w:val="single" w:sz="6" w:space="0" w:color="auto"/>
            </w:tcBorders>
            <w:vAlign w:val="center"/>
          </w:tcPr>
          <w:p w:rsidR="008B5999" w:rsidRPr="00135381" w:rsidRDefault="008B5999" w:rsidP="00C06EFE">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bCs/>
                <w:sz w:val="20"/>
              </w:rPr>
              <w:t>Rail unloading</w:t>
            </w:r>
          </w:p>
        </w:tc>
        <w:tc>
          <w:tcPr>
            <w:tcW w:w="2808" w:type="dxa"/>
            <w:gridSpan w:val="2"/>
            <w:tcBorders>
              <w:top w:val="single" w:sz="6" w:space="0" w:color="auto"/>
              <w:bottom w:val="single" w:sz="6" w:space="0" w:color="auto"/>
            </w:tcBorders>
            <w:vAlign w:val="center"/>
          </w:tcPr>
          <w:p w:rsidR="008B5999" w:rsidRPr="00135381" w:rsidRDefault="008B5999" w:rsidP="00971116">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bCs/>
                <w:sz w:val="20"/>
              </w:rPr>
              <w:t>40 Tons/hr</w:t>
            </w:r>
          </w:p>
        </w:tc>
      </w:tr>
      <w:tr w:rsidR="008B5999" w:rsidRPr="00F37410" w:rsidTr="00C06EFE">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2430" w:type="dxa"/>
            <w:gridSpan w:val="2"/>
            <w:tcBorders>
              <w:top w:val="single" w:sz="6" w:space="0" w:color="auto"/>
              <w:bottom w:val="single" w:sz="6" w:space="0" w:color="auto"/>
            </w:tcBorders>
          </w:tcPr>
          <w:p w:rsidR="008B5999" w:rsidRPr="00135381" w:rsidRDefault="008B5999" w:rsidP="00971116">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bCs/>
                <w:sz w:val="20"/>
              </w:rPr>
              <w:t xml:space="preserve">EP-20 (EP20) </w:t>
            </w:r>
          </w:p>
        </w:tc>
        <w:tc>
          <w:tcPr>
            <w:tcW w:w="4302" w:type="dxa"/>
            <w:gridSpan w:val="2"/>
            <w:tcBorders>
              <w:top w:val="single" w:sz="6" w:space="0" w:color="auto"/>
              <w:bottom w:val="single" w:sz="6" w:space="0" w:color="auto"/>
            </w:tcBorders>
            <w:vAlign w:val="center"/>
          </w:tcPr>
          <w:p w:rsidR="008B5999" w:rsidRPr="00135381" w:rsidRDefault="008B5999" w:rsidP="00C06EFE">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bCs/>
                <w:sz w:val="20"/>
              </w:rPr>
              <w:t>Transfer point between conveyor 1 and 2</w:t>
            </w:r>
          </w:p>
        </w:tc>
        <w:tc>
          <w:tcPr>
            <w:tcW w:w="2808" w:type="dxa"/>
            <w:gridSpan w:val="2"/>
            <w:tcBorders>
              <w:top w:val="single" w:sz="6" w:space="0" w:color="auto"/>
              <w:bottom w:val="single" w:sz="6" w:space="0" w:color="auto"/>
            </w:tcBorders>
            <w:vAlign w:val="center"/>
          </w:tcPr>
          <w:p w:rsidR="008B5999" w:rsidRPr="000B52EA" w:rsidRDefault="001F5B86" w:rsidP="00971116">
            <w:pPr>
              <w:pStyle w:val="BodyText2"/>
              <w:tabs>
                <w:tab w:val="left" w:pos="0"/>
                <w:tab w:val="left" w:pos="720"/>
                <w:tab w:val="left" w:pos="1170"/>
                <w:tab w:val="left" w:pos="1530"/>
                <w:tab w:val="left" w:pos="1710"/>
                <w:tab w:val="left" w:pos="9000"/>
              </w:tabs>
              <w:jc w:val="center"/>
              <w:rPr>
                <w:rFonts w:ascii="Book Antiqua" w:hAnsi="Book Antiqua"/>
                <w:sz w:val="20"/>
              </w:rPr>
            </w:pPr>
            <w:r w:rsidRPr="000B52EA">
              <w:rPr>
                <w:rFonts w:ascii="Book Antiqua" w:hAnsi="Book Antiqua"/>
                <w:sz w:val="20"/>
                <w:vertAlign w:val="superscript"/>
              </w:rPr>
              <w:t>4</w:t>
            </w:r>
            <w:r w:rsidRPr="000B52EA">
              <w:rPr>
                <w:rFonts w:ascii="Book Antiqua" w:hAnsi="Book Antiqua"/>
                <w:sz w:val="20"/>
              </w:rPr>
              <w:t>___</w:t>
            </w:r>
          </w:p>
        </w:tc>
      </w:tr>
      <w:tr w:rsidR="008B5999" w:rsidRPr="00F37410" w:rsidTr="00C06EFE">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2430" w:type="dxa"/>
            <w:gridSpan w:val="2"/>
            <w:tcBorders>
              <w:top w:val="single" w:sz="6" w:space="0" w:color="auto"/>
              <w:bottom w:val="single" w:sz="12" w:space="0" w:color="auto"/>
            </w:tcBorders>
          </w:tcPr>
          <w:p w:rsidR="008B5999" w:rsidRPr="00135381" w:rsidRDefault="008B5999" w:rsidP="00971116">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bCs/>
                <w:sz w:val="20"/>
              </w:rPr>
              <w:t>EP-21 (EP21)</w:t>
            </w:r>
          </w:p>
        </w:tc>
        <w:tc>
          <w:tcPr>
            <w:tcW w:w="4302" w:type="dxa"/>
            <w:gridSpan w:val="2"/>
            <w:tcBorders>
              <w:top w:val="single" w:sz="6" w:space="0" w:color="auto"/>
              <w:bottom w:val="single" w:sz="12" w:space="0" w:color="auto"/>
            </w:tcBorders>
            <w:vAlign w:val="center"/>
          </w:tcPr>
          <w:p w:rsidR="008B5999" w:rsidRPr="00135381" w:rsidRDefault="008B5999" w:rsidP="00C06EFE">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bCs/>
                <w:sz w:val="20"/>
              </w:rPr>
              <w:t>Transfer point from conveyor 2 to elevator</w:t>
            </w:r>
          </w:p>
        </w:tc>
        <w:tc>
          <w:tcPr>
            <w:tcW w:w="2808" w:type="dxa"/>
            <w:gridSpan w:val="2"/>
            <w:tcBorders>
              <w:top w:val="single" w:sz="6" w:space="0" w:color="auto"/>
              <w:bottom w:val="single" w:sz="12" w:space="0" w:color="auto"/>
            </w:tcBorders>
            <w:vAlign w:val="center"/>
          </w:tcPr>
          <w:p w:rsidR="008B5999" w:rsidRPr="000B52EA" w:rsidRDefault="001F5B86" w:rsidP="00971116">
            <w:pPr>
              <w:pStyle w:val="BodyText2"/>
              <w:tabs>
                <w:tab w:val="left" w:pos="0"/>
                <w:tab w:val="left" w:pos="720"/>
                <w:tab w:val="left" w:pos="1170"/>
                <w:tab w:val="left" w:pos="1530"/>
                <w:tab w:val="left" w:pos="1710"/>
                <w:tab w:val="left" w:pos="9000"/>
              </w:tabs>
              <w:jc w:val="center"/>
              <w:rPr>
                <w:rFonts w:ascii="Book Antiqua" w:hAnsi="Book Antiqua"/>
                <w:sz w:val="20"/>
              </w:rPr>
            </w:pPr>
            <w:r w:rsidRPr="000B52EA">
              <w:rPr>
                <w:rFonts w:ascii="Book Antiqua" w:hAnsi="Book Antiqua"/>
                <w:sz w:val="20"/>
                <w:vertAlign w:val="superscript"/>
              </w:rPr>
              <w:t>4</w:t>
            </w:r>
            <w:r w:rsidRPr="000B52EA">
              <w:rPr>
                <w:rFonts w:ascii="Book Antiqua" w:hAnsi="Book Antiqua"/>
                <w:sz w:val="20"/>
              </w:rPr>
              <w:t>___</w:t>
            </w:r>
          </w:p>
        </w:tc>
      </w:tr>
      <w:tr w:rsidR="00C06EFE" w:rsidRPr="00F37410" w:rsidTr="000B52EA">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2430" w:type="dxa"/>
            <w:gridSpan w:val="2"/>
            <w:tcBorders>
              <w:top w:val="single" w:sz="12" w:space="0" w:color="auto"/>
              <w:bottom w:val="single" w:sz="4" w:space="0" w:color="auto"/>
            </w:tcBorders>
            <w:shd w:val="clear" w:color="auto" w:fill="BFBFBF" w:themeFill="background1" w:themeFillShade="BF"/>
          </w:tcPr>
          <w:p w:rsidR="00C06EFE" w:rsidRPr="001F5B86" w:rsidRDefault="00C06EFE" w:rsidP="00971116">
            <w:pPr>
              <w:jc w:val="center"/>
              <w:rPr>
                <w:rFonts w:ascii="Book Antiqua" w:hAnsi="Book Antiqua"/>
                <w:sz w:val="22"/>
                <w:szCs w:val="22"/>
                <w:highlight w:val="yellow"/>
              </w:rPr>
            </w:pPr>
            <w:r w:rsidRPr="001F5B86">
              <w:rPr>
                <w:rFonts w:ascii="Book Antiqua" w:hAnsi="Book Antiqua"/>
                <w:sz w:val="22"/>
                <w:szCs w:val="22"/>
              </w:rPr>
              <w:t>ID No.</w:t>
            </w:r>
          </w:p>
        </w:tc>
        <w:tc>
          <w:tcPr>
            <w:tcW w:w="7110" w:type="dxa"/>
            <w:gridSpan w:val="4"/>
            <w:tcBorders>
              <w:top w:val="single" w:sz="12" w:space="0" w:color="auto"/>
              <w:bottom w:val="single" w:sz="4" w:space="0" w:color="auto"/>
            </w:tcBorders>
            <w:shd w:val="clear" w:color="auto" w:fill="BFBFBF" w:themeFill="background1" w:themeFillShade="BF"/>
          </w:tcPr>
          <w:p w:rsidR="00C06EFE" w:rsidRPr="001F5B86" w:rsidRDefault="00C06EFE" w:rsidP="00C06EFE">
            <w:pPr>
              <w:jc w:val="center"/>
              <w:rPr>
                <w:rFonts w:ascii="Book Antiqua" w:hAnsi="Book Antiqua"/>
                <w:sz w:val="22"/>
                <w:szCs w:val="22"/>
              </w:rPr>
            </w:pPr>
            <w:r w:rsidRPr="001F5B86">
              <w:rPr>
                <w:rFonts w:ascii="Book Antiqua" w:hAnsi="Book Antiqua"/>
                <w:sz w:val="22"/>
                <w:szCs w:val="22"/>
              </w:rPr>
              <w:t>Emission Unit Description</w:t>
            </w:r>
          </w:p>
        </w:tc>
      </w:tr>
      <w:tr w:rsidR="00C06EFE" w:rsidRPr="00F37410" w:rsidTr="000B52EA">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2430" w:type="dxa"/>
            <w:gridSpan w:val="2"/>
            <w:tcBorders>
              <w:top w:val="single" w:sz="4" w:space="0" w:color="auto"/>
              <w:bottom w:val="single" w:sz="6" w:space="0" w:color="auto"/>
            </w:tcBorders>
            <w:shd w:val="clear" w:color="auto" w:fill="BFBFBF" w:themeFill="background1" w:themeFillShade="BF"/>
          </w:tcPr>
          <w:p w:rsidR="00C06EFE" w:rsidRPr="001F5B86" w:rsidRDefault="00C06EFE" w:rsidP="00971116">
            <w:pPr>
              <w:jc w:val="center"/>
              <w:rPr>
                <w:rFonts w:ascii="Book Antiqua" w:hAnsi="Book Antiqua"/>
              </w:rPr>
            </w:pPr>
            <w:r w:rsidRPr="001F5B86">
              <w:rPr>
                <w:rFonts w:ascii="Book Antiqua" w:hAnsi="Book Antiqua"/>
              </w:rPr>
              <w:t>004</w:t>
            </w:r>
          </w:p>
        </w:tc>
        <w:tc>
          <w:tcPr>
            <w:tcW w:w="7110" w:type="dxa"/>
            <w:gridSpan w:val="4"/>
            <w:tcBorders>
              <w:top w:val="single" w:sz="4" w:space="0" w:color="auto"/>
              <w:bottom w:val="single" w:sz="6" w:space="0" w:color="auto"/>
            </w:tcBorders>
            <w:shd w:val="clear" w:color="auto" w:fill="BFBFBF" w:themeFill="background1" w:themeFillShade="BF"/>
          </w:tcPr>
          <w:p w:rsidR="00C06EFE" w:rsidRPr="001F5B86" w:rsidRDefault="00C06EFE" w:rsidP="00C06EFE">
            <w:pPr>
              <w:jc w:val="center"/>
              <w:rPr>
                <w:rFonts w:ascii="Book Antiqua" w:hAnsi="Book Antiqua"/>
                <w:i/>
              </w:rPr>
            </w:pPr>
            <w:r w:rsidRPr="001F5B86">
              <w:rPr>
                <w:rFonts w:ascii="Book Antiqua" w:hAnsi="Book Antiqua"/>
                <w:bCs/>
                <w:caps/>
              </w:rPr>
              <w:t>Burners/Heater</w:t>
            </w:r>
          </w:p>
        </w:tc>
      </w:tr>
      <w:tr w:rsidR="00C06EFE" w:rsidRPr="00F37410" w:rsidTr="00C06EFE">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2430" w:type="dxa"/>
            <w:gridSpan w:val="2"/>
            <w:tcBorders>
              <w:top w:val="single" w:sz="6" w:space="0" w:color="auto"/>
              <w:bottom w:val="single" w:sz="6" w:space="0" w:color="auto"/>
            </w:tcBorders>
          </w:tcPr>
          <w:p w:rsidR="00C06EFE" w:rsidRPr="00C06EFE" w:rsidRDefault="00C06EFE" w:rsidP="00971116">
            <w:pPr>
              <w:pStyle w:val="ListContinue"/>
              <w:tabs>
                <w:tab w:val="left" w:pos="360"/>
              </w:tabs>
              <w:spacing w:after="0"/>
              <w:ind w:left="-360"/>
              <w:jc w:val="center"/>
              <w:rPr>
                <w:rFonts w:ascii="Book Antiqua" w:hAnsi="Book Antiqua"/>
                <w:bCs/>
                <w:caps/>
              </w:rPr>
            </w:pPr>
            <w:r>
              <w:rPr>
                <w:rFonts w:ascii="Book Antiqua" w:hAnsi="Book Antiqua"/>
                <w:b/>
                <w:bCs/>
                <w:caps/>
              </w:rPr>
              <w:t xml:space="preserve">     </w:t>
            </w:r>
            <w:r w:rsidRPr="00C06EFE">
              <w:rPr>
                <w:rFonts w:ascii="Book Antiqua" w:hAnsi="Book Antiqua"/>
                <w:bCs/>
                <w:caps/>
              </w:rPr>
              <w:t>Burners/Heater</w:t>
            </w:r>
          </w:p>
          <w:p w:rsidR="00C06EFE" w:rsidRPr="00135381" w:rsidRDefault="00C06EFE" w:rsidP="00971116">
            <w:pPr>
              <w:pStyle w:val="ListContinue"/>
              <w:tabs>
                <w:tab w:val="left" w:pos="360"/>
              </w:tabs>
              <w:spacing w:after="0"/>
              <w:ind w:left="-360"/>
              <w:jc w:val="center"/>
              <w:rPr>
                <w:rFonts w:ascii="Book Antiqua" w:hAnsi="Book Antiqua"/>
                <w:b/>
                <w:bCs/>
                <w:caps/>
              </w:rPr>
            </w:pPr>
          </w:p>
        </w:tc>
        <w:tc>
          <w:tcPr>
            <w:tcW w:w="4860" w:type="dxa"/>
            <w:gridSpan w:val="3"/>
            <w:tcBorders>
              <w:top w:val="single" w:sz="6" w:space="0" w:color="auto"/>
              <w:bottom w:val="single" w:sz="6" w:space="0" w:color="auto"/>
            </w:tcBorders>
          </w:tcPr>
          <w:p w:rsidR="00C06EFE" w:rsidRPr="00C06EFE" w:rsidRDefault="00C06EFE" w:rsidP="00971116">
            <w:pPr>
              <w:pStyle w:val="ListContinue"/>
              <w:tabs>
                <w:tab w:val="left" w:pos="360"/>
              </w:tabs>
              <w:spacing w:after="0"/>
              <w:ind w:left="-360"/>
              <w:jc w:val="center"/>
              <w:rPr>
                <w:rFonts w:ascii="Book Antiqua" w:hAnsi="Book Antiqua"/>
                <w:bCs/>
                <w:caps/>
              </w:rPr>
            </w:pPr>
            <w:r w:rsidRPr="00C06EFE">
              <w:rPr>
                <w:rFonts w:ascii="Book Antiqua" w:hAnsi="Book Antiqua"/>
                <w:bCs/>
                <w:caps/>
              </w:rPr>
              <w:t>Fuel Options</w:t>
            </w:r>
          </w:p>
        </w:tc>
        <w:tc>
          <w:tcPr>
            <w:tcW w:w="2250" w:type="dxa"/>
            <w:tcBorders>
              <w:top w:val="single" w:sz="6" w:space="0" w:color="auto"/>
              <w:bottom w:val="single" w:sz="6" w:space="0" w:color="auto"/>
            </w:tcBorders>
          </w:tcPr>
          <w:p w:rsidR="00C06EFE" w:rsidRPr="00C06EFE" w:rsidRDefault="00C06EFE" w:rsidP="00971116">
            <w:pPr>
              <w:pStyle w:val="ListContinue"/>
              <w:tabs>
                <w:tab w:val="left" w:pos="360"/>
              </w:tabs>
              <w:spacing w:after="0"/>
              <w:ind w:left="-360"/>
              <w:jc w:val="center"/>
              <w:rPr>
                <w:rFonts w:ascii="Book Antiqua" w:hAnsi="Book Antiqua"/>
                <w:bCs/>
                <w:caps/>
              </w:rPr>
            </w:pPr>
            <w:r>
              <w:rPr>
                <w:rFonts w:ascii="Book Antiqua" w:hAnsi="Book Antiqua"/>
                <w:b/>
                <w:bCs/>
                <w:caps/>
              </w:rPr>
              <w:t xml:space="preserve">    </w:t>
            </w:r>
            <w:r w:rsidRPr="00C06EFE">
              <w:rPr>
                <w:rFonts w:ascii="Book Antiqua" w:hAnsi="Book Antiqua"/>
                <w:bCs/>
                <w:caps/>
              </w:rPr>
              <w:t>sulfur content</w:t>
            </w:r>
          </w:p>
        </w:tc>
      </w:tr>
      <w:tr w:rsidR="00C06EFE" w:rsidRPr="00F37410" w:rsidTr="00C06EFE">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2430" w:type="dxa"/>
            <w:gridSpan w:val="2"/>
            <w:tcBorders>
              <w:top w:val="single" w:sz="6" w:space="0" w:color="auto"/>
              <w:bottom w:val="single" w:sz="6" w:space="0" w:color="auto"/>
            </w:tcBorders>
          </w:tcPr>
          <w:p w:rsidR="00C06EFE" w:rsidRPr="00135381" w:rsidRDefault="00C06EFE" w:rsidP="00971116">
            <w:pPr>
              <w:pStyle w:val="ListContinue"/>
              <w:tabs>
                <w:tab w:val="left" w:pos="360"/>
              </w:tabs>
              <w:spacing w:after="0"/>
              <w:ind w:left="-360"/>
              <w:jc w:val="center"/>
              <w:rPr>
                <w:rFonts w:ascii="Book Antiqua" w:hAnsi="Book Antiqua"/>
              </w:rPr>
            </w:pPr>
            <w:r>
              <w:rPr>
                <w:rFonts w:ascii="Book Antiqua" w:hAnsi="Book Antiqua"/>
              </w:rPr>
              <w:t xml:space="preserve">    </w:t>
            </w:r>
            <w:r w:rsidRPr="00135381">
              <w:rPr>
                <w:rFonts w:ascii="Book Antiqua" w:hAnsi="Book Antiqua"/>
              </w:rPr>
              <w:t>No. 1 Coating Storage Heater</w:t>
            </w:r>
          </w:p>
        </w:tc>
        <w:tc>
          <w:tcPr>
            <w:tcW w:w="4860" w:type="dxa"/>
            <w:gridSpan w:val="3"/>
            <w:tcBorders>
              <w:top w:val="single" w:sz="6" w:space="0" w:color="auto"/>
              <w:bottom w:val="single" w:sz="6" w:space="0" w:color="auto"/>
            </w:tcBorders>
          </w:tcPr>
          <w:p w:rsidR="00C06EFE" w:rsidRPr="00135381" w:rsidRDefault="00C06EFE" w:rsidP="00971116">
            <w:pPr>
              <w:ind w:left="-360"/>
              <w:jc w:val="center"/>
              <w:rPr>
                <w:rFonts w:ascii="Book Antiqua" w:hAnsi="Book Antiqua"/>
              </w:rPr>
            </w:pPr>
            <w:r w:rsidRPr="00135381">
              <w:rPr>
                <w:rFonts w:ascii="Book Antiqua" w:hAnsi="Book Antiqua"/>
              </w:rPr>
              <w:t xml:space="preserve">No. 2 fuel oil/ or LPG/ </w:t>
            </w:r>
          </w:p>
          <w:p w:rsidR="00C06EFE" w:rsidRPr="00135381" w:rsidRDefault="00C06EFE" w:rsidP="00971116">
            <w:pPr>
              <w:ind w:left="-360"/>
              <w:jc w:val="center"/>
              <w:rPr>
                <w:rFonts w:ascii="Book Antiqua" w:hAnsi="Book Antiqua"/>
              </w:rPr>
            </w:pPr>
            <w:r w:rsidRPr="00135381">
              <w:rPr>
                <w:rFonts w:ascii="Book Antiqua" w:hAnsi="Book Antiqua"/>
              </w:rPr>
              <w:t>or Natural gas</w:t>
            </w:r>
          </w:p>
        </w:tc>
        <w:tc>
          <w:tcPr>
            <w:tcW w:w="2250" w:type="dxa"/>
            <w:tcBorders>
              <w:top w:val="single" w:sz="6" w:space="0" w:color="auto"/>
              <w:bottom w:val="single" w:sz="6" w:space="0" w:color="auto"/>
            </w:tcBorders>
          </w:tcPr>
          <w:p w:rsidR="00C06EFE" w:rsidRPr="00135381" w:rsidRDefault="00C06EFE" w:rsidP="00971116">
            <w:pPr>
              <w:pStyle w:val="ListContinue"/>
              <w:tabs>
                <w:tab w:val="left" w:pos="360"/>
              </w:tabs>
              <w:spacing w:after="0"/>
              <w:ind w:left="-360"/>
              <w:jc w:val="center"/>
              <w:rPr>
                <w:rFonts w:ascii="Book Antiqua" w:hAnsi="Book Antiqua"/>
              </w:rPr>
            </w:pPr>
            <w:r w:rsidRPr="00135381">
              <w:rPr>
                <w:rFonts w:ascii="Book Antiqua" w:hAnsi="Book Antiqua"/>
              </w:rPr>
              <w:sym w:font="Symbol" w:char="F0A3"/>
            </w:r>
            <w:r w:rsidRPr="00135381">
              <w:rPr>
                <w:rFonts w:ascii="Book Antiqua" w:hAnsi="Book Antiqua"/>
              </w:rPr>
              <w:t xml:space="preserve"> 0.5% by weight</w:t>
            </w:r>
          </w:p>
        </w:tc>
      </w:tr>
      <w:tr w:rsidR="00C06EFE" w:rsidRPr="00F37410" w:rsidTr="00C06EFE">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2430" w:type="dxa"/>
            <w:gridSpan w:val="2"/>
            <w:tcBorders>
              <w:top w:val="single" w:sz="6" w:space="0" w:color="auto"/>
              <w:bottom w:val="single" w:sz="6" w:space="0" w:color="auto"/>
            </w:tcBorders>
          </w:tcPr>
          <w:p w:rsidR="00C06EFE" w:rsidRPr="00135381" w:rsidRDefault="00C06EFE" w:rsidP="00971116">
            <w:pPr>
              <w:pStyle w:val="ListContinue"/>
              <w:tabs>
                <w:tab w:val="left" w:pos="360"/>
              </w:tabs>
              <w:spacing w:after="0"/>
              <w:ind w:left="-360"/>
              <w:jc w:val="center"/>
              <w:rPr>
                <w:rFonts w:ascii="Book Antiqua" w:hAnsi="Book Antiqua"/>
              </w:rPr>
            </w:pPr>
            <w:r w:rsidRPr="00135381">
              <w:rPr>
                <w:rFonts w:ascii="Book Antiqua" w:hAnsi="Book Antiqua"/>
              </w:rPr>
              <w:t xml:space="preserve">   </w:t>
            </w:r>
            <w:r>
              <w:rPr>
                <w:rFonts w:ascii="Book Antiqua" w:hAnsi="Book Antiqua"/>
              </w:rPr>
              <w:t xml:space="preserve">     </w:t>
            </w:r>
            <w:r w:rsidRPr="00135381">
              <w:rPr>
                <w:rFonts w:ascii="Book Antiqua" w:hAnsi="Book Antiqua"/>
              </w:rPr>
              <w:t xml:space="preserve">No. 2 Coating Run Tank </w:t>
            </w:r>
            <w:r w:rsidRPr="00135381">
              <w:rPr>
                <w:rFonts w:ascii="Book Antiqua" w:hAnsi="Book Antiqua"/>
              </w:rPr>
              <w:lastRenderedPageBreak/>
              <w:t>Heater</w:t>
            </w:r>
          </w:p>
        </w:tc>
        <w:tc>
          <w:tcPr>
            <w:tcW w:w="4860" w:type="dxa"/>
            <w:gridSpan w:val="3"/>
            <w:tcBorders>
              <w:top w:val="single" w:sz="6" w:space="0" w:color="auto"/>
              <w:bottom w:val="single" w:sz="6" w:space="0" w:color="auto"/>
            </w:tcBorders>
          </w:tcPr>
          <w:p w:rsidR="00C06EFE" w:rsidRPr="00135381" w:rsidRDefault="00C06EFE" w:rsidP="00971116">
            <w:pPr>
              <w:ind w:left="-360"/>
              <w:jc w:val="center"/>
              <w:rPr>
                <w:rFonts w:ascii="Book Antiqua" w:hAnsi="Book Antiqua"/>
              </w:rPr>
            </w:pPr>
            <w:r w:rsidRPr="00135381">
              <w:rPr>
                <w:rFonts w:ascii="Book Antiqua" w:hAnsi="Book Antiqua"/>
              </w:rPr>
              <w:lastRenderedPageBreak/>
              <w:t xml:space="preserve">No. 2 fuel oil/ or LPG/ </w:t>
            </w:r>
          </w:p>
          <w:p w:rsidR="00C06EFE" w:rsidRPr="00135381" w:rsidRDefault="00C06EFE" w:rsidP="00971116">
            <w:pPr>
              <w:ind w:left="-360"/>
              <w:jc w:val="center"/>
              <w:rPr>
                <w:rFonts w:ascii="Book Antiqua" w:hAnsi="Book Antiqua"/>
              </w:rPr>
            </w:pPr>
            <w:r w:rsidRPr="00135381">
              <w:rPr>
                <w:rFonts w:ascii="Book Antiqua" w:hAnsi="Book Antiqua"/>
              </w:rPr>
              <w:lastRenderedPageBreak/>
              <w:t>or Natural gas</w:t>
            </w:r>
          </w:p>
        </w:tc>
        <w:tc>
          <w:tcPr>
            <w:tcW w:w="2250" w:type="dxa"/>
            <w:tcBorders>
              <w:top w:val="single" w:sz="6" w:space="0" w:color="auto"/>
              <w:bottom w:val="single" w:sz="6" w:space="0" w:color="auto"/>
            </w:tcBorders>
          </w:tcPr>
          <w:p w:rsidR="00C06EFE" w:rsidRPr="00135381" w:rsidRDefault="00C06EFE" w:rsidP="00971116">
            <w:pPr>
              <w:ind w:left="-360"/>
              <w:jc w:val="center"/>
              <w:rPr>
                <w:rFonts w:ascii="Book Antiqua" w:hAnsi="Book Antiqua"/>
              </w:rPr>
            </w:pPr>
            <w:r w:rsidRPr="00135381">
              <w:rPr>
                <w:rFonts w:ascii="Book Antiqua" w:hAnsi="Book Antiqua"/>
              </w:rPr>
              <w:lastRenderedPageBreak/>
              <w:sym w:font="Symbol" w:char="F0A3"/>
            </w:r>
            <w:r w:rsidRPr="00135381">
              <w:rPr>
                <w:rFonts w:ascii="Book Antiqua" w:hAnsi="Book Antiqua"/>
              </w:rPr>
              <w:t xml:space="preserve"> 0.5% by weight</w:t>
            </w:r>
          </w:p>
        </w:tc>
      </w:tr>
      <w:tr w:rsidR="00C06EFE" w:rsidRPr="00F37410" w:rsidTr="00C06EFE">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2430" w:type="dxa"/>
            <w:gridSpan w:val="2"/>
            <w:tcBorders>
              <w:top w:val="single" w:sz="6" w:space="0" w:color="auto"/>
              <w:bottom w:val="single" w:sz="6" w:space="0" w:color="auto"/>
            </w:tcBorders>
          </w:tcPr>
          <w:p w:rsidR="00C06EFE" w:rsidRPr="00135381" w:rsidRDefault="00C06EFE" w:rsidP="00971116">
            <w:pPr>
              <w:pStyle w:val="ListContinue"/>
              <w:tabs>
                <w:tab w:val="left" w:pos="360"/>
              </w:tabs>
              <w:spacing w:after="0"/>
              <w:ind w:left="-360"/>
              <w:jc w:val="center"/>
              <w:rPr>
                <w:rFonts w:ascii="Book Antiqua" w:hAnsi="Book Antiqua"/>
              </w:rPr>
            </w:pPr>
            <w:r>
              <w:rPr>
                <w:rFonts w:ascii="Book Antiqua" w:hAnsi="Book Antiqua"/>
              </w:rPr>
              <w:lastRenderedPageBreak/>
              <w:t xml:space="preserve">    </w:t>
            </w:r>
            <w:r w:rsidRPr="00135381">
              <w:rPr>
                <w:rFonts w:ascii="Book Antiqua" w:hAnsi="Book Antiqua"/>
              </w:rPr>
              <w:t>No. 3 Saturant Storage Heater</w:t>
            </w:r>
          </w:p>
        </w:tc>
        <w:tc>
          <w:tcPr>
            <w:tcW w:w="4860" w:type="dxa"/>
            <w:gridSpan w:val="3"/>
            <w:tcBorders>
              <w:top w:val="single" w:sz="6" w:space="0" w:color="auto"/>
              <w:bottom w:val="single" w:sz="6" w:space="0" w:color="auto"/>
            </w:tcBorders>
          </w:tcPr>
          <w:p w:rsidR="00C06EFE" w:rsidRPr="00135381" w:rsidRDefault="00C06EFE" w:rsidP="00971116">
            <w:pPr>
              <w:ind w:left="-360"/>
              <w:jc w:val="center"/>
              <w:rPr>
                <w:rFonts w:ascii="Book Antiqua" w:hAnsi="Book Antiqua"/>
              </w:rPr>
            </w:pPr>
            <w:r w:rsidRPr="00135381">
              <w:rPr>
                <w:rFonts w:ascii="Book Antiqua" w:hAnsi="Book Antiqua"/>
              </w:rPr>
              <w:t xml:space="preserve">No. 2 fuel oil/ or LPG/ </w:t>
            </w:r>
          </w:p>
          <w:p w:rsidR="00C06EFE" w:rsidRPr="00135381" w:rsidRDefault="00C06EFE" w:rsidP="00971116">
            <w:pPr>
              <w:ind w:left="-360"/>
              <w:jc w:val="center"/>
              <w:rPr>
                <w:rFonts w:ascii="Book Antiqua" w:hAnsi="Book Antiqua"/>
              </w:rPr>
            </w:pPr>
            <w:r w:rsidRPr="00135381">
              <w:rPr>
                <w:rFonts w:ascii="Book Antiqua" w:hAnsi="Book Antiqua"/>
              </w:rPr>
              <w:t>or Natural gas</w:t>
            </w:r>
          </w:p>
        </w:tc>
        <w:tc>
          <w:tcPr>
            <w:tcW w:w="2250" w:type="dxa"/>
            <w:tcBorders>
              <w:top w:val="single" w:sz="6" w:space="0" w:color="auto"/>
              <w:bottom w:val="single" w:sz="6" w:space="0" w:color="auto"/>
            </w:tcBorders>
          </w:tcPr>
          <w:p w:rsidR="00C06EFE" w:rsidRPr="00135381" w:rsidRDefault="00C06EFE" w:rsidP="00971116">
            <w:pPr>
              <w:ind w:left="-360"/>
              <w:jc w:val="center"/>
              <w:rPr>
                <w:rFonts w:ascii="Book Antiqua" w:hAnsi="Book Antiqua"/>
              </w:rPr>
            </w:pPr>
            <w:r w:rsidRPr="00135381">
              <w:rPr>
                <w:rFonts w:ascii="Book Antiqua" w:hAnsi="Book Antiqua"/>
              </w:rPr>
              <w:sym w:font="Symbol" w:char="F0A3"/>
            </w:r>
            <w:r w:rsidRPr="00135381">
              <w:rPr>
                <w:rFonts w:ascii="Book Antiqua" w:hAnsi="Book Antiqua"/>
              </w:rPr>
              <w:t xml:space="preserve"> 0.5% by weight</w:t>
            </w:r>
          </w:p>
        </w:tc>
      </w:tr>
      <w:tr w:rsidR="00C06EFE" w:rsidRPr="00F37410" w:rsidTr="00C06EFE">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2430" w:type="dxa"/>
            <w:gridSpan w:val="2"/>
            <w:tcBorders>
              <w:top w:val="single" w:sz="6" w:space="0" w:color="auto"/>
              <w:bottom w:val="single" w:sz="4" w:space="0" w:color="auto"/>
            </w:tcBorders>
          </w:tcPr>
          <w:p w:rsidR="00C06EFE" w:rsidRPr="00135381" w:rsidRDefault="00C06EFE" w:rsidP="00971116">
            <w:pPr>
              <w:pStyle w:val="ListContinue"/>
              <w:tabs>
                <w:tab w:val="left" w:pos="360"/>
              </w:tabs>
              <w:spacing w:after="0"/>
              <w:ind w:left="-360"/>
              <w:jc w:val="center"/>
              <w:rPr>
                <w:rFonts w:ascii="Book Antiqua" w:hAnsi="Book Antiqua"/>
              </w:rPr>
            </w:pPr>
            <w:r>
              <w:rPr>
                <w:rFonts w:ascii="Book Antiqua" w:hAnsi="Book Antiqua"/>
              </w:rPr>
              <w:t xml:space="preserve">    </w:t>
            </w:r>
            <w:r w:rsidRPr="00135381">
              <w:rPr>
                <w:rFonts w:ascii="Book Antiqua" w:hAnsi="Book Antiqua"/>
              </w:rPr>
              <w:t>No. 4 Saturant Storage Heater</w:t>
            </w:r>
          </w:p>
        </w:tc>
        <w:tc>
          <w:tcPr>
            <w:tcW w:w="4860" w:type="dxa"/>
            <w:gridSpan w:val="3"/>
            <w:tcBorders>
              <w:top w:val="single" w:sz="6" w:space="0" w:color="auto"/>
              <w:bottom w:val="single" w:sz="6" w:space="0" w:color="auto"/>
            </w:tcBorders>
          </w:tcPr>
          <w:p w:rsidR="00C06EFE" w:rsidRPr="00135381" w:rsidRDefault="00C06EFE" w:rsidP="00971116">
            <w:pPr>
              <w:ind w:left="-360"/>
              <w:jc w:val="center"/>
              <w:rPr>
                <w:rFonts w:ascii="Book Antiqua" w:hAnsi="Book Antiqua"/>
              </w:rPr>
            </w:pPr>
            <w:r w:rsidRPr="00135381">
              <w:rPr>
                <w:rFonts w:ascii="Book Antiqua" w:hAnsi="Book Antiqua"/>
              </w:rPr>
              <w:t xml:space="preserve">No. 2 fuel oil/ or LPG/ </w:t>
            </w:r>
          </w:p>
          <w:p w:rsidR="00C06EFE" w:rsidRPr="00135381" w:rsidRDefault="00C06EFE" w:rsidP="00971116">
            <w:pPr>
              <w:ind w:left="-360"/>
              <w:jc w:val="center"/>
              <w:rPr>
                <w:rFonts w:ascii="Book Antiqua" w:hAnsi="Book Antiqua"/>
              </w:rPr>
            </w:pPr>
            <w:r w:rsidRPr="00135381">
              <w:rPr>
                <w:rFonts w:ascii="Book Antiqua" w:hAnsi="Book Antiqua"/>
              </w:rPr>
              <w:t>or Natural gas</w:t>
            </w:r>
          </w:p>
        </w:tc>
        <w:tc>
          <w:tcPr>
            <w:tcW w:w="2250" w:type="dxa"/>
            <w:tcBorders>
              <w:top w:val="single" w:sz="6" w:space="0" w:color="auto"/>
              <w:bottom w:val="single" w:sz="6" w:space="0" w:color="auto"/>
            </w:tcBorders>
          </w:tcPr>
          <w:p w:rsidR="00C06EFE" w:rsidRPr="00135381" w:rsidRDefault="00C06EFE" w:rsidP="00971116">
            <w:pPr>
              <w:ind w:left="-360"/>
              <w:jc w:val="center"/>
              <w:rPr>
                <w:rFonts w:ascii="Book Antiqua" w:hAnsi="Book Antiqua"/>
              </w:rPr>
            </w:pPr>
            <w:r w:rsidRPr="00135381">
              <w:rPr>
                <w:rFonts w:ascii="Book Antiqua" w:hAnsi="Book Antiqua"/>
              </w:rPr>
              <w:sym w:font="Symbol" w:char="F0A3"/>
            </w:r>
            <w:r w:rsidRPr="00135381">
              <w:rPr>
                <w:rFonts w:ascii="Book Antiqua" w:hAnsi="Book Antiqua"/>
              </w:rPr>
              <w:t xml:space="preserve"> 0.5% by weight</w:t>
            </w:r>
          </w:p>
        </w:tc>
      </w:tr>
      <w:tr w:rsidR="00C06EFE" w:rsidRPr="00F37410" w:rsidTr="00C06EFE">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2430" w:type="dxa"/>
            <w:gridSpan w:val="2"/>
            <w:tcBorders>
              <w:top w:val="single" w:sz="4" w:space="0" w:color="auto"/>
              <w:bottom w:val="single" w:sz="6" w:space="0" w:color="auto"/>
            </w:tcBorders>
          </w:tcPr>
          <w:p w:rsidR="00C06EFE" w:rsidRPr="00135381" w:rsidRDefault="00C06EFE" w:rsidP="00971116">
            <w:pPr>
              <w:pStyle w:val="ListContinue"/>
              <w:tabs>
                <w:tab w:val="left" w:pos="360"/>
              </w:tabs>
              <w:spacing w:after="0"/>
              <w:ind w:left="-360"/>
              <w:rPr>
                <w:rFonts w:ascii="Book Antiqua" w:hAnsi="Book Antiqua"/>
              </w:rPr>
            </w:pPr>
            <w:r w:rsidRPr="00135381">
              <w:rPr>
                <w:rFonts w:ascii="Book Antiqua" w:hAnsi="Book Antiqua"/>
              </w:rPr>
              <w:t xml:space="preserve">             Saturant Preheater</w:t>
            </w:r>
          </w:p>
        </w:tc>
        <w:tc>
          <w:tcPr>
            <w:tcW w:w="4860" w:type="dxa"/>
            <w:gridSpan w:val="3"/>
            <w:tcBorders>
              <w:top w:val="single" w:sz="6" w:space="0" w:color="auto"/>
              <w:bottom w:val="single" w:sz="6" w:space="0" w:color="auto"/>
            </w:tcBorders>
          </w:tcPr>
          <w:p w:rsidR="00C06EFE" w:rsidRPr="00135381" w:rsidRDefault="00C06EFE" w:rsidP="00971116">
            <w:pPr>
              <w:ind w:left="-360"/>
              <w:jc w:val="center"/>
              <w:rPr>
                <w:rFonts w:ascii="Book Antiqua" w:hAnsi="Book Antiqua"/>
              </w:rPr>
            </w:pPr>
            <w:r w:rsidRPr="00135381">
              <w:rPr>
                <w:rFonts w:ascii="Book Antiqua" w:hAnsi="Book Antiqua"/>
              </w:rPr>
              <w:t xml:space="preserve">No. 2 fuel oil/ or LPG/ </w:t>
            </w:r>
          </w:p>
          <w:p w:rsidR="00C06EFE" w:rsidRPr="00135381" w:rsidRDefault="00C06EFE" w:rsidP="00971116">
            <w:pPr>
              <w:ind w:left="-360"/>
              <w:jc w:val="center"/>
              <w:rPr>
                <w:rFonts w:ascii="Book Antiqua" w:hAnsi="Book Antiqua"/>
              </w:rPr>
            </w:pPr>
            <w:r w:rsidRPr="00135381">
              <w:rPr>
                <w:rFonts w:ascii="Book Antiqua" w:hAnsi="Book Antiqua"/>
              </w:rPr>
              <w:t>or Natural gas</w:t>
            </w:r>
          </w:p>
        </w:tc>
        <w:tc>
          <w:tcPr>
            <w:tcW w:w="2250" w:type="dxa"/>
            <w:tcBorders>
              <w:top w:val="single" w:sz="6" w:space="0" w:color="auto"/>
              <w:bottom w:val="single" w:sz="6" w:space="0" w:color="auto"/>
            </w:tcBorders>
          </w:tcPr>
          <w:p w:rsidR="00C06EFE" w:rsidRPr="00135381" w:rsidRDefault="00C06EFE" w:rsidP="00971116">
            <w:pPr>
              <w:ind w:left="-360"/>
              <w:jc w:val="center"/>
              <w:rPr>
                <w:rFonts w:ascii="Book Antiqua" w:hAnsi="Book Antiqua"/>
              </w:rPr>
            </w:pPr>
            <w:r w:rsidRPr="00135381">
              <w:rPr>
                <w:rFonts w:ascii="Book Antiqua" w:hAnsi="Book Antiqua"/>
              </w:rPr>
              <w:sym w:font="Symbol" w:char="F0A3"/>
            </w:r>
            <w:r w:rsidRPr="00135381">
              <w:rPr>
                <w:rFonts w:ascii="Book Antiqua" w:hAnsi="Book Antiqua"/>
              </w:rPr>
              <w:t xml:space="preserve"> 0.5% by weight</w:t>
            </w:r>
          </w:p>
        </w:tc>
      </w:tr>
      <w:tr w:rsidR="00C06EFE" w:rsidRPr="00F37410" w:rsidTr="00C06EFE">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2430" w:type="dxa"/>
            <w:gridSpan w:val="2"/>
            <w:tcBorders>
              <w:top w:val="single" w:sz="6" w:space="0" w:color="auto"/>
            </w:tcBorders>
          </w:tcPr>
          <w:p w:rsidR="00C06EFE" w:rsidRDefault="00C06EFE" w:rsidP="00C06EFE">
            <w:pPr>
              <w:pStyle w:val="ListContinue"/>
              <w:tabs>
                <w:tab w:val="left" w:pos="360"/>
              </w:tabs>
              <w:spacing w:after="0"/>
              <w:ind w:left="-360"/>
              <w:jc w:val="center"/>
              <w:rPr>
                <w:rFonts w:ascii="Book Antiqua" w:hAnsi="Book Antiqua"/>
              </w:rPr>
            </w:pPr>
            <w:r w:rsidRPr="00135381">
              <w:rPr>
                <w:rFonts w:ascii="Book Antiqua" w:hAnsi="Book Antiqua"/>
              </w:rPr>
              <w:t xml:space="preserve">Coating Mixer Tank </w:t>
            </w:r>
          </w:p>
          <w:p w:rsidR="00C06EFE" w:rsidRPr="00135381" w:rsidRDefault="00C06EFE" w:rsidP="00C06EFE">
            <w:pPr>
              <w:pStyle w:val="ListContinue"/>
              <w:tabs>
                <w:tab w:val="left" w:pos="360"/>
              </w:tabs>
              <w:spacing w:after="0"/>
              <w:ind w:left="-360"/>
              <w:jc w:val="center"/>
              <w:rPr>
                <w:rFonts w:ascii="Book Antiqua" w:hAnsi="Book Antiqua"/>
              </w:rPr>
            </w:pPr>
            <w:r w:rsidRPr="00135381">
              <w:rPr>
                <w:rFonts w:ascii="Book Antiqua" w:hAnsi="Book Antiqua"/>
              </w:rPr>
              <w:t>Heater</w:t>
            </w:r>
          </w:p>
        </w:tc>
        <w:tc>
          <w:tcPr>
            <w:tcW w:w="4860" w:type="dxa"/>
            <w:gridSpan w:val="3"/>
            <w:tcBorders>
              <w:top w:val="single" w:sz="6" w:space="0" w:color="auto"/>
            </w:tcBorders>
          </w:tcPr>
          <w:p w:rsidR="00C06EFE" w:rsidRPr="00135381" w:rsidRDefault="00C06EFE" w:rsidP="00971116">
            <w:pPr>
              <w:ind w:left="-360"/>
              <w:jc w:val="center"/>
              <w:rPr>
                <w:rFonts w:ascii="Book Antiqua" w:hAnsi="Book Antiqua"/>
              </w:rPr>
            </w:pPr>
            <w:r w:rsidRPr="00135381">
              <w:rPr>
                <w:rFonts w:ascii="Book Antiqua" w:hAnsi="Book Antiqua"/>
              </w:rPr>
              <w:t xml:space="preserve">No. 2 fuel oil/ or LPG/ </w:t>
            </w:r>
          </w:p>
          <w:p w:rsidR="00C06EFE" w:rsidRPr="00135381" w:rsidRDefault="00C06EFE" w:rsidP="00971116">
            <w:pPr>
              <w:pStyle w:val="ListContinue"/>
              <w:tabs>
                <w:tab w:val="left" w:pos="360"/>
              </w:tabs>
              <w:spacing w:after="0"/>
              <w:ind w:left="-360"/>
              <w:jc w:val="center"/>
              <w:rPr>
                <w:rFonts w:ascii="Book Antiqua" w:hAnsi="Book Antiqua"/>
              </w:rPr>
            </w:pPr>
            <w:r w:rsidRPr="00135381">
              <w:rPr>
                <w:rFonts w:ascii="Book Antiqua" w:hAnsi="Book Antiqua"/>
              </w:rPr>
              <w:t>or Natural gas</w:t>
            </w:r>
          </w:p>
        </w:tc>
        <w:tc>
          <w:tcPr>
            <w:tcW w:w="2250" w:type="dxa"/>
            <w:tcBorders>
              <w:top w:val="single" w:sz="6" w:space="0" w:color="auto"/>
            </w:tcBorders>
          </w:tcPr>
          <w:p w:rsidR="00C06EFE" w:rsidRPr="00135381" w:rsidRDefault="00C06EFE" w:rsidP="00971116">
            <w:pPr>
              <w:pStyle w:val="ListContinue"/>
              <w:tabs>
                <w:tab w:val="left" w:pos="360"/>
              </w:tabs>
              <w:spacing w:after="0"/>
              <w:ind w:left="-360"/>
              <w:jc w:val="center"/>
              <w:rPr>
                <w:rFonts w:ascii="Book Antiqua" w:hAnsi="Book Antiqua"/>
              </w:rPr>
            </w:pPr>
            <w:r w:rsidRPr="00135381">
              <w:rPr>
                <w:rFonts w:ascii="Book Antiqua" w:hAnsi="Book Antiqua"/>
              </w:rPr>
              <w:sym w:font="Symbol" w:char="F0A3"/>
            </w:r>
            <w:r w:rsidRPr="00135381">
              <w:rPr>
                <w:rFonts w:ascii="Book Antiqua" w:hAnsi="Book Antiqua"/>
              </w:rPr>
              <w:t xml:space="preserve"> 0.5% by weight</w:t>
            </w:r>
          </w:p>
        </w:tc>
      </w:tr>
    </w:tbl>
    <w:p w:rsidR="004A09D3" w:rsidRDefault="004A09D3" w:rsidP="00C67A63">
      <w:pPr>
        <w:pStyle w:val="BodyText2"/>
        <w:spacing w:after="0"/>
        <w:rPr>
          <w:rFonts w:ascii="Book Antiqua" w:hAnsi="Book Antiqua"/>
          <w:sz w:val="20"/>
        </w:rPr>
      </w:pPr>
    </w:p>
    <w:p w:rsidR="008B5999" w:rsidRPr="00135381" w:rsidRDefault="008B5999" w:rsidP="008B5999">
      <w:pPr>
        <w:rPr>
          <w:rFonts w:ascii="Book Antiqua" w:hAnsi="Book Antiqua"/>
        </w:rPr>
      </w:pPr>
      <w:r w:rsidRPr="00135381">
        <w:rPr>
          <w:rFonts w:ascii="Book Antiqua" w:hAnsi="Book Antiqua"/>
          <w:bCs/>
          <w:vertAlign w:val="superscript"/>
        </w:rPr>
        <w:t>(1)</w:t>
      </w:r>
      <w:r w:rsidRPr="00135381">
        <w:rPr>
          <w:rFonts w:ascii="Book Antiqua" w:hAnsi="Book Antiqua"/>
        </w:rPr>
        <w:t xml:space="preserve"> 24-hr average and shall not be exceeded by more than 10% for any 1-hr average.</w:t>
      </w:r>
    </w:p>
    <w:p w:rsidR="008B5999" w:rsidRPr="00135381" w:rsidRDefault="008B5999" w:rsidP="008B5999">
      <w:pPr>
        <w:tabs>
          <w:tab w:val="left" w:pos="0"/>
        </w:tabs>
        <w:rPr>
          <w:rFonts w:ascii="Book Antiqua" w:hAnsi="Book Antiqua"/>
        </w:rPr>
      </w:pPr>
      <w:r w:rsidRPr="00135381">
        <w:rPr>
          <w:rFonts w:ascii="Book Antiqua" w:hAnsi="Book Antiqua"/>
          <w:vertAlign w:val="superscript"/>
        </w:rPr>
        <w:t xml:space="preserve">(2) </w:t>
      </w:r>
      <w:r w:rsidRPr="00135381">
        <w:rPr>
          <w:rFonts w:ascii="Book Antiqua" w:hAnsi="Book Antiqua"/>
        </w:rPr>
        <w:t>Applicable when producing asphalt shingles or mineral-surfaced roll roofing.</w:t>
      </w:r>
    </w:p>
    <w:p w:rsidR="008B5999" w:rsidRDefault="008B5999" w:rsidP="008B5999">
      <w:pPr>
        <w:rPr>
          <w:rFonts w:ascii="Book Antiqua" w:hAnsi="Book Antiqua"/>
        </w:rPr>
      </w:pPr>
      <w:r>
        <w:rPr>
          <w:rFonts w:ascii="Book Antiqua" w:hAnsi="Book Antiqua"/>
          <w:vertAlign w:val="superscript"/>
        </w:rPr>
        <w:t xml:space="preserve">(3) </w:t>
      </w:r>
      <w:r w:rsidRPr="00135381">
        <w:rPr>
          <w:rFonts w:ascii="Book Antiqua" w:hAnsi="Book Antiqua"/>
        </w:rPr>
        <w:t>Applicable when producing saturated felt or smooth-surfaced roll roofing.</w:t>
      </w:r>
    </w:p>
    <w:p w:rsidR="001F5B86" w:rsidRPr="000B52EA" w:rsidRDefault="001F5B86" w:rsidP="008B5999">
      <w:pPr>
        <w:rPr>
          <w:rFonts w:ascii="Book Antiqua" w:hAnsi="Book Antiqua"/>
          <w:vertAlign w:val="superscript"/>
        </w:rPr>
      </w:pPr>
      <w:r w:rsidRPr="000B52EA">
        <w:rPr>
          <w:rFonts w:ascii="Book Antiqua" w:hAnsi="Book Antiqua"/>
          <w:vertAlign w:val="superscript"/>
        </w:rPr>
        <w:t xml:space="preserve">(4) </w:t>
      </w:r>
      <w:r w:rsidRPr="000B52EA">
        <w:rPr>
          <w:rFonts w:ascii="Book Antiqua" w:hAnsi="Book Antiqua"/>
        </w:rPr>
        <w:t>Based on Rail unloading rate</w:t>
      </w:r>
    </w:p>
    <w:p w:rsidR="008B5999" w:rsidRDefault="008B5999" w:rsidP="008B5999">
      <w:pPr>
        <w:pStyle w:val="BodyText2"/>
        <w:spacing w:after="0"/>
        <w:rPr>
          <w:rFonts w:ascii="Book Antiqua" w:hAnsi="Book Antiqua"/>
          <w:sz w:val="20"/>
        </w:rPr>
      </w:pPr>
      <w:r w:rsidRPr="00135381">
        <w:rPr>
          <w:rFonts w:ascii="Book Antiqua" w:hAnsi="Book Antiqua"/>
        </w:rPr>
        <w:t>[Rules 62-4.160(2) and 62-210.200(PTE), F.A.C]</w:t>
      </w:r>
    </w:p>
    <w:p w:rsidR="008B5999" w:rsidRDefault="008B5999" w:rsidP="00C67A63">
      <w:pPr>
        <w:pStyle w:val="BodyText2"/>
        <w:spacing w:after="0"/>
        <w:rPr>
          <w:rFonts w:ascii="Book Antiqua" w:hAnsi="Book Antiqua"/>
          <w:sz w:val="20"/>
        </w:rPr>
      </w:pPr>
    </w:p>
    <w:p w:rsidR="00E64CEB" w:rsidRPr="00F37410" w:rsidRDefault="00C156C0" w:rsidP="0040743B">
      <w:pPr>
        <w:pStyle w:val="BodyText2"/>
        <w:rPr>
          <w:rFonts w:ascii="Book Antiqua" w:hAnsi="Book Antiqua"/>
          <w:sz w:val="20"/>
        </w:rPr>
      </w:pPr>
      <w:r>
        <w:rPr>
          <w:rFonts w:ascii="Book Antiqua" w:hAnsi="Book Antiqua"/>
          <w:b/>
          <w:bCs/>
          <w:szCs w:val="22"/>
        </w:rPr>
        <w:t xml:space="preserve">Proposed </w:t>
      </w:r>
      <w:r w:rsidRPr="00A42DB3">
        <w:rPr>
          <w:rFonts w:ascii="Book Antiqua" w:hAnsi="Book Antiqua"/>
          <w:b/>
          <w:bCs/>
          <w:szCs w:val="22"/>
        </w:rPr>
        <w:t>Project Description</w:t>
      </w:r>
    </w:p>
    <w:p w:rsidR="00FE57B5" w:rsidRPr="00A42DB3" w:rsidRDefault="00FE57B5" w:rsidP="002361D3">
      <w:pPr>
        <w:pStyle w:val="BodyText2"/>
        <w:tabs>
          <w:tab w:val="left" w:pos="0"/>
        </w:tabs>
        <w:rPr>
          <w:rFonts w:ascii="Book Antiqua" w:hAnsi="Book Antiqua"/>
          <w:szCs w:val="22"/>
        </w:rPr>
      </w:pPr>
      <w:r w:rsidRPr="00A42DB3">
        <w:rPr>
          <w:rFonts w:ascii="Book Antiqua" w:hAnsi="Book Antiqua"/>
          <w:szCs w:val="22"/>
        </w:rPr>
        <w:t>The applicant applied for an air construction permit on June 11, 2012 and submitted supplemental information (received June 20, 2012) to the application requesting 1)</w:t>
      </w:r>
      <w:r w:rsidR="002852FC">
        <w:rPr>
          <w:rFonts w:ascii="Book Antiqua" w:hAnsi="Book Antiqua"/>
          <w:szCs w:val="22"/>
        </w:rPr>
        <w:t xml:space="preserve"> - </w:t>
      </w:r>
      <w:r w:rsidRPr="00A42DB3">
        <w:rPr>
          <w:rFonts w:ascii="Book Antiqua" w:hAnsi="Book Antiqua"/>
          <w:szCs w:val="22"/>
        </w:rPr>
        <w:t xml:space="preserve">Revisions to the silo loading rates for EU 001, EP Nos. 11 and 14 and updating the maximum air flow rate for the baghouse controlling EU 001, EP 13.  2) Changes to EU 001, EP 12 (Asphalt Coater, No. 9A Surge Tank and Mixer) including replacement of the existing fume hood over the coater 3) Replacement of an existing tarpaulin cover frame that currently acts as a capture hood over the Wet Looper Pull Rolls with a more durable frame and sheet metal structure of similar shape. 4) Installation of vertical panels (some </w:t>
      </w:r>
      <w:r>
        <w:rPr>
          <w:rFonts w:ascii="Book Antiqua" w:hAnsi="Book Antiqua"/>
          <w:szCs w:val="22"/>
        </w:rPr>
        <w:t xml:space="preserve">are </w:t>
      </w:r>
      <w:r w:rsidRPr="00A42DB3">
        <w:rPr>
          <w:rFonts w:ascii="Book Antiqua" w:hAnsi="Book Antiqua"/>
          <w:szCs w:val="22"/>
        </w:rPr>
        <w:t xml:space="preserve">sliding panels) around the slate application area to improve operational efficiency and improve dust capture 5) Installation of vertical panels (some </w:t>
      </w:r>
      <w:r>
        <w:rPr>
          <w:rFonts w:ascii="Book Antiqua" w:hAnsi="Book Antiqua"/>
          <w:szCs w:val="22"/>
        </w:rPr>
        <w:t xml:space="preserve">are </w:t>
      </w:r>
      <w:r w:rsidRPr="00A42DB3">
        <w:rPr>
          <w:rFonts w:ascii="Book Antiqua" w:hAnsi="Book Antiqua"/>
          <w:szCs w:val="22"/>
        </w:rPr>
        <w:t xml:space="preserve">sliding panels) around the sand application area to improve operational efficiency and improve dust capture. </w:t>
      </w:r>
    </w:p>
    <w:p w:rsidR="00FE57B5" w:rsidRDefault="00FE57B5" w:rsidP="00FE57B5">
      <w:pPr>
        <w:pStyle w:val="BodyText3"/>
        <w:spacing w:after="0"/>
        <w:rPr>
          <w:rFonts w:ascii="Book Antiqua" w:hAnsi="Book Antiqua"/>
          <w:sz w:val="20"/>
        </w:rPr>
      </w:pPr>
      <w:r w:rsidRPr="00A42DB3">
        <w:rPr>
          <w:rFonts w:ascii="Book Antiqua" w:hAnsi="Book Antiqua"/>
          <w:szCs w:val="22"/>
        </w:rPr>
        <w:t xml:space="preserve">The following table summarizes the existing and </w:t>
      </w:r>
      <w:r w:rsidR="00F35215">
        <w:rPr>
          <w:rFonts w:ascii="Book Antiqua" w:hAnsi="Book Antiqua"/>
          <w:szCs w:val="22"/>
        </w:rPr>
        <w:t>new</w:t>
      </w:r>
      <w:r w:rsidRPr="00A42DB3">
        <w:rPr>
          <w:rFonts w:ascii="Book Antiqua" w:hAnsi="Book Antiqua"/>
          <w:szCs w:val="22"/>
        </w:rPr>
        <w:t xml:space="preserve"> silo loading rates, baghouse air flow rate, and corrected PM emission limits for EU 001, EP 11, EP 13, and EP 14 as requested by the applicant.</w:t>
      </w:r>
    </w:p>
    <w:p w:rsidR="00FE57B5" w:rsidRDefault="00FE57B5" w:rsidP="00FE57B5">
      <w:pPr>
        <w:pStyle w:val="BodyText3"/>
        <w:spacing w:after="0"/>
        <w:rPr>
          <w:rFonts w:ascii="Book Antiqua" w:hAnsi="Book Antiqua"/>
          <w:sz w:val="20"/>
        </w:rPr>
      </w:pPr>
    </w:p>
    <w:tbl>
      <w:tblPr>
        <w:tblW w:w="0" w:type="auto"/>
        <w:tblInd w:w="5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9" w:type="dxa"/>
          <w:left w:w="58" w:type="dxa"/>
          <w:bottom w:w="29" w:type="dxa"/>
          <w:right w:w="58" w:type="dxa"/>
        </w:tblCellMar>
        <w:tblLook w:val="0000"/>
      </w:tblPr>
      <w:tblGrid>
        <w:gridCol w:w="933"/>
        <w:gridCol w:w="6400"/>
        <w:gridCol w:w="1270"/>
        <w:gridCol w:w="1391"/>
      </w:tblGrid>
      <w:tr w:rsidR="00F35215" w:rsidRPr="00C41E2A" w:rsidTr="000B52EA">
        <w:tc>
          <w:tcPr>
            <w:tcW w:w="0" w:type="auto"/>
            <w:shd w:val="clear" w:color="auto" w:fill="BFBFBF" w:themeFill="background1" w:themeFillShade="BF"/>
          </w:tcPr>
          <w:p w:rsidR="00FE57B5" w:rsidRPr="00C41E2A" w:rsidRDefault="00FE57B5" w:rsidP="006A2808">
            <w:pPr>
              <w:jc w:val="center"/>
              <w:rPr>
                <w:rFonts w:ascii="Book Antiqua" w:hAnsi="Book Antiqua"/>
                <w:highlight w:val="yellow"/>
              </w:rPr>
            </w:pPr>
            <w:r>
              <w:rPr>
                <w:rFonts w:ascii="Book Antiqua" w:hAnsi="Book Antiqua"/>
              </w:rPr>
              <w:t>EU 001</w:t>
            </w:r>
            <w:r w:rsidRPr="00C41E2A">
              <w:rPr>
                <w:rFonts w:ascii="Book Antiqua" w:hAnsi="Book Antiqua"/>
              </w:rPr>
              <w:t>.</w:t>
            </w:r>
          </w:p>
        </w:tc>
        <w:tc>
          <w:tcPr>
            <w:tcW w:w="0" w:type="auto"/>
            <w:shd w:val="clear" w:color="auto" w:fill="BFBFBF" w:themeFill="background1" w:themeFillShade="BF"/>
          </w:tcPr>
          <w:p w:rsidR="00FE57B5" w:rsidRPr="00C41E2A" w:rsidRDefault="00FE57B5" w:rsidP="006A2808">
            <w:pPr>
              <w:rPr>
                <w:rFonts w:ascii="Book Antiqua" w:hAnsi="Book Antiqua"/>
              </w:rPr>
            </w:pPr>
            <w:r>
              <w:rPr>
                <w:rFonts w:ascii="Book Antiqua" w:hAnsi="Book Antiqua"/>
              </w:rPr>
              <w:t>Asphalt Roofing Line</w:t>
            </w:r>
          </w:p>
        </w:tc>
        <w:tc>
          <w:tcPr>
            <w:tcW w:w="0" w:type="auto"/>
            <w:gridSpan w:val="2"/>
            <w:shd w:val="pct5" w:color="auto" w:fill="auto"/>
          </w:tcPr>
          <w:p w:rsidR="00FE57B5" w:rsidRPr="00C41E2A" w:rsidRDefault="00FE57B5" w:rsidP="006A2808">
            <w:pPr>
              <w:rPr>
                <w:rFonts w:ascii="Book Antiqua" w:hAnsi="Book Antiqua"/>
              </w:rPr>
            </w:pPr>
          </w:p>
        </w:tc>
      </w:tr>
      <w:tr w:rsidR="00F35215" w:rsidRPr="008D39BA" w:rsidTr="0040743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rPr>
          <w:trHeight w:val="144"/>
        </w:trPr>
        <w:tc>
          <w:tcPr>
            <w:tcW w:w="0" w:type="auto"/>
            <w:tcBorders>
              <w:top w:val="single" w:sz="12" w:space="0" w:color="auto"/>
              <w:bottom w:val="single" w:sz="6" w:space="0" w:color="auto"/>
            </w:tcBorders>
            <w:shd w:val="clear" w:color="auto" w:fill="E0E0E0"/>
          </w:tcPr>
          <w:p w:rsidR="00FE57B5" w:rsidRPr="008D39BA" w:rsidRDefault="00FE57B5" w:rsidP="006A2808">
            <w:pPr>
              <w:pStyle w:val="BodyText2"/>
              <w:tabs>
                <w:tab w:val="left" w:pos="-540"/>
                <w:tab w:val="left" w:pos="720"/>
                <w:tab w:val="left" w:pos="1170"/>
                <w:tab w:val="left" w:pos="1530"/>
                <w:tab w:val="left" w:pos="1710"/>
                <w:tab w:val="left" w:pos="9000"/>
              </w:tabs>
              <w:ind w:left="90"/>
              <w:jc w:val="center"/>
              <w:rPr>
                <w:rFonts w:ascii="Book Antiqua" w:hAnsi="Book Antiqua"/>
                <w:sz w:val="20"/>
              </w:rPr>
            </w:pPr>
            <w:r>
              <w:rPr>
                <w:rFonts w:ascii="Book Antiqua" w:hAnsi="Book Antiqua"/>
                <w:sz w:val="20"/>
              </w:rPr>
              <w:t>Em. Pts.</w:t>
            </w:r>
          </w:p>
        </w:tc>
        <w:tc>
          <w:tcPr>
            <w:tcW w:w="0" w:type="auto"/>
            <w:tcBorders>
              <w:top w:val="single" w:sz="12" w:space="0" w:color="auto"/>
              <w:bottom w:val="single" w:sz="6" w:space="0" w:color="auto"/>
            </w:tcBorders>
            <w:shd w:val="clear" w:color="auto" w:fill="E0E0E0"/>
            <w:vAlign w:val="center"/>
          </w:tcPr>
          <w:p w:rsidR="00FE57B5" w:rsidRPr="008D39BA" w:rsidRDefault="00FE57B5" w:rsidP="006A2808">
            <w:pPr>
              <w:pStyle w:val="BodyText2"/>
              <w:tabs>
                <w:tab w:val="left" w:pos="0"/>
                <w:tab w:val="left" w:pos="720"/>
                <w:tab w:val="left" w:pos="1170"/>
                <w:tab w:val="left" w:pos="1530"/>
                <w:tab w:val="left" w:pos="1710"/>
                <w:tab w:val="left" w:pos="9000"/>
              </w:tabs>
              <w:jc w:val="center"/>
              <w:rPr>
                <w:rFonts w:ascii="Book Antiqua" w:hAnsi="Book Antiqua"/>
                <w:sz w:val="20"/>
              </w:rPr>
            </w:pPr>
            <w:r w:rsidRPr="008D39BA">
              <w:rPr>
                <w:rFonts w:ascii="Book Antiqua" w:hAnsi="Book Antiqua"/>
                <w:sz w:val="20"/>
              </w:rPr>
              <w:t>Description</w:t>
            </w:r>
          </w:p>
        </w:tc>
        <w:tc>
          <w:tcPr>
            <w:tcW w:w="0" w:type="auto"/>
            <w:tcBorders>
              <w:top w:val="single" w:sz="12" w:space="0" w:color="auto"/>
              <w:bottom w:val="single" w:sz="6" w:space="0" w:color="auto"/>
            </w:tcBorders>
            <w:shd w:val="clear" w:color="auto" w:fill="E0E0E0"/>
          </w:tcPr>
          <w:p w:rsidR="00FE57B5" w:rsidRDefault="00D516F8" w:rsidP="006A2808">
            <w:pPr>
              <w:pStyle w:val="BodyText2"/>
              <w:tabs>
                <w:tab w:val="left" w:pos="0"/>
                <w:tab w:val="left" w:pos="720"/>
                <w:tab w:val="left" w:pos="1170"/>
                <w:tab w:val="left" w:pos="1530"/>
                <w:tab w:val="left" w:pos="1710"/>
                <w:tab w:val="left" w:pos="9000"/>
              </w:tabs>
              <w:jc w:val="center"/>
              <w:rPr>
                <w:rFonts w:ascii="Book Antiqua" w:hAnsi="Book Antiqua"/>
                <w:sz w:val="20"/>
              </w:rPr>
            </w:pPr>
            <w:r>
              <w:rPr>
                <w:rFonts w:ascii="Book Antiqua" w:hAnsi="Book Antiqua"/>
                <w:sz w:val="20"/>
              </w:rPr>
              <w:t>Existing</w:t>
            </w:r>
            <w:r w:rsidRPr="008D39BA">
              <w:rPr>
                <w:rFonts w:ascii="Book Antiqua" w:hAnsi="Book Antiqua"/>
                <w:sz w:val="20"/>
              </w:rPr>
              <w:t xml:space="preserve"> Rate</w:t>
            </w:r>
          </w:p>
          <w:p w:rsidR="00FE57B5" w:rsidRDefault="00FE57B5" w:rsidP="006A2808">
            <w:pPr>
              <w:pStyle w:val="BodyText2"/>
              <w:tabs>
                <w:tab w:val="left" w:pos="0"/>
                <w:tab w:val="left" w:pos="720"/>
                <w:tab w:val="left" w:pos="1170"/>
                <w:tab w:val="left" w:pos="1530"/>
                <w:tab w:val="left" w:pos="1710"/>
                <w:tab w:val="left" w:pos="9000"/>
              </w:tabs>
              <w:jc w:val="center"/>
              <w:rPr>
                <w:rFonts w:ascii="Book Antiqua" w:hAnsi="Book Antiqua"/>
                <w:sz w:val="20"/>
              </w:rPr>
            </w:pPr>
          </w:p>
        </w:tc>
        <w:tc>
          <w:tcPr>
            <w:tcW w:w="0" w:type="auto"/>
            <w:tcBorders>
              <w:top w:val="single" w:sz="12" w:space="0" w:color="auto"/>
              <w:bottom w:val="single" w:sz="6" w:space="0" w:color="auto"/>
            </w:tcBorders>
            <w:shd w:val="clear" w:color="auto" w:fill="E0E0E0"/>
          </w:tcPr>
          <w:p w:rsidR="00FE57B5" w:rsidRDefault="00FE57B5" w:rsidP="006A2808">
            <w:pPr>
              <w:pStyle w:val="BodyText2"/>
              <w:tabs>
                <w:tab w:val="left" w:pos="0"/>
                <w:tab w:val="left" w:pos="720"/>
                <w:tab w:val="left" w:pos="1170"/>
                <w:tab w:val="left" w:pos="1530"/>
                <w:tab w:val="left" w:pos="1710"/>
                <w:tab w:val="left" w:pos="9000"/>
              </w:tabs>
              <w:jc w:val="center"/>
              <w:rPr>
                <w:rFonts w:ascii="Book Antiqua" w:hAnsi="Book Antiqua"/>
                <w:sz w:val="20"/>
              </w:rPr>
            </w:pPr>
            <w:r>
              <w:rPr>
                <w:rFonts w:ascii="Book Antiqua" w:hAnsi="Book Antiqua"/>
                <w:sz w:val="20"/>
              </w:rPr>
              <w:t>Proposed Rate</w:t>
            </w:r>
          </w:p>
        </w:tc>
      </w:tr>
      <w:tr w:rsidR="00F35215" w:rsidRPr="008D39BA" w:rsidTr="0040743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0" w:type="auto"/>
            <w:tcBorders>
              <w:top w:val="single" w:sz="6" w:space="0" w:color="auto"/>
            </w:tcBorders>
          </w:tcPr>
          <w:p w:rsidR="00FE57B5" w:rsidRPr="008D39BA" w:rsidRDefault="00FE57B5"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8D39BA">
              <w:rPr>
                <w:rFonts w:ascii="Book Antiqua" w:hAnsi="Book Antiqua"/>
                <w:sz w:val="20"/>
              </w:rPr>
              <w:t>EP-</w:t>
            </w:r>
            <w:r>
              <w:rPr>
                <w:rFonts w:ascii="Book Antiqua" w:hAnsi="Book Antiqua"/>
                <w:sz w:val="20"/>
              </w:rPr>
              <w:t>11</w:t>
            </w:r>
          </w:p>
        </w:tc>
        <w:tc>
          <w:tcPr>
            <w:tcW w:w="0" w:type="auto"/>
            <w:tcBorders>
              <w:top w:val="single" w:sz="6" w:space="0" w:color="auto"/>
            </w:tcBorders>
            <w:vAlign w:val="center"/>
          </w:tcPr>
          <w:p w:rsidR="00F35215" w:rsidRDefault="00FE57B5" w:rsidP="00F35215">
            <w:pPr>
              <w:tabs>
                <w:tab w:val="left" w:pos="0"/>
              </w:tabs>
              <w:ind w:left="-720"/>
              <w:rPr>
                <w:rFonts w:ascii="Book Antiqua" w:hAnsi="Book Antiqua"/>
              </w:rPr>
            </w:pPr>
            <w:r w:rsidRPr="008D39BA">
              <w:rPr>
                <w:rFonts w:ascii="Book Antiqua" w:hAnsi="Book Antiqua"/>
              </w:rPr>
              <w:t xml:space="preserve">Heavy </w:t>
            </w:r>
            <w:r w:rsidR="00F35215">
              <w:rPr>
                <w:rFonts w:ascii="Book Antiqua" w:hAnsi="Book Antiqua"/>
              </w:rPr>
              <w:t xml:space="preserve">  Limestone</w:t>
            </w:r>
            <w:r w:rsidR="00F35215" w:rsidRPr="00F53F18">
              <w:rPr>
                <w:rFonts w:ascii="Book Antiqua" w:hAnsi="Book Antiqua"/>
              </w:rPr>
              <w:t xml:space="preserve"> Silo (Tank #20) &amp; Truck</w:t>
            </w:r>
          </w:p>
          <w:p w:rsidR="00FE57B5" w:rsidRPr="008D39BA" w:rsidRDefault="00F35215" w:rsidP="00F35215">
            <w:pPr>
              <w:tabs>
                <w:tab w:val="left" w:pos="0"/>
              </w:tabs>
              <w:ind w:left="-720"/>
              <w:rPr>
                <w:rFonts w:ascii="Book Antiqua" w:hAnsi="Book Antiqua"/>
                <w:bCs/>
              </w:rPr>
            </w:pPr>
            <w:r>
              <w:rPr>
                <w:rFonts w:ascii="Book Antiqua" w:hAnsi="Book Antiqua"/>
              </w:rPr>
              <w:t xml:space="preserve">    adin  </w:t>
            </w:r>
            <w:r w:rsidRPr="00F53F18">
              <w:rPr>
                <w:rFonts w:ascii="Book Antiqua" w:hAnsi="Book Antiqua"/>
              </w:rPr>
              <w:t xml:space="preserve"> </w:t>
            </w:r>
            <w:r>
              <w:rPr>
                <w:rFonts w:ascii="Book Antiqua" w:hAnsi="Book Antiqua"/>
              </w:rPr>
              <w:t xml:space="preserve">Unloading </w:t>
            </w:r>
            <w:r w:rsidRPr="00F53F18">
              <w:rPr>
                <w:rFonts w:ascii="Book Antiqua" w:hAnsi="Book Antiqua"/>
              </w:rPr>
              <w:t xml:space="preserve">controlled by Pneumafil Model </w:t>
            </w:r>
            <w:r>
              <w:rPr>
                <w:rFonts w:ascii="Book Antiqua" w:hAnsi="Book Antiqua"/>
              </w:rPr>
              <w:t xml:space="preserve">  </w:t>
            </w:r>
            <w:r w:rsidRPr="00F53F18">
              <w:rPr>
                <w:rFonts w:ascii="Book Antiqua" w:hAnsi="Book Antiqua"/>
              </w:rPr>
              <w:t>PCFH-8 filter</w:t>
            </w:r>
          </w:p>
        </w:tc>
        <w:tc>
          <w:tcPr>
            <w:tcW w:w="0" w:type="auto"/>
            <w:tcBorders>
              <w:top w:val="single" w:sz="6" w:space="0" w:color="auto"/>
            </w:tcBorders>
          </w:tcPr>
          <w:p w:rsidR="00FE57B5" w:rsidRPr="008D39BA" w:rsidRDefault="00FE57B5"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Pr>
                <w:rFonts w:ascii="Book Antiqua" w:hAnsi="Book Antiqua"/>
                <w:bCs/>
                <w:sz w:val="20"/>
              </w:rPr>
              <w:t>25 TPH</w:t>
            </w:r>
          </w:p>
        </w:tc>
        <w:tc>
          <w:tcPr>
            <w:tcW w:w="0" w:type="auto"/>
            <w:tcBorders>
              <w:top w:val="single" w:sz="6" w:space="0" w:color="auto"/>
            </w:tcBorders>
          </w:tcPr>
          <w:p w:rsidR="00FE57B5" w:rsidRPr="000B52EA" w:rsidRDefault="00C93348"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0B52EA">
              <w:rPr>
                <w:rFonts w:ascii="Book Antiqua" w:hAnsi="Book Antiqua"/>
                <w:bCs/>
                <w:sz w:val="20"/>
                <w:vertAlign w:val="superscript"/>
              </w:rPr>
              <w:t>1</w:t>
            </w:r>
            <w:r w:rsidR="00FE57B5" w:rsidRPr="000B52EA">
              <w:rPr>
                <w:rFonts w:ascii="Book Antiqua" w:hAnsi="Book Antiqua"/>
                <w:bCs/>
                <w:sz w:val="20"/>
              </w:rPr>
              <w:t>---</w:t>
            </w:r>
          </w:p>
        </w:tc>
      </w:tr>
      <w:tr w:rsidR="00F35215" w:rsidRPr="008D39BA" w:rsidTr="0040743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c>
          <w:tcPr>
            <w:tcW w:w="0" w:type="auto"/>
            <w:tcBorders>
              <w:top w:val="single" w:sz="6" w:space="0" w:color="auto"/>
            </w:tcBorders>
          </w:tcPr>
          <w:p w:rsidR="00FE57B5" w:rsidRPr="008D39BA" w:rsidRDefault="00FE57B5"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8D39BA">
              <w:rPr>
                <w:rFonts w:ascii="Book Antiqua" w:hAnsi="Book Antiqua"/>
                <w:bCs/>
                <w:sz w:val="20"/>
              </w:rPr>
              <w:t>EP-</w:t>
            </w:r>
            <w:r>
              <w:rPr>
                <w:rFonts w:ascii="Book Antiqua" w:hAnsi="Book Antiqua"/>
                <w:bCs/>
                <w:sz w:val="20"/>
              </w:rPr>
              <w:t>1</w:t>
            </w:r>
            <w:r w:rsidRPr="008D39BA">
              <w:rPr>
                <w:rFonts w:ascii="Book Antiqua" w:hAnsi="Book Antiqua"/>
                <w:sz w:val="20"/>
              </w:rPr>
              <w:t xml:space="preserve">4  </w:t>
            </w:r>
          </w:p>
        </w:tc>
        <w:tc>
          <w:tcPr>
            <w:tcW w:w="0" w:type="auto"/>
            <w:tcBorders>
              <w:top w:val="single" w:sz="6" w:space="0" w:color="auto"/>
            </w:tcBorders>
            <w:vAlign w:val="center"/>
          </w:tcPr>
          <w:p w:rsidR="00FE57B5" w:rsidRPr="00F53F18" w:rsidRDefault="00FE57B5" w:rsidP="006A2808">
            <w:pPr>
              <w:pStyle w:val="BodyText2"/>
              <w:tabs>
                <w:tab w:val="left" w:pos="0"/>
                <w:tab w:val="left" w:pos="720"/>
                <w:tab w:val="left" w:pos="1170"/>
                <w:tab w:val="left" w:pos="1530"/>
                <w:tab w:val="left" w:pos="1710"/>
                <w:tab w:val="left" w:pos="9000"/>
              </w:tabs>
              <w:rPr>
                <w:rFonts w:ascii="Book Antiqua" w:hAnsi="Book Antiqua"/>
                <w:bCs/>
                <w:sz w:val="20"/>
              </w:rPr>
            </w:pPr>
            <w:r w:rsidRPr="00F53F18">
              <w:rPr>
                <w:rFonts w:ascii="Book Antiqua" w:hAnsi="Book Antiqua"/>
                <w:sz w:val="20"/>
              </w:rPr>
              <w:t>Mineral Silo (Tank #20) &amp; Truck Unloading controlled by Pneumafil Model PCFH-8 filter</w:t>
            </w:r>
          </w:p>
        </w:tc>
        <w:tc>
          <w:tcPr>
            <w:tcW w:w="0" w:type="auto"/>
            <w:tcBorders>
              <w:top w:val="single" w:sz="6" w:space="0" w:color="auto"/>
            </w:tcBorders>
          </w:tcPr>
          <w:p w:rsidR="00FE57B5" w:rsidRPr="008D39BA" w:rsidRDefault="00FE57B5"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8D39BA">
              <w:rPr>
                <w:rFonts w:ascii="Book Antiqua" w:hAnsi="Book Antiqua"/>
                <w:bCs/>
                <w:sz w:val="20"/>
              </w:rPr>
              <w:t>2</w:t>
            </w:r>
            <w:r>
              <w:rPr>
                <w:rFonts w:ascii="Book Antiqua" w:hAnsi="Book Antiqua"/>
                <w:bCs/>
                <w:sz w:val="20"/>
              </w:rPr>
              <w:t>5 TPH</w:t>
            </w:r>
          </w:p>
        </w:tc>
        <w:tc>
          <w:tcPr>
            <w:tcW w:w="0" w:type="auto"/>
            <w:tcBorders>
              <w:top w:val="single" w:sz="6" w:space="0" w:color="auto"/>
            </w:tcBorders>
          </w:tcPr>
          <w:p w:rsidR="00FE57B5" w:rsidRPr="000B52EA" w:rsidRDefault="00C93348"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0B52EA">
              <w:rPr>
                <w:rFonts w:ascii="Book Antiqua" w:hAnsi="Book Antiqua"/>
                <w:bCs/>
                <w:sz w:val="20"/>
                <w:vertAlign w:val="superscript"/>
              </w:rPr>
              <w:t>1</w:t>
            </w:r>
            <w:r w:rsidR="00FE57B5" w:rsidRPr="000B52EA">
              <w:rPr>
                <w:rFonts w:ascii="Book Antiqua" w:hAnsi="Book Antiqua"/>
                <w:bCs/>
                <w:sz w:val="20"/>
              </w:rPr>
              <w:t>---</w:t>
            </w:r>
          </w:p>
        </w:tc>
      </w:tr>
      <w:tr w:rsidR="00F35215" w:rsidRPr="008D39BA" w:rsidTr="0040743B">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0" w:type="dxa"/>
            <w:left w:w="108" w:type="dxa"/>
            <w:bottom w:w="0" w:type="dxa"/>
            <w:right w:w="108" w:type="dxa"/>
          </w:tblCellMar>
        </w:tblPrEx>
        <w:trPr>
          <w:trHeight w:val="507"/>
        </w:trPr>
        <w:tc>
          <w:tcPr>
            <w:tcW w:w="0" w:type="auto"/>
            <w:tcBorders>
              <w:top w:val="single" w:sz="6" w:space="0" w:color="auto"/>
            </w:tcBorders>
          </w:tcPr>
          <w:p w:rsidR="00FE57B5" w:rsidRPr="008D39BA" w:rsidRDefault="00FE57B5"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8D39BA">
              <w:rPr>
                <w:rFonts w:ascii="Book Antiqua" w:hAnsi="Book Antiqua"/>
                <w:sz w:val="20"/>
              </w:rPr>
              <w:t>EP-</w:t>
            </w:r>
            <w:r>
              <w:rPr>
                <w:rFonts w:ascii="Book Antiqua" w:hAnsi="Book Antiqua"/>
                <w:sz w:val="20"/>
              </w:rPr>
              <w:t>13</w:t>
            </w:r>
          </w:p>
        </w:tc>
        <w:tc>
          <w:tcPr>
            <w:tcW w:w="0" w:type="auto"/>
            <w:tcBorders>
              <w:top w:val="single" w:sz="6" w:space="0" w:color="auto"/>
            </w:tcBorders>
            <w:vAlign w:val="center"/>
          </w:tcPr>
          <w:p w:rsidR="00FE57B5" w:rsidRPr="008D39BA" w:rsidRDefault="00FE57B5" w:rsidP="006A2808">
            <w:pPr>
              <w:pStyle w:val="BodyText2"/>
              <w:tabs>
                <w:tab w:val="left" w:pos="0"/>
                <w:tab w:val="left" w:pos="720"/>
                <w:tab w:val="left" w:pos="1170"/>
                <w:tab w:val="left" w:pos="1530"/>
                <w:tab w:val="left" w:pos="1710"/>
                <w:tab w:val="left" w:pos="9000"/>
              </w:tabs>
              <w:rPr>
                <w:rFonts w:ascii="Book Antiqua" w:hAnsi="Book Antiqua"/>
                <w:sz w:val="20"/>
              </w:rPr>
            </w:pPr>
            <w:r w:rsidRPr="00135381">
              <w:rPr>
                <w:rFonts w:ascii="Book Antiqua" w:hAnsi="Book Antiqua"/>
                <w:sz w:val="20"/>
              </w:rPr>
              <w:t>#10 Mineral Application Section controlled by a Pneumafil Model PCFH-48 filter</w:t>
            </w:r>
          </w:p>
        </w:tc>
        <w:tc>
          <w:tcPr>
            <w:tcW w:w="0" w:type="auto"/>
            <w:tcBorders>
              <w:top w:val="single" w:sz="6" w:space="0" w:color="auto"/>
            </w:tcBorders>
          </w:tcPr>
          <w:p w:rsidR="00FE57B5" w:rsidRPr="008D39BA" w:rsidRDefault="00FE57B5"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Pr>
                <w:rFonts w:ascii="Book Antiqua" w:hAnsi="Book Antiqua"/>
                <w:bCs/>
                <w:sz w:val="20"/>
              </w:rPr>
              <w:t>4000 CFM</w:t>
            </w:r>
          </w:p>
        </w:tc>
        <w:tc>
          <w:tcPr>
            <w:tcW w:w="0" w:type="auto"/>
            <w:tcBorders>
              <w:top w:val="single" w:sz="6" w:space="0" w:color="auto"/>
            </w:tcBorders>
          </w:tcPr>
          <w:p w:rsidR="00FE57B5" w:rsidRPr="000B52EA" w:rsidRDefault="00FE57B5"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0B52EA">
              <w:rPr>
                <w:rFonts w:ascii="Book Antiqua" w:hAnsi="Book Antiqua"/>
                <w:bCs/>
                <w:sz w:val="20"/>
              </w:rPr>
              <w:t>10,000 CFM</w:t>
            </w:r>
          </w:p>
        </w:tc>
      </w:tr>
    </w:tbl>
    <w:p w:rsidR="00FE57B5" w:rsidRDefault="00FE57B5" w:rsidP="00FE57B5">
      <w:pPr>
        <w:pStyle w:val="BodyText3"/>
        <w:spacing w:after="0"/>
        <w:rPr>
          <w:rFonts w:ascii="Book Antiqua" w:hAnsi="Book Antiqua"/>
          <w:sz w:val="20"/>
        </w:rPr>
      </w:pPr>
    </w:p>
    <w:p w:rsidR="00FE57B5" w:rsidRPr="000B52EA" w:rsidRDefault="00FE57B5" w:rsidP="00FE57B5">
      <w:pPr>
        <w:tabs>
          <w:tab w:val="left" w:pos="540"/>
        </w:tabs>
        <w:ind w:left="540" w:hanging="180"/>
        <w:rPr>
          <w:rFonts w:ascii="Book Antiqua" w:hAnsi="Book Antiqua"/>
        </w:rPr>
      </w:pPr>
      <w:r w:rsidRPr="000B52EA">
        <w:rPr>
          <w:rFonts w:ascii="Book Antiqua" w:hAnsi="Book Antiqua"/>
          <w:vertAlign w:val="superscript"/>
        </w:rPr>
        <w:t>(</w:t>
      </w:r>
      <w:r w:rsidR="00C93348" w:rsidRPr="000B52EA">
        <w:rPr>
          <w:rFonts w:ascii="Book Antiqua" w:hAnsi="Book Antiqua"/>
          <w:vertAlign w:val="superscript"/>
        </w:rPr>
        <w:t>1</w:t>
      </w:r>
      <w:r w:rsidRPr="000B52EA">
        <w:rPr>
          <w:rFonts w:ascii="Book Antiqua" w:hAnsi="Book Antiqua"/>
          <w:vertAlign w:val="superscript"/>
        </w:rPr>
        <w:t xml:space="preserve">) </w:t>
      </w:r>
      <w:r w:rsidRPr="000B52EA">
        <w:rPr>
          <w:rFonts w:ascii="Book Antiqua" w:hAnsi="Book Antiqua"/>
        </w:rPr>
        <w:t>Not rate limited, estimated maximum loading rate is 30 TPH</w:t>
      </w:r>
      <w:r w:rsidRPr="000B52EA">
        <w:rPr>
          <w:rFonts w:ascii="Book Antiqua" w:hAnsi="Book Antiqua"/>
          <w:vertAlign w:val="superscript"/>
        </w:rPr>
        <w:t xml:space="preserve"> </w:t>
      </w:r>
    </w:p>
    <w:p w:rsidR="00654834" w:rsidRPr="002361D3" w:rsidRDefault="00FE57B5" w:rsidP="00FE57B5">
      <w:pPr>
        <w:pStyle w:val="BodyText3"/>
        <w:numPr>
          <w:ilvl w:val="12"/>
          <w:numId w:val="0"/>
        </w:numPr>
        <w:jc w:val="left"/>
        <w:rPr>
          <w:rFonts w:ascii="Book Antiqua" w:hAnsi="Book Antiqua"/>
          <w:sz w:val="20"/>
        </w:rPr>
      </w:pPr>
      <w:r w:rsidRPr="002361D3">
        <w:rPr>
          <w:rFonts w:ascii="Book Antiqua" w:hAnsi="Book Antiqua"/>
          <w:color w:val="FF0000"/>
        </w:rPr>
        <w:tab/>
      </w:r>
    </w:p>
    <w:p w:rsidR="00C67A63" w:rsidRPr="006A2808" w:rsidRDefault="00C67A63" w:rsidP="00C67A63">
      <w:pPr>
        <w:pStyle w:val="Caption"/>
        <w:spacing w:before="0" w:after="0"/>
        <w:rPr>
          <w:rFonts w:ascii="Book Antiqua" w:hAnsi="Book Antiqua"/>
          <w:caps w:val="0"/>
          <w:smallCaps/>
          <w:szCs w:val="22"/>
        </w:rPr>
      </w:pPr>
      <w:r w:rsidRPr="006A2808">
        <w:rPr>
          <w:rFonts w:ascii="Book Antiqua" w:hAnsi="Book Antiqua"/>
          <w:caps w:val="0"/>
          <w:smallCaps/>
          <w:szCs w:val="22"/>
        </w:rPr>
        <w:t>Facility Regulatory Classification</w:t>
      </w:r>
    </w:p>
    <w:p w:rsidR="00C67A63" w:rsidRPr="006A2808" w:rsidRDefault="00C67A63" w:rsidP="00C67A63">
      <w:pPr>
        <w:rPr>
          <w:rFonts w:ascii="Book Antiqua" w:hAnsi="Book Antiqua"/>
          <w:sz w:val="22"/>
          <w:szCs w:val="22"/>
        </w:rPr>
      </w:pPr>
    </w:p>
    <w:p w:rsidR="00C67A63" w:rsidRPr="006A2808" w:rsidRDefault="00C67A63" w:rsidP="008F0836">
      <w:pPr>
        <w:numPr>
          <w:ilvl w:val="0"/>
          <w:numId w:val="11"/>
        </w:numPr>
        <w:rPr>
          <w:rFonts w:ascii="Book Antiqua" w:hAnsi="Book Antiqua"/>
          <w:sz w:val="22"/>
          <w:szCs w:val="22"/>
        </w:rPr>
      </w:pPr>
      <w:r w:rsidRPr="006A2808">
        <w:rPr>
          <w:rFonts w:ascii="Book Antiqua" w:hAnsi="Book Antiqua"/>
          <w:sz w:val="22"/>
          <w:szCs w:val="22"/>
        </w:rPr>
        <w:lastRenderedPageBreak/>
        <w:t>The facility is not a major source of hazardous air pollutants (HAP).</w:t>
      </w:r>
    </w:p>
    <w:p w:rsidR="00C67A63" w:rsidRPr="006A2808" w:rsidRDefault="00C67A63" w:rsidP="008F0836">
      <w:pPr>
        <w:pStyle w:val="BodyText"/>
        <w:numPr>
          <w:ilvl w:val="0"/>
          <w:numId w:val="11"/>
        </w:numPr>
        <w:spacing w:after="0"/>
        <w:rPr>
          <w:rFonts w:ascii="Book Antiqua" w:hAnsi="Book Antiqua"/>
          <w:sz w:val="22"/>
          <w:szCs w:val="22"/>
        </w:rPr>
      </w:pPr>
      <w:r w:rsidRPr="006A2808">
        <w:rPr>
          <w:rFonts w:ascii="Book Antiqua" w:hAnsi="Book Antiqua"/>
          <w:sz w:val="22"/>
          <w:szCs w:val="22"/>
        </w:rPr>
        <w:t>The facility has no units subject to the acid rain provisions of the Clean Air Act (CAA).</w:t>
      </w:r>
    </w:p>
    <w:p w:rsidR="00C67A63" w:rsidRPr="006A2808" w:rsidRDefault="00C67A63" w:rsidP="008F0836">
      <w:pPr>
        <w:numPr>
          <w:ilvl w:val="0"/>
          <w:numId w:val="11"/>
        </w:numPr>
        <w:rPr>
          <w:rFonts w:ascii="Book Antiqua" w:hAnsi="Book Antiqua"/>
          <w:sz w:val="22"/>
          <w:szCs w:val="22"/>
        </w:rPr>
      </w:pPr>
      <w:r w:rsidRPr="006A2808">
        <w:rPr>
          <w:rFonts w:ascii="Book Antiqua" w:hAnsi="Book Antiqua"/>
          <w:sz w:val="22"/>
          <w:szCs w:val="22"/>
        </w:rPr>
        <w:t>The facility is not a Title V major source of air pollution in accordance with Chapter 213, F.A.C.</w:t>
      </w:r>
    </w:p>
    <w:p w:rsidR="00C67A63" w:rsidRPr="006A2808" w:rsidRDefault="00C67A63" w:rsidP="008F0836">
      <w:pPr>
        <w:numPr>
          <w:ilvl w:val="0"/>
          <w:numId w:val="11"/>
        </w:numPr>
        <w:rPr>
          <w:rFonts w:ascii="Book Antiqua" w:hAnsi="Book Antiqua"/>
          <w:sz w:val="22"/>
          <w:szCs w:val="22"/>
        </w:rPr>
      </w:pPr>
      <w:r w:rsidRPr="006A2808">
        <w:rPr>
          <w:rFonts w:ascii="Book Antiqua" w:hAnsi="Book Antiqua"/>
          <w:sz w:val="22"/>
          <w:szCs w:val="22"/>
        </w:rPr>
        <w:t>The facility is not a major stationary source in accordance with Rule 62-212.400</w:t>
      </w:r>
      <w:r w:rsidR="002361D3" w:rsidRPr="006A2808">
        <w:rPr>
          <w:rFonts w:ascii="Book Antiqua" w:hAnsi="Book Antiqua"/>
          <w:sz w:val="22"/>
          <w:szCs w:val="22"/>
        </w:rPr>
        <w:t xml:space="preserve"> </w:t>
      </w:r>
      <w:r w:rsidRPr="006A2808">
        <w:rPr>
          <w:rFonts w:ascii="Book Antiqua" w:hAnsi="Book Antiqua"/>
          <w:sz w:val="22"/>
          <w:szCs w:val="22"/>
        </w:rPr>
        <w:t>(PSD), F.A.C.</w:t>
      </w:r>
    </w:p>
    <w:p w:rsidR="004C73A6" w:rsidRPr="00F37410" w:rsidRDefault="004C73A6" w:rsidP="006E1647">
      <w:pPr>
        <w:ind w:hanging="630"/>
        <w:rPr>
          <w:rFonts w:ascii="Book Antiqua" w:hAnsi="Book Antiqua"/>
        </w:rPr>
        <w:sectPr w:rsidR="004C73A6" w:rsidRPr="00F37410" w:rsidSect="004C396D">
          <w:headerReference w:type="even" r:id="rId15"/>
          <w:headerReference w:type="default" r:id="rId16"/>
          <w:headerReference w:type="first" r:id="rId17"/>
          <w:pgSz w:w="12240" w:h="15840" w:code="1"/>
          <w:pgMar w:top="720" w:right="1152" w:bottom="720" w:left="1152" w:header="720" w:footer="720" w:gutter="0"/>
          <w:paperSrc w:first="15" w:other="15"/>
          <w:cols w:space="720"/>
        </w:sectPr>
      </w:pPr>
    </w:p>
    <w:p w:rsidR="000918DA" w:rsidRPr="006A2808" w:rsidRDefault="000918DA" w:rsidP="008F0836">
      <w:pPr>
        <w:numPr>
          <w:ilvl w:val="0"/>
          <w:numId w:val="4"/>
        </w:numPr>
        <w:tabs>
          <w:tab w:val="clear" w:pos="360"/>
        </w:tabs>
        <w:rPr>
          <w:rFonts w:ascii="Book Antiqua" w:hAnsi="Book Antiqua"/>
          <w:sz w:val="22"/>
          <w:szCs w:val="22"/>
        </w:rPr>
      </w:pPr>
      <w:r w:rsidRPr="006A2808">
        <w:rPr>
          <w:rFonts w:ascii="Book Antiqua" w:hAnsi="Book Antiqua"/>
          <w:bCs/>
          <w:sz w:val="22"/>
          <w:szCs w:val="22"/>
          <w:u w:val="single"/>
        </w:rPr>
        <w:lastRenderedPageBreak/>
        <w:t>Permitting Authority</w:t>
      </w:r>
      <w:r w:rsidRPr="006A2808">
        <w:rPr>
          <w:rFonts w:ascii="Book Antiqua" w:hAnsi="Book Antiqua"/>
          <w:bCs/>
          <w:sz w:val="22"/>
          <w:szCs w:val="22"/>
        </w:rPr>
        <w:t xml:space="preserve">:  The permitting authority for this project is </w:t>
      </w:r>
      <w:r w:rsidRPr="006A2808">
        <w:rPr>
          <w:rFonts w:ascii="Book Antiqua" w:hAnsi="Book Antiqua"/>
          <w:sz w:val="22"/>
          <w:szCs w:val="22"/>
        </w:rPr>
        <w:t>the Northeast District Air Program, Florida Department of Environmental Protection (Department).  The Northeast District’s mailing address is 7</w:t>
      </w:r>
      <w:r w:rsidR="00774D7C" w:rsidRPr="006A2808">
        <w:rPr>
          <w:rFonts w:ascii="Book Antiqua" w:hAnsi="Book Antiqua"/>
          <w:sz w:val="22"/>
          <w:szCs w:val="22"/>
        </w:rPr>
        <w:t>777</w:t>
      </w:r>
      <w:r w:rsidRPr="006A2808">
        <w:rPr>
          <w:rFonts w:ascii="Book Antiqua" w:hAnsi="Book Antiqua"/>
          <w:sz w:val="22"/>
          <w:szCs w:val="22"/>
        </w:rPr>
        <w:t xml:space="preserve"> Baymeadows Way</w:t>
      </w:r>
      <w:r w:rsidR="00774D7C" w:rsidRPr="006A2808">
        <w:rPr>
          <w:rFonts w:ascii="Book Antiqua" w:hAnsi="Book Antiqua"/>
          <w:sz w:val="22"/>
          <w:szCs w:val="22"/>
        </w:rPr>
        <w:t xml:space="preserve"> West</w:t>
      </w:r>
      <w:r w:rsidRPr="006A2808">
        <w:rPr>
          <w:rFonts w:ascii="Book Antiqua" w:hAnsi="Book Antiqua"/>
          <w:sz w:val="22"/>
          <w:szCs w:val="22"/>
        </w:rPr>
        <w:t xml:space="preserve">, Suite </w:t>
      </w:r>
      <w:r w:rsidR="00774D7C" w:rsidRPr="006A2808">
        <w:rPr>
          <w:rFonts w:ascii="Book Antiqua" w:hAnsi="Book Antiqua"/>
          <w:sz w:val="22"/>
          <w:szCs w:val="22"/>
        </w:rPr>
        <w:t>100</w:t>
      </w:r>
      <w:r w:rsidRPr="006A2808">
        <w:rPr>
          <w:rFonts w:ascii="Book Antiqua" w:hAnsi="Book Antiqua"/>
          <w:sz w:val="22"/>
          <w:szCs w:val="22"/>
        </w:rPr>
        <w:t>, Jacksonville, Florida 32256. All documents related to applications for permits to operate an emissions unit shall be submitted to the Northeast District.</w:t>
      </w:r>
    </w:p>
    <w:p w:rsidR="000918DA" w:rsidRPr="006A2808" w:rsidRDefault="000918DA" w:rsidP="000918DA">
      <w:pPr>
        <w:ind w:left="360"/>
        <w:rPr>
          <w:rFonts w:ascii="Book Antiqua" w:hAnsi="Book Antiqua"/>
          <w:sz w:val="22"/>
          <w:szCs w:val="22"/>
        </w:rPr>
      </w:pPr>
    </w:p>
    <w:p w:rsidR="000918DA" w:rsidRPr="006A2808" w:rsidRDefault="000918DA" w:rsidP="008F0836">
      <w:pPr>
        <w:numPr>
          <w:ilvl w:val="0"/>
          <w:numId w:val="4"/>
        </w:numPr>
        <w:tabs>
          <w:tab w:val="clear" w:pos="360"/>
        </w:tabs>
        <w:rPr>
          <w:rFonts w:ascii="Book Antiqua" w:hAnsi="Book Antiqua"/>
          <w:sz w:val="22"/>
          <w:szCs w:val="22"/>
        </w:rPr>
      </w:pPr>
      <w:r w:rsidRPr="006A2808">
        <w:rPr>
          <w:rFonts w:ascii="Book Antiqua" w:hAnsi="Book Antiqua"/>
          <w:bCs/>
          <w:sz w:val="22"/>
          <w:szCs w:val="22"/>
          <w:u w:val="single"/>
        </w:rPr>
        <w:t>Compliance Authority</w:t>
      </w:r>
      <w:r w:rsidRPr="006A2808">
        <w:rPr>
          <w:rFonts w:ascii="Book Antiqua" w:hAnsi="Book Antiqua"/>
          <w:bCs/>
          <w:sz w:val="22"/>
          <w:szCs w:val="22"/>
        </w:rPr>
        <w:t xml:space="preserve">:  </w:t>
      </w:r>
      <w:r w:rsidRPr="006A2808">
        <w:rPr>
          <w:rFonts w:ascii="Book Antiqua" w:hAnsi="Book Antiqua"/>
          <w:sz w:val="22"/>
          <w:szCs w:val="22"/>
        </w:rPr>
        <w:t>All documents related to compliance activities such as reports, tests, and notifications shall be submitted to the North East District Office.  The mailing address and phone number of the District Office is:  7</w:t>
      </w:r>
      <w:r w:rsidR="00774D7C" w:rsidRPr="006A2808">
        <w:rPr>
          <w:rFonts w:ascii="Book Antiqua" w:hAnsi="Book Antiqua"/>
          <w:sz w:val="22"/>
          <w:szCs w:val="22"/>
        </w:rPr>
        <w:t>777</w:t>
      </w:r>
      <w:r w:rsidRPr="006A2808">
        <w:rPr>
          <w:rFonts w:ascii="Book Antiqua" w:hAnsi="Book Antiqua"/>
          <w:sz w:val="22"/>
          <w:szCs w:val="22"/>
        </w:rPr>
        <w:t xml:space="preserve"> Baymeadows Way</w:t>
      </w:r>
      <w:r w:rsidR="00774D7C" w:rsidRPr="006A2808">
        <w:rPr>
          <w:rFonts w:ascii="Book Antiqua" w:hAnsi="Book Antiqua"/>
          <w:sz w:val="22"/>
          <w:szCs w:val="22"/>
        </w:rPr>
        <w:t xml:space="preserve"> West</w:t>
      </w:r>
      <w:r w:rsidRPr="006A2808">
        <w:rPr>
          <w:rFonts w:ascii="Book Antiqua" w:hAnsi="Book Antiqua"/>
          <w:sz w:val="22"/>
          <w:szCs w:val="22"/>
        </w:rPr>
        <w:t xml:space="preserve">, Suite </w:t>
      </w:r>
      <w:r w:rsidR="00774D7C" w:rsidRPr="006A2808">
        <w:rPr>
          <w:rFonts w:ascii="Book Antiqua" w:hAnsi="Book Antiqua"/>
          <w:sz w:val="22"/>
          <w:szCs w:val="22"/>
        </w:rPr>
        <w:t>100</w:t>
      </w:r>
      <w:r w:rsidRPr="006A2808">
        <w:rPr>
          <w:rFonts w:ascii="Book Antiqua" w:hAnsi="Book Antiqua"/>
          <w:sz w:val="22"/>
          <w:szCs w:val="22"/>
        </w:rPr>
        <w:t>, Jacksonville, Florida 32256. The Permitting Authority’s telephone number is 904/</w:t>
      </w:r>
      <w:r w:rsidR="00774D7C" w:rsidRPr="006A2808">
        <w:rPr>
          <w:rFonts w:ascii="Book Antiqua" w:hAnsi="Book Antiqua"/>
          <w:sz w:val="22"/>
          <w:szCs w:val="22"/>
        </w:rPr>
        <w:t>256</w:t>
      </w:r>
      <w:r w:rsidRPr="006A2808">
        <w:rPr>
          <w:rFonts w:ascii="Book Antiqua" w:hAnsi="Book Antiqua"/>
          <w:sz w:val="22"/>
          <w:szCs w:val="22"/>
        </w:rPr>
        <w:t>-</w:t>
      </w:r>
      <w:r w:rsidR="00774D7C" w:rsidRPr="006A2808">
        <w:rPr>
          <w:rFonts w:ascii="Book Antiqua" w:hAnsi="Book Antiqua"/>
          <w:sz w:val="22"/>
          <w:szCs w:val="22"/>
        </w:rPr>
        <w:t>1700</w:t>
      </w:r>
      <w:r w:rsidRPr="006A2808">
        <w:rPr>
          <w:rFonts w:ascii="Book Antiqua" w:hAnsi="Book Antiqua"/>
          <w:sz w:val="22"/>
          <w:szCs w:val="22"/>
        </w:rPr>
        <w:t xml:space="preserve">. </w:t>
      </w:r>
    </w:p>
    <w:p w:rsidR="000918DA" w:rsidRPr="006A2808" w:rsidRDefault="000918DA" w:rsidP="000918DA">
      <w:pPr>
        <w:ind w:left="360"/>
        <w:rPr>
          <w:rFonts w:ascii="Book Antiqua" w:hAnsi="Book Antiqua"/>
          <w:sz w:val="22"/>
          <w:szCs w:val="22"/>
        </w:rPr>
      </w:pPr>
    </w:p>
    <w:p w:rsidR="000918DA" w:rsidRPr="006A2808" w:rsidRDefault="000918DA" w:rsidP="008F0836">
      <w:pPr>
        <w:numPr>
          <w:ilvl w:val="0"/>
          <w:numId w:val="4"/>
        </w:numPr>
        <w:tabs>
          <w:tab w:val="clear" w:pos="360"/>
        </w:tabs>
        <w:rPr>
          <w:rFonts w:ascii="Book Antiqua" w:hAnsi="Book Antiqua"/>
          <w:sz w:val="22"/>
          <w:szCs w:val="22"/>
        </w:rPr>
      </w:pPr>
      <w:r w:rsidRPr="006A2808">
        <w:rPr>
          <w:rFonts w:ascii="Book Antiqua" w:hAnsi="Book Antiqua"/>
          <w:bCs/>
          <w:sz w:val="22"/>
          <w:szCs w:val="22"/>
          <w:u w:val="single"/>
        </w:rPr>
        <w:t>Appendices</w:t>
      </w:r>
      <w:r w:rsidRPr="006A2808">
        <w:rPr>
          <w:rFonts w:ascii="Book Antiqua" w:hAnsi="Book Antiqua"/>
          <w:bCs/>
          <w:sz w:val="22"/>
          <w:szCs w:val="22"/>
        </w:rPr>
        <w:t xml:space="preserve">:  </w:t>
      </w:r>
      <w:r w:rsidRPr="006A2808">
        <w:rPr>
          <w:rFonts w:ascii="Book Antiqua" w:hAnsi="Book Antiqua"/>
          <w:sz w:val="22"/>
          <w:szCs w:val="22"/>
        </w:rPr>
        <w:t>The following Appendices are attached as part of this permit:</w:t>
      </w:r>
    </w:p>
    <w:p w:rsidR="000918DA" w:rsidRPr="006A2808" w:rsidRDefault="000918DA" w:rsidP="008F0836">
      <w:pPr>
        <w:numPr>
          <w:ilvl w:val="0"/>
          <w:numId w:val="12"/>
        </w:numPr>
        <w:tabs>
          <w:tab w:val="clear" w:pos="720"/>
        </w:tabs>
        <w:rPr>
          <w:rFonts w:ascii="Book Antiqua" w:hAnsi="Book Antiqua"/>
          <w:sz w:val="22"/>
          <w:szCs w:val="22"/>
        </w:rPr>
      </w:pPr>
      <w:r w:rsidRPr="006A2808">
        <w:rPr>
          <w:rFonts w:ascii="Book Antiqua" w:hAnsi="Book Antiqua"/>
          <w:sz w:val="22"/>
          <w:szCs w:val="22"/>
        </w:rPr>
        <w:t>Appendix A.  Citation Formats and Glossary of Common Terms;</w:t>
      </w:r>
    </w:p>
    <w:p w:rsidR="000918DA" w:rsidRPr="006A2808" w:rsidRDefault="000918DA" w:rsidP="008F0836">
      <w:pPr>
        <w:numPr>
          <w:ilvl w:val="0"/>
          <w:numId w:val="12"/>
        </w:numPr>
        <w:tabs>
          <w:tab w:val="clear" w:pos="720"/>
        </w:tabs>
        <w:rPr>
          <w:rFonts w:ascii="Book Antiqua" w:hAnsi="Book Antiqua"/>
          <w:sz w:val="22"/>
          <w:szCs w:val="22"/>
        </w:rPr>
      </w:pPr>
      <w:r w:rsidRPr="006A2808">
        <w:rPr>
          <w:rFonts w:ascii="Book Antiqua" w:hAnsi="Book Antiqua"/>
          <w:sz w:val="22"/>
          <w:szCs w:val="22"/>
        </w:rPr>
        <w:t xml:space="preserve">Appendix B.  </w:t>
      </w:r>
      <w:r w:rsidR="001105E8">
        <w:rPr>
          <w:rFonts w:ascii="Book Antiqua" w:hAnsi="Book Antiqua"/>
          <w:sz w:val="22"/>
          <w:szCs w:val="22"/>
        </w:rPr>
        <w:t xml:space="preserve"> </w:t>
      </w:r>
      <w:r w:rsidRPr="006A2808">
        <w:rPr>
          <w:rFonts w:ascii="Book Antiqua" w:hAnsi="Book Antiqua"/>
          <w:sz w:val="22"/>
          <w:szCs w:val="22"/>
        </w:rPr>
        <w:t>General Conditions;</w:t>
      </w:r>
    </w:p>
    <w:p w:rsidR="000918DA" w:rsidRPr="006A2808" w:rsidRDefault="000918DA" w:rsidP="008F0836">
      <w:pPr>
        <w:numPr>
          <w:ilvl w:val="0"/>
          <w:numId w:val="12"/>
        </w:numPr>
        <w:tabs>
          <w:tab w:val="clear" w:pos="720"/>
        </w:tabs>
        <w:rPr>
          <w:rFonts w:ascii="Book Antiqua" w:hAnsi="Book Antiqua"/>
          <w:sz w:val="22"/>
          <w:szCs w:val="22"/>
        </w:rPr>
      </w:pPr>
      <w:r w:rsidRPr="006A2808">
        <w:rPr>
          <w:rFonts w:ascii="Book Antiqua" w:hAnsi="Book Antiqua"/>
          <w:sz w:val="22"/>
          <w:szCs w:val="22"/>
        </w:rPr>
        <w:t>Appendix C.  Common Conditions; and</w:t>
      </w:r>
    </w:p>
    <w:p w:rsidR="000918DA" w:rsidRPr="006A2808" w:rsidRDefault="000918DA" w:rsidP="008F0836">
      <w:pPr>
        <w:numPr>
          <w:ilvl w:val="0"/>
          <w:numId w:val="12"/>
        </w:numPr>
        <w:tabs>
          <w:tab w:val="clear" w:pos="720"/>
        </w:tabs>
        <w:rPr>
          <w:rFonts w:ascii="Book Antiqua" w:hAnsi="Book Antiqua"/>
          <w:sz w:val="22"/>
          <w:szCs w:val="22"/>
        </w:rPr>
      </w:pPr>
      <w:r w:rsidRPr="006A2808">
        <w:rPr>
          <w:rFonts w:ascii="Book Antiqua" w:hAnsi="Book Antiqua"/>
          <w:sz w:val="22"/>
          <w:szCs w:val="22"/>
        </w:rPr>
        <w:t xml:space="preserve">Appendix D.  Common Testing Requirements. </w:t>
      </w:r>
    </w:p>
    <w:p w:rsidR="000918DA" w:rsidRPr="006A2808" w:rsidRDefault="000918DA" w:rsidP="008F0836">
      <w:pPr>
        <w:numPr>
          <w:ilvl w:val="0"/>
          <w:numId w:val="12"/>
        </w:numPr>
        <w:tabs>
          <w:tab w:val="clear" w:pos="720"/>
        </w:tabs>
        <w:rPr>
          <w:rFonts w:ascii="Book Antiqua" w:hAnsi="Book Antiqua"/>
          <w:sz w:val="22"/>
          <w:szCs w:val="22"/>
        </w:rPr>
      </w:pPr>
      <w:r w:rsidRPr="006A2808">
        <w:rPr>
          <w:rFonts w:ascii="Book Antiqua" w:hAnsi="Book Antiqua"/>
          <w:sz w:val="22"/>
          <w:szCs w:val="22"/>
        </w:rPr>
        <w:t xml:space="preserve">Appendix </w:t>
      </w:r>
      <w:r w:rsidR="007D7D19" w:rsidRPr="006A2808">
        <w:rPr>
          <w:rFonts w:ascii="Book Antiqua" w:hAnsi="Book Antiqua"/>
          <w:sz w:val="22"/>
          <w:szCs w:val="22"/>
        </w:rPr>
        <w:t>E</w:t>
      </w:r>
      <w:r w:rsidRPr="006A2808">
        <w:rPr>
          <w:rFonts w:ascii="Book Antiqua" w:hAnsi="Book Antiqua"/>
          <w:sz w:val="22"/>
          <w:szCs w:val="22"/>
        </w:rPr>
        <w:t>.   Subpart A of NSPS – General Provision.</w:t>
      </w:r>
    </w:p>
    <w:p w:rsidR="000918DA" w:rsidRPr="006A2808" w:rsidRDefault="000918DA" w:rsidP="000918DA">
      <w:pPr>
        <w:ind w:left="360"/>
        <w:rPr>
          <w:rFonts w:ascii="Book Antiqua" w:hAnsi="Book Antiqua"/>
          <w:sz w:val="22"/>
          <w:szCs w:val="22"/>
        </w:rPr>
      </w:pPr>
    </w:p>
    <w:p w:rsidR="000918DA" w:rsidRPr="006A2808" w:rsidRDefault="000918DA" w:rsidP="008F0836">
      <w:pPr>
        <w:numPr>
          <w:ilvl w:val="0"/>
          <w:numId w:val="4"/>
        </w:numPr>
        <w:tabs>
          <w:tab w:val="clear" w:pos="360"/>
        </w:tabs>
        <w:rPr>
          <w:rFonts w:ascii="Book Antiqua" w:hAnsi="Book Antiqua"/>
          <w:sz w:val="22"/>
          <w:szCs w:val="22"/>
        </w:rPr>
      </w:pPr>
      <w:r w:rsidRPr="006A2808">
        <w:rPr>
          <w:rFonts w:ascii="Book Antiqua" w:hAnsi="Book Antiqua"/>
          <w:sz w:val="22"/>
          <w:szCs w:val="22"/>
          <w:u w:val="single"/>
        </w:rPr>
        <w:t>Applicable Regulations, Forms and Application Procedures</w:t>
      </w:r>
      <w:r w:rsidRPr="006A2808">
        <w:rPr>
          <w:rFonts w:ascii="Book Antiqua" w:hAnsi="Book Antiqua"/>
          <w:sz w:val="22"/>
          <w:szCs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0918DA" w:rsidRPr="006A2808" w:rsidRDefault="000918DA" w:rsidP="000918DA">
      <w:pPr>
        <w:ind w:left="360"/>
        <w:rPr>
          <w:rFonts w:ascii="Book Antiqua" w:hAnsi="Book Antiqua"/>
          <w:sz w:val="22"/>
          <w:szCs w:val="22"/>
        </w:rPr>
      </w:pPr>
    </w:p>
    <w:p w:rsidR="000918DA" w:rsidRPr="006A2808" w:rsidRDefault="000918DA" w:rsidP="008F0836">
      <w:pPr>
        <w:numPr>
          <w:ilvl w:val="0"/>
          <w:numId w:val="4"/>
        </w:numPr>
        <w:tabs>
          <w:tab w:val="clear" w:pos="360"/>
        </w:tabs>
        <w:rPr>
          <w:rFonts w:ascii="Book Antiqua" w:hAnsi="Book Antiqua"/>
          <w:sz w:val="22"/>
          <w:szCs w:val="22"/>
        </w:rPr>
      </w:pPr>
      <w:r w:rsidRPr="006A2808">
        <w:rPr>
          <w:rFonts w:ascii="Book Antiqua" w:hAnsi="Book Antiqua"/>
          <w:sz w:val="22"/>
          <w:szCs w:val="22"/>
          <w:u w:val="single"/>
        </w:rPr>
        <w:t>New or Additional Conditions</w:t>
      </w:r>
      <w:r w:rsidRPr="006A2808">
        <w:rPr>
          <w:rFonts w:ascii="Book Antiqua" w:hAnsi="Book Antiqua"/>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w:t>
      </w:r>
    </w:p>
    <w:p w:rsidR="000918DA" w:rsidRPr="006A2808" w:rsidRDefault="000918DA" w:rsidP="000918DA">
      <w:pPr>
        <w:ind w:firstLine="360"/>
        <w:rPr>
          <w:rFonts w:ascii="Book Antiqua" w:hAnsi="Book Antiqua"/>
          <w:sz w:val="22"/>
          <w:szCs w:val="22"/>
        </w:rPr>
      </w:pPr>
      <w:r w:rsidRPr="006A2808">
        <w:rPr>
          <w:rFonts w:ascii="Book Antiqua" w:hAnsi="Book Antiqua"/>
          <w:sz w:val="22"/>
          <w:szCs w:val="22"/>
        </w:rPr>
        <w:t>[Rule 62-4.080, F.A.C.]</w:t>
      </w:r>
    </w:p>
    <w:p w:rsidR="000918DA" w:rsidRPr="006A2808" w:rsidRDefault="000918DA" w:rsidP="000918DA">
      <w:pPr>
        <w:ind w:left="360"/>
        <w:rPr>
          <w:rFonts w:ascii="Book Antiqua" w:hAnsi="Book Antiqua"/>
          <w:sz w:val="22"/>
          <w:szCs w:val="22"/>
        </w:rPr>
      </w:pPr>
    </w:p>
    <w:p w:rsidR="000918DA" w:rsidRPr="006A2808" w:rsidRDefault="000918DA" w:rsidP="008F0836">
      <w:pPr>
        <w:numPr>
          <w:ilvl w:val="0"/>
          <w:numId w:val="4"/>
        </w:numPr>
        <w:tabs>
          <w:tab w:val="clear" w:pos="360"/>
        </w:tabs>
        <w:rPr>
          <w:rFonts w:ascii="Book Antiqua" w:hAnsi="Book Antiqua"/>
          <w:sz w:val="22"/>
          <w:szCs w:val="22"/>
        </w:rPr>
      </w:pPr>
      <w:r w:rsidRPr="006A2808">
        <w:rPr>
          <w:rFonts w:ascii="Book Antiqua" w:hAnsi="Book Antiqua"/>
          <w:sz w:val="22"/>
          <w:szCs w:val="22"/>
          <w:u w:val="single"/>
        </w:rPr>
        <w:t>Modifications</w:t>
      </w:r>
      <w:r w:rsidRPr="006A2808">
        <w:rPr>
          <w:rFonts w:ascii="Book Antiqua" w:hAnsi="Book Antiqua"/>
          <w:sz w:val="22"/>
          <w:szCs w:val="22"/>
        </w:rPr>
        <w:t xml:space="preserve">:  The permittee shall notify the Compliance Authority upon commencement of construction.  No new emissions unit shall be constructed and no existing emissions unit shall be modified without obtaining an air construction permit from the Department.  Such permit shall be obtained prior to beginning construction or modification.  </w:t>
      </w:r>
    </w:p>
    <w:p w:rsidR="000918DA" w:rsidRPr="006A2808" w:rsidRDefault="000918DA" w:rsidP="000918DA">
      <w:pPr>
        <w:ind w:firstLine="360"/>
        <w:rPr>
          <w:rFonts w:ascii="Book Antiqua" w:hAnsi="Book Antiqua"/>
          <w:sz w:val="22"/>
          <w:szCs w:val="22"/>
        </w:rPr>
      </w:pPr>
      <w:r w:rsidRPr="006A2808">
        <w:rPr>
          <w:rFonts w:ascii="Book Antiqua" w:hAnsi="Book Antiqua"/>
          <w:sz w:val="22"/>
          <w:szCs w:val="22"/>
        </w:rPr>
        <w:t>[Rules 62-210.300(1) and 62-212.300(1)(a), F.A.C.]</w:t>
      </w:r>
    </w:p>
    <w:p w:rsidR="00533988" w:rsidRPr="006A2808" w:rsidRDefault="00533988" w:rsidP="000918DA">
      <w:pPr>
        <w:ind w:firstLine="360"/>
        <w:rPr>
          <w:rFonts w:ascii="Book Antiqua" w:hAnsi="Book Antiqua"/>
          <w:sz w:val="22"/>
          <w:szCs w:val="22"/>
        </w:rPr>
      </w:pPr>
    </w:p>
    <w:p w:rsidR="00533988" w:rsidRPr="006A2808" w:rsidRDefault="00533988" w:rsidP="00533988">
      <w:pPr>
        <w:numPr>
          <w:ilvl w:val="0"/>
          <w:numId w:val="4"/>
        </w:numPr>
        <w:rPr>
          <w:rFonts w:ascii="Book Antiqua" w:hAnsi="Book Antiqua"/>
          <w:sz w:val="22"/>
          <w:szCs w:val="22"/>
        </w:rPr>
      </w:pPr>
      <w:r w:rsidRPr="006A2808">
        <w:rPr>
          <w:rFonts w:ascii="Book Antiqua" w:hAnsi="Book Antiqua"/>
          <w:sz w:val="22"/>
          <w:szCs w:val="22"/>
          <w:u w:val="single"/>
        </w:rPr>
        <w:t>Source Obligation</w:t>
      </w:r>
      <w:r w:rsidRPr="006A2808">
        <w:rPr>
          <w:rFonts w:ascii="Book Antiqua" w:hAnsi="Book Antiqua"/>
          <w:sz w:val="22"/>
          <w:szCs w:val="22"/>
        </w:rPr>
        <w:t>:</w:t>
      </w:r>
    </w:p>
    <w:p w:rsidR="00533988" w:rsidRPr="006A2808" w:rsidRDefault="00533988" w:rsidP="00533988">
      <w:pPr>
        <w:numPr>
          <w:ilvl w:val="0"/>
          <w:numId w:val="31"/>
        </w:numPr>
        <w:autoSpaceDE w:val="0"/>
        <w:autoSpaceDN w:val="0"/>
        <w:adjustRightInd w:val="0"/>
        <w:rPr>
          <w:rFonts w:ascii="Book Antiqua" w:hAnsi="Book Antiqua"/>
          <w:sz w:val="22"/>
          <w:szCs w:val="22"/>
        </w:rPr>
      </w:pPr>
      <w:r w:rsidRPr="006A2808">
        <w:rPr>
          <w:rFonts w:ascii="Book Antiqua" w:hAnsi="Book Antiqua"/>
          <w:sz w:val="22"/>
          <w:szCs w:val="22"/>
        </w:rPr>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533988" w:rsidRPr="006A2808" w:rsidRDefault="00533988" w:rsidP="00533988">
      <w:pPr>
        <w:autoSpaceDE w:val="0"/>
        <w:autoSpaceDN w:val="0"/>
        <w:adjustRightInd w:val="0"/>
        <w:spacing w:after="120"/>
        <w:ind w:left="720"/>
        <w:rPr>
          <w:rFonts w:ascii="Book Antiqua" w:hAnsi="Book Antiqua"/>
          <w:sz w:val="22"/>
          <w:szCs w:val="22"/>
        </w:rPr>
      </w:pPr>
      <w:r w:rsidRPr="006A2808">
        <w:rPr>
          <w:rFonts w:ascii="Book Antiqua" w:hAnsi="Book Antiqua"/>
          <w:sz w:val="22"/>
          <w:szCs w:val="22"/>
        </w:rPr>
        <w:t>[Rule 62-212.400(12), F.A.C.]</w:t>
      </w:r>
    </w:p>
    <w:p w:rsidR="000918DA" w:rsidRPr="006A2808" w:rsidRDefault="000918DA" w:rsidP="000918DA">
      <w:pPr>
        <w:ind w:left="360" w:firstLine="360"/>
        <w:rPr>
          <w:rFonts w:ascii="Book Antiqua" w:hAnsi="Book Antiqua"/>
          <w:sz w:val="22"/>
          <w:szCs w:val="22"/>
        </w:rPr>
      </w:pPr>
    </w:p>
    <w:p w:rsidR="000918DA" w:rsidRPr="006A2808" w:rsidRDefault="000918DA" w:rsidP="003070A5">
      <w:pPr>
        <w:numPr>
          <w:ilvl w:val="0"/>
          <w:numId w:val="4"/>
        </w:numPr>
        <w:tabs>
          <w:tab w:val="left" w:pos="1530"/>
        </w:tabs>
        <w:rPr>
          <w:rFonts w:ascii="Book Antiqua" w:hAnsi="Book Antiqua"/>
          <w:sz w:val="22"/>
          <w:szCs w:val="22"/>
        </w:rPr>
      </w:pPr>
      <w:r w:rsidRPr="006A2808">
        <w:rPr>
          <w:rFonts w:ascii="Book Antiqua" w:hAnsi="Book Antiqua"/>
          <w:sz w:val="22"/>
          <w:szCs w:val="22"/>
          <w:u w:val="single"/>
        </w:rPr>
        <w:t>Application for Non - Title V Permit</w:t>
      </w:r>
      <w:r w:rsidRPr="006A2808">
        <w:rPr>
          <w:rFonts w:ascii="Book Antiqua" w:hAnsi="Book Antiqua"/>
          <w:sz w:val="22"/>
          <w:szCs w:val="22"/>
        </w:rPr>
        <w:t xml:space="preserve">:  This permit authorizes construction of the permitted emissions unit and initial operation to determine compliance with Department rules.  A completed </w:t>
      </w:r>
      <w:r w:rsidRPr="006A2808">
        <w:rPr>
          <w:rFonts w:ascii="Book Antiqua" w:hAnsi="Book Antiqua"/>
          <w:sz w:val="22"/>
          <w:szCs w:val="22"/>
          <w:u w:val="single"/>
        </w:rPr>
        <w:t>Application for Air Permit - Non Title V Source</w:t>
      </w:r>
      <w:r w:rsidRPr="006A2808">
        <w:rPr>
          <w:rFonts w:ascii="Book Antiqua" w:hAnsi="Book Antiqua"/>
          <w:sz w:val="22"/>
          <w:szCs w:val="22"/>
        </w:rPr>
        <w:t xml:space="preserve"> </w:t>
      </w:r>
      <w:r w:rsidRPr="006A2808">
        <w:rPr>
          <w:rFonts w:ascii="Book Antiqua" w:hAnsi="Book Antiqua"/>
          <w:bCs/>
          <w:sz w:val="22"/>
          <w:szCs w:val="22"/>
        </w:rPr>
        <w:t xml:space="preserve">(DEP Form No. 62-210.900(3), F.A.C.), </w:t>
      </w:r>
      <w:r w:rsidRPr="006A2808">
        <w:rPr>
          <w:rFonts w:ascii="Book Antiqua" w:hAnsi="Book Antiqua"/>
          <w:sz w:val="22"/>
          <w:szCs w:val="22"/>
        </w:rPr>
        <w:t xml:space="preserve">shall be submitted to the Department at least </w:t>
      </w:r>
      <w:r w:rsidR="00785BB8" w:rsidRPr="006A2808">
        <w:rPr>
          <w:rFonts w:ascii="Book Antiqua" w:hAnsi="Book Antiqua"/>
          <w:sz w:val="22"/>
          <w:szCs w:val="22"/>
        </w:rPr>
        <w:t>9</w:t>
      </w:r>
      <w:r w:rsidRPr="006A2808">
        <w:rPr>
          <w:rFonts w:ascii="Book Antiqua" w:hAnsi="Book Antiqua"/>
          <w:sz w:val="22"/>
          <w:szCs w:val="22"/>
        </w:rPr>
        <w:t>0 days prior to the expiration date of this construction permit.  To properly apply for a</w:t>
      </w:r>
      <w:r w:rsidR="009546E6" w:rsidRPr="006A2808">
        <w:rPr>
          <w:rFonts w:ascii="Book Antiqua" w:hAnsi="Book Antiqua"/>
          <w:sz w:val="22"/>
          <w:szCs w:val="22"/>
        </w:rPr>
        <w:t xml:space="preserve">n </w:t>
      </w:r>
      <w:r w:rsidRPr="006A2808">
        <w:rPr>
          <w:rFonts w:ascii="Book Antiqua" w:hAnsi="Book Antiqua"/>
          <w:sz w:val="22"/>
          <w:szCs w:val="22"/>
        </w:rPr>
        <w:t>o</w:t>
      </w:r>
      <w:r w:rsidR="009546E6" w:rsidRPr="006A2808">
        <w:rPr>
          <w:rFonts w:ascii="Book Antiqua" w:hAnsi="Book Antiqua"/>
          <w:sz w:val="22"/>
          <w:szCs w:val="22"/>
        </w:rPr>
        <w:t>peration</w:t>
      </w:r>
      <w:r w:rsidRPr="006A2808">
        <w:rPr>
          <w:rFonts w:ascii="Book Antiqua" w:hAnsi="Book Antiqua"/>
          <w:sz w:val="22"/>
          <w:szCs w:val="22"/>
        </w:rPr>
        <w:t xml:space="preserve"> permit, the permittee shall submit the appropriate application form, processing fee, and compliance test reports as required by this permit. [Rules 62-4.055 and 62-4.220, F.A.C.]</w:t>
      </w:r>
    </w:p>
    <w:p w:rsidR="00ED369A" w:rsidRPr="006A2808" w:rsidRDefault="00ED369A" w:rsidP="00ED369A">
      <w:pPr>
        <w:spacing w:after="120"/>
        <w:rPr>
          <w:rFonts w:ascii="Book Antiqua" w:hAnsi="Book Antiqua"/>
          <w:sz w:val="22"/>
          <w:szCs w:val="22"/>
        </w:rPr>
      </w:pPr>
    </w:p>
    <w:p w:rsidR="004C73A6" w:rsidRPr="00F37410" w:rsidRDefault="004C73A6" w:rsidP="006E1647">
      <w:pPr>
        <w:ind w:firstLine="90"/>
        <w:rPr>
          <w:rFonts w:ascii="Book Antiqua" w:hAnsi="Book Antiqua"/>
          <w:caps/>
          <w:u w:val="single"/>
        </w:rPr>
        <w:sectPr w:rsidR="004C73A6" w:rsidRPr="00F37410" w:rsidSect="005C4B0B">
          <w:headerReference w:type="even" r:id="rId18"/>
          <w:headerReference w:type="default" r:id="rId19"/>
          <w:headerReference w:type="first" r:id="rId20"/>
          <w:pgSz w:w="12240" w:h="15840" w:code="1"/>
          <w:pgMar w:top="720" w:right="1152" w:bottom="720" w:left="1152" w:header="720" w:footer="720" w:gutter="0"/>
          <w:paperSrc w:first="16640" w:other="16640"/>
          <w:cols w:space="720"/>
        </w:sectPr>
      </w:pPr>
    </w:p>
    <w:p w:rsidR="00376E04" w:rsidRPr="006A2808" w:rsidRDefault="00376E04" w:rsidP="00376E04">
      <w:pPr>
        <w:rPr>
          <w:rFonts w:ascii="Book Antiqua" w:hAnsi="Book Antiqua"/>
          <w:b/>
          <w:sz w:val="22"/>
          <w:szCs w:val="22"/>
        </w:rPr>
      </w:pPr>
      <w:r w:rsidRPr="006A2808">
        <w:rPr>
          <w:rFonts w:ascii="Book Antiqua" w:hAnsi="Book Antiqua"/>
          <w:b/>
          <w:sz w:val="22"/>
          <w:szCs w:val="22"/>
        </w:rPr>
        <w:lastRenderedPageBreak/>
        <w:t>The following specific conditions apply to the Emissions Units listed below:</w:t>
      </w:r>
    </w:p>
    <w:p w:rsidR="00376E04" w:rsidRPr="00135381" w:rsidRDefault="00376E04" w:rsidP="00376E04">
      <w:pPr>
        <w:pStyle w:val="BodyText3"/>
        <w:numPr>
          <w:ilvl w:val="12"/>
          <w:numId w:val="0"/>
        </w:numPr>
        <w:jc w:val="left"/>
        <w:rPr>
          <w:rFonts w:ascii="Book Antiqua" w:hAnsi="Book Antiqua"/>
          <w:b/>
          <w:sz w:val="20"/>
        </w:rPr>
      </w:pPr>
    </w:p>
    <w:tbl>
      <w:tblPr>
        <w:tblW w:w="6210" w:type="dxa"/>
        <w:tblInd w:w="5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844"/>
        <w:gridCol w:w="5366"/>
      </w:tblGrid>
      <w:tr w:rsidR="00376E04" w:rsidRPr="00135381" w:rsidTr="000B52EA">
        <w:tc>
          <w:tcPr>
            <w:tcW w:w="844" w:type="dxa"/>
            <w:shd w:val="clear" w:color="auto" w:fill="BFBFBF" w:themeFill="background1" w:themeFillShade="BF"/>
          </w:tcPr>
          <w:p w:rsidR="00376E04" w:rsidRPr="00135381" w:rsidRDefault="00376E04" w:rsidP="006A2808">
            <w:pPr>
              <w:jc w:val="center"/>
              <w:rPr>
                <w:rFonts w:ascii="Book Antiqua" w:hAnsi="Book Antiqua"/>
                <w:highlight w:val="yellow"/>
              </w:rPr>
            </w:pPr>
            <w:r w:rsidRPr="00135381">
              <w:rPr>
                <w:rFonts w:ascii="Book Antiqua" w:hAnsi="Book Antiqua"/>
              </w:rPr>
              <w:t>EU No.</w:t>
            </w:r>
          </w:p>
        </w:tc>
        <w:tc>
          <w:tcPr>
            <w:tcW w:w="5366" w:type="dxa"/>
            <w:shd w:val="clear" w:color="auto" w:fill="BFBFBF" w:themeFill="background1" w:themeFillShade="BF"/>
          </w:tcPr>
          <w:p w:rsidR="00376E04" w:rsidRPr="00135381" w:rsidRDefault="00376E04" w:rsidP="006A2808">
            <w:pPr>
              <w:rPr>
                <w:rFonts w:ascii="Book Antiqua" w:hAnsi="Book Antiqua"/>
              </w:rPr>
            </w:pPr>
            <w:r w:rsidRPr="00135381">
              <w:rPr>
                <w:rFonts w:ascii="Book Antiqua" w:hAnsi="Book Antiqua"/>
              </w:rPr>
              <w:t>Emission Unit Description</w:t>
            </w:r>
          </w:p>
        </w:tc>
      </w:tr>
      <w:tr w:rsidR="00376E04" w:rsidRPr="00135381" w:rsidTr="000B52EA">
        <w:tc>
          <w:tcPr>
            <w:tcW w:w="844" w:type="dxa"/>
            <w:shd w:val="clear" w:color="auto" w:fill="BFBFBF" w:themeFill="background1" w:themeFillShade="BF"/>
          </w:tcPr>
          <w:p w:rsidR="00376E04" w:rsidRPr="00135381" w:rsidRDefault="00376E04" w:rsidP="006A2808">
            <w:pPr>
              <w:jc w:val="center"/>
              <w:rPr>
                <w:rFonts w:ascii="Book Antiqua" w:hAnsi="Book Antiqua"/>
              </w:rPr>
            </w:pPr>
            <w:r w:rsidRPr="00135381">
              <w:rPr>
                <w:rFonts w:ascii="Book Antiqua" w:hAnsi="Book Antiqua"/>
              </w:rPr>
              <w:t>001</w:t>
            </w:r>
          </w:p>
        </w:tc>
        <w:tc>
          <w:tcPr>
            <w:tcW w:w="5366" w:type="dxa"/>
            <w:shd w:val="clear" w:color="auto" w:fill="BFBFBF" w:themeFill="background1" w:themeFillShade="BF"/>
          </w:tcPr>
          <w:p w:rsidR="00376E04" w:rsidRPr="00135381" w:rsidRDefault="00376E04" w:rsidP="006A2808">
            <w:pPr>
              <w:rPr>
                <w:rFonts w:ascii="Book Antiqua" w:hAnsi="Book Antiqua"/>
              </w:rPr>
            </w:pPr>
            <w:r w:rsidRPr="00135381">
              <w:rPr>
                <w:rFonts w:ascii="Book Antiqua" w:hAnsi="Book Antiqua"/>
              </w:rPr>
              <w:t>No. 1 Asphalt Roofing Line</w:t>
            </w:r>
          </w:p>
        </w:tc>
      </w:tr>
    </w:tbl>
    <w:p w:rsidR="00376E04" w:rsidRPr="006A2808" w:rsidRDefault="00376E04" w:rsidP="00376E04">
      <w:pPr>
        <w:pStyle w:val="Caption"/>
        <w:rPr>
          <w:rFonts w:ascii="Book Antiqua" w:hAnsi="Book Antiqua"/>
          <w:szCs w:val="22"/>
        </w:rPr>
      </w:pPr>
      <w:r w:rsidRPr="006A2808">
        <w:rPr>
          <w:rFonts w:ascii="Book Antiqua" w:hAnsi="Book Antiqua"/>
          <w:szCs w:val="22"/>
        </w:rPr>
        <w:t>Essential Potential to Emit (PTE) Parameters</w:t>
      </w:r>
    </w:p>
    <w:p w:rsidR="00376E04" w:rsidRPr="006A2808" w:rsidRDefault="00376E04" w:rsidP="00376E04">
      <w:pPr>
        <w:pStyle w:val="Footer"/>
        <w:tabs>
          <w:tab w:val="clear" w:pos="4320"/>
          <w:tab w:val="clear" w:pos="8640"/>
        </w:tabs>
        <w:suppressAutoHyphens/>
        <w:ind w:left="360" w:hanging="360"/>
        <w:rPr>
          <w:rFonts w:ascii="Book Antiqua" w:hAnsi="Book Antiqua"/>
          <w:sz w:val="22"/>
          <w:szCs w:val="22"/>
        </w:rPr>
      </w:pPr>
      <w:r w:rsidRPr="006A2808">
        <w:rPr>
          <w:rFonts w:ascii="Book Antiqua" w:hAnsi="Book Antiqua"/>
          <w:sz w:val="22"/>
          <w:szCs w:val="22"/>
        </w:rPr>
        <w:t>1</w:t>
      </w:r>
      <w:r w:rsidRPr="006A2808">
        <w:rPr>
          <w:rFonts w:ascii="Book Antiqua" w:hAnsi="Book Antiqua"/>
          <w:b/>
          <w:sz w:val="22"/>
          <w:szCs w:val="22"/>
        </w:rPr>
        <w:t>.</w:t>
      </w:r>
      <w:r w:rsidRPr="006A2808">
        <w:rPr>
          <w:rFonts w:ascii="Book Antiqua" w:hAnsi="Book Antiqua"/>
          <w:sz w:val="22"/>
          <w:szCs w:val="22"/>
        </w:rPr>
        <w:tab/>
      </w:r>
      <w:r w:rsidRPr="006A2808">
        <w:rPr>
          <w:rFonts w:ascii="Book Antiqua" w:hAnsi="Book Antiqua"/>
          <w:sz w:val="22"/>
          <w:szCs w:val="22"/>
          <w:u w:val="single"/>
        </w:rPr>
        <w:t>Hours of Operation:</w:t>
      </w:r>
      <w:r w:rsidRPr="006A2808">
        <w:rPr>
          <w:rFonts w:ascii="Book Antiqua" w:hAnsi="Book Antiqua"/>
          <w:sz w:val="22"/>
          <w:szCs w:val="22"/>
        </w:rPr>
        <w:t xml:space="preserve"> The hours of operation are not restricted, i.e. 24 H/D; 7 D/W; 52 W/Y, and 8760 hours per year. </w:t>
      </w:r>
    </w:p>
    <w:p w:rsidR="00376E04" w:rsidRPr="006A2808" w:rsidRDefault="00376E04" w:rsidP="00376E04">
      <w:pPr>
        <w:ind w:left="360" w:hanging="360"/>
        <w:rPr>
          <w:rFonts w:ascii="Book Antiqua" w:hAnsi="Book Antiqua"/>
          <w:sz w:val="22"/>
          <w:szCs w:val="22"/>
        </w:rPr>
      </w:pPr>
      <w:r w:rsidRPr="006A2808">
        <w:rPr>
          <w:rFonts w:ascii="Book Antiqua" w:hAnsi="Book Antiqua"/>
          <w:sz w:val="22"/>
          <w:szCs w:val="22"/>
        </w:rPr>
        <w:tab/>
      </w:r>
    </w:p>
    <w:p w:rsidR="00376E04" w:rsidRPr="006A2808" w:rsidRDefault="00376E04" w:rsidP="00376E04">
      <w:pPr>
        <w:tabs>
          <w:tab w:val="left" w:pos="9630"/>
        </w:tabs>
        <w:ind w:left="360"/>
        <w:rPr>
          <w:rFonts w:ascii="Book Antiqua" w:hAnsi="Book Antiqua"/>
          <w:b/>
          <w:bCs/>
          <w:sz w:val="22"/>
          <w:szCs w:val="22"/>
        </w:rPr>
      </w:pPr>
      <w:r w:rsidRPr="006A2808">
        <w:rPr>
          <w:rFonts w:ascii="Book Antiqua" w:hAnsi="Book Antiqua"/>
          <w:sz w:val="22"/>
          <w:szCs w:val="22"/>
        </w:rPr>
        <w:t xml:space="preserve">[Rules 62-4.160(2), </w:t>
      </w:r>
      <w:r w:rsidR="00D516F8" w:rsidRPr="006A2808">
        <w:rPr>
          <w:rFonts w:ascii="Book Antiqua" w:hAnsi="Book Antiqua"/>
          <w:sz w:val="22"/>
          <w:szCs w:val="22"/>
        </w:rPr>
        <w:t>F.A.C.</w:t>
      </w:r>
      <w:r w:rsidRPr="006A2808">
        <w:rPr>
          <w:rFonts w:ascii="Book Antiqua" w:hAnsi="Book Antiqua"/>
          <w:sz w:val="22"/>
          <w:szCs w:val="22"/>
        </w:rPr>
        <w:t>, and Rule 62-210.200(PTE), F.A.C., Definitions- Potential to Emit (PTE)]</w:t>
      </w:r>
    </w:p>
    <w:p w:rsidR="00376E04" w:rsidRPr="006A2808" w:rsidRDefault="00376E04" w:rsidP="00376E04">
      <w:pPr>
        <w:spacing w:before="120" w:after="120"/>
        <w:rPr>
          <w:rFonts w:ascii="Book Antiqua" w:hAnsi="Book Antiqua"/>
          <w:b/>
          <w:caps/>
          <w:sz w:val="22"/>
          <w:szCs w:val="22"/>
        </w:rPr>
      </w:pPr>
    </w:p>
    <w:p w:rsidR="00376E04" w:rsidRPr="006A2808" w:rsidRDefault="00376E04" w:rsidP="00376E04">
      <w:pPr>
        <w:spacing w:before="120" w:after="120"/>
        <w:rPr>
          <w:rFonts w:ascii="Book Antiqua" w:hAnsi="Book Antiqua"/>
          <w:b/>
          <w:caps/>
          <w:sz w:val="22"/>
          <w:szCs w:val="22"/>
        </w:rPr>
      </w:pPr>
      <w:r w:rsidRPr="006A2808">
        <w:rPr>
          <w:rFonts w:ascii="Book Antiqua" w:hAnsi="Book Antiqua"/>
          <w:b/>
          <w:caps/>
          <w:sz w:val="22"/>
          <w:szCs w:val="22"/>
        </w:rPr>
        <w:t>Performance Restrictions</w:t>
      </w:r>
    </w:p>
    <w:p w:rsidR="00376E04" w:rsidRPr="006A2808" w:rsidRDefault="00376E04" w:rsidP="00376E04">
      <w:pPr>
        <w:ind w:left="360" w:hanging="360"/>
        <w:rPr>
          <w:rFonts w:ascii="Book Antiqua" w:hAnsi="Book Antiqua"/>
          <w:sz w:val="22"/>
          <w:szCs w:val="22"/>
        </w:rPr>
      </w:pPr>
      <w:r w:rsidRPr="006A2808">
        <w:rPr>
          <w:rFonts w:ascii="Book Antiqua" w:hAnsi="Book Antiqua"/>
          <w:sz w:val="22"/>
          <w:szCs w:val="22"/>
        </w:rPr>
        <w:t>2.</w:t>
      </w:r>
      <w:r w:rsidRPr="006A2808">
        <w:rPr>
          <w:rFonts w:ascii="Book Antiqua" w:hAnsi="Book Antiqua"/>
          <w:sz w:val="22"/>
          <w:szCs w:val="22"/>
        </w:rPr>
        <w:tab/>
      </w:r>
      <w:r w:rsidRPr="006A2808">
        <w:rPr>
          <w:rFonts w:ascii="Book Antiqua" w:hAnsi="Book Antiqua"/>
          <w:sz w:val="22"/>
          <w:szCs w:val="22"/>
          <w:u w:val="single"/>
        </w:rPr>
        <w:t>Permitted Capacity</w:t>
      </w:r>
      <w:r w:rsidRPr="006A2808">
        <w:rPr>
          <w:rFonts w:ascii="Book Antiqua" w:hAnsi="Book Antiqua"/>
          <w:sz w:val="22"/>
          <w:szCs w:val="22"/>
        </w:rPr>
        <w:t>:  The maximum operating rates are listed below and shall not be exceeded without prior Department approval.</w:t>
      </w:r>
    </w:p>
    <w:p w:rsidR="00376E04" w:rsidRPr="006A2808" w:rsidRDefault="00376E04" w:rsidP="00376E04">
      <w:pPr>
        <w:pStyle w:val="Heading8"/>
        <w:numPr>
          <w:ilvl w:val="0"/>
          <w:numId w:val="0"/>
        </w:numPr>
        <w:rPr>
          <w:rFonts w:ascii="Book Antiqua" w:hAnsi="Book Antiqua"/>
          <w:b/>
          <w:i w:val="0"/>
          <w:sz w:val="22"/>
          <w:szCs w:val="22"/>
        </w:rPr>
      </w:pPr>
      <w:r w:rsidRPr="006A2808">
        <w:rPr>
          <w:rFonts w:ascii="Book Antiqua" w:hAnsi="Book Antiqua"/>
          <w:b/>
          <w:i w:val="0"/>
          <w:sz w:val="22"/>
          <w:szCs w:val="22"/>
        </w:rPr>
        <w:t>EU (Emission Unit) 001 - No. 1 Asphalt Roofing Line:</w:t>
      </w:r>
    </w:p>
    <w:p w:rsidR="00376E04" w:rsidRPr="00135381" w:rsidRDefault="00376E04" w:rsidP="00376E04">
      <w:pPr>
        <w:pStyle w:val="BodyText3"/>
        <w:numPr>
          <w:ilvl w:val="12"/>
          <w:numId w:val="0"/>
        </w:numPr>
        <w:jc w:val="left"/>
        <w:rPr>
          <w:rFonts w:ascii="Book Antiqua" w:hAnsi="Book Antiqua"/>
          <w:b/>
          <w:sz w:val="20"/>
        </w:rPr>
      </w:pPr>
    </w:p>
    <w:tbl>
      <w:tblPr>
        <w:tblW w:w="9522" w:type="dxa"/>
        <w:tblInd w:w="19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2142"/>
        <w:gridCol w:w="4500"/>
        <w:gridCol w:w="2880"/>
      </w:tblGrid>
      <w:tr w:rsidR="00376E04" w:rsidRPr="00135381" w:rsidTr="006A2808">
        <w:tc>
          <w:tcPr>
            <w:tcW w:w="2142" w:type="dxa"/>
            <w:tcBorders>
              <w:top w:val="single" w:sz="12" w:space="0" w:color="auto"/>
              <w:bottom w:val="single" w:sz="6" w:space="0" w:color="auto"/>
            </w:tcBorders>
            <w:shd w:val="clear" w:color="auto" w:fill="E0E0E0"/>
          </w:tcPr>
          <w:p w:rsidR="00376E04" w:rsidRPr="00135381" w:rsidRDefault="00376E04" w:rsidP="006A2808">
            <w:pPr>
              <w:pStyle w:val="BodyText2"/>
              <w:tabs>
                <w:tab w:val="left" w:pos="-540"/>
                <w:tab w:val="left" w:pos="720"/>
                <w:tab w:val="left" w:pos="1170"/>
                <w:tab w:val="left" w:pos="1530"/>
                <w:tab w:val="left" w:pos="1710"/>
                <w:tab w:val="left" w:pos="9000"/>
              </w:tabs>
              <w:ind w:left="90"/>
              <w:jc w:val="center"/>
              <w:rPr>
                <w:rFonts w:ascii="Book Antiqua" w:hAnsi="Book Antiqua"/>
                <w:sz w:val="20"/>
              </w:rPr>
            </w:pPr>
            <w:r w:rsidRPr="00135381">
              <w:rPr>
                <w:rFonts w:ascii="Book Antiqua" w:hAnsi="Book Antiqua"/>
                <w:sz w:val="20"/>
              </w:rPr>
              <w:t>Emissions Point</w:t>
            </w:r>
          </w:p>
        </w:tc>
        <w:tc>
          <w:tcPr>
            <w:tcW w:w="4500" w:type="dxa"/>
            <w:tcBorders>
              <w:top w:val="single" w:sz="12" w:space="0" w:color="auto"/>
              <w:bottom w:val="single" w:sz="6" w:space="0" w:color="auto"/>
            </w:tcBorders>
            <w:shd w:val="clear" w:color="auto" w:fill="E0E0E0"/>
            <w:vAlign w:val="center"/>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sz w:val="20"/>
              </w:rPr>
            </w:pPr>
            <w:r w:rsidRPr="00135381">
              <w:rPr>
                <w:rFonts w:ascii="Book Antiqua" w:hAnsi="Book Antiqua"/>
                <w:sz w:val="20"/>
              </w:rPr>
              <w:t>Description</w:t>
            </w:r>
          </w:p>
        </w:tc>
        <w:tc>
          <w:tcPr>
            <w:tcW w:w="2880" w:type="dxa"/>
            <w:tcBorders>
              <w:top w:val="single" w:sz="12" w:space="0" w:color="auto"/>
              <w:bottom w:val="single" w:sz="6" w:space="0" w:color="auto"/>
            </w:tcBorders>
            <w:shd w:val="clear" w:color="auto" w:fill="E0E0E0"/>
            <w:vAlign w:val="center"/>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sz w:val="20"/>
              </w:rPr>
            </w:pPr>
            <w:r w:rsidRPr="00135381">
              <w:rPr>
                <w:rFonts w:ascii="Book Antiqua" w:hAnsi="Book Antiqua"/>
                <w:sz w:val="20"/>
              </w:rPr>
              <w:t>Throughput Rate</w:t>
            </w:r>
          </w:p>
        </w:tc>
      </w:tr>
      <w:tr w:rsidR="00376E04" w:rsidRPr="00135381" w:rsidTr="006A2808">
        <w:tc>
          <w:tcPr>
            <w:tcW w:w="2142" w:type="dxa"/>
            <w:tcBorders>
              <w:top w:val="single" w:sz="6" w:space="0" w:color="auto"/>
            </w:tcBorders>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sz w:val="20"/>
              </w:rPr>
              <w:t>EP-1 (EP1-S)</w:t>
            </w:r>
          </w:p>
        </w:tc>
        <w:tc>
          <w:tcPr>
            <w:tcW w:w="4500" w:type="dxa"/>
            <w:tcBorders>
              <w:top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rPr>
                <w:rFonts w:ascii="Book Antiqua" w:hAnsi="Book Antiqua"/>
                <w:sz w:val="20"/>
              </w:rPr>
            </w:pPr>
            <w:r w:rsidRPr="00135381">
              <w:rPr>
                <w:rFonts w:ascii="Book Antiqua" w:hAnsi="Book Antiqua"/>
                <w:sz w:val="20"/>
              </w:rPr>
              <w:t>Saturator &amp; Wet Looper controlled by CVM 90-CTR-12 filter</w:t>
            </w:r>
          </w:p>
        </w:tc>
        <w:tc>
          <w:tcPr>
            <w:tcW w:w="2880" w:type="dxa"/>
            <w:tcBorders>
              <w:top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vertAlign w:val="superscript"/>
              </w:rPr>
            </w:pPr>
            <w:r w:rsidRPr="00135381">
              <w:rPr>
                <w:rFonts w:ascii="Book Antiqua" w:hAnsi="Book Antiqua"/>
                <w:bCs/>
                <w:sz w:val="20"/>
              </w:rPr>
              <w:t xml:space="preserve">30.0 TPH production rate </w:t>
            </w:r>
            <w:r w:rsidRPr="00135381">
              <w:rPr>
                <w:rFonts w:ascii="Book Antiqua" w:hAnsi="Book Antiqua"/>
                <w:bCs/>
                <w:sz w:val="20"/>
                <w:vertAlign w:val="superscript"/>
              </w:rPr>
              <w:t>(1)</w:t>
            </w:r>
            <w:r>
              <w:rPr>
                <w:rFonts w:ascii="Book Antiqua" w:hAnsi="Book Antiqua"/>
                <w:bCs/>
                <w:sz w:val="20"/>
                <w:vertAlign w:val="superscript"/>
              </w:rPr>
              <w:t>(2)</w:t>
            </w:r>
          </w:p>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bCs/>
                <w:sz w:val="20"/>
              </w:rPr>
              <w:t xml:space="preserve">15.0 TPH production rate </w:t>
            </w:r>
            <w:r w:rsidRPr="00135381">
              <w:rPr>
                <w:rFonts w:ascii="Book Antiqua" w:hAnsi="Book Antiqua"/>
                <w:bCs/>
                <w:sz w:val="20"/>
                <w:vertAlign w:val="superscript"/>
              </w:rPr>
              <w:t>(1)</w:t>
            </w:r>
            <w:r>
              <w:rPr>
                <w:rFonts w:ascii="Book Antiqua" w:hAnsi="Book Antiqua"/>
                <w:bCs/>
                <w:sz w:val="20"/>
                <w:vertAlign w:val="superscript"/>
              </w:rPr>
              <w:t>(3)</w:t>
            </w:r>
          </w:p>
        </w:tc>
      </w:tr>
      <w:tr w:rsidR="00376E04" w:rsidRPr="00135381" w:rsidTr="006A2808">
        <w:tc>
          <w:tcPr>
            <w:tcW w:w="2142" w:type="dxa"/>
            <w:tcBorders>
              <w:top w:val="single" w:sz="6" w:space="0" w:color="auto"/>
            </w:tcBorders>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sz w:val="20"/>
              </w:rPr>
            </w:pPr>
            <w:r w:rsidRPr="00135381">
              <w:rPr>
                <w:rFonts w:ascii="Book Antiqua" w:hAnsi="Book Antiqua"/>
                <w:sz w:val="20"/>
              </w:rPr>
              <w:t>EP-2 (EP2)</w:t>
            </w:r>
          </w:p>
        </w:tc>
        <w:tc>
          <w:tcPr>
            <w:tcW w:w="4500" w:type="dxa"/>
            <w:tcBorders>
              <w:top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rPr>
                <w:rFonts w:ascii="Book Antiqua" w:hAnsi="Book Antiqua"/>
                <w:bCs/>
                <w:sz w:val="20"/>
              </w:rPr>
            </w:pPr>
            <w:r w:rsidRPr="00135381">
              <w:rPr>
                <w:rFonts w:ascii="Book Antiqua" w:hAnsi="Book Antiqua"/>
                <w:sz w:val="20"/>
              </w:rPr>
              <w:t>Saturator capture system</w:t>
            </w:r>
          </w:p>
        </w:tc>
        <w:tc>
          <w:tcPr>
            <w:tcW w:w="2880" w:type="dxa"/>
            <w:tcBorders>
              <w:top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sz w:val="20"/>
              </w:rPr>
            </w:pPr>
          </w:p>
        </w:tc>
      </w:tr>
      <w:tr w:rsidR="00376E04" w:rsidRPr="00135381" w:rsidTr="006A2808">
        <w:tc>
          <w:tcPr>
            <w:tcW w:w="2142" w:type="dxa"/>
            <w:tcBorders>
              <w:top w:val="single" w:sz="6" w:space="0" w:color="auto"/>
            </w:tcBorders>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sz w:val="20"/>
              </w:rPr>
            </w:pPr>
          </w:p>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sz w:val="20"/>
              </w:rPr>
              <w:t>EP-3 (EP3-S)</w:t>
            </w:r>
          </w:p>
        </w:tc>
        <w:tc>
          <w:tcPr>
            <w:tcW w:w="4500" w:type="dxa"/>
            <w:tcBorders>
              <w:top w:val="single" w:sz="6" w:space="0" w:color="auto"/>
            </w:tcBorders>
            <w:vAlign w:val="center"/>
          </w:tcPr>
          <w:p w:rsidR="00376E04" w:rsidRPr="00135381" w:rsidRDefault="00376E04" w:rsidP="006A2808">
            <w:pPr>
              <w:ind w:left="-720"/>
              <w:rPr>
                <w:rFonts w:ascii="Book Antiqua" w:hAnsi="Book Antiqua"/>
              </w:rPr>
            </w:pPr>
            <w:r w:rsidRPr="00135381">
              <w:rPr>
                <w:rFonts w:ascii="Book Antiqua" w:hAnsi="Book Antiqua"/>
              </w:rPr>
              <w:t xml:space="preserve">Heavy </w:t>
            </w:r>
          </w:p>
          <w:p w:rsidR="00376E04" w:rsidRPr="00135381" w:rsidRDefault="00376E04" w:rsidP="006A2808">
            <w:pPr>
              <w:pStyle w:val="BodyText2"/>
              <w:tabs>
                <w:tab w:val="left" w:pos="0"/>
                <w:tab w:val="left" w:pos="720"/>
                <w:tab w:val="left" w:pos="1170"/>
                <w:tab w:val="left" w:pos="1530"/>
                <w:tab w:val="left" w:pos="1710"/>
                <w:tab w:val="left" w:pos="9000"/>
              </w:tabs>
              <w:rPr>
                <w:rFonts w:ascii="Book Antiqua" w:hAnsi="Book Antiqua"/>
                <w:bCs/>
                <w:sz w:val="20"/>
              </w:rPr>
            </w:pPr>
            <w:r w:rsidRPr="00135381">
              <w:rPr>
                <w:rFonts w:ascii="Book Antiqua" w:hAnsi="Book Antiqua"/>
                <w:sz w:val="20"/>
              </w:rPr>
              <w:t>Heavy   Saturant Storage Tank (Tank #</w:t>
            </w:r>
            <w:r w:rsidR="001105E8">
              <w:rPr>
                <w:rFonts w:ascii="Book Antiqua" w:hAnsi="Book Antiqua"/>
                <w:sz w:val="20"/>
              </w:rPr>
              <w:t xml:space="preserve"> </w:t>
            </w:r>
            <w:r w:rsidRPr="00135381">
              <w:rPr>
                <w:rFonts w:ascii="Book Antiqua" w:hAnsi="Book Antiqua"/>
                <w:sz w:val="20"/>
              </w:rPr>
              <w:t xml:space="preserve">3) &amp; Truck Unloading &amp; Interplant Transfer </w:t>
            </w:r>
            <w:r w:rsidRPr="00135381">
              <w:rPr>
                <w:rFonts w:ascii="Book Antiqua" w:hAnsi="Book Antiqua"/>
                <w:bCs/>
                <w:sz w:val="20"/>
              </w:rPr>
              <w:t>with a CECO Model   TVF-10 filter</w:t>
            </w:r>
          </w:p>
        </w:tc>
        <w:tc>
          <w:tcPr>
            <w:tcW w:w="2880" w:type="dxa"/>
            <w:tcBorders>
              <w:top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bCs/>
                <w:sz w:val="20"/>
              </w:rPr>
              <w:t>400 GPM transfer rate</w:t>
            </w:r>
          </w:p>
        </w:tc>
      </w:tr>
      <w:tr w:rsidR="00376E04" w:rsidRPr="00135381" w:rsidTr="006A2808">
        <w:tc>
          <w:tcPr>
            <w:tcW w:w="2142" w:type="dxa"/>
            <w:tcBorders>
              <w:top w:val="single" w:sz="6" w:space="0" w:color="auto"/>
            </w:tcBorders>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bCs/>
                <w:sz w:val="20"/>
              </w:rPr>
              <w:t>EP-</w:t>
            </w:r>
            <w:r w:rsidRPr="00135381">
              <w:rPr>
                <w:rFonts w:ascii="Book Antiqua" w:hAnsi="Book Antiqua"/>
                <w:sz w:val="20"/>
              </w:rPr>
              <w:t>4  (EP4-S)</w:t>
            </w:r>
          </w:p>
        </w:tc>
        <w:tc>
          <w:tcPr>
            <w:tcW w:w="4500" w:type="dxa"/>
            <w:tcBorders>
              <w:top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rPr>
                <w:rFonts w:ascii="Book Antiqua" w:hAnsi="Book Antiqua"/>
                <w:bCs/>
                <w:sz w:val="20"/>
              </w:rPr>
            </w:pPr>
            <w:r w:rsidRPr="00135381">
              <w:rPr>
                <w:rFonts w:ascii="Book Antiqua" w:hAnsi="Book Antiqua"/>
                <w:bCs/>
                <w:sz w:val="20"/>
              </w:rPr>
              <w:t>Saturant Storage Tank (Tank #</w:t>
            </w:r>
            <w:r w:rsidR="001105E8">
              <w:rPr>
                <w:rFonts w:ascii="Book Antiqua" w:hAnsi="Book Antiqua"/>
                <w:bCs/>
                <w:sz w:val="20"/>
              </w:rPr>
              <w:t xml:space="preserve"> </w:t>
            </w:r>
            <w:r w:rsidRPr="00135381">
              <w:rPr>
                <w:rFonts w:ascii="Book Antiqua" w:hAnsi="Book Antiqua"/>
                <w:bCs/>
                <w:sz w:val="20"/>
              </w:rPr>
              <w:t>4)</w:t>
            </w:r>
            <w:r w:rsidRPr="00135381">
              <w:rPr>
                <w:rFonts w:ascii="Book Antiqua" w:hAnsi="Book Antiqua"/>
                <w:sz w:val="20"/>
              </w:rPr>
              <w:t xml:space="preserve"> &amp; Truck Unloading</w:t>
            </w:r>
            <w:r w:rsidRPr="00135381">
              <w:rPr>
                <w:rFonts w:ascii="Book Antiqua" w:hAnsi="Book Antiqua"/>
                <w:bCs/>
                <w:sz w:val="20"/>
              </w:rPr>
              <w:t xml:space="preserve"> &amp; Interplant Transfer with a CECO Model TV-10 filter</w:t>
            </w:r>
          </w:p>
        </w:tc>
        <w:tc>
          <w:tcPr>
            <w:tcW w:w="2880" w:type="dxa"/>
            <w:tcBorders>
              <w:top w:val="single" w:sz="6" w:space="0" w:color="auto"/>
            </w:tcBorders>
            <w:vAlign w:val="center"/>
          </w:tcPr>
          <w:p w:rsidR="00376E04" w:rsidRPr="00135381" w:rsidRDefault="00D516F8" w:rsidP="006A2808">
            <w:pPr>
              <w:pStyle w:val="BodyText2"/>
              <w:tabs>
                <w:tab w:val="left" w:pos="0"/>
                <w:tab w:val="left" w:pos="720"/>
                <w:tab w:val="left" w:pos="1170"/>
                <w:tab w:val="left" w:pos="1530"/>
                <w:tab w:val="left" w:pos="1710"/>
                <w:tab w:val="left" w:pos="9000"/>
              </w:tabs>
              <w:jc w:val="center"/>
              <w:rPr>
                <w:rFonts w:ascii="Book Antiqua" w:hAnsi="Book Antiqua"/>
                <w:sz w:val="20"/>
              </w:rPr>
            </w:pPr>
            <w:r w:rsidRPr="00135381">
              <w:rPr>
                <w:rFonts w:ascii="Book Antiqua" w:hAnsi="Book Antiqua"/>
                <w:bCs/>
                <w:sz w:val="20"/>
              </w:rPr>
              <w:t>400</w:t>
            </w:r>
            <w:r>
              <w:rPr>
                <w:rFonts w:ascii="Book Antiqua" w:hAnsi="Book Antiqua"/>
                <w:bCs/>
                <w:sz w:val="20"/>
              </w:rPr>
              <w:t xml:space="preserve"> </w:t>
            </w:r>
            <w:r w:rsidRPr="00135381">
              <w:rPr>
                <w:rFonts w:ascii="Book Antiqua" w:hAnsi="Book Antiqua"/>
                <w:bCs/>
                <w:sz w:val="20"/>
              </w:rPr>
              <w:t>GPM</w:t>
            </w:r>
            <w:r w:rsidR="00376E04" w:rsidRPr="00135381">
              <w:rPr>
                <w:rFonts w:ascii="Book Antiqua" w:hAnsi="Book Antiqua"/>
                <w:bCs/>
                <w:sz w:val="20"/>
              </w:rPr>
              <w:t xml:space="preserve"> transfer rate</w:t>
            </w:r>
          </w:p>
        </w:tc>
      </w:tr>
      <w:tr w:rsidR="00376E04" w:rsidRPr="00135381" w:rsidTr="006A2808">
        <w:tc>
          <w:tcPr>
            <w:tcW w:w="2142" w:type="dxa"/>
            <w:tcBorders>
              <w:top w:val="single" w:sz="6" w:space="0" w:color="auto"/>
            </w:tcBorders>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sz w:val="20"/>
              </w:rPr>
              <w:t>EP-5  (EP5-S)</w:t>
            </w:r>
          </w:p>
        </w:tc>
        <w:tc>
          <w:tcPr>
            <w:tcW w:w="4500" w:type="dxa"/>
            <w:tcBorders>
              <w:top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rPr>
                <w:rFonts w:ascii="Book Antiqua" w:hAnsi="Book Antiqua"/>
                <w:sz w:val="20"/>
              </w:rPr>
            </w:pPr>
            <w:r w:rsidRPr="00135381">
              <w:rPr>
                <w:rFonts w:ascii="Book Antiqua" w:hAnsi="Book Antiqua"/>
                <w:sz w:val="20"/>
              </w:rPr>
              <w:t>Saturant Run Tank (Tank #</w:t>
            </w:r>
            <w:r w:rsidR="001105E8">
              <w:rPr>
                <w:rFonts w:ascii="Book Antiqua" w:hAnsi="Book Antiqua"/>
                <w:sz w:val="20"/>
              </w:rPr>
              <w:t xml:space="preserve"> </w:t>
            </w:r>
            <w:r w:rsidRPr="00135381">
              <w:rPr>
                <w:rFonts w:ascii="Book Antiqua" w:hAnsi="Book Antiqua"/>
                <w:sz w:val="20"/>
              </w:rPr>
              <w:t>5) &amp; Truck  Unloading &amp; Interplant Transfer with a fume filter</w:t>
            </w:r>
          </w:p>
        </w:tc>
        <w:tc>
          <w:tcPr>
            <w:tcW w:w="2880" w:type="dxa"/>
            <w:tcBorders>
              <w:top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bCs/>
                <w:sz w:val="20"/>
              </w:rPr>
              <w:t>400 GPM transfer rate</w:t>
            </w:r>
          </w:p>
        </w:tc>
      </w:tr>
      <w:tr w:rsidR="00376E04" w:rsidRPr="00135381" w:rsidTr="006A2808">
        <w:tc>
          <w:tcPr>
            <w:tcW w:w="2142" w:type="dxa"/>
            <w:tcBorders>
              <w:top w:val="single" w:sz="6" w:space="0" w:color="auto"/>
            </w:tcBorders>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sz w:val="20"/>
              </w:rPr>
              <w:t>EP-7  (EP7-S)</w:t>
            </w:r>
          </w:p>
        </w:tc>
        <w:tc>
          <w:tcPr>
            <w:tcW w:w="4500" w:type="dxa"/>
            <w:tcBorders>
              <w:top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rPr>
                <w:rFonts w:ascii="Book Antiqua" w:hAnsi="Book Antiqua"/>
                <w:sz w:val="20"/>
              </w:rPr>
            </w:pPr>
            <w:r w:rsidRPr="00135381">
              <w:rPr>
                <w:rFonts w:ascii="Book Antiqua" w:hAnsi="Book Antiqua"/>
                <w:sz w:val="20"/>
              </w:rPr>
              <w:t>Asphalt Coating Tank (Tank #</w:t>
            </w:r>
            <w:r w:rsidR="001105E8">
              <w:rPr>
                <w:rFonts w:ascii="Book Antiqua" w:hAnsi="Book Antiqua"/>
                <w:sz w:val="20"/>
              </w:rPr>
              <w:t xml:space="preserve"> </w:t>
            </w:r>
            <w:r w:rsidRPr="00135381">
              <w:rPr>
                <w:rFonts w:ascii="Book Antiqua" w:hAnsi="Book Antiqua"/>
                <w:sz w:val="20"/>
              </w:rPr>
              <w:t>1) &amp; Truck Unloading controlled by a CECO Model TVF-10 filter</w:t>
            </w:r>
          </w:p>
        </w:tc>
        <w:tc>
          <w:tcPr>
            <w:tcW w:w="2880" w:type="dxa"/>
            <w:tcBorders>
              <w:top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bCs/>
                <w:sz w:val="20"/>
              </w:rPr>
              <w:t>400 GPM transfer rate</w:t>
            </w:r>
          </w:p>
        </w:tc>
      </w:tr>
      <w:tr w:rsidR="00376E04" w:rsidRPr="00135381" w:rsidTr="006A2808">
        <w:tc>
          <w:tcPr>
            <w:tcW w:w="2142" w:type="dxa"/>
            <w:tcBorders>
              <w:top w:val="single" w:sz="6" w:space="0" w:color="auto"/>
            </w:tcBorders>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sz w:val="20"/>
              </w:rPr>
            </w:pPr>
            <w:r w:rsidRPr="00135381">
              <w:rPr>
                <w:rFonts w:ascii="Book Antiqua" w:hAnsi="Book Antiqua"/>
                <w:sz w:val="20"/>
              </w:rPr>
              <w:t>EP-8  (EP8-S)</w:t>
            </w:r>
          </w:p>
        </w:tc>
        <w:tc>
          <w:tcPr>
            <w:tcW w:w="4500" w:type="dxa"/>
            <w:tcBorders>
              <w:top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rPr>
                <w:rFonts w:ascii="Book Antiqua" w:hAnsi="Book Antiqua"/>
                <w:sz w:val="20"/>
              </w:rPr>
            </w:pPr>
            <w:r w:rsidRPr="00135381">
              <w:rPr>
                <w:rFonts w:ascii="Book Antiqua" w:hAnsi="Book Antiqua"/>
                <w:sz w:val="20"/>
              </w:rPr>
              <w:t>Asphalt Coating Run / Storage Tank (Tank</w:t>
            </w:r>
            <w:r w:rsidR="001105E8">
              <w:rPr>
                <w:rFonts w:ascii="Book Antiqua" w:hAnsi="Book Antiqua"/>
                <w:sz w:val="20"/>
              </w:rPr>
              <w:t xml:space="preserve"> </w:t>
            </w:r>
            <w:r w:rsidRPr="00135381">
              <w:rPr>
                <w:rFonts w:ascii="Book Antiqua" w:hAnsi="Book Antiqua"/>
                <w:sz w:val="20"/>
              </w:rPr>
              <w:t># 2) &amp; Truck Unloading controlled by a CECO Model TVF-10 filter</w:t>
            </w:r>
          </w:p>
        </w:tc>
        <w:tc>
          <w:tcPr>
            <w:tcW w:w="2880" w:type="dxa"/>
            <w:tcBorders>
              <w:top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bCs/>
                <w:sz w:val="20"/>
              </w:rPr>
              <w:t>400 GPM transfer rate</w:t>
            </w:r>
          </w:p>
        </w:tc>
      </w:tr>
      <w:tr w:rsidR="00376E04" w:rsidRPr="00135381" w:rsidTr="006A2808">
        <w:tc>
          <w:tcPr>
            <w:tcW w:w="2142" w:type="dxa"/>
            <w:tcBorders>
              <w:top w:val="single" w:sz="6" w:space="0" w:color="auto"/>
            </w:tcBorders>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sz w:val="20"/>
              </w:rPr>
              <w:t>EP-11 (EP11-S)</w:t>
            </w:r>
          </w:p>
        </w:tc>
        <w:tc>
          <w:tcPr>
            <w:tcW w:w="4500" w:type="dxa"/>
            <w:tcBorders>
              <w:top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rPr>
                <w:rFonts w:ascii="Book Antiqua" w:hAnsi="Book Antiqua"/>
                <w:sz w:val="20"/>
              </w:rPr>
            </w:pPr>
            <w:r w:rsidRPr="00135381">
              <w:rPr>
                <w:rFonts w:ascii="Book Antiqua" w:hAnsi="Book Antiqua"/>
                <w:sz w:val="20"/>
              </w:rPr>
              <w:t>Limestone Silo (Tank #</w:t>
            </w:r>
            <w:r w:rsidR="001105E8">
              <w:rPr>
                <w:rFonts w:ascii="Book Antiqua" w:hAnsi="Book Antiqua"/>
                <w:sz w:val="20"/>
              </w:rPr>
              <w:t xml:space="preserve"> </w:t>
            </w:r>
            <w:r w:rsidRPr="00135381">
              <w:rPr>
                <w:rFonts w:ascii="Book Antiqua" w:hAnsi="Book Antiqua"/>
                <w:sz w:val="20"/>
              </w:rPr>
              <w:t>21) &amp; Truck Unloading controlled by a Pneumafil Model PCFH-8 filter</w:t>
            </w:r>
          </w:p>
        </w:tc>
        <w:tc>
          <w:tcPr>
            <w:tcW w:w="2880" w:type="dxa"/>
            <w:tcBorders>
              <w:top w:val="single" w:sz="6" w:space="0" w:color="auto"/>
            </w:tcBorders>
            <w:vAlign w:val="center"/>
          </w:tcPr>
          <w:p w:rsidR="00376E04"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trike/>
                <w:sz w:val="20"/>
              </w:rPr>
            </w:pPr>
          </w:p>
          <w:p w:rsidR="00376E04" w:rsidRPr="000B52EA" w:rsidRDefault="00376E04" w:rsidP="00C05BA1">
            <w:pPr>
              <w:pStyle w:val="BodyText2"/>
              <w:tabs>
                <w:tab w:val="left" w:pos="0"/>
                <w:tab w:val="left" w:pos="720"/>
                <w:tab w:val="left" w:pos="1170"/>
                <w:tab w:val="left" w:pos="1530"/>
                <w:tab w:val="left" w:pos="1710"/>
                <w:tab w:val="left" w:pos="9000"/>
              </w:tabs>
              <w:jc w:val="center"/>
              <w:rPr>
                <w:rFonts w:ascii="Book Antiqua" w:hAnsi="Book Antiqua"/>
                <w:bCs/>
                <w:strike/>
                <w:sz w:val="20"/>
              </w:rPr>
            </w:pPr>
            <w:r w:rsidRPr="000B52EA">
              <w:rPr>
                <w:rFonts w:ascii="Book Antiqua" w:hAnsi="Book Antiqua"/>
                <w:bCs/>
                <w:sz w:val="20"/>
                <w:vertAlign w:val="superscript"/>
              </w:rPr>
              <w:t>4</w:t>
            </w:r>
            <w:r w:rsidR="00C05BA1" w:rsidRPr="000B52EA">
              <w:rPr>
                <w:rFonts w:ascii="Book Antiqua" w:hAnsi="Book Antiqua"/>
                <w:bCs/>
                <w:sz w:val="20"/>
              </w:rPr>
              <w:t>___</w:t>
            </w:r>
          </w:p>
        </w:tc>
      </w:tr>
      <w:tr w:rsidR="00376E04" w:rsidRPr="00135381" w:rsidTr="006A2808">
        <w:tc>
          <w:tcPr>
            <w:tcW w:w="2142" w:type="dxa"/>
            <w:tcBorders>
              <w:top w:val="single" w:sz="6" w:space="0" w:color="auto"/>
            </w:tcBorders>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sz w:val="20"/>
              </w:rPr>
              <w:lastRenderedPageBreak/>
              <w:t>EP-12 (EP12-S)</w:t>
            </w:r>
          </w:p>
        </w:tc>
        <w:tc>
          <w:tcPr>
            <w:tcW w:w="4500" w:type="dxa"/>
            <w:tcBorders>
              <w:top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rPr>
                <w:rFonts w:ascii="Book Antiqua" w:hAnsi="Book Antiqua"/>
                <w:sz w:val="20"/>
              </w:rPr>
            </w:pPr>
            <w:r w:rsidRPr="00135381">
              <w:rPr>
                <w:rFonts w:ascii="Book Antiqua" w:hAnsi="Book Antiqua"/>
                <w:sz w:val="20"/>
              </w:rPr>
              <w:t>Coater, #</w:t>
            </w:r>
            <w:r w:rsidR="001105E8">
              <w:rPr>
                <w:rFonts w:ascii="Book Antiqua" w:hAnsi="Book Antiqua"/>
                <w:sz w:val="20"/>
              </w:rPr>
              <w:t xml:space="preserve"> </w:t>
            </w:r>
            <w:r w:rsidRPr="00135381">
              <w:rPr>
                <w:rFonts w:ascii="Book Antiqua" w:hAnsi="Book Antiqua"/>
                <w:sz w:val="20"/>
              </w:rPr>
              <w:t>9A Surge Tank &amp; #</w:t>
            </w:r>
            <w:r w:rsidR="001105E8">
              <w:rPr>
                <w:rFonts w:ascii="Book Antiqua" w:hAnsi="Book Antiqua"/>
                <w:sz w:val="20"/>
              </w:rPr>
              <w:t xml:space="preserve"> </w:t>
            </w:r>
            <w:r w:rsidRPr="00135381">
              <w:rPr>
                <w:rFonts w:ascii="Book Antiqua" w:hAnsi="Book Antiqua"/>
                <w:sz w:val="20"/>
              </w:rPr>
              <w:t>9B Mixer with common filter (CECO CS-16A10-EA)</w:t>
            </w:r>
          </w:p>
        </w:tc>
        <w:tc>
          <w:tcPr>
            <w:tcW w:w="2880" w:type="dxa"/>
            <w:tcBorders>
              <w:top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sz w:val="20"/>
              </w:rPr>
            </w:pPr>
          </w:p>
        </w:tc>
      </w:tr>
      <w:tr w:rsidR="00376E04" w:rsidRPr="00135381" w:rsidTr="006A2808">
        <w:tc>
          <w:tcPr>
            <w:tcW w:w="2142" w:type="dxa"/>
            <w:tcBorders>
              <w:top w:val="single" w:sz="6" w:space="0" w:color="auto"/>
            </w:tcBorders>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sz w:val="20"/>
              </w:rPr>
              <w:t>EP-13 (EP13-S)</w:t>
            </w:r>
          </w:p>
        </w:tc>
        <w:tc>
          <w:tcPr>
            <w:tcW w:w="4500" w:type="dxa"/>
            <w:tcBorders>
              <w:top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rPr>
                <w:rFonts w:ascii="Book Antiqua" w:hAnsi="Book Antiqua"/>
                <w:sz w:val="20"/>
              </w:rPr>
            </w:pPr>
            <w:r w:rsidRPr="00135381">
              <w:rPr>
                <w:rFonts w:ascii="Book Antiqua" w:hAnsi="Book Antiqua"/>
                <w:sz w:val="20"/>
              </w:rPr>
              <w:t>#</w:t>
            </w:r>
            <w:r w:rsidR="001105E8">
              <w:rPr>
                <w:rFonts w:ascii="Book Antiqua" w:hAnsi="Book Antiqua"/>
                <w:sz w:val="20"/>
              </w:rPr>
              <w:t xml:space="preserve"> </w:t>
            </w:r>
            <w:r w:rsidRPr="00135381">
              <w:rPr>
                <w:rFonts w:ascii="Book Antiqua" w:hAnsi="Book Antiqua"/>
                <w:sz w:val="20"/>
              </w:rPr>
              <w:t>10 Mineral Application Section controlled by a Pneumafil Model PCFH-48 filter</w:t>
            </w:r>
          </w:p>
        </w:tc>
        <w:tc>
          <w:tcPr>
            <w:tcW w:w="2880" w:type="dxa"/>
            <w:tcBorders>
              <w:top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bCs/>
                <w:sz w:val="20"/>
              </w:rPr>
              <w:t>30 TPH production rate</w:t>
            </w:r>
          </w:p>
        </w:tc>
      </w:tr>
      <w:tr w:rsidR="00376E04" w:rsidRPr="00135381" w:rsidTr="006A2808">
        <w:tc>
          <w:tcPr>
            <w:tcW w:w="2142" w:type="dxa"/>
            <w:tcBorders>
              <w:top w:val="single" w:sz="6" w:space="0" w:color="auto"/>
            </w:tcBorders>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sz w:val="20"/>
              </w:rPr>
              <w:t>EP-14 (EP14-S)</w:t>
            </w:r>
          </w:p>
        </w:tc>
        <w:tc>
          <w:tcPr>
            <w:tcW w:w="4500" w:type="dxa"/>
            <w:tcBorders>
              <w:top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rPr>
                <w:rFonts w:ascii="Book Antiqua" w:hAnsi="Book Antiqua"/>
                <w:sz w:val="20"/>
              </w:rPr>
            </w:pPr>
            <w:r w:rsidRPr="00135381">
              <w:rPr>
                <w:rFonts w:ascii="Book Antiqua" w:hAnsi="Book Antiqua"/>
                <w:sz w:val="20"/>
              </w:rPr>
              <w:t>Mineral Silo (Tank #</w:t>
            </w:r>
            <w:r w:rsidR="001105E8">
              <w:rPr>
                <w:rFonts w:ascii="Book Antiqua" w:hAnsi="Book Antiqua"/>
                <w:sz w:val="20"/>
              </w:rPr>
              <w:t xml:space="preserve"> </w:t>
            </w:r>
            <w:r w:rsidRPr="00135381">
              <w:rPr>
                <w:rFonts w:ascii="Book Antiqua" w:hAnsi="Book Antiqua"/>
                <w:sz w:val="20"/>
              </w:rPr>
              <w:t>20) &amp; Truck Unloading controlled by a Pneumafil Model PCFH-8</w:t>
            </w:r>
          </w:p>
        </w:tc>
        <w:tc>
          <w:tcPr>
            <w:tcW w:w="2880" w:type="dxa"/>
            <w:tcBorders>
              <w:top w:val="single" w:sz="6" w:space="0" w:color="auto"/>
            </w:tcBorders>
            <w:vAlign w:val="center"/>
          </w:tcPr>
          <w:p w:rsidR="00376E04"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trike/>
                <w:sz w:val="20"/>
              </w:rPr>
            </w:pPr>
          </w:p>
          <w:p w:rsidR="00376E04" w:rsidRPr="000B52EA" w:rsidRDefault="00376E04" w:rsidP="00C05BA1">
            <w:pPr>
              <w:pStyle w:val="BodyText2"/>
              <w:tabs>
                <w:tab w:val="left" w:pos="0"/>
                <w:tab w:val="left" w:pos="720"/>
                <w:tab w:val="left" w:pos="1170"/>
                <w:tab w:val="left" w:pos="1530"/>
                <w:tab w:val="left" w:pos="1710"/>
                <w:tab w:val="left" w:pos="9000"/>
              </w:tabs>
              <w:jc w:val="center"/>
              <w:rPr>
                <w:rFonts w:ascii="Book Antiqua" w:hAnsi="Book Antiqua"/>
                <w:strike/>
                <w:sz w:val="20"/>
              </w:rPr>
            </w:pPr>
            <w:r w:rsidRPr="000B52EA">
              <w:rPr>
                <w:rFonts w:ascii="Book Antiqua" w:hAnsi="Book Antiqua"/>
                <w:bCs/>
                <w:sz w:val="20"/>
                <w:vertAlign w:val="superscript"/>
              </w:rPr>
              <w:t>4</w:t>
            </w:r>
            <w:r w:rsidR="00C05BA1" w:rsidRPr="000B52EA">
              <w:rPr>
                <w:rFonts w:ascii="Book Antiqua" w:hAnsi="Book Antiqua"/>
                <w:bCs/>
                <w:sz w:val="20"/>
              </w:rPr>
              <w:t>___</w:t>
            </w:r>
          </w:p>
        </w:tc>
      </w:tr>
      <w:tr w:rsidR="00376E04" w:rsidRPr="00135381" w:rsidTr="006A2808">
        <w:tc>
          <w:tcPr>
            <w:tcW w:w="2142" w:type="dxa"/>
            <w:tcBorders>
              <w:top w:val="single" w:sz="6" w:space="0" w:color="auto"/>
            </w:tcBorders>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sz w:val="20"/>
              </w:rPr>
              <w:t xml:space="preserve">EP-15 </w:t>
            </w:r>
            <w:r w:rsidRPr="00135381">
              <w:rPr>
                <w:rFonts w:ascii="Book Antiqua" w:hAnsi="Book Antiqua"/>
                <w:bCs/>
                <w:sz w:val="20"/>
              </w:rPr>
              <w:t>(EP15)</w:t>
            </w:r>
          </w:p>
        </w:tc>
        <w:tc>
          <w:tcPr>
            <w:tcW w:w="4500" w:type="dxa"/>
            <w:tcBorders>
              <w:top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rPr>
                <w:rFonts w:ascii="Book Antiqua" w:hAnsi="Book Antiqua"/>
                <w:sz w:val="20"/>
              </w:rPr>
            </w:pPr>
            <w:r w:rsidRPr="00135381">
              <w:rPr>
                <w:rFonts w:ascii="Book Antiqua" w:hAnsi="Book Antiqua"/>
                <w:sz w:val="20"/>
              </w:rPr>
              <w:t>Limestone Surge Tank controlled by MAC Equipment 72-AVR21 filter, outdoor exhaust</w:t>
            </w:r>
          </w:p>
        </w:tc>
        <w:tc>
          <w:tcPr>
            <w:tcW w:w="2880" w:type="dxa"/>
            <w:tcBorders>
              <w:top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sz w:val="20"/>
              </w:rPr>
            </w:pPr>
          </w:p>
        </w:tc>
      </w:tr>
      <w:tr w:rsidR="00376E04" w:rsidRPr="00135381" w:rsidTr="006A2808">
        <w:tc>
          <w:tcPr>
            <w:tcW w:w="2142" w:type="dxa"/>
            <w:tcBorders>
              <w:top w:val="single" w:sz="6" w:space="0" w:color="auto"/>
              <w:bottom w:val="single" w:sz="6" w:space="0" w:color="auto"/>
            </w:tcBorders>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sz w:val="20"/>
              </w:rPr>
              <w:t xml:space="preserve">EP-16 </w:t>
            </w:r>
            <w:r w:rsidRPr="00135381">
              <w:rPr>
                <w:rFonts w:ascii="Book Antiqua" w:hAnsi="Book Antiqua"/>
                <w:bCs/>
                <w:sz w:val="20"/>
              </w:rPr>
              <w:t>(EP16)</w:t>
            </w:r>
          </w:p>
        </w:tc>
        <w:tc>
          <w:tcPr>
            <w:tcW w:w="4500" w:type="dxa"/>
            <w:tcBorders>
              <w:top w:val="single" w:sz="6" w:space="0" w:color="auto"/>
              <w:bottom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rPr>
                <w:rFonts w:ascii="Book Antiqua" w:hAnsi="Book Antiqua"/>
                <w:bCs/>
                <w:sz w:val="20"/>
              </w:rPr>
            </w:pPr>
            <w:r w:rsidRPr="00135381">
              <w:rPr>
                <w:rFonts w:ascii="Book Antiqua" w:hAnsi="Book Antiqua"/>
                <w:bCs/>
                <w:sz w:val="20"/>
              </w:rPr>
              <w:t xml:space="preserve">Mineral Surge Tank </w:t>
            </w:r>
            <w:r w:rsidRPr="00135381">
              <w:rPr>
                <w:rFonts w:ascii="Book Antiqua" w:hAnsi="Book Antiqua"/>
                <w:sz w:val="20"/>
              </w:rPr>
              <w:t>controlled by MAC Equipment 54-AVR14 filter, outdoor exhaust</w:t>
            </w:r>
          </w:p>
        </w:tc>
        <w:tc>
          <w:tcPr>
            <w:tcW w:w="2880" w:type="dxa"/>
            <w:tcBorders>
              <w:top w:val="single" w:sz="6" w:space="0" w:color="auto"/>
              <w:bottom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sz w:val="20"/>
              </w:rPr>
            </w:pPr>
          </w:p>
        </w:tc>
      </w:tr>
      <w:tr w:rsidR="00376E04" w:rsidRPr="00135381" w:rsidTr="006A2808">
        <w:tc>
          <w:tcPr>
            <w:tcW w:w="2142" w:type="dxa"/>
            <w:tcBorders>
              <w:top w:val="single" w:sz="6" w:space="0" w:color="auto"/>
              <w:bottom w:val="single" w:sz="6" w:space="0" w:color="auto"/>
            </w:tcBorders>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sz w:val="20"/>
              </w:rPr>
            </w:pPr>
            <w:r w:rsidRPr="00135381">
              <w:rPr>
                <w:rFonts w:ascii="Book Antiqua" w:hAnsi="Book Antiqua"/>
                <w:bCs/>
                <w:sz w:val="20"/>
              </w:rPr>
              <w:t>No. 17 (EP 17)</w:t>
            </w:r>
          </w:p>
        </w:tc>
        <w:tc>
          <w:tcPr>
            <w:tcW w:w="4500" w:type="dxa"/>
            <w:tcBorders>
              <w:top w:val="single" w:sz="6" w:space="0" w:color="auto"/>
              <w:bottom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rPr>
                <w:rFonts w:ascii="Book Antiqua" w:hAnsi="Book Antiqua"/>
                <w:bCs/>
                <w:sz w:val="20"/>
              </w:rPr>
            </w:pPr>
            <w:r w:rsidRPr="00135381">
              <w:rPr>
                <w:rFonts w:ascii="Book Antiqua" w:hAnsi="Book Antiqua"/>
                <w:bCs/>
                <w:sz w:val="20"/>
              </w:rPr>
              <w:t>Granule/Sand Storage Silos (Tanks #</w:t>
            </w:r>
            <w:r w:rsidR="001105E8">
              <w:rPr>
                <w:rFonts w:ascii="Book Antiqua" w:hAnsi="Book Antiqua"/>
                <w:bCs/>
                <w:sz w:val="20"/>
              </w:rPr>
              <w:t xml:space="preserve"> </w:t>
            </w:r>
            <w:r w:rsidRPr="00135381">
              <w:rPr>
                <w:rFonts w:ascii="Book Antiqua" w:hAnsi="Book Antiqua"/>
                <w:bCs/>
                <w:sz w:val="20"/>
              </w:rPr>
              <w:t>22-26) controlled by Bin Vent Filter</w:t>
            </w:r>
          </w:p>
        </w:tc>
        <w:tc>
          <w:tcPr>
            <w:tcW w:w="2880" w:type="dxa"/>
            <w:tcBorders>
              <w:top w:val="single" w:sz="6" w:space="0" w:color="auto"/>
              <w:bottom w:val="single" w:sz="6" w:space="0" w:color="auto"/>
            </w:tcBorders>
            <w:vAlign w:val="center"/>
          </w:tcPr>
          <w:p w:rsidR="00376E04" w:rsidRPr="000B52EA" w:rsidRDefault="00C93348" w:rsidP="006A2808">
            <w:pPr>
              <w:pStyle w:val="BodyText2"/>
              <w:tabs>
                <w:tab w:val="left" w:pos="0"/>
                <w:tab w:val="left" w:pos="720"/>
                <w:tab w:val="left" w:pos="1170"/>
                <w:tab w:val="left" w:pos="1530"/>
                <w:tab w:val="left" w:pos="1710"/>
                <w:tab w:val="left" w:pos="9000"/>
              </w:tabs>
              <w:jc w:val="center"/>
              <w:rPr>
                <w:rFonts w:ascii="Book Antiqua" w:hAnsi="Book Antiqua"/>
                <w:sz w:val="20"/>
              </w:rPr>
            </w:pPr>
            <w:r w:rsidRPr="000B52EA">
              <w:rPr>
                <w:rFonts w:ascii="Book Antiqua" w:hAnsi="Book Antiqua"/>
                <w:sz w:val="20"/>
                <w:vertAlign w:val="superscript"/>
              </w:rPr>
              <w:t>5</w:t>
            </w:r>
            <w:r w:rsidRPr="000B52EA">
              <w:rPr>
                <w:rFonts w:ascii="Book Antiqua" w:hAnsi="Book Antiqua"/>
                <w:sz w:val="20"/>
              </w:rPr>
              <w:t>___</w:t>
            </w:r>
          </w:p>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sz w:val="20"/>
              </w:rPr>
            </w:pPr>
          </w:p>
        </w:tc>
      </w:tr>
      <w:tr w:rsidR="00376E04" w:rsidRPr="00135381" w:rsidTr="006A2808">
        <w:tc>
          <w:tcPr>
            <w:tcW w:w="2142" w:type="dxa"/>
            <w:tcBorders>
              <w:top w:val="single" w:sz="6" w:space="0" w:color="auto"/>
              <w:bottom w:val="single" w:sz="6" w:space="0" w:color="auto"/>
            </w:tcBorders>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bCs/>
                <w:sz w:val="20"/>
              </w:rPr>
              <w:t>EP-18 (EP18)</w:t>
            </w:r>
          </w:p>
        </w:tc>
        <w:tc>
          <w:tcPr>
            <w:tcW w:w="4500" w:type="dxa"/>
            <w:tcBorders>
              <w:top w:val="single" w:sz="6" w:space="0" w:color="auto"/>
              <w:bottom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rPr>
                <w:rFonts w:ascii="Book Antiqua" w:hAnsi="Book Antiqua"/>
                <w:bCs/>
                <w:sz w:val="20"/>
              </w:rPr>
            </w:pPr>
            <w:r w:rsidRPr="00135381">
              <w:rPr>
                <w:rFonts w:ascii="Book Antiqua" w:hAnsi="Book Antiqua"/>
                <w:bCs/>
                <w:sz w:val="20"/>
              </w:rPr>
              <w:t>Truck unloading controlled by portable dust collector</w:t>
            </w:r>
          </w:p>
        </w:tc>
        <w:tc>
          <w:tcPr>
            <w:tcW w:w="2880" w:type="dxa"/>
            <w:tcBorders>
              <w:top w:val="single" w:sz="6" w:space="0" w:color="auto"/>
              <w:bottom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bCs/>
                <w:sz w:val="20"/>
              </w:rPr>
              <w:t>30 Tons/hr</w:t>
            </w:r>
          </w:p>
        </w:tc>
      </w:tr>
      <w:tr w:rsidR="00376E04" w:rsidRPr="00135381" w:rsidTr="006A2808">
        <w:tc>
          <w:tcPr>
            <w:tcW w:w="2142" w:type="dxa"/>
            <w:tcBorders>
              <w:top w:val="single" w:sz="6" w:space="0" w:color="auto"/>
              <w:bottom w:val="single" w:sz="6" w:space="0" w:color="auto"/>
            </w:tcBorders>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bCs/>
                <w:sz w:val="20"/>
              </w:rPr>
              <w:t>EP-19 (EP19)</w:t>
            </w:r>
          </w:p>
        </w:tc>
        <w:tc>
          <w:tcPr>
            <w:tcW w:w="4500" w:type="dxa"/>
            <w:tcBorders>
              <w:top w:val="single" w:sz="6" w:space="0" w:color="auto"/>
              <w:bottom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rPr>
                <w:rFonts w:ascii="Book Antiqua" w:hAnsi="Book Antiqua"/>
                <w:bCs/>
                <w:sz w:val="20"/>
              </w:rPr>
            </w:pPr>
            <w:r w:rsidRPr="00135381">
              <w:rPr>
                <w:rFonts w:ascii="Book Antiqua" w:hAnsi="Book Antiqua"/>
                <w:bCs/>
                <w:sz w:val="20"/>
              </w:rPr>
              <w:t>Rail unloading</w:t>
            </w:r>
          </w:p>
        </w:tc>
        <w:tc>
          <w:tcPr>
            <w:tcW w:w="2880" w:type="dxa"/>
            <w:tcBorders>
              <w:top w:val="single" w:sz="6" w:space="0" w:color="auto"/>
              <w:bottom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bCs/>
                <w:sz w:val="20"/>
              </w:rPr>
              <w:t>40 Tons/hr</w:t>
            </w:r>
          </w:p>
        </w:tc>
      </w:tr>
      <w:tr w:rsidR="00376E04" w:rsidRPr="00135381" w:rsidTr="006A2808">
        <w:tc>
          <w:tcPr>
            <w:tcW w:w="2142" w:type="dxa"/>
            <w:tcBorders>
              <w:top w:val="single" w:sz="6" w:space="0" w:color="auto"/>
              <w:bottom w:val="single" w:sz="6" w:space="0" w:color="auto"/>
            </w:tcBorders>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bCs/>
                <w:sz w:val="20"/>
              </w:rPr>
              <w:t xml:space="preserve">EP-20 (EP20) </w:t>
            </w:r>
          </w:p>
        </w:tc>
        <w:tc>
          <w:tcPr>
            <w:tcW w:w="4500" w:type="dxa"/>
            <w:tcBorders>
              <w:top w:val="single" w:sz="6" w:space="0" w:color="auto"/>
              <w:bottom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rPr>
                <w:rFonts w:ascii="Book Antiqua" w:hAnsi="Book Antiqua"/>
                <w:bCs/>
                <w:sz w:val="20"/>
              </w:rPr>
            </w:pPr>
            <w:r w:rsidRPr="00135381">
              <w:rPr>
                <w:rFonts w:ascii="Book Antiqua" w:hAnsi="Book Antiqua"/>
                <w:bCs/>
                <w:sz w:val="20"/>
              </w:rPr>
              <w:t>Transfer point between conveyor 1 and 2</w:t>
            </w:r>
          </w:p>
        </w:tc>
        <w:tc>
          <w:tcPr>
            <w:tcW w:w="2880" w:type="dxa"/>
            <w:tcBorders>
              <w:top w:val="single" w:sz="6" w:space="0" w:color="auto"/>
              <w:bottom w:val="single" w:sz="6" w:space="0" w:color="auto"/>
            </w:tcBorders>
            <w:vAlign w:val="center"/>
          </w:tcPr>
          <w:p w:rsidR="00376E04" w:rsidRPr="000B52EA" w:rsidRDefault="002F7818" w:rsidP="002F7818">
            <w:pPr>
              <w:pStyle w:val="BodyText2"/>
              <w:tabs>
                <w:tab w:val="left" w:pos="0"/>
                <w:tab w:val="left" w:pos="720"/>
                <w:tab w:val="left" w:pos="1170"/>
                <w:tab w:val="left" w:pos="1530"/>
                <w:tab w:val="left" w:pos="1710"/>
                <w:tab w:val="left" w:pos="9000"/>
              </w:tabs>
              <w:jc w:val="center"/>
              <w:rPr>
                <w:rFonts w:ascii="Book Antiqua" w:hAnsi="Book Antiqua"/>
                <w:sz w:val="20"/>
              </w:rPr>
            </w:pPr>
            <w:r w:rsidRPr="000B52EA">
              <w:rPr>
                <w:rFonts w:ascii="Book Antiqua" w:hAnsi="Book Antiqua"/>
                <w:sz w:val="20"/>
                <w:vertAlign w:val="superscript"/>
              </w:rPr>
              <w:t>5</w:t>
            </w:r>
            <w:r w:rsidRPr="000B52EA">
              <w:rPr>
                <w:rFonts w:ascii="Book Antiqua" w:hAnsi="Book Antiqua"/>
                <w:sz w:val="20"/>
              </w:rPr>
              <w:t>___</w:t>
            </w:r>
          </w:p>
        </w:tc>
      </w:tr>
      <w:tr w:rsidR="00376E04" w:rsidRPr="00135381" w:rsidTr="006A2808">
        <w:tc>
          <w:tcPr>
            <w:tcW w:w="2142" w:type="dxa"/>
            <w:tcBorders>
              <w:top w:val="single" w:sz="6" w:space="0" w:color="auto"/>
            </w:tcBorders>
          </w:tcPr>
          <w:p w:rsidR="00376E04" w:rsidRPr="00135381" w:rsidRDefault="00376E04" w:rsidP="006A2808">
            <w:pPr>
              <w:pStyle w:val="BodyText2"/>
              <w:tabs>
                <w:tab w:val="left" w:pos="0"/>
                <w:tab w:val="left" w:pos="720"/>
                <w:tab w:val="left" w:pos="1170"/>
                <w:tab w:val="left" w:pos="1530"/>
                <w:tab w:val="left" w:pos="1710"/>
                <w:tab w:val="left" w:pos="9000"/>
              </w:tabs>
              <w:jc w:val="center"/>
              <w:rPr>
                <w:rFonts w:ascii="Book Antiqua" w:hAnsi="Book Antiqua"/>
                <w:bCs/>
                <w:sz w:val="20"/>
              </w:rPr>
            </w:pPr>
            <w:r w:rsidRPr="00135381">
              <w:rPr>
                <w:rFonts w:ascii="Book Antiqua" w:hAnsi="Book Antiqua"/>
                <w:bCs/>
                <w:sz w:val="20"/>
              </w:rPr>
              <w:t>EP-21 (EP21)</w:t>
            </w:r>
          </w:p>
        </w:tc>
        <w:tc>
          <w:tcPr>
            <w:tcW w:w="4500" w:type="dxa"/>
            <w:tcBorders>
              <w:top w:val="single" w:sz="6" w:space="0" w:color="auto"/>
            </w:tcBorders>
            <w:vAlign w:val="center"/>
          </w:tcPr>
          <w:p w:rsidR="00376E04" w:rsidRPr="00135381" w:rsidRDefault="00376E04" w:rsidP="006A2808">
            <w:pPr>
              <w:pStyle w:val="BodyText2"/>
              <w:tabs>
                <w:tab w:val="left" w:pos="0"/>
                <w:tab w:val="left" w:pos="720"/>
                <w:tab w:val="left" w:pos="1170"/>
                <w:tab w:val="left" w:pos="1530"/>
                <w:tab w:val="left" w:pos="1710"/>
                <w:tab w:val="left" w:pos="9000"/>
              </w:tabs>
              <w:rPr>
                <w:rFonts w:ascii="Book Antiqua" w:hAnsi="Book Antiqua"/>
                <w:bCs/>
                <w:sz w:val="20"/>
              </w:rPr>
            </w:pPr>
            <w:r w:rsidRPr="00135381">
              <w:rPr>
                <w:rFonts w:ascii="Book Antiqua" w:hAnsi="Book Antiqua"/>
                <w:bCs/>
                <w:sz w:val="20"/>
              </w:rPr>
              <w:t>Transfer point from conveyor 2 to elevator</w:t>
            </w:r>
          </w:p>
        </w:tc>
        <w:tc>
          <w:tcPr>
            <w:tcW w:w="2880" w:type="dxa"/>
            <w:tcBorders>
              <w:top w:val="single" w:sz="6" w:space="0" w:color="auto"/>
            </w:tcBorders>
            <w:vAlign w:val="center"/>
          </w:tcPr>
          <w:p w:rsidR="00376E04" w:rsidRPr="000B52EA" w:rsidRDefault="002F7818" w:rsidP="002F7818">
            <w:pPr>
              <w:pStyle w:val="BodyText2"/>
              <w:tabs>
                <w:tab w:val="left" w:pos="0"/>
                <w:tab w:val="left" w:pos="720"/>
                <w:tab w:val="left" w:pos="1170"/>
                <w:tab w:val="left" w:pos="1530"/>
                <w:tab w:val="left" w:pos="1710"/>
                <w:tab w:val="left" w:pos="9000"/>
              </w:tabs>
              <w:jc w:val="center"/>
              <w:rPr>
                <w:rFonts w:ascii="Book Antiqua" w:hAnsi="Book Antiqua"/>
                <w:sz w:val="20"/>
              </w:rPr>
            </w:pPr>
            <w:r w:rsidRPr="000B52EA">
              <w:rPr>
                <w:rFonts w:ascii="Book Antiqua" w:hAnsi="Book Antiqua"/>
                <w:sz w:val="20"/>
                <w:vertAlign w:val="superscript"/>
              </w:rPr>
              <w:t>5</w:t>
            </w:r>
            <w:r w:rsidRPr="000B52EA">
              <w:rPr>
                <w:rFonts w:ascii="Book Antiqua" w:hAnsi="Book Antiqua"/>
                <w:sz w:val="20"/>
              </w:rPr>
              <w:t>___</w:t>
            </w:r>
          </w:p>
        </w:tc>
      </w:tr>
    </w:tbl>
    <w:p w:rsidR="00C93348" w:rsidRDefault="00C93348" w:rsidP="00376E04">
      <w:pPr>
        <w:rPr>
          <w:rFonts w:ascii="Book Antiqua" w:hAnsi="Book Antiqua"/>
          <w:bCs/>
          <w:vertAlign w:val="superscript"/>
        </w:rPr>
      </w:pPr>
    </w:p>
    <w:p w:rsidR="00376E04" w:rsidRPr="00135381" w:rsidRDefault="00376E04" w:rsidP="00376E04">
      <w:pPr>
        <w:rPr>
          <w:rFonts w:ascii="Book Antiqua" w:hAnsi="Book Antiqua"/>
        </w:rPr>
      </w:pPr>
      <w:r w:rsidRPr="00135381">
        <w:rPr>
          <w:rFonts w:ascii="Book Antiqua" w:hAnsi="Book Antiqua"/>
          <w:bCs/>
          <w:vertAlign w:val="superscript"/>
        </w:rPr>
        <w:t>(1)</w:t>
      </w:r>
      <w:r w:rsidRPr="00135381">
        <w:rPr>
          <w:rFonts w:ascii="Book Antiqua" w:hAnsi="Book Antiqua"/>
        </w:rPr>
        <w:t xml:space="preserve"> 24-hr average and shall not be exceeded by more than 10% for any 1-hr average.</w:t>
      </w:r>
    </w:p>
    <w:p w:rsidR="00376E04" w:rsidRPr="00135381" w:rsidRDefault="00376E04" w:rsidP="00376E04">
      <w:pPr>
        <w:tabs>
          <w:tab w:val="left" w:pos="0"/>
        </w:tabs>
        <w:rPr>
          <w:rFonts w:ascii="Book Antiqua" w:hAnsi="Book Antiqua"/>
        </w:rPr>
      </w:pPr>
      <w:r w:rsidRPr="0086214A">
        <w:rPr>
          <w:rFonts w:ascii="Book Antiqua" w:hAnsi="Book Antiqua"/>
          <w:vertAlign w:val="superscript"/>
        </w:rPr>
        <w:t xml:space="preserve"> </w:t>
      </w:r>
      <w:r w:rsidRPr="00135381">
        <w:rPr>
          <w:rFonts w:ascii="Book Antiqua" w:hAnsi="Book Antiqua"/>
          <w:vertAlign w:val="superscript"/>
        </w:rPr>
        <w:t xml:space="preserve">(2) </w:t>
      </w:r>
      <w:r w:rsidRPr="00135381">
        <w:rPr>
          <w:rFonts w:ascii="Book Antiqua" w:hAnsi="Book Antiqua"/>
        </w:rPr>
        <w:t>Applicable when producing mineral-surfaced roll roofing.</w:t>
      </w:r>
    </w:p>
    <w:p w:rsidR="00376E04" w:rsidRPr="00C94B8D" w:rsidRDefault="00376E04" w:rsidP="00376E04">
      <w:pPr>
        <w:rPr>
          <w:rFonts w:ascii="Book Antiqua" w:hAnsi="Book Antiqua"/>
          <w:vertAlign w:val="superscript"/>
        </w:rPr>
      </w:pPr>
      <w:r>
        <w:rPr>
          <w:rFonts w:ascii="Book Antiqua" w:hAnsi="Book Antiqua"/>
          <w:vertAlign w:val="superscript"/>
        </w:rPr>
        <w:t xml:space="preserve">(3) </w:t>
      </w:r>
      <w:r w:rsidRPr="00135381">
        <w:rPr>
          <w:rFonts w:ascii="Book Antiqua" w:hAnsi="Book Antiqua"/>
        </w:rPr>
        <w:t>Applicable when producing saturated felt or smooth-surfaced roll roofing.</w:t>
      </w:r>
    </w:p>
    <w:p w:rsidR="00376E04" w:rsidRPr="000B52EA" w:rsidRDefault="00376E04" w:rsidP="00376E04">
      <w:pPr>
        <w:rPr>
          <w:rFonts w:ascii="Book Antiqua" w:hAnsi="Book Antiqua"/>
        </w:rPr>
      </w:pPr>
      <w:r w:rsidRPr="000B52EA">
        <w:rPr>
          <w:rFonts w:ascii="Book Antiqua" w:hAnsi="Book Antiqua"/>
          <w:vertAlign w:val="superscript"/>
        </w:rPr>
        <w:t xml:space="preserve">(4) </w:t>
      </w:r>
      <w:r w:rsidRPr="000B52EA">
        <w:rPr>
          <w:rFonts w:ascii="Book Antiqua" w:hAnsi="Book Antiqua"/>
        </w:rPr>
        <w:t>Not rate limited, estimated maximum loading rate is 30 TPH</w:t>
      </w:r>
    </w:p>
    <w:p w:rsidR="00376E04" w:rsidRDefault="002F7818" w:rsidP="00C93348">
      <w:pPr>
        <w:pStyle w:val="BodyText3"/>
        <w:numPr>
          <w:ilvl w:val="12"/>
          <w:numId w:val="0"/>
        </w:numPr>
        <w:spacing w:after="0"/>
        <w:jc w:val="left"/>
        <w:rPr>
          <w:rFonts w:ascii="Book Antiqua" w:hAnsi="Book Antiqua"/>
          <w:color w:val="FF0000"/>
          <w:sz w:val="18"/>
          <w:szCs w:val="18"/>
        </w:rPr>
      </w:pPr>
      <w:r w:rsidRPr="000B52EA">
        <w:rPr>
          <w:rFonts w:ascii="Book Antiqua" w:hAnsi="Book Antiqua"/>
          <w:b/>
          <w:sz w:val="20"/>
          <w:vertAlign w:val="superscript"/>
        </w:rPr>
        <w:t xml:space="preserve">(5) </w:t>
      </w:r>
      <w:r w:rsidRPr="000B52EA">
        <w:rPr>
          <w:rFonts w:ascii="Book Antiqua" w:hAnsi="Book Antiqua"/>
          <w:sz w:val="20"/>
        </w:rPr>
        <w:t>Based on Rail unloading rate</w:t>
      </w:r>
    </w:p>
    <w:p w:rsidR="00C93348" w:rsidRPr="00C93348" w:rsidRDefault="00C93348" w:rsidP="00376E04">
      <w:pPr>
        <w:pStyle w:val="BodyText3"/>
        <w:numPr>
          <w:ilvl w:val="12"/>
          <w:numId w:val="0"/>
        </w:numPr>
        <w:jc w:val="left"/>
        <w:rPr>
          <w:rFonts w:ascii="Book Antiqua" w:hAnsi="Book Antiqua"/>
          <w:b/>
          <w:color w:val="FF0000"/>
          <w:szCs w:val="22"/>
        </w:rPr>
      </w:pPr>
      <w:r w:rsidRPr="00135381">
        <w:rPr>
          <w:rFonts w:ascii="Book Antiqua" w:hAnsi="Book Antiqua"/>
        </w:rPr>
        <w:t>[Rules 62-4.160(2) and 62-210.200(PTE), F.A.C.]</w:t>
      </w:r>
    </w:p>
    <w:p w:rsidR="00376E04" w:rsidRPr="00135381" w:rsidRDefault="00376E04" w:rsidP="0040743B">
      <w:pPr>
        <w:tabs>
          <w:tab w:val="left" w:pos="360"/>
        </w:tabs>
        <w:rPr>
          <w:rFonts w:ascii="Book Antiqua" w:hAnsi="Book Antiqua"/>
          <w:b/>
        </w:rPr>
      </w:pPr>
    </w:p>
    <w:p w:rsidR="0040743B" w:rsidRDefault="0040743B" w:rsidP="00376E04">
      <w:pPr>
        <w:pStyle w:val="Heading5"/>
        <w:numPr>
          <w:ilvl w:val="0"/>
          <w:numId w:val="0"/>
        </w:numPr>
        <w:spacing w:before="0" w:after="0"/>
        <w:rPr>
          <w:rFonts w:ascii="Book Antiqua" w:hAnsi="Book Antiqua"/>
          <w:b/>
          <w:caps/>
          <w:szCs w:val="22"/>
        </w:rPr>
      </w:pPr>
    </w:p>
    <w:p w:rsidR="0040743B" w:rsidRDefault="0040743B" w:rsidP="00376E04">
      <w:pPr>
        <w:pStyle w:val="Heading5"/>
        <w:numPr>
          <w:ilvl w:val="0"/>
          <w:numId w:val="0"/>
        </w:numPr>
        <w:spacing w:before="0" w:after="0"/>
        <w:rPr>
          <w:rFonts w:ascii="Book Antiqua" w:hAnsi="Book Antiqua"/>
          <w:b/>
          <w:caps/>
          <w:szCs w:val="22"/>
        </w:rPr>
      </w:pPr>
    </w:p>
    <w:p w:rsidR="0040743B" w:rsidRDefault="0040743B" w:rsidP="00376E04">
      <w:pPr>
        <w:pStyle w:val="Heading5"/>
        <w:numPr>
          <w:ilvl w:val="0"/>
          <w:numId w:val="0"/>
        </w:numPr>
        <w:spacing w:before="0" w:after="0"/>
        <w:rPr>
          <w:rFonts w:ascii="Book Antiqua" w:hAnsi="Book Antiqua"/>
          <w:b/>
          <w:caps/>
          <w:szCs w:val="22"/>
        </w:rPr>
      </w:pPr>
    </w:p>
    <w:p w:rsidR="0040743B" w:rsidRDefault="0040743B" w:rsidP="00376E04">
      <w:pPr>
        <w:pStyle w:val="Heading5"/>
        <w:numPr>
          <w:ilvl w:val="0"/>
          <w:numId w:val="0"/>
        </w:numPr>
        <w:spacing w:before="0" w:after="0"/>
        <w:rPr>
          <w:rFonts w:ascii="Book Antiqua" w:hAnsi="Book Antiqua"/>
          <w:b/>
          <w:caps/>
          <w:szCs w:val="22"/>
        </w:rPr>
      </w:pPr>
    </w:p>
    <w:p w:rsidR="0040743B" w:rsidRDefault="0040743B" w:rsidP="00376E04">
      <w:pPr>
        <w:pStyle w:val="Heading5"/>
        <w:numPr>
          <w:ilvl w:val="0"/>
          <w:numId w:val="0"/>
        </w:numPr>
        <w:spacing w:before="0" w:after="0"/>
        <w:rPr>
          <w:rFonts w:ascii="Book Antiqua" w:hAnsi="Book Antiqua"/>
          <w:b/>
          <w:caps/>
          <w:szCs w:val="22"/>
        </w:rPr>
      </w:pPr>
    </w:p>
    <w:p w:rsidR="0040743B" w:rsidRDefault="0040743B" w:rsidP="00376E04">
      <w:pPr>
        <w:pStyle w:val="Heading5"/>
        <w:numPr>
          <w:ilvl w:val="0"/>
          <w:numId w:val="0"/>
        </w:numPr>
        <w:spacing w:before="0" w:after="0"/>
        <w:rPr>
          <w:rFonts w:ascii="Book Antiqua" w:hAnsi="Book Antiqua"/>
          <w:b/>
          <w:caps/>
          <w:szCs w:val="22"/>
        </w:rPr>
      </w:pPr>
    </w:p>
    <w:p w:rsidR="0040743B" w:rsidRDefault="0040743B" w:rsidP="00376E04">
      <w:pPr>
        <w:pStyle w:val="Heading5"/>
        <w:numPr>
          <w:ilvl w:val="0"/>
          <w:numId w:val="0"/>
        </w:numPr>
        <w:spacing w:before="0" w:after="0"/>
        <w:rPr>
          <w:rFonts w:ascii="Book Antiqua" w:hAnsi="Book Antiqua"/>
          <w:b/>
          <w:caps/>
          <w:szCs w:val="22"/>
        </w:rPr>
      </w:pPr>
    </w:p>
    <w:p w:rsidR="0040743B" w:rsidRDefault="0040743B" w:rsidP="00376E04">
      <w:pPr>
        <w:pStyle w:val="Heading5"/>
        <w:numPr>
          <w:ilvl w:val="0"/>
          <w:numId w:val="0"/>
        </w:numPr>
        <w:spacing w:before="0" w:after="0"/>
        <w:rPr>
          <w:rFonts w:ascii="Book Antiqua" w:hAnsi="Book Antiqua"/>
          <w:b/>
          <w:caps/>
          <w:szCs w:val="22"/>
        </w:rPr>
      </w:pPr>
    </w:p>
    <w:p w:rsidR="0040743B" w:rsidRDefault="0040743B" w:rsidP="00376E04">
      <w:pPr>
        <w:pStyle w:val="Heading5"/>
        <w:numPr>
          <w:ilvl w:val="0"/>
          <w:numId w:val="0"/>
        </w:numPr>
        <w:spacing w:before="0" w:after="0"/>
        <w:rPr>
          <w:rFonts w:ascii="Book Antiqua" w:hAnsi="Book Antiqua"/>
          <w:b/>
          <w:caps/>
          <w:szCs w:val="22"/>
        </w:rPr>
      </w:pPr>
    </w:p>
    <w:p w:rsidR="0040743B" w:rsidRDefault="0040743B" w:rsidP="00376E04">
      <w:pPr>
        <w:pStyle w:val="Heading5"/>
        <w:numPr>
          <w:ilvl w:val="0"/>
          <w:numId w:val="0"/>
        </w:numPr>
        <w:spacing w:before="0" w:after="0"/>
        <w:rPr>
          <w:rFonts w:ascii="Book Antiqua" w:hAnsi="Book Antiqua"/>
          <w:b/>
          <w:caps/>
          <w:szCs w:val="22"/>
        </w:rPr>
      </w:pPr>
    </w:p>
    <w:p w:rsidR="0040743B" w:rsidRDefault="0040743B" w:rsidP="00376E04">
      <w:pPr>
        <w:pStyle w:val="Heading5"/>
        <w:numPr>
          <w:ilvl w:val="0"/>
          <w:numId w:val="0"/>
        </w:numPr>
        <w:spacing w:before="0" w:after="0"/>
        <w:rPr>
          <w:rFonts w:ascii="Book Antiqua" w:hAnsi="Book Antiqua"/>
          <w:b/>
          <w:caps/>
          <w:szCs w:val="22"/>
        </w:rPr>
      </w:pPr>
    </w:p>
    <w:p w:rsidR="0040743B" w:rsidRDefault="0040743B" w:rsidP="00376E04">
      <w:pPr>
        <w:pStyle w:val="Heading5"/>
        <w:numPr>
          <w:ilvl w:val="0"/>
          <w:numId w:val="0"/>
        </w:numPr>
        <w:spacing w:before="0" w:after="0"/>
        <w:rPr>
          <w:rFonts w:ascii="Book Antiqua" w:hAnsi="Book Antiqua"/>
          <w:b/>
          <w:caps/>
          <w:szCs w:val="22"/>
        </w:rPr>
      </w:pPr>
    </w:p>
    <w:p w:rsidR="0040743B" w:rsidRDefault="0040743B" w:rsidP="00376E04">
      <w:pPr>
        <w:pStyle w:val="Heading5"/>
        <w:numPr>
          <w:ilvl w:val="0"/>
          <w:numId w:val="0"/>
        </w:numPr>
        <w:spacing w:before="0" w:after="0"/>
        <w:rPr>
          <w:rFonts w:ascii="Book Antiqua" w:hAnsi="Book Antiqua"/>
          <w:b/>
          <w:caps/>
          <w:szCs w:val="22"/>
        </w:rPr>
      </w:pPr>
    </w:p>
    <w:p w:rsidR="0040743B" w:rsidRDefault="0040743B" w:rsidP="00376E04">
      <w:pPr>
        <w:pStyle w:val="Heading5"/>
        <w:numPr>
          <w:ilvl w:val="0"/>
          <w:numId w:val="0"/>
        </w:numPr>
        <w:spacing w:before="0" w:after="0"/>
        <w:rPr>
          <w:rFonts w:ascii="Book Antiqua" w:hAnsi="Book Antiqua"/>
          <w:b/>
          <w:caps/>
          <w:szCs w:val="22"/>
        </w:rPr>
      </w:pPr>
    </w:p>
    <w:p w:rsidR="0040743B" w:rsidRDefault="0040743B" w:rsidP="00376E04">
      <w:pPr>
        <w:pStyle w:val="Heading5"/>
        <w:numPr>
          <w:ilvl w:val="0"/>
          <w:numId w:val="0"/>
        </w:numPr>
        <w:spacing w:before="0" w:after="0"/>
        <w:rPr>
          <w:rFonts w:ascii="Book Antiqua" w:hAnsi="Book Antiqua"/>
          <w:b/>
          <w:caps/>
          <w:szCs w:val="22"/>
        </w:rPr>
      </w:pPr>
    </w:p>
    <w:p w:rsidR="0040743B" w:rsidRDefault="0040743B" w:rsidP="00376E04">
      <w:pPr>
        <w:pStyle w:val="Heading5"/>
        <w:numPr>
          <w:ilvl w:val="0"/>
          <w:numId w:val="0"/>
        </w:numPr>
        <w:spacing w:before="0" w:after="0"/>
        <w:rPr>
          <w:rFonts w:ascii="Book Antiqua" w:hAnsi="Book Antiqua"/>
          <w:b/>
          <w:caps/>
          <w:szCs w:val="22"/>
        </w:rPr>
      </w:pPr>
    </w:p>
    <w:p w:rsidR="0040743B" w:rsidRDefault="0040743B" w:rsidP="00376E04">
      <w:pPr>
        <w:pStyle w:val="Heading5"/>
        <w:numPr>
          <w:ilvl w:val="0"/>
          <w:numId w:val="0"/>
        </w:numPr>
        <w:spacing w:before="0" w:after="0"/>
        <w:rPr>
          <w:rFonts w:ascii="Book Antiqua" w:hAnsi="Book Antiqua"/>
          <w:b/>
          <w:caps/>
          <w:szCs w:val="22"/>
        </w:rPr>
      </w:pPr>
    </w:p>
    <w:p w:rsidR="00376E04" w:rsidRPr="0040743B" w:rsidRDefault="00376E04" w:rsidP="00376E04">
      <w:pPr>
        <w:pStyle w:val="Heading5"/>
        <w:numPr>
          <w:ilvl w:val="0"/>
          <w:numId w:val="0"/>
        </w:numPr>
        <w:spacing w:before="0" w:after="0"/>
        <w:rPr>
          <w:rFonts w:ascii="Book Antiqua" w:hAnsi="Book Antiqua"/>
          <w:b/>
          <w:caps/>
          <w:szCs w:val="22"/>
        </w:rPr>
      </w:pPr>
      <w:r w:rsidRPr="0040743B">
        <w:rPr>
          <w:rFonts w:ascii="Book Antiqua" w:hAnsi="Book Antiqua"/>
          <w:b/>
          <w:caps/>
          <w:szCs w:val="22"/>
        </w:rPr>
        <w:lastRenderedPageBreak/>
        <w:t>Emissions Standards</w:t>
      </w:r>
    </w:p>
    <w:p w:rsidR="00376E04" w:rsidRPr="0040743B" w:rsidRDefault="00376E04" w:rsidP="00376E04">
      <w:pPr>
        <w:ind w:left="360" w:hanging="360"/>
        <w:rPr>
          <w:rFonts w:ascii="Book Antiqua" w:hAnsi="Book Antiqua"/>
          <w:b/>
          <w:sz w:val="22"/>
          <w:szCs w:val="22"/>
        </w:rPr>
      </w:pPr>
    </w:p>
    <w:p w:rsidR="00376E04" w:rsidRPr="0040743B" w:rsidRDefault="00376E04" w:rsidP="00376E04">
      <w:pPr>
        <w:tabs>
          <w:tab w:val="left" w:pos="0"/>
          <w:tab w:val="left" w:pos="720"/>
          <w:tab w:val="left" w:pos="1170"/>
          <w:tab w:val="left" w:pos="1530"/>
          <w:tab w:val="left" w:pos="1710"/>
          <w:tab w:val="left" w:pos="9000"/>
        </w:tabs>
        <w:rPr>
          <w:rFonts w:ascii="Book Antiqua" w:hAnsi="Book Antiqua"/>
          <w:sz w:val="22"/>
          <w:szCs w:val="22"/>
        </w:rPr>
      </w:pPr>
      <w:r w:rsidRPr="0040743B">
        <w:rPr>
          <w:rFonts w:ascii="Book Antiqua" w:hAnsi="Book Antiqua"/>
          <w:bCs/>
          <w:sz w:val="22"/>
          <w:szCs w:val="22"/>
        </w:rPr>
        <w:t xml:space="preserve">3. </w:t>
      </w:r>
      <w:r w:rsidRPr="0040743B">
        <w:rPr>
          <w:rFonts w:ascii="Book Antiqua" w:hAnsi="Book Antiqua"/>
          <w:bCs/>
          <w:sz w:val="22"/>
          <w:szCs w:val="22"/>
          <w:u w:val="single"/>
        </w:rPr>
        <w:t>Maximum Allowable Emissions Rates</w:t>
      </w:r>
      <w:r w:rsidRPr="0040743B">
        <w:rPr>
          <w:rFonts w:ascii="Book Antiqua" w:hAnsi="Book Antiqua"/>
          <w:sz w:val="22"/>
          <w:szCs w:val="22"/>
        </w:rPr>
        <w:t>:  The permitted maximum allowable emissions rates for each pollutant are as follows:</w:t>
      </w:r>
    </w:p>
    <w:p w:rsidR="00376E04" w:rsidRPr="00135381" w:rsidRDefault="00376E04" w:rsidP="00376E04">
      <w:pPr>
        <w:rPr>
          <w:rFonts w:ascii="Book Antiqua" w:hAnsi="Book Antiqua"/>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8"/>
        <w:gridCol w:w="1440"/>
        <w:gridCol w:w="1924"/>
        <w:gridCol w:w="3060"/>
        <w:gridCol w:w="2790"/>
      </w:tblGrid>
      <w:tr w:rsidR="00376E04" w:rsidRPr="00135381" w:rsidTr="000B52EA">
        <w:trPr>
          <w:trHeight w:val="442"/>
        </w:trPr>
        <w:tc>
          <w:tcPr>
            <w:tcW w:w="558" w:type="dxa"/>
            <w:shd w:val="clear" w:color="auto" w:fill="BFBFBF" w:themeFill="background1" w:themeFillShade="BF"/>
          </w:tcPr>
          <w:p w:rsidR="00376E04" w:rsidRPr="00135381" w:rsidRDefault="00376E04" w:rsidP="006A2808">
            <w:pPr>
              <w:ind w:left="-38" w:firstLine="38"/>
              <w:rPr>
                <w:rFonts w:ascii="Book Antiqua" w:hAnsi="Book Antiqua"/>
                <w:b/>
              </w:rPr>
            </w:pPr>
            <w:r w:rsidRPr="00135381">
              <w:rPr>
                <w:rFonts w:ascii="Book Antiqua" w:hAnsi="Book Antiqua"/>
                <w:b/>
              </w:rPr>
              <w:t xml:space="preserve">      EU</w:t>
            </w:r>
          </w:p>
        </w:tc>
        <w:tc>
          <w:tcPr>
            <w:tcW w:w="1440" w:type="dxa"/>
            <w:shd w:val="clear" w:color="auto" w:fill="BFBFBF" w:themeFill="background1" w:themeFillShade="BF"/>
          </w:tcPr>
          <w:p w:rsidR="00376E04" w:rsidRPr="00135381" w:rsidRDefault="00376E04" w:rsidP="006A2808">
            <w:pPr>
              <w:ind w:left="-38"/>
              <w:rPr>
                <w:rFonts w:ascii="Book Antiqua" w:hAnsi="Book Antiqua"/>
              </w:rPr>
            </w:pPr>
            <w:r w:rsidRPr="00135381">
              <w:rPr>
                <w:rFonts w:ascii="Book Antiqua" w:hAnsi="Book Antiqua"/>
                <w:b/>
              </w:rPr>
              <w:t xml:space="preserve">  EMISSION   POINTS</w:t>
            </w:r>
          </w:p>
        </w:tc>
        <w:tc>
          <w:tcPr>
            <w:tcW w:w="1924" w:type="dxa"/>
            <w:shd w:val="clear" w:color="auto" w:fill="BFBFBF" w:themeFill="background1" w:themeFillShade="BF"/>
          </w:tcPr>
          <w:p w:rsidR="00376E04" w:rsidRPr="00135381" w:rsidRDefault="00376E04" w:rsidP="006A2808">
            <w:pPr>
              <w:ind w:left="-38"/>
              <w:rPr>
                <w:rFonts w:ascii="Book Antiqua" w:hAnsi="Book Antiqua"/>
                <w:b/>
              </w:rPr>
            </w:pPr>
            <w:r w:rsidRPr="00135381">
              <w:rPr>
                <w:rFonts w:ascii="Book Antiqua" w:hAnsi="Book Antiqua"/>
                <w:b/>
              </w:rPr>
              <w:t xml:space="preserve">          POLLUTANT</w:t>
            </w:r>
          </w:p>
        </w:tc>
        <w:tc>
          <w:tcPr>
            <w:tcW w:w="3060" w:type="dxa"/>
            <w:shd w:val="clear" w:color="auto" w:fill="BFBFBF" w:themeFill="background1" w:themeFillShade="BF"/>
          </w:tcPr>
          <w:p w:rsidR="00376E04" w:rsidRPr="00135381" w:rsidRDefault="00376E04" w:rsidP="006A2808">
            <w:pPr>
              <w:jc w:val="center"/>
              <w:rPr>
                <w:rFonts w:ascii="Book Antiqua" w:hAnsi="Book Antiqua"/>
                <w:b/>
              </w:rPr>
            </w:pPr>
            <w:r w:rsidRPr="00135381">
              <w:rPr>
                <w:rFonts w:ascii="Book Antiqua" w:hAnsi="Book Antiqua"/>
                <w:b/>
              </w:rPr>
              <w:t>EMISSION RATE</w:t>
            </w:r>
          </w:p>
          <w:p w:rsidR="00376E04" w:rsidRPr="00135381" w:rsidRDefault="00376E04" w:rsidP="006A2808">
            <w:pPr>
              <w:jc w:val="center"/>
              <w:rPr>
                <w:rFonts w:ascii="Book Antiqua" w:hAnsi="Book Antiqua"/>
                <w:b/>
              </w:rPr>
            </w:pPr>
          </w:p>
        </w:tc>
        <w:tc>
          <w:tcPr>
            <w:tcW w:w="2790" w:type="dxa"/>
            <w:shd w:val="clear" w:color="auto" w:fill="BFBFBF" w:themeFill="background1" w:themeFillShade="BF"/>
          </w:tcPr>
          <w:p w:rsidR="00376E04" w:rsidRPr="00135381" w:rsidRDefault="00376E04" w:rsidP="006A2808">
            <w:pPr>
              <w:jc w:val="center"/>
              <w:rPr>
                <w:rFonts w:ascii="Book Antiqua" w:hAnsi="Book Antiqua"/>
                <w:b/>
              </w:rPr>
            </w:pPr>
            <w:r w:rsidRPr="00135381">
              <w:rPr>
                <w:rFonts w:ascii="Book Antiqua" w:hAnsi="Book Antiqua"/>
                <w:b/>
              </w:rPr>
              <w:t>RULE</w:t>
            </w:r>
          </w:p>
        </w:tc>
      </w:tr>
      <w:tr w:rsidR="00376E04" w:rsidRPr="00135381" w:rsidTr="0040743B">
        <w:trPr>
          <w:trHeight w:val="499"/>
        </w:trPr>
        <w:tc>
          <w:tcPr>
            <w:tcW w:w="558" w:type="dxa"/>
          </w:tcPr>
          <w:p w:rsidR="00376E04" w:rsidRPr="00135381" w:rsidRDefault="00376E04" w:rsidP="006A2808">
            <w:pPr>
              <w:ind w:firstLine="38"/>
              <w:jc w:val="center"/>
              <w:rPr>
                <w:rFonts w:ascii="Book Antiqua" w:hAnsi="Book Antiqua"/>
              </w:rPr>
            </w:pPr>
            <w:r w:rsidRPr="00135381">
              <w:rPr>
                <w:rFonts w:ascii="Book Antiqua" w:hAnsi="Book Antiqua"/>
              </w:rPr>
              <w:t>001</w:t>
            </w:r>
          </w:p>
        </w:tc>
        <w:tc>
          <w:tcPr>
            <w:tcW w:w="1440" w:type="dxa"/>
          </w:tcPr>
          <w:p w:rsidR="00376E04" w:rsidRPr="00135381" w:rsidRDefault="00376E04" w:rsidP="006A2808">
            <w:pPr>
              <w:jc w:val="center"/>
              <w:rPr>
                <w:rFonts w:ascii="Book Antiqua" w:hAnsi="Book Antiqua"/>
              </w:rPr>
            </w:pPr>
            <w:r w:rsidRPr="00135381">
              <w:rPr>
                <w:rFonts w:ascii="Book Antiqua" w:hAnsi="Book Antiqua"/>
              </w:rPr>
              <w:t>EP1-S</w:t>
            </w:r>
          </w:p>
        </w:tc>
        <w:tc>
          <w:tcPr>
            <w:tcW w:w="1924" w:type="dxa"/>
          </w:tcPr>
          <w:p w:rsidR="00376E04" w:rsidRPr="00135381" w:rsidRDefault="00376E04" w:rsidP="006A2808">
            <w:pPr>
              <w:jc w:val="center"/>
              <w:rPr>
                <w:rFonts w:ascii="Book Antiqua" w:hAnsi="Book Antiqua"/>
              </w:rPr>
            </w:pPr>
            <w:r w:rsidRPr="00135381">
              <w:rPr>
                <w:rFonts w:ascii="Book Antiqua" w:hAnsi="Book Antiqua"/>
              </w:rPr>
              <w:t>Particulate Matter</w:t>
            </w:r>
          </w:p>
        </w:tc>
        <w:tc>
          <w:tcPr>
            <w:tcW w:w="3060" w:type="dxa"/>
          </w:tcPr>
          <w:p w:rsidR="00376E04" w:rsidRPr="00135381" w:rsidRDefault="00376E04" w:rsidP="006A2808">
            <w:pPr>
              <w:jc w:val="center"/>
              <w:rPr>
                <w:rFonts w:ascii="Book Antiqua" w:hAnsi="Book Antiqua"/>
              </w:rPr>
            </w:pPr>
            <w:r w:rsidRPr="00135381">
              <w:rPr>
                <w:rFonts w:ascii="Book Antiqua" w:hAnsi="Book Antiqua"/>
              </w:rPr>
              <w:t>0.</w:t>
            </w:r>
            <w:r w:rsidRPr="008C46CA">
              <w:rPr>
                <w:rFonts w:ascii="Book Antiqua" w:hAnsi="Book Antiqua"/>
              </w:rPr>
              <w:t>04</w:t>
            </w:r>
            <w:r w:rsidRPr="00135381">
              <w:rPr>
                <w:rFonts w:ascii="Book Antiqua" w:hAnsi="Book Antiqua"/>
              </w:rPr>
              <w:t xml:space="preserve"> kg/Mg (0.</w:t>
            </w:r>
            <w:r w:rsidRPr="008C46CA">
              <w:rPr>
                <w:rFonts w:ascii="Book Antiqua" w:hAnsi="Book Antiqua"/>
              </w:rPr>
              <w:t>08</w:t>
            </w:r>
            <w:r w:rsidRPr="00135381">
              <w:rPr>
                <w:rFonts w:ascii="Book Antiqua" w:hAnsi="Book Antiqua"/>
              </w:rPr>
              <w:t xml:space="preserve"> lb/ton); 2.40 lbs/hr</w:t>
            </w:r>
            <w:r w:rsidRPr="00135381">
              <w:rPr>
                <w:rFonts w:ascii="Book Antiqua" w:hAnsi="Book Antiqua"/>
                <w:b/>
              </w:rPr>
              <w:t xml:space="preserve"> </w:t>
            </w:r>
            <w:r w:rsidRPr="00135381">
              <w:rPr>
                <w:rFonts w:ascii="Book Antiqua" w:hAnsi="Book Antiqua"/>
              </w:rPr>
              <w:t xml:space="preserve">and 10.5 TPY </w:t>
            </w:r>
            <w:r w:rsidRPr="00135381">
              <w:rPr>
                <w:rFonts w:ascii="Book Antiqua" w:hAnsi="Book Antiqua"/>
                <w:vertAlign w:val="superscript"/>
              </w:rPr>
              <w:t>(1) (2)</w:t>
            </w:r>
          </w:p>
          <w:p w:rsidR="00376E04" w:rsidRPr="009021B1" w:rsidRDefault="00376E04" w:rsidP="006A2808">
            <w:pPr>
              <w:jc w:val="center"/>
              <w:rPr>
                <w:rFonts w:ascii="Book Antiqua" w:hAnsi="Book Antiqua"/>
              </w:rPr>
            </w:pPr>
            <w:r w:rsidRPr="009021B1">
              <w:rPr>
                <w:rFonts w:ascii="Book Antiqua" w:hAnsi="Book Antiqua"/>
              </w:rPr>
              <w:t>0.4 kg/Mg (0.8 lb/ton; 12.00 lbs/hr</w:t>
            </w:r>
            <w:r w:rsidRPr="009021B1">
              <w:rPr>
                <w:rFonts w:ascii="Book Antiqua" w:hAnsi="Book Antiqua"/>
                <w:b/>
              </w:rPr>
              <w:t xml:space="preserve"> </w:t>
            </w:r>
            <w:r w:rsidRPr="009021B1">
              <w:rPr>
                <w:rFonts w:ascii="Book Antiqua" w:hAnsi="Book Antiqua"/>
              </w:rPr>
              <w:t>and 52.56 TPY</w:t>
            </w:r>
            <w:r w:rsidRPr="009021B1">
              <w:rPr>
                <w:rFonts w:ascii="Book Antiqua" w:hAnsi="Book Antiqua"/>
                <w:vertAlign w:val="superscript"/>
              </w:rPr>
              <w:t xml:space="preserve"> (1) (3) </w:t>
            </w:r>
          </w:p>
        </w:tc>
        <w:tc>
          <w:tcPr>
            <w:tcW w:w="2790" w:type="dxa"/>
          </w:tcPr>
          <w:p w:rsidR="00376E04" w:rsidRPr="00135381" w:rsidRDefault="00376E04" w:rsidP="006A2808">
            <w:pPr>
              <w:jc w:val="center"/>
              <w:rPr>
                <w:rFonts w:ascii="Book Antiqua" w:hAnsi="Book Antiqua"/>
              </w:rPr>
            </w:pPr>
            <w:r w:rsidRPr="00135381">
              <w:rPr>
                <w:rFonts w:ascii="Book Antiqua" w:hAnsi="Book Antiqua"/>
              </w:rPr>
              <w:t>40 CFR 60.472(a)(1)(i)</w:t>
            </w:r>
          </w:p>
          <w:p w:rsidR="00376E04" w:rsidRPr="00135381" w:rsidRDefault="00376E04" w:rsidP="006A2808">
            <w:pPr>
              <w:jc w:val="center"/>
              <w:rPr>
                <w:rFonts w:ascii="Book Antiqua" w:hAnsi="Book Antiqua"/>
              </w:rPr>
            </w:pPr>
            <w:r w:rsidRPr="00135381">
              <w:rPr>
                <w:rFonts w:ascii="Book Antiqua" w:hAnsi="Book Antiqua"/>
              </w:rPr>
              <w:t>40 CFR 60.472(a)(1)(ii)</w:t>
            </w:r>
          </w:p>
        </w:tc>
      </w:tr>
      <w:tr w:rsidR="00376E04" w:rsidRPr="00135381" w:rsidTr="0040743B">
        <w:trPr>
          <w:trHeight w:val="442"/>
        </w:trPr>
        <w:tc>
          <w:tcPr>
            <w:tcW w:w="558" w:type="dxa"/>
          </w:tcPr>
          <w:p w:rsidR="00376E04" w:rsidRPr="00135381" w:rsidRDefault="00376E04" w:rsidP="006A2808">
            <w:pPr>
              <w:ind w:left="-38" w:firstLine="38"/>
              <w:rPr>
                <w:rFonts w:ascii="Book Antiqua" w:hAnsi="Book Antiqua"/>
              </w:rPr>
            </w:pPr>
          </w:p>
        </w:tc>
        <w:tc>
          <w:tcPr>
            <w:tcW w:w="1440" w:type="dxa"/>
          </w:tcPr>
          <w:p w:rsidR="00376E04" w:rsidRPr="00135381" w:rsidRDefault="00376E04" w:rsidP="006A2808">
            <w:pPr>
              <w:jc w:val="center"/>
              <w:rPr>
                <w:rFonts w:ascii="Book Antiqua" w:hAnsi="Book Antiqua"/>
              </w:rPr>
            </w:pPr>
            <w:r w:rsidRPr="00135381">
              <w:rPr>
                <w:rFonts w:ascii="Book Antiqua" w:hAnsi="Book Antiqua"/>
              </w:rPr>
              <w:t>EP1-S</w:t>
            </w:r>
          </w:p>
        </w:tc>
        <w:tc>
          <w:tcPr>
            <w:tcW w:w="1924" w:type="dxa"/>
          </w:tcPr>
          <w:p w:rsidR="00376E04" w:rsidRPr="00135381" w:rsidRDefault="00376E04" w:rsidP="006A2808">
            <w:pPr>
              <w:jc w:val="center"/>
              <w:rPr>
                <w:rFonts w:ascii="Book Antiqua" w:hAnsi="Book Antiqua"/>
              </w:rPr>
            </w:pPr>
            <w:r w:rsidRPr="00135381">
              <w:rPr>
                <w:rFonts w:ascii="Book Antiqua" w:hAnsi="Book Antiqua"/>
              </w:rPr>
              <w:t>Visible Emissions</w:t>
            </w:r>
          </w:p>
        </w:tc>
        <w:tc>
          <w:tcPr>
            <w:tcW w:w="3060" w:type="dxa"/>
          </w:tcPr>
          <w:p w:rsidR="00376E04" w:rsidRPr="00135381" w:rsidRDefault="00376E04" w:rsidP="006A2808">
            <w:pPr>
              <w:jc w:val="center"/>
              <w:rPr>
                <w:rFonts w:ascii="Book Antiqua" w:hAnsi="Book Antiqua"/>
              </w:rPr>
            </w:pPr>
            <w:r w:rsidRPr="00135381">
              <w:rPr>
                <w:rFonts w:ascii="Book Antiqua" w:hAnsi="Book Antiqua"/>
              </w:rPr>
              <w:t xml:space="preserve">Not more than 20% Opacity </w:t>
            </w:r>
            <w:r w:rsidRPr="00135381">
              <w:rPr>
                <w:rFonts w:ascii="Book Antiqua" w:hAnsi="Book Antiqua"/>
                <w:vertAlign w:val="superscript"/>
              </w:rPr>
              <w:t>(4)</w:t>
            </w:r>
          </w:p>
        </w:tc>
        <w:tc>
          <w:tcPr>
            <w:tcW w:w="2790" w:type="dxa"/>
          </w:tcPr>
          <w:p w:rsidR="00376E04" w:rsidRPr="00135381" w:rsidRDefault="00376E04" w:rsidP="006A2808">
            <w:pPr>
              <w:jc w:val="center"/>
              <w:rPr>
                <w:rFonts w:ascii="Book Antiqua" w:hAnsi="Book Antiqua"/>
              </w:rPr>
            </w:pPr>
            <w:r w:rsidRPr="00135381">
              <w:rPr>
                <w:rFonts w:ascii="Book Antiqua" w:hAnsi="Book Antiqua"/>
              </w:rPr>
              <w:t>40 CFR 60.472(a)(2)</w:t>
            </w:r>
          </w:p>
        </w:tc>
      </w:tr>
      <w:tr w:rsidR="00376E04" w:rsidRPr="00135381" w:rsidTr="0040743B">
        <w:trPr>
          <w:trHeight w:val="500"/>
        </w:trPr>
        <w:tc>
          <w:tcPr>
            <w:tcW w:w="558" w:type="dxa"/>
          </w:tcPr>
          <w:p w:rsidR="00376E04" w:rsidRPr="00135381" w:rsidRDefault="00376E04" w:rsidP="006A2808">
            <w:pPr>
              <w:ind w:left="-38" w:firstLine="38"/>
              <w:rPr>
                <w:rFonts w:ascii="Book Antiqua" w:hAnsi="Book Antiqua"/>
              </w:rPr>
            </w:pPr>
          </w:p>
        </w:tc>
        <w:tc>
          <w:tcPr>
            <w:tcW w:w="1440" w:type="dxa"/>
          </w:tcPr>
          <w:p w:rsidR="00376E04" w:rsidRPr="00135381" w:rsidRDefault="00376E04" w:rsidP="006A2808">
            <w:pPr>
              <w:jc w:val="center"/>
              <w:rPr>
                <w:rFonts w:ascii="Book Antiqua" w:hAnsi="Book Antiqua"/>
              </w:rPr>
            </w:pPr>
            <w:r w:rsidRPr="00135381">
              <w:rPr>
                <w:rFonts w:ascii="Book Antiqua" w:hAnsi="Book Antiqua"/>
              </w:rPr>
              <w:t>EP2</w:t>
            </w:r>
          </w:p>
        </w:tc>
        <w:tc>
          <w:tcPr>
            <w:tcW w:w="1924" w:type="dxa"/>
          </w:tcPr>
          <w:p w:rsidR="00376E04" w:rsidRPr="00135381" w:rsidRDefault="00376E04" w:rsidP="006A2808">
            <w:pPr>
              <w:jc w:val="center"/>
              <w:rPr>
                <w:rFonts w:ascii="Book Antiqua" w:hAnsi="Book Antiqua"/>
              </w:rPr>
            </w:pPr>
            <w:r w:rsidRPr="00135381">
              <w:rPr>
                <w:rFonts w:ascii="Book Antiqua" w:hAnsi="Book Antiqua"/>
              </w:rPr>
              <w:t>Visible Emissions</w:t>
            </w:r>
          </w:p>
        </w:tc>
        <w:tc>
          <w:tcPr>
            <w:tcW w:w="3060" w:type="dxa"/>
          </w:tcPr>
          <w:p w:rsidR="00376E04" w:rsidRPr="00135381" w:rsidRDefault="00376E04" w:rsidP="006A2808">
            <w:pPr>
              <w:jc w:val="center"/>
              <w:rPr>
                <w:rFonts w:ascii="Book Antiqua" w:hAnsi="Book Antiqua"/>
              </w:rPr>
            </w:pPr>
            <w:r w:rsidRPr="00135381">
              <w:rPr>
                <w:rFonts w:ascii="Book Antiqua" w:hAnsi="Book Antiqua"/>
              </w:rPr>
              <w:t xml:space="preserve"> </w:t>
            </w:r>
            <w:r>
              <w:rPr>
                <w:rFonts w:ascii="Book Antiqua" w:hAnsi="Book Antiqua"/>
              </w:rPr>
              <w:t>N</w:t>
            </w:r>
            <w:r w:rsidRPr="00135381">
              <w:rPr>
                <w:rFonts w:ascii="Book Antiqua" w:hAnsi="Book Antiqua"/>
              </w:rPr>
              <w:t>o</w:t>
            </w:r>
            <w:r>
              <w:rPr>
                <w:rFonts w:ascii="Book Antiqua" w:hAnsi="Book Antiqua"/>
              </w:rPr>
              <w:t>t</w:t>
            </w:r>
            <w:r w:rsidRPr="00135381">
              <w:rPr>
                <w:rFonts w:ascii="Book Antiqua" w:hAnsi="Book Antiqua"/>
              </w:rPr>
              <w:t xml:space="preserve"> more than 20% of any period of consecutive valid observations totaling 60 minutes</w:t>
            </w:r>
          </w:p>
        </w:tc>
        <w:tc>
          <w:tcPr>
            <w:tcW w:w="2790" w:type="dxa"/>
          </w:tcPr>
          <w:p w:rsidR="00376E04" w:rsidRPr="00135381" w:rsidRDefault="00376E04" w:rsidP="006A2808">
            <w:pPr>
              <w:jc w:val="center"/>
              <w:rPr>
                <w:rFonts w:ascii="Book Antiqua" w:hAnsi="Book Antiqua"/>
              </w:rPr>
            </w:pPr>
            <w:r w:rsidRPr="00135381">
              <w:rPr>
                <w:rFonts w:ascii="Book Antiqua" w:hAnsi="Book Antiqua"/>
              </w:rPr>
              <w:t>40 CFR 60.472(a)(3)</w:t>
            </w:r>
          </w:p>
        </w:tc>
      </w:tr>
      <w:tr w:rsidR="00376E04" w:rsidRPr="00135381" w:rsidTr="0040743B">
        <w:trPr>
          <w:trHeight w:val="500"/>
        </w:trPr>
        <w:tc>
          <w:tcPr>
            <w:tcW w:w="558" w:type="dxa"/>
          </w:tcPr>
          <w:p w:rsidR="00376E04" w:rsidRPr="00135381" w:rsidRDefault="00376E04" w:rsidP="006A2808">
            <w:pPr>
              <w:ind w:left="-38" w:firstLine="38"/>
              <w:rPr>
                <w:rFonts w:ascii="Book Antiqua" w:hAnsi="Book Antiqua"/>
              </w:rPr>
            </w:pPr>
          </w:p>
        </w:tc>
        <w:tc>
          <w:tcPr>
            <w:tcW w:w="1440" w:type="dxa"/>
          </w:tcPr>
          <w:p w:rsidR="00376E04" w:rsidRPr="00135381" w:rsidRDefault="00376E04" w:rsidP="006A2808">
            <w:pPr>
              <w:jc w:val="center"/>
              <w:rPr>
                <w:rFonts w:ascii="Book Antiqua" w:hAnsi="Book Antiqua"/>
              </w:rPr>
            </w:pPr>
            <w:r w:rsidRPr="00135381">
              <w:rPr>
                <w:rFonts w:ascii="Book Antiqua" w:hAnsi="Book Antiqua"/>
              </w:rPr>
              <w:t>EP3-S,-</w:t>
            </w:r>
          </w:p>
          <w:p w:rsidR="00376E04" w:rsidRPr="00135381" w:rsidRDefault="00376E04" w:rsidP="006A2808">
            <w:pPr>
              <w:jc w:val="center"/>
              <w:rPr>
                <w:rFonts w:ascii="Book Antiqua" w:hAnsi="Book Antiqua"/>
              </w:rPr>
            </w:pPr>
            <w:r w:rsidRPr="00135381">
              <w:rPr>
                <w:rFonts w:ascii="Book Antiqua" w:hAnsi="Book Antiqua"/>
              </w:rPr>
              <w:t>EP5-S</w:t>
            </w:r>
          </w:p>
          <w:p w:rsidR="00376E04" w:rsidRPr="00135381" w:rsidRDefault="00376E04" w:rsidP="006A2808">
            <w:pPr>
              <w:jc w:val="center"/>
              <w:rPr>
                <w:rFonts w:ascii="Book Antiqua" w:hAnsi="Book Antiqua"/>
              </w:rPr>
            </w:pPr>
            <w:r w:rsidRPr="00135381">
              <w:rPr>
                <w:rFonts w:ascii="Book Antiqua" w:hAnsi="Book Antiqua"/>
              </w:rPr>
              <w:t>EP7-S,</w:t>
            </w:r>
          </w:p>
          <w:p w:rsidR="00376E04" w:rsidRPr="00135381" w:rsidRDefault="00376E04" w:rsidP="006A2808">
            <w:pPr>
              <w:jc w:val="center"/>
              <w:rPr>
                <w:rFonts w:ascii="Book Antiqua" w:hAnsi="Book Antiqua"/>
              </w:rPr>
            </w:pPr>
            <w:r w:rsidRPr="00135381">
              <w:rPr>
                <w:rFonts w:ascii="Book Antiqua" w:hAnsi="Book Antiqua"/>
              </w:rPr>
              <w:t>EP8-S</w:t>
            </w:r>
          </w:p>
        </w:tc>
        <w:tc>
          <w:tcPr>
            <w:tcW w:w="1924" w:type="dxa"/>
          </w:tcPr>
          <w:p w:rsidR="00376E04" w:rsidRPr="00135381" w:rsidRDefault="00376E04" w:rsidP="006A2808">
            <w:pPr>
              <w:jc w:val="center"/>
              <w:rPr>
                <w:rFonts w:ascii="Book Antiqua" w:hAnsi="Book Antiqua"/>
              </w:rPr>
            </w:pPr>
            <w:r w:rsidRPr="00135381">
              <w:rPr>
                <w:rFonts w:ascii="Book Antiqua" w:hAnsi="Book Antiqua"/>
              </w:rPr>
              <w:t>Visible Emissions</w:t>
            </w:r>
          </w:p>
        </w:tc>
        <w:tc>
          <w:tcPr>
            <w:tcW w:w="3060" w:type="dxa"/>
          </w:tcPr>
          <w:p w:rsidR="00376E04" w:rsidRPr="00135381" w:rsidRDefault="00376E04" w:rsidP="006A2808">
            <w:pPr>
              <w:jc w:val="center"/>
              <w:rPr>
                <w:rFonts w:ascii="Book Antiqua" w:hAnsi="Book Antiqua"/>
              </w:rPr>
            </w:pPr>
            <w:r w:rsidRPr="00135381">
              <w:rPr>
                <w:rFonts w:ascii="Book Antiqua" w:hAnsi="Book Antiqua"/>
              </w:rPr>
              <w:t>Not more than 0% opacity except for one consecutive 15-minute period in any 24 hours when clearing lines</w:t>
            </w:r>
          </w:p>
        </w:tc>
        <w:tc>
          <w:tcPr>
            <w:tcW w:w="2790" w:type="dxa"/>
          </w:tcPr>
          <w:p w:rsidR="00376E04" w:rsidRPr="00135381" w:rsidRDefault="00376E04" w:rsidP="006A2808">
            <w:pPr>
              <w:jc w:val="center"/>
              <w:rPr>
                <w:rFonts w:ascii="Book Antiqua" w:hAnsi="Book Antiqua"/>
              </w:rPr>
            </w:pPr>
            <w:r w:rsidRPr="00135381">
              <w:rPr>
                <w:rFonts w:ascii="Book Antiqua" w:hAnsi="Book Antiqua"/>
              </w:rPr>
              <w:t>40 CFR 60.472(c)</w:t>
            </w:r>
          </w:p>
        </w:tc>
      </w:tr>
      <w:tr w:rsidR="00376E04" w:rsidRPr="00135381" w:rsidTr="0040743B">
        <w:trPr>
          <w:trHeight w:val="278"/>
        </w:trPr>
        <w:tc>
          <w:tcPr>
            <w:tcW w:w="558" w:type="dxa"/>
          </w:tcPr>
          <w:p w:rsidR="00376E04" w:rsidRPr="00135381" w:rsidRDefault="00376E04" w:rsidP="006A2808">
            <w:pPr>
              <w:ind w:left="-38" w:firstLine="38"/>
              <w:rPr>
                <w:rFonts w:ascii="Book Antiqua" w:hAnsi="Book Antiqua"/>
              </w:rPr>
            </w:pPr>
          </w:p>
        </w:tc>
        <w:tc>
          <w:tcPr>
            <w:tcW w:w="1440" w:type="dxa"/>
          </w:tcPr>
          <w:p w:rsidR="00376E04" w:rsidRPr="00135381" w:rsidRDefault="00376E04" w:rsidP="006A2808">
            <w:pPr>
              <w:jc w:val="center"/>
              <w:rPr>
                <w:rFonts w:ascii="Book Antiqua" w:hAnsi="Book Antiqua"/>
              </w:rPr>
            </w:pPr>
            <w:r w:rsidRPr="00135381">
              <w:rPr>
                <w:rFonts w:ascii="Book Antiqua" w:hAnsi="Book Antiqua"/>
              </w:rPr>
              <w:t>EP11-S</w:t>
            </w:r>
          </w:p>
        </w:tc>
        <w:tc>
          <w:tcPr>
            <w:tcW w:w="1924" w:type="dxa"/>
          </w:tcPr>
          <w:p w:rsidR="00376E04" w:rsidRPr="00135381" w:rsidRDefault="00376E04" w:rsidP="006A2808">
            <w:pPr>
              <w:jc w:val="center"/>
              <w:rPr>
                <w:rFonts w:ascii="Book Antiqua" w:hAnsi="Book Antiqua"/>
              </w:rPr>
            </w:pPr>
            <w:r w:rsidRPr="00135381">
              <w:rPr>
                <w:rFonts w:ascii="Book Antiqua" w:hAnsi="Book Antiqua"/>
              </w:rPr>
              <w:t>Visible Emissions</w:t>
            </w:r>
          </w:p>
        </w:tc>
        <w:tc>
          <w:tcPr>
            <w:tcW w:w="3060" w:type="dxa"/>
          </w:tcPr>
          <w:p w:rsidR="00376E04" w:rsidRPr="00135381" w:rsidRDefault="00376E04" w:rsidP="006A2808">
            <w:pPr>
              <w:jc w:val="center"/>
              <w:rPr>
                <w:rFonts w:ascii="Book Antiqua" w:hAnsi="Book Antiqua"/>
              </w:rPr>
            </w:pPr>
            <w:r w:rsidRPr="00135381">
              <w:rPr>
                <w:rFonts w:ascii="Book Antiqua" w:hAnsi="Book Antiqua"/>
              </w:rPr>
              <w:t>Not more than 1% opacity</w:t>
            </w:r>
          </w:p>
        </w:tc>
        <w:tc>
          <w:tcPr>
            <w:tcW w:w="2790" w:type="dxa"/>
          </w:tcPr>
          <w:p w:rsidR="00376E04" w:rsidRPr="00135381" w:rsidRDefault="00376E04" w:rsidP="006A2808">
            <w:pPr>
              <w:jc w:val="center"/>
              <w:rPr>
                <w:rFonts w:ascii="Book Antiqua" w:hAnsi="Book Antiqua"/>
              </w:rPr>
            </w:pPr>
            <w:r w:rsidRPr="00135381">
              <w:rPr>
                <w:rFonts w:ascii="Book Antiqua" w:hAnsi="Book Antiqua"/>
              </w:rPr>
              <w:t>40 CFR 60.472(d)</w:t>
            </w:r>
          </w:p>
        </w:tc>
      </w:tr>
      <w:tr w:rsidR="00376E04" w:rsidRPr="00135381" w:rsidTr="0040743B">
        <w:trPr>
          <w:trHeight w:val="350"/>
        </w:trPr>
        <w:tc>
          <w:tcPr>
            <w:tcW w:w="558" w:type="dxa"/>
          </w:tcPr>
          <w:p w:rsidR="00376E04" w:rsidRPr="00135381" w:rsidRDefault="00376E04" w:rsidP="006A2808">
            <w:pPr>
              <w:ind w:left="-38" w:firstLine="38"/>
              <w:rPr>
                <w:rFonts w:ascii="Book Antiqua" w:hAnsi="Book Antiqua"/>
              </w:rPr>
            </w:pPr>
          </w:p>
        </w:tc>
        <w:tc>
          <w:tcPr>
            <w:tcW w:w="1440" w:type="dxa"/>
          </w:tcPr>
          <w:p w:rsidR="00376E04" w:rsidRPr="00135381" w:rsidRDefault="00376E04" w:rsidP="006A2808">
            <w:pPr>
              <w:jc w:val="center"/>
              <w:rPr>
                <w:rFonts w:ascii="Book Antiqua" w:hAnsi="Book Antiqua"/>
              </w:rPr>
            </w:pPr>
            <w:r w:rsidRPr="00135381">
              <w:rPr>
                <w:rFonts w:ascii="Book Antiqua" w:hAnsi="Book Antiqua"/>
              </w:rPr>
              <w:t>EP12-S</w:t>
            </w:r>
          </w:p>
        </w:tc>
        <w:tc>
          <w:tcPr>
            <w:tcW w:w="1924" w:type="dxa"/>
          </w:tcPr>
          <w:p w:rsidR="00376E04" w:rsidRPr="00135381" w:rsidRDefault="00376E04" w:rsidP="006A2808">
            <w:pPr>
              <w:jc w:val="center"/>
              <w:rPr>
                <w:rFonts w:ascii="Book Antiqua" w:hAnsi="Book Antiqua"/>
              </w:rPr>
            </w:pPr>
            <w:r w:rsidRPr="00135381">
              <w:rPr>
                <w:rFonts w:ascii="Book Antiqua" w:hAnsi="Book Antiqua"/>
              </w:rPr>
              <w:t>Particulate Matter</w:t>
            </w:r>
          </w:p>
        </w:tc>
        <w:tc>
          <w:tcPr>
            <w:tcW w:w="3060" w:type="dxa"/>
          </w:tcPr>
          <w:p w:rsidR="00376E04" w:rsidRPr="00135381" w:rsidRDefault="00376E04" w:rsidP="008C46CA">
            <w:pPr>
              <w:jc w:val="center"/>
              <w:rPr>
                <w:rFonts w:ascii="Book Antiqua" w:hAnsi="Book Antiqua"/>
              </w:rPr>
            </w:pPr>
            <w:r w:rsidRPr="00135381">
              <w:rPr>
                <w:rFonts w:ascii="Book Antiqua" w:hAnsi="Book Antiqua"/>
              </w:rPr>
              <w:t>0.</w:t>
            </w:r>
            <w:r w:rsidR="008C46CA" w:rsidRPr="008C46CA">
              <w:rPr>
                <w:rFonts w:ascii="Book Antiqua" w:hAnsi="Book Antiqua"/>
              </w:rPr>
              <w:t>04</w:t>
            </w:r>
            <w:r w:rsidRPr="00135381">
              <w:rPr>
                <w:rFonts w:ascii="Book Antiqua" w:hAnsi="Book Antiqua"/>
              </w:rPr>
              <w:t xml:space="preserve"> kg/Mg (0.</w:t>
            </w:r>
            <w:r w:rsidR="008C46CA" w:rsidRPr="008C46CA">
              <w:rPr>
                <w:rFonts w:ascii="Book Antiqua" w:hAnsi="Book Antiqua"/>
              </w:rPr>
              <w:t>08</w:t>
            </w:r>
            <w:r w:rsidRPr="00135381">
              <w:rPr>
                <w:rFonts w:ascii="Book Antiqua" w:hAnsi="Book Antiqua"/>
              </w:rPr>
              <w:t xml:space="preserve"> lb/ton)</w:t>
            </w:r>
            <w:r w:rsidRPr="00135381">
              <w:rPr>
                <w:rFonts w:ascii="Book Antiqua" w:hAnsi="Book Antiqua"/>
                <w:vertAlign w:val="superscript"/>
              </w:rPr>
              <w:t xml:space="preserve"> (5)</w:t>
            </w:r>
          </w:p>
        </w:tc>
        <w:tc>
          <w:tcPr>
            <w:tcW w:w="2790" w:type="dxa"/>
          </w:tcPr>
          <w:p w:rsidR="00376E04" w:rsidRPr="00135381" w:rsidRDefault="00376E04" w:rsidP="006A2808">
            <w:pPr>
              <w:jc w:val="center"/>
              <w:rPr>
                <w:rFonts w:ascii="Book Antiqua" w:hAnsi="Book Antiqua"/>
              </w:rPr>
            </w:pPr>
            <w:r w:rsidRPr="00135381">
              <w:rPr>
                <w:rFonts w:ascii="Book Antiqua" w:hAnsi="Book Antiqua"/>
              </w:rPr>
              <w:t>40 CFR 60.472(a)(1)(i)</w:t>
            </w:r>
          </w:p>
        </w:tc>
      </w:tr>
      <w:tr w:rsidR="00376E04" w:rsidRPr="00135381" w:rsidTr="0040743B">
        <w:trPr>
          <w:trHeight w:val="350"/>
        </w:trPr>
        <w:tc>
          <w:tcPr>
            <w:tcW w:w="558" w:type="dxa"/>
          </w:tcPr>
          <w:p w:rsidR="00376E04" w:rsidRPr="00135381" w:rsidRDefault="00376E04" w:rsidP="006A2808">
            <w:pPr>
              <w:ind w:left="-38" w:firstLine="38"/>
              <w:rPr>
                <w:rFonts w:ascii="Book Antiqua" w:hAnsi="Book Antiqua"/>
              </w:rPr>
            </w:pPr>
          </w:p>
        </w:tc>
        <w:tc>
          <w:tcPr>
            <w:tcW w:w="1440" w:type="dxa"/>
          </w:tcPr>
          <w:p w:rsidR="00376E04" w:rsidRPr="00135381" w:rsidRDefault="00376E04" w:rsidP="006A2808">
            <w:pPr>
              <w:jc w:val="center"/>
              <w:rPr>
                <w:rFonts w:ascii="Book Antiqua" w:hAnsi="Book Antiqua"/>
              </w:rPr>
            </w:pPr>
            <w:r w:rsidRPr="00135381">
              <w:rPr>
                <w:rFonts w:ascii="Book Antiqua" w:hAnsi="Book Antiqua"/>
              </w:rPr>
              <w:t>EP12-S</w:t>
            </w:r>
          </w:p>
        </w:tc>
        <w:tc>
          <w:tcPr>
            <w:tcW w:w="1924" w:type="dxa"/>
          </w:tcPr>
          <w:p w:rsidR="00376E04" w:rsidRPr="00135381" w:rsidRDefault="00376E04" w:rsidP="006A2808">
            <w:pPr>
              <w:jc w:val="center"/>
              <w:rPr>
                <w:rFonts w:ascii="Book Antiqua" w:hAnsi="Book Antiqua"/>
              </w:rPr>
            </w:pPr>
            <w:r w:rsidRPr="00135381">
              <w:rPr>
                <w:rFonts w:ascii="Book Antiqua" w:hAnsi="Book Antiqua"/>
              </w:rPr>
              <w:t>Visible Emissions</w:t>
            </w:r>
          </w:p>
        </w:tc>
        <w:tc>
          <w:tcPr>
            <w:tcW w:w="3060" w:type="dxa"/>
          </w:tcPr>
          <w:p w:rsidR="00376E04" w:rsidRPr="00135381" w:rsidRDefault="00376E04" w:rsidP="006A2808">
            <w:pPr>
              <w:jc w:val="center"/>
              <w:rPr>
                <w:rFonts w:ascii="Book Antiqua" w:hAnsi="Book Antiqua"/>
              </w:rPr>
            </w:pPr>
            <w:r w:rsidRPr="00135381">
              <w:rPr>
                <w:rFonts w:ascii="Book Antiqua" w:hAnsi="Book Antiqua"/>
              </w:rPr>
              <w:t>Not more than 20% Opacity</w:t>
            </w:r>
          </w:p>
        </w:tc>
        <w:tc>
          <w:tcPr>
            <w:tcW w:w="2790" w:type="dxa"/>
          </w:tcPr>
          <w:p w:rsidR="00376E04" w:rsidRPr="00135381" w:rsidRDefault="00376E04" w:rsidP="006A2808">
            <w:pPr>
              <w:jc w:val="center"/>
              <w:rPr>
                <w:rFonts w:ascii="Book Antiqua" w:hAnsi="Book Antiqua"/>
              </w:rPr>
            </w:pPr>
            <w:r w:rsidRPr="00135381">
              <w:rPr>
                <w:rFonts w:ascii="Book Antiqua" w:hAnsi="Book Antiqua"/>
              </w:rPr>
              <w:t>40 CFR 60.472(a)(2)</w:t>
            </w:r>
          </w:p>
        </w:tc>
      </w:tr>
      <w:tr w:rsidR="00376E04" w:rsidRPr="00135381" w:rsidTr="0040743B">
        <w:trPr>
          <w:trHeight w:val="350"/>
        </w:trPr>
        <w:tc>
          <w:tcPr>
            <w:tcW w:w="558" w:type="dxa"/>
          </w:tcPr>
          <w:p w:rsidR="00376E04" w:rsidRPr="00135381" w:rsidRDefault="00376E04" w:rsidP="006A2808">
            <w:pPr>
              <w:ind w:left="-38" w:firstLine="38"/>
              <w:rPr>
                <w:rFonts w:ascii="Book Antiqua" w:hAnsi="Book Antiqua"/>
              </w:rPr>
            </w:pPr>
          </w:p>
        </w:tc>
        <w:tc>
          <w:tcPr>
            <w:tcW w:w="1440" w:type="dxa"/>
          </w:tcPr>
          <w:p w:rsidR="00376E04" w:rsidRPr="00135381" w:rsidRDefault="00376E04" w:rsidP="006A2808">
            <w:pPr>
              <w:jc w:val="center"/>
              <w:rPr>
                <w:rFonts w:ascii="Book Antiqua" w:hAnsi="Book Antiqua"/>
              </w:rPr>
            </w:pPr>
            <w:r w:rsidRPr="00135381">
              <w:rPr>
                <w:rFonts w:ascii="Book Antiqua" w:hAnsi="Book Antiqua"/>
              </w:rPr>
              <w:t>EP13-S</w:t>
            </w:r>
          </w:p>
        </w:tc>
        <w:tc>
          <w:tcPr>
            <w:tcW w:w="1924" w:type="dxa"/>
          </w:tcPr>
          <w:p w:rsidR="00376E04" w:rsidRPr="00135381" w:rsidRDefault="00376E04" w:rsidP="006A2808">
            <w:pPr>
              <w:jc w:val="center"/>
              <w:rPr>
                <w:rFonts w:ascii="Book Antiqua" w:hAnsi="Book Antiqua"/>
              </w:rPr>
            </w:pPr>
            <w:r w:rsidRPr="00135381">
              <w:rPr>
                <w:rFonts w:ascii="Book Antiqua" w:hAnsi="Book Antiqua"/>
              </w:rPr>
              <w:t>Visible Emissions</w:t>
            </w:r>
          </w:p>
        </w:tc>
        <w:tc>
          <w:tcPr>
            <w:tcW w:w="3060" w:type="dxa"/>
          </w:tcPr>
          <w:p w:rsidR="00376E04" w:rsidRPr="00135381" w:rsidRDefault="00376E04" w:rsidP="006A2808">
            <w:pPr>
              <w:jc w:val="center"/>
              <w:rPr>
                <w:rFonts w:ascii="Book Antiqua" w:hAnsi="Book Antiqua"/>
              </w:rPr>
            </w:pPr>
            <w:r w:rsidRPr="00135381">
              <w:rPr>
                <w:rFonts w:ascii="Book Antiqua" w:hAnsi="Book Antiqua"/>
              </w:rPr>
              <w:t>Not more than 1% opacity</w:t>
            </w:r>
          </w:p>
        </w:tc>
        <w:tc>
          <w:tcPr>
            <w:tcW w:w="2790" w:type="dxa"/>
          </w:tcPr>
          <w:p w:rsidR="00376E04" w:rsidRPr="00135381" w:rsidRDefault="00376E04" w:rsidP="006A2808">
            <w:pPr>
              <w:jc w:val="center"/>
              <w:rPr>
                <w:rFonts w:ascii="Book Antiqua" w:hAnsi="Book Antiqua"/>
              </w:rPr>
            </w:pPr>
            <w:r w:rsidRPr="00135381">
              <w:rPr>
                <w:rFonts w:ascii="Book Antiqua" w:hAnsi="Book Antiqua"/>
              </w:rPr>
              <w:t>40 CFR 60.472(d)</w:t>
            </w:r>
          </w:p>
        </w:tc>
      </w:tr>
      <w:tr w:rsidR="00376E04" w:rsidRPr="00135381" w:rsidTr="0040743B">
        <w:trPr>
          <w:trHeight w:val="350"/>
        </w:trPr>
        <w:tc>
          <w:tcPr>
            <w:tcW w:w="558" w:type="dxa"/>
          </w:tcPr>
          <w:p w:rsidR="00376E04" w:rsidRPr="00135381" w:rsidRDefault="00376E04" w:rsidP="006A2808">
            <w:pPr>
              <w:ind w:left="-38" w:firstLine="38"/>
              <w:rPr>
                <w:rFonts w:ascii="Book Antiqua" w:hAnsi="Book Antiqua"/>
              </w:rPr>
            </w:pPr>
          </w:p>
        </w:tc>
        <w:tc>
          <w:tcPr>
            <w:tcW w:w="1440" w:type="dxa"/>
          </w:tcPr>
          <w:p w:rsidR="00376E04" w:rsidRPr="00135381" w:rsidRDefault="00376E04" w:rsidP="006A2808">
            <w:pPr>
              <w:jc w:val="center"/>
              <w:rPr>
                <w:rFonts w:ascii="Book Antiqua" w:hAnsi="Book Antiqua"/>
              </w:rPr>
            </w:pPr>
            <w:r w:rsidRPr="00135381">
              <w:rPr>
                <w:rFonts w:ascii="Book Antiqua" w:hAnsi="Book Antiqua"/>
              </w:rPr>
              <w:t>EP14-S</w:t>
            </w:r>
          </w:p>
        </w:tc>
        <w:tc>
          <w:tcPr>
            <w:tcW w:w="1924" w:type="dxa"/>
          </w:tcPr>
          <w:p w:rsidR="00376E04" w:rsidRPr="00135381" w:rsidRDefault="00376E04" w:rsidP="006A2808">
            <w:pPr>
              <w:jc w:val="center"/>
              <w:rPr>
                <w:rFonts w:ascii="Book Antiqua" w:hAnsi="Book Antiqua"/>
              </w:rPr>
            </w:pPr>
            <w:r w:rsidRPr="00135381">
              <w:rPr>
                <w:rFonts w:ascii="Book Antiqua" w:hAnsi="Book Antiqua"/>
              </w:rPr>
              <w:t>Visible Emissions</w:t>
            </w:r>
          </w:p>
        </w:tc>
        <w:tc>
          <w:tcPr>
            <w:tcW w:w="3060" w:type="dxa"/>
          </w:tcPr>
          <w:p w:rsidR="00376E04" w:rsidRPr="00135381" w:rsidRDefault="00376E04" w:rsidP="006A2808">
            <w:pPr>
              <w:jc w:val="center"/>
              <w:rPr>
                <w:rFonts w:ascii="Book Antiqua" w:hAnsi="Book Antiqua"/>
              </w:rPr>
            </w:pPr>
            <w:r w:rsidRPr="00135381">
              <w:rPr>
                <w:rFonts w:ascii="Book Antiqua" w:hAnsi="Book Antiqua"/>
              </w:rPr>
              <w:t>Not more than 1% opacity</w:t>
            </w:r>
          </w:p>
        </w:tc>
        <w:tc>
          <w:tcPr>
            <w:tcW w:w="2790" w:type="dxa"/>
          </w:tcPr>
          <w:p w:rsidR="00376E04" w:rsidRPr="00135381" w:rsidRDefault="00376E04" w:rsidP="006A2808">
            <w:pPr>
              <w:jc w:val="center"/>
              <w:rPr>
                <w:rFonts w:ascii="Book Antiqua" w:hAnsi="Book Antiqua"/>
              </w:rPr>
            </w:pPr>
            <w:r w:rsidRPr="00135381">
              <w:rPr>
                <w:rFonts w:ascii="Book Antiqua" w:hAnsi="Book Antiqua"/>
              </w:rPr>
              <w:t>40 CFR 60.472(d)</w:t>
            </w:r>
          </w:p>
        </w:tc>
      </w:tr>
      <w:tr w:rsidR="00376E04" w:rsidRPr="00135381" w:rsidTr="0040743B">
        <w:trPr>
          <w:trHeight w:val="350"/>
        </w:trPr>
        <w:tc>
          <w:tcPr>
            <w:tcW w:w="558" w:type="dxa"/>
          </w:tcPr>
          <w:p w:rsidR="00376E04" w:rsidRPr="00135381" w:rsidRDefault="00376E04" w:rsidP="006A2808">
            <w:pPr>
              <w:ind w:left="-38" w:firstLine="38"/>
              <w:rPr>
                <w:rFonts w:ascii="Book Antiqua" w:hAnsi="Book Antiqua"/>
              </w:rPr>
            </w:pPr>
          </w:p>
        </w:tc>
        <w:tc>
          <w:tcPr>
            <w:tcW w:w="1440" w:type="dxa"/>
          </w:tcPr>
          <w:p w:rsidR="00376E04" w:rsidRPr="00135381" w:rsidRDefault="00376E04" w:rsidP="006A2808">
            <w:pPr>
              <w:jc w:val="center"/>
              <w:rPr>
                <w:rFonts w:ascii="Book Antiqua" w:hAnsi="Book Antiqua"/>
              </w:rPr>
            </w:pPr>
            <w:r w:rsidRPr="00135381">
              <w:rPr>
                <w:rFonts w:ascii="Book Antiqua" w:hAnsi="Book Antiqua"/>
              </w:rPr>
              <w:t xml:space="preserve">EP15, </w:t>
            </w:r>
          </w:p>
          <w:p w:rsidR="00376E04" w:rsidRPr="00135381" w:rsidRDefault="00376E04" w:rsidP="006A2808">
            <w:pPr>
              <w:jc w:val="center"/>
              <w:rPr>
                <w:rFonts w:ascii="Book Antiqua" w:hAnsi="Book Antiqua"/>
              </w:rPr>
            </w:pPr>
            <w:r w:rsidRPr="00135381">
              <w:rPr>
                <w:rFonts w:ascii="Book Antiqua" w:hAnsi="Book Antiqua"/>
              </w:rPr>
              <w:t>EP16</w:t>
            </w:r>
          </w:p>
        </w:tc>
        <w:tc>
          <w:tcPr>
            <w:tcW w:w="1924" w:type="dxa"/>
          </w:tcPr>
          <w:p w:rsidR="00376E04" w:rsidRPr="00135381" w:rsidRDefault="00376E04" w:rsidP="006A2808">
            <w:pPr>
              <w:jc w:val="center"/>
              <w:rPr>
                <w:rFonts w:ascii="Book Antiqua" w:hAnsi="Book Antiqua"/>
              </w:rPr>
            </w:pPr>
            <w:r w:rsidRPr="00135381">
              <w:rPr>
                <w:rFonts w:ascii="Book Antiqua" w:hAnsi="Book Antiqua"/>
              </w:rPr>
              <w:t>Visible Emissions</w:t>
            </w:r>
          </w:p>
        </w:tc>
        <w:tc>
          <w:tcPr>
            <w:tcW w:w="3060" w:type="dxa"/>
          </w:tcPr>
          <w:p w:rsidR="00376E04" w:rsidRPr="00135381" w:rsidRDefault="00376E04" w:rsidP="006A2808">
            <w:pPr>
              <w:jc w:val="center"/>
              <w:rPr>
                <w:rFonts w:ascii="Book Antiqua" w:hAnsi="Book Antiqua"/>
              </w:rPr>
            </w:pPr>
            <w:r w:rsidRPr="00135381">
              <w:rPr>
                <w:rFonts w:ascii="Book Antiqua" w:hAnsi="Book Antiqua"/>
              </w:rPr>
              <w:t>Not more than 1% opacity</w:t>
            </w:r>
          </w:p>
        </w:tc>
        <w:tc>
          <w:tcPr>
            <w:tcW w:w="2790" w:type="dxa"/>
          </w:tcPr>
          <w:p w:rsidR="00376E04" w:rsidRPr="00135381" w:rsidRDefault="00376E04" w:rsidP="006A2808">
            <w:pPr>
              <w:jc w:val="center"/>
              <w:rPr>
                <w:rFonts w:ascii="Book Antiqua" w:hAnsi="Book Antiqua"/>
              </w:rPr>
            </w:pPr>
            <w:r w:rsidRPr="00135381">
              <w:rPr>
                <w:rFonts w:ascii="Book Antiqua" w:hAnsi="Book Antiqua"/>
              </w:rPr>
              <w:t>40 CFR 60.472(d)</w:t>
            </w:r>
          </w:p>
        </w:tc>
      </w:tr>
      <w:tr w:rsidR="00376E04" w:rsidRPr="00135381" w:rsidTr="0040743B">
        <w:trPr>
          <w:trHeight w:val="287"/>
        </w:trPr>
        <w:tc>
          <w:tcPr>
            <w:tcW w:w="558" w:type="dxa"/>
          </w:tcPr>
          <w:p w:rsidR="00376E04" w:rsidRPr="00135381" w:rsidRDefault="00376E04" w:rsidP="006A2808">
            <w:pPr>
              <w:ind w:left="-38" w:firstLine="38"/>
              <w:rPr>
                <w:rFonts w:ascii="Book Antiqua" w:hAnsi="Book Antiqua"/>
              </w:rPr>
            </w:pPr>
          </w:p>
        </w:tc>
        <w:tc>
          <w:tcPr>
            <w:tcW w:w="1440" w:type="dxa"/>
          </w:tcPr>
          <w:p w:rsidR="00376E04" w:rsidRPr="00135381" w:rsidRDefault="00376E04" w:rsidP="006A2808">
            <w:pPr>
              <w:jc w:val="center"/>
              <w:rPr>
                <w:rFonts w:ascii="Book Antiqua" w:hAnsi="Book Antiqua"/>
              </w:rPr>
            </w:pPr>
            <w:r w:rsidRPr="00135381">
              <w:rPr>
                <w:rFonts w:ascii="Book Antiqua" w:hAnsi="Book Antiqua"/>
              </w:rPr>
              <w:t>EP17</w:t>
            </w:r>
          </w:p>
        </w:tc>
        <w:tc>
          <w:tcPr>
            <w:tcW w:w="1924" w:type="dxa"/>
          </w:tcPr>
          <w:p w:rsidR="00376E04" w:rsidRPr="00135381" w:rsidRDefault="00376E04" w:rsidP="006A2808">
            <w:pPr>
              <w:jc w:val="center"/>
              <w:rPr>
                <w:rFonts w:ascii="Book Antiqua" w:hAnsi="Book Antiqua"/>
              </w:rPr>
            </w:pPr>
            <w:r w:rsidRPr="00135381">
              <w:rPr>
                <w:rFonts w:ascii="Book Antiqua" w:hAnsi="Book Antiqua"/>
              </w:rPr>
              <w:t>Visible Emissions</w:t>
            </w:r>
          </w:p>
        </w:tc>
        <w:tc>
          <w:tcPr>
            <w:tcW w:w="3060" w:type="dxa"/>
          </w:tcPr>
          <w:p w:rsidR="00376E04" w:rsidRPr="00135381" w:rsidRDefault="00376E04" w:rsidP="006A2808">
            <w:pPr>
              <w:jc w:val="center"/>
              <w:rPr>
                <w:rFonts w:ascii="Book Antiqua" w:hAnsi="Book Antiqua"/>
              </w:rPr>
            </w:pPr>
            <w:r w:rsidRPr="00135381">
              <w:rPr>
                <w:rFonts w:ascii="Book Antiqua" w:hAnsi="Book Antiqua"/>
              </w:rPr>
              <w:t>Not more than 1% opacity</w:t>
            </w:r>
          </w:p>
        </w:tc>
        <w:tc>
          <w:tcPr>
            <w:tcW w:w="2790" w:type="dxa"/>
          </w:tcPr>
          <w:p w:rsidR="00376E04" w:rsidRPr="00135381" w:rsidRDefault="00376E04" w:rsidP="006A2808">
            <w:pPr>
              <w:jc w:val="center"/>
              <w:rPr>
                <w:rFonts w:ascii="Book Antiqua" w:hAnsi="Book Antiqua"/>
              </w:rPr>
            </w:pPr>
            <w:r w:rsidRPr="00135381">
              <w:rPr>
                <w:rFonts w:ascii="Book Antiqua" w:hAnsi="Book Antiqua"/>
              </w:rPr>
              <w:t>40 CFR 60.472(d)</w:t>
            </w:r>
          </w:p>
        </w:tc>
      </w:tr>
      <w:tr w:rsidR="00376E04" w:rsidRPr="00135381" w:rsidTr="0040743B">
        <w:trPr>
          <w:trHeight w:val="323"/>
        </w:trPr>
        <w:tc>
          <w:tcPr>
            <w:tcW w:w="558" w:type="dxa"/>
          </w:tcPr>
          <w:p w:rsidR="00376E04" w:rsidRPr="00135381" w:rsidRDefault="00376E04" w:rsidP="006A2808">
            <w:pPr>
              <w:ind w:left="-38" w:firstLine="38"/>
              <w:rPr>
                <w:rFonts w:ascii="Book Antiqua" w:hAnsi="Book Antiqua"/>
              </w:rPr>
            </w:pPr>
          </w:p>
        </w:tc>
        <w:tc>
          <w:tcPr>
            <w:tcW w:w="1440" w:type="dxa"/>
          </w:tcPr>
          <w:p w:rsidR="00376E04" w:rsidRPr="00135381" w:rsidRDefault="00376E04" w:rsidP="006A2808">
            <w:pPr>
              <w:jc w:val="center"/>
              <w:rPr>
                <w:rFonts w:ascii="Book Antiqua" w:hAnsi="Book Antiqua"/>
              </w:rPr>
            </w:pPr>
            <w:r w:rsidRPr="00135381">
              <w:rPr>
                <w:rFonts w:ascii="Book Antiqua" w:hAnsi="Book Antiqua"/>
              </w:rPr>
              <w:t>EP18</w:t>
            </w:r>
          </w:p>
        </w:tc>
        <w:tc>
          <w:tcPr>
            <w:tcW w:w="1924" w:type="dxa"/>
          </w:tcPr>
          <w:p w:rsidR="00376E04" w:rsidRPr="00135381" w:rsidRDefault="00376E04" w:rsidP="006A2808">
            <w:pPr>
              <w:jc w:val="center"/>
              <w:rPr>
                <w:rFonts w:ascii="Book Antiqua" w:hAnsi="Book Antiqua"/>
              </w:rPr>
            </w:pPr>
            <w:r w:rsidRPr="00135381">
              <w:rPr>
                <w:rFonts w:ascii="Book Antiqua" w:hAnsi="Book Antiqua"/>
              </w:rPr>
              <w:t>Visible Emissions</w:t>
            </w:r>
          </w:p>
        </w:tc>
        <w:tc>
          <w:tcPr>
            <w:tcW w:w="3060" w:type="dxa"/>
          </w:tcPr>
          <w:p w:rsidR="00376E04" w:rsidRPr="00135381" w:rsidRDefault="00376E04" w:rsidP="006A2808">
            <w:pPr>
              <w:jc w:val="center"/>
              <w:rPr>
                <w:rFonts w:ascii="Book Antiqua" w:hAnsi="Book Antiqua"/>
              </w:rPr>
            </w:pPr>
            <w:r w:rsidRPr="00135381">
              <w:rPr>
                <w:rFonts w:ascii="Book Antiqua" w:hAnsi="Book Antiqua"/>
              </w:rPr>
              <w:t>Not more than 1% opacity</w:t>
            </w:r>
          </w:p>
        </w:tc>
        <w:tc>
          <w:tcPr>
            <w:tcW w:w="2790" w:type="dxa"/>
          </w:tcPr>
          <w:p w:rsidR="00376E04" w:rsidRPr="00135381" w:rsidRDefault="00376E04" w:rsidP="006A2808">
            <w:pPr>
              <w:jc w:val="center"/>
              <w:rPr>
                <w:rFonts w:ascii="Book Antiqua" w:hAnsi="Book Antiqua"/>
              </w:rPr>
            </w:pPr>
            <w:r w:rsidRPr="00135381">
              <w:rPr>
                <w:rFonts w:ascii="Book Antiqua" w:hAnsi="Book Antiqua"/>
              </w:rPr>
              <w:t>40 CFR 60.472(d)</w:t>
            </w:r>
          </w:p>
        </w:tc>
      </w:tr>
      <w:tr w:rsidR="00376E04" w:rsidRPr="00135381" w:rsidTr="0040743B">
        <w:trPr>
          <w:trHeight w:val="260"/>
        </w:trPr>
        <w:tc>
          <w:tcPr>
            <w:tcW w:w="558" w:type="dxa"/>
          </w:tcPr>
          <w:p w:rsidR="00376E04" w:rsidRPr="00135381" w:rsidRDefault="00376E04" w:rsidP="006A2808">
            <w:pPr>
              <w:ind w:left="-38" w:firstLine="38"/>
              <w:rPr>
                <w:rFonts w:ascii="Book Antiqua" w:hAnsi="Book Antiqua"/>
              </w:rPr>
            </w:pPr>
          </w:p>
        </w:tc>
        <w:tc>
          <w:tcPr>
            <w:tcW w:w="1440" w:type="dxa"/>
          </w:tcPr>
          <w:p w:rsidR="00376E04" w:rsidRPr="00135381" w:rsidRDefault="00376E04" w:rsidP="006A2808">
            <w:pPr>
              <w:jc w:val="center"/>
              <w:rPr>
                <w:rFonts w:ascii="Book Antiqua" w:hAnsi="Book Antiqua"/>
              </w:rPr>
            </w:pPr>
            <w:r w:rsidRPr="00135381">
              <w:rPr>
                <w:rFonts w:ascii="Book Antiqua" w:hAnsi="Book Antiqua"/>
              </w:rPr>
              <w:t>EP19</w:t>
            </w:r>
          </w:p>
        </w:tc>
        <w:tc>
          <w:tcPr>
            <w:tcW w:w="1924" w:type="dxa"/>
          </w:tcPr>
          <w:p w:rsidR="00376E04" w:rsidRPr="00135381" w:rsidRDefault="00376E04" w:rsidP="006A2808">
            <w:pPr>
              <w:jc w:val="center"/>
              <w:rPr>
                <w:rFonts w:ascii="Book Antiqua" w:hAnsi="Book Antiqua"/>
              </w:rPr>
            </w:pPr>
            <w:r w:rsidRPr="00135381">
              <w:rPr>
                <w:rFonts w:ascii="Book Antiqua" w:hAnsi="Book Antiqua"/>
              </w:rPr>
              <w:t>Visible Emissions</w:t>
            </w:r>
          </w:p>
        </w:tc>
        <w:tc>
          <w:tcPr>
            <w:tcW w:w="3060" w:type="dxa"/>
          </w:tcPr>
          <w:p w:rsidR="00376E04" w:rsidRPr="00135381" w:rsidRDefault="00376E04" w:rsidP="006A2808">
            <w:pPr>
              <w:jc w:val="center"/>
              <w:rPr>
                <w:rFonts w:ascii="Book Antiqua" w:hAnsi="Book Antiqua"/>
              </w:rPr>
            </w:pPr>
            <w:r w:rsidRPr="00135381">
              <w:rPr>
                <w:rFonts w:ascii="Book Antiqua" w:hAnsi="Book Antiqua"/>
              </w:rPr>
              <w:t>Not more than 1% opacity</w:t>
            </w:r>
          </w:p>
        </w:tc>
        <w:tc>
          <w:tcPr>
            <w:tcW w:w="2790" w:type="dxa"/>
          </w:tcPr>
          <w:p w:rsidR="00376E04" w:rsidRPr="00135381" w:rsidRDefault="00376E04" w:rsidP="006A2808">
            <w:pPr>
              <w:jc w:val="center"/>
              <w:rPr>
                <w:rFonts w:ascii="Book Antiqua" w:hAnsi="Book Antiqua"/>
              </w:rPr>
            </w:pPr>
            <w:r w:rsidRPr="00135381">
              <w:rPr>
                <w:rFonts w:ascii="Book Antiqua" w:hAnsi="Book Antiqua"/>
              </w:rPr>
              <w:t>40 CFR 60.472(d)</w:t>
            </w:r>
          </w:p>
        </w:tc>
      </w:tr>
      <w:tr w:rsidR="00376E04" w:rsidRPr="00135381" w:rsidTr="0040743B">
        <w:trPr>
          <w:trHeight w:val="287"/>
        </w:trPr>
        <w:tc>
          <w:tcPr>
            <w:tcW w:w="558" w:type="dxa"/>
          </w:tcPr>
          <w:p w:rsidR="00376E04" w:rsidRPr="00135381" w:rsidRDefault="00376E04" w:rsidP="006A2808">
            <w:pPr>
              <w:ind w:left="-38" w:firstLine="38"/>
              <w:rPr>
                <w:rFonts w:ascii="Book Antiqua" w:hAnsi="Book Antiqua"/>
              </w:rPr>
            </w:pPr>
          </w:p>
        </w:tc>
        <w:tc>
          <w:tcPr>
            <w:tcW w:w="1440" w:type="dxa"/>
          </w:tcPr>
          <w:p w:rsidR="00376E04" w:rsidRPr="00135381" w:rsidRDefault="00376E04" w:rsidP="006A2808">
            <w:pPr>
              <w:jc w:val="center"/>
              <w:rPr>
                <w:rFonts w:ascii="Book Antiqua" w:hAnsi="Book Antiqua"/>
              </w:rPr>
            </w:pPr>
            <w:r w:rsidRPr="00135381">
              <w:rPr>
                <w:rFonts w:ascii="Book Antiqua" w:hAnsi="Book Antiqua"/>
              </w:rPr>
              <w:t>EP20</w:t>
            </w:r>
          </w:p>
        </w:tc>
        <w:tc>
          <w:tcPr>
            <w:tcW w:w="1924" w:type="dxa"/>
          </w:tcPr>
          <w:p w:rsidR="00376E04" w:rsidRPr="00135381" w:rsidRDefault="00376E04" w:rsidP="006A2808">
            <w:pPr>
              <w:jc w:val="center"/>
              <w:rPr>
                <w:rFonts w:ascii="Book Antiqua" w:hAnsi="Book Antiqua"/>
              </w:rPr>
            </w:pPr>
            <w:r w:rsidRPr="00135381">
              <w:rPr>
                <w:rFonts w:ascii="Book Antiqua" w:hAnsi="Book Antiqua"/>
              </w:rPr>
              <w:t>Visible Emissions</w:t>
            </w:r>
          </w:p>
        </w:tc>
        <w:tc>
          <w:tcPr>
            <w:tcW w:w="3060" w:type="dxa"/>
          </w:tcPr>
          <w:p w:rsidR="00376E04" w:rsidRPr="00135381" w:rsidRDefault="00376E04" w:rsidP="006A2808">
            <w:pPr>
              <w:jc w:val="center"/>
              <w:rPr>
                <w:rFonts w:ascii="Book Antiqua" w:hAnsi="Book Antiqua"/>
              </w:rPr>
            </w:pPr>
            <w:r w:rsidRPr="00135381">
              <w:rPr>
                <w:rFonts w:ascii="Book Antiqua" w:hAnsi="Book Antiqua"/>
              </w:rPr>
              <w:t>Not more than 1% opacity</w:t>
            </w:r>
          </w:p>
        </w:tc>
        <w:tc>
          <w:tcPr>
            <w:tcW w:w="2790" w:type="dxa"/>
          </w:tcPr>
          <w:p w:rsidR="00376E04" w:rsidRPr="00135381" w:rsidRDefault="00376E04" w:rsidP="006A2808">
            <w:pPr>
              <w:jc w:val="center"/>
              <w:rPr>
                <w:rFonts w:ascii="Book Antiqua" w:hAnsi="Book Antiqua"/>
              </w:rPr>
            </w:pPr>
            <w:r w:rsidRPr="00135381">
              <w:rPr>
                <w:rFonts w:ascii="Book Antiqua" w:hAnsi="Book Antiqua"/>
              </w:rPr>
              <w:t>40 CFR 60.472(d)</w:t>
            </w:r>
          </w:p>
        </w:tc>
      </w:tr>
      <w:tr w:rsidR="00376E04" w:rsidRPr="00135381" w:rsidTr="0040743B">
        <w:trPr>
          <w:trHeight w:val="242"/>
        </w:trPr>
        <w:tc>
          <w:tcPr>
            <w:tcW w:w="558" w:type="dxa"/>
          </w:tcPr>
          <w:p w:rsidR="00376E04" w:rsidRPr="00135381" w:rsidRDefault="00376E04" w:rsidP="006A2808">
            <w:pPr>
              <w:ind w:left="-38" w:firstLine="38"/>
              <w:rPr>
                <w:rFonts w:ascii="Book Antiqua" w:hAnsi="Book Antiqua"/>
              </w:rPr>
            </w:pPr>
          </w:p>
        </w:tc>
        <w:tc>
          <w:tcPr>
            <w:tcW w:w="1440" w:type="dxa"/>
          </w:tcPr>
          <w:p w:rsidR="00376E04" w:rsidRPr="00135381" w:rsidRDefault="00376E04" w:rsidP="006A2808">
            <w:pPr>
              <w:jc w:val="center"/>
              <w:rPr>
                <w:rFonts w:ascii="Book Antiqua" w:hAnsi="Book Antiqua"/>
              </w:rPr>
            </w:pPr>
            <w:r w:rsidRPr="00135381">
              <w:rPr>
                <w:rFonts w:ascii="Book Antiqua" w:hAnsi="Book Antiqua"/>
              </w:rPr>
              <w:t>EP21</w:t>
            </w:r>
          </w:p>
        </w:tc>
        <w:tc>
          <w:tcPr>
            <w:tcW w:w="1924" w:type="dxa"/>
          </w:tcPr>
          <w:p w:rsidR="00376E04" w:rsidRPr="00135381" w:rsidRDefault="00376E04" w:rsidP="006A2808">
            <w:pPr>
              <w:jc w:val="center"/>
              <w:rPr>
                <w:rFonts w:ascii="Book Antiqua" w:hAnsi="Book Antiqua"/>
              </w:rPr>
            </w:pPr>
            <w:r w:rsidRPr="00135381">
              <w:rPr>
                <w:rFonts w:ascii="Book Antiqua" w:hAnsi="Book Antiqua"/>
              </w:rPr>
              <w:t>Visible Emissions</w:t>
            </w:r>
          </w:p>
        </w:tc>
        <w:tc>
          <w:tcPr>
            <w:tcW w:w="3060" w:type="dxa"/>
          </w:tcPr>
          <w:p w:rsidR="00376E04" w:rsidRPr="00135381" w:rsidRDefault="00376E04" w:rsidP="006A2808">
            <w:pPr>
              <w:jc w:val="center"/>
              <w:rPr>
                <w:rFonts w:ascii="Book Antiqua" w:hAnsi="Book Antiqua"/>
              </w:rPr>
            </w:pPr>
            <w:r w:rsidRPr="00135381">
              <w:rPr>
                <w:rFonts w:ascii="Book Antiqua" w:hAnsi="Book Antiqua"/>
              </w:rPr>
              <w:t>Not more than 1% opacity</w:t>
            </w:r>
          </w:p>
        </w:tc>
        <w:tc>
          <w:tcPr>
            <w:tcW w:w="2790" w:type="dxa"/>
          </w:tcPr>
          <w:p w:rsidR="00376E04" w:rsidRPr="00135381" w:rsidRDefault="00376E04" w:rsidP="006A2808">
            <w:pPr>
              <w:jc w:val="center"/>
              <w:rPr>
                <w:rFonts w:ascii="Book Antiqua" w:hAnsi="Book Antiqua"/>
              </w:rPr>
            </w:pPr>
            <w:r w:rsidRPr="00135381">
              <w:rPr>
                <w:rFonts w:ascii="Book Antiqua" w:hAnsi="Book Antiqua"/>
              </w:rPr>
              <w:t>40 CFR 60.472(d)</w:t>
            </w:r>
          </w:p>
        </w:tc>
      </w:tr>
    </w:tbl>
    <w:p w:rsidR="00376E04" w:rsidRPr="00135381" w:rsidRDefault="00376E04" w:rsidP="00376E04">
      <w:pPr>
        <w:rPr>
          <w:rFonts w:ascii="Book Antiqua" w:hAnsi="Book Antiqua"/>
          <w:b/>
          <w:bCs/>
          <w:u w:val="single"/>
        </w:rPr>
      </w:pPr>
    </w:p>
    <w:p w:rsidR="00376E04" w:rsidRPr="00135381" w:rsidRDefault="00376E04" w:rsidP="00376E04">
      <w:pPr>
        <w:tabs>
          <w:tab w:val="left" w:pos="360"/>
        </w:tabs>
        <w:ind w:left="360"/>
        <w:rPr>
          <w:rFonts w:ascii="Book Antiqua" w:hAnsi="Book Antiqua"/>
        </w:rPr>
      </w:pPr>
      <w:r w:rsidRPr="00135381">
        <w:rPr>
          <w:rFonts w:ascii="Book Antiqua" w:hAnsi="Book Antiqua"/>
          <w:vertAlign w:val="superscript"/>
        </w:rPr>
        <w:t xml:space="preserve">(1) </w:t>
      </w:r>
      <w:r w:rsidRPr="00135381">
        <w:rPr>
          <w:rFonts w:ascii="Book Antiqua" w:hAnsi="Book Antiqua"/>
        </w:rPr>
        <w:t>The averaging time for this condition is based on the run time of the specified test method.</w:t>
      </w:r>
    </w:p>
    <w:p w:rsidR="00376E04" w:rsidRPr="00135381" w:rsidRDefault="00376E04" w:rsidP="00376E04">
      <w:pPr>
        <w:tabs>
          <w:tab w:val="left" w:pos="360"/>
        </w:tabs>
        <w:ind w:left="360"/>
        <w:rPr>
          <w:rFonts w:ascii="Book Antiqua" w:hAnsi="Book Antiqua"/>
        </w:rPr>
      </w:pPr>
      <w:r w:rsidRPr="00135381">
        <w:rPr>
          <w:rFonts w:ascii="Book Antiqua" w:hAnsi="Book Antiqua"/>
          <w:vertAlign w:val="superscript"/>
        </w:rPr>
        <w:t xml:space="preserve">(2) </w:t>
      </w:r>
      <w:r w:rsidRPr="00135381">
        <w:rPr>
          <w:rFonts w:ascii="Book Antiqua" w:hAnsi="Book Antiqua"/>
        </w:rPr>
        <w:t>Applicable when producing mineral-surfaced roll roofing.</w:t>
      </w:r>
    </w:p>
    <w:p w:rsidR="00376E04" w:rsidRPr="00135381" w:rsidRDefault="00376E04" w:rsidP="00376E04">
      <w:pPr>
        <w:tabs>
          <w:tab w:val="left" w:pos="360"/>
        </w:tabs>
        <w:ind w:left="360"/>
        <w:rPr>
          <w:rFonts w:ascii="Book Antiqua" w:hAnsi="Book Antiqua"/>
        </w:rPr>
      </w:pPr>
      <w:r w:rsidRPr="00135381">
        <w:rPr>
          <w:rFonts w:ascii="Book Antiqua" w:hAnsi="Book Antiqua"/>
          <w:vertAlign w:val="superscript"/>
        </w:rPr>
        <w:t xml:space="preserve">(3) </w:t>
      </w:r>
      <w:r w:rsidRPr="00135381">
        <w:rPr>
          <w:rFonts w:ascii="Book Antiqua" w:hAnsi="Book Antiqua"/>
        </w:rPr>
        <w:t>Applicable when producing saturated felt or smooth-surfaced roll roofing.</w:t>
      </w:r>
    </w:p>
    <w:p w:rsidR="00376E04" w:rsidRPr="0040743B" w:rsidRDefault="00376E04" w:rsidP="0040743B">
      <w:pPr>
        <w:tabs>
          <w:tab w:val="left" w:pos="360"/>
        </w:tabs>
        <w:ind w:left="360"/>
        <w:rPr>
          <w:rFonts w:ascii="Book Antiqua" w:hAnsi="Book Antiqua"/>
        </w:rPr>
      </w:pPr>
      <w:r w:rsidRPr="00135381">
        <w:rPr>
          <w:rFonts w:ascii="Book Antiqua" w:hAnsi="Book Antiqua"/>
          <w:vertAlign w:val="superscript"/>
        </w:rPr>
        <w:t xml:space="preserve">(4) </w:t>
      </w:r>
      <w:r w:rsidRPr="00135381">
        <w:rPr>
          <w:rFonts w:ascii="Book Antiqua" w:hAnsi="Book Antiqua"/>
        </w:rPr>
        <w:t>Applicable to each production mode.</w:t>
      </w:r>
    </w:p>
    <w:p w:rsidR="0040743B" w:rsidRDefault="00376E04" w:rsidP="000E53B1">
      <w:pPr>
        <w:tabs>
          <w:tab w:val="left" w:pos="540"/>
        </w:tabs>
        <w:ind w:left="540" w:hanging="180"/>
        <w:rPr>
          <w:rFonts w:ascii="Book Antiqua" w:hAnsi="Book Antiqua"/>
        </w:rPr>
      </w:pPr>
      <w:r w:rsidRPr="00135381">
        <w:rPr>
          <w:rFonts w:ascii="Book Antiqua" w:hAnsi="Book Antiqua"/>
          <w:vertAlign w:val="superscript"/>
        </w:rPr>
        <w:t xml:space="preserve">(5) </w:t>
      </w:r>
      <w:r w:rsidRPr="00135381">
        <w:rPr>
          <w:rFonts w:ascii="Book Antiqua" w:hAnsi="Book Antiqua"/>
        </w:rPr>
        <w:t>PM from the coater EP</w:t>
      </w:r>
      <w:r w:rsidR="002F7818">
        <w:rPr>
          <w:rFonts w:ascii="Book Antiqua" w:hAnsi="Book Antiqua"/>
        </w:rPr>
        <w:t xml:space="preserve"> </w:t>
      </w:r>
      <w:r w:rsidRPr="00135381">
        <w:rPr>
          <w:rFonts w:ascii="Book Antiqua" w:hAnsi="Book Antiqua"/>
        </w:rPr>
        <w:t>12-S shall be tested and the emissions shall be added to the results of the mineral roll PM test to determine compliance with 40 CFR 60.472(a)(1)(i).</w:t>
      </w:r>
    </w:p>
    <w:p w:rsidR="0040743B" w:rsidRPr="00135381" w:rsidRDefault="0040743B" w:rsidP="00376E04">
      <w:pPr>
        <w:rPr>
          <w:rFonts w:ascii="Book Antiqua" w:hAnsi="Book Antiqua"/>
        </w:rPr>
      </w:pPr>
    </w:p>
    <w:p w:rsidR="00376E04" w:rsidRPr="0040743B" w:rsidRDefault="00376E04" w:rsidP="00376E04">
      <w:pPr>
        <w:pStyle w:val="Default"/>
        <w:numPr>
          <w:ilvl w:val="0"/>
          <w:numId w:val="37"/>
        </w:numPr>
        <w:ind w:left="360"/>
        <w:jc w:val="both"/>
        <w:rPr>
          <w:rFonts w:ascii="Book Antiqua" w:hAnsi="Book Antiqua"/>
          <w:color w:val="auto"/>
          <w:sz w:val="22"/>
          <w:szCs w:val="22"/>
        </w:rPr>
      </w:pPr>
      <w:r w:rsidRPr="0040743B">
        <w:rPr>
          <w:rFonts w:ascii="Book Antiqua" w:hAnsi="Book Antiqua"/>
          <w:color w:val="auto"/>
          <w:sz w:val="22"/>
          <w:szCs w:val="22"/>
          <w:u w:val="single"/>
        </w:rPr>
        <w:t>Emissions Control:</w:t>
      </w:r>
      <w:r w:rsidRPr="0040743B">
        <w:rPr>
          <w:rFonts w:ascii="Book Antiqua" w:hAnsi="Book Antiqua"/>
          <w:color w:val="auto"/>
          <w:sz w:val="22"/>
          <w:szCs w:val="22"/>
        </w:rPr>
        <w:t xml:space="preserve"> Emissions control measures shall be maintained in good operating condition and shall remain in place at all times during operation. If there is a malfunction on the control unit, the owner or operator shall immediately take corrective actions to minimize emissions.</w:t>
      </w:r>
    </w:p>
    <w:p w:rsidR="00376E04" w:rsidRPr="0040743B" w:rsidRDefault="00376E04" w:rsidP="00376E04">
      <w:pPr>
        <w:ind w:left="540" w:hanging="180"/>
        <w:rPr>
          <w:rFonts w:ascii="Book Antiqua" w:hAnsi="Book Antiqua"/>
          <w:sz w:val="22"/>
          <w:szCs w:val="22"/>
        </w:rPr>
      </w:pPr>
    </w:p>
    <w:p w:rsidR="00376E04" w:rsidRPr="0040743B" w:rsidRDefault="00376E04" w:rsidP="00376E04">
      <w:pPr>
        <w:ind w:left="540" w:hanging="180"/>
        <w:rPr>
          <w:rFonts w:ascii="Book Antiqua" w:hAnsi="Book Antiqua"/>
          <w:sz w:val="22"/>
          <w:szCs w:val="22"/>
        </w:rPr>
      </w:pPr>
      <w:r w:rsidRPr="0040743B">
        <w:rPr>
          <w:rFonts w:ascii="Book Antiqua" w:hAnsi="Book Antiqua"/>
          <w:sz w:val="22"/>
          <w:szCs w:val="22"/>
        </w:rPr>
        <w:t xml:space="preserve">[Rule 62-4.070(3) </w:t>
      </w:r>
      <w:r w:rsidR="00D516F8" w:rsidRPr="0040743B">
        <w:rPr>
          <w:rFonts w:ascii="Book Antiqua" w:hAnsi="Book Antiqua"/>
          <w:sz w:val="22"/>
          <w:szCs w:val="22"/>
        </w:rPr>
        <w:t>F.A.C.</w:t>
      </w:r>
      <w:r w:rsidRPr="0040743B">
        <w:rPr>
          <w:rFonts w:ascii="Book Antiqua" w:hAnsi="Book Antiqua"/>
          <w:sz w:val="22"/>
          <w:szCs w:val="22"/>
        </w:rPr>
        <w:t>]</w:t>
      </w:r>
    </w:p>
    <w:p w:rsidR="00376E04" w:rsidRPr="0040743B" w:rsidRDefault="00376E04" w:rsidP="00376E04">
      <w:pPr>
        <w:rPr>
          <w:rFonts w:ascii="Book Antiqua" w:hAnsi="Book Antiqua"/>
          <w:sz w:val="22"/>
          <w:szCs w:val="22"/>
          <w:u w:val="single"/>
        </w:rPr>
      </w:pPr>
    </w:p>
    <w:p w:rsidR="00376E04" w:rsidRPr="0040743B" w:rsidRDefault="00376E04" w:rsidP="00376E04">
      <w:pPr>
        <w:numPr>
          <w:ilvl w:val="0"/>
          <w:numId w:val="37"/>
        </w:numPr>
        <w:ind w:left="360"/>
        <w:rPr>
          <w:rFonts w:ascii="Book Antiqua" w:hAnsi="Book Antiqua"/>
          <w:sz w:val="22"/>
          <w:szCs w:val="22"/>
        </w:rPr>
      </w:pPr>
      <w:r w:rsidRPr="0040743B">
        <w:rPr>
          <w:rFonts w:ascii="Book Antiqua" w:hAnsi="Book Antiqua"/>
          <w:sz w:val="22"/>
          <w:szCs w:val="22"/>
          <w:u w:val="single"/>
        </w:rPr>
        <w:lastRenderedPageBreak/>
        <w:t>Emissions Control  Storage Tank(s):</w:t>
      </w:r>
      <w:r w:rsidRPr="0040743B">
        <w:rPr>
          <w:rFonts w:ascii="Book Antiqua" w:hAnsi="Book Antiqua"/>
          <w:sz w:val="22"/>
          <w:szCs w:val="22"/>
        </w:rPr>
        <w:t xml:space="preserve"> Control device shall  not be bypassed when  transfer lines are being blown for clearing.</w:t>
      </w:r>
    </w:p>
    <w:p w:rsidR="00376E04" w:rsidRPr="0040743B" w:rsidRDefault="00376E04" w:rsidP="00376E04">
      <w:pPr>
        <w:ind w:left="360"/>
        <w:rPr>
          <w:rFonts w:ascii="Book Antiqua" w:hAnsi="Book Antiqua"/>
          <w:sz w:val="22"/>
          <w:szCs w:val="22"/>
          <w:u w:val="single"/>
        </w:rPr>
      </w:pPr>
    </w:p>
    <w:p w:rsidR="00376E04" w:rsidRPr="0040743B" w:rsidRDefault="00376E04" w:rsidP="00376E04">
      <w:pPr>
        <w:ind w:left="360"/>
        <w:rPr>
          <w:rFonts w:ascii="Book Antiqua" w:hAnsi="Book Antiqua"/>
          <w:sz w:val="22"/>
          <w:szCs w:val="22"/>
        </w:rPr>
      </w:pPr>
      <w:r w:rsidRPr="0040743B">
        <w:rPr>
          <w:rFonts w:ascii="Book Antiqua" w:hAnsi="Book Antiqua"/>
          <w:sz w:val="22"/>
          <w:szCs w:val="22"/>
          <w:u w:val="single"/>
        </w:rPr>
        <w:t>[</w:t>
      </w:r>
      <w:r w:rsidRPr="0040743B">
        <w:rPr>
          <w:rFonts w:ascii="Book Antiqua" w:hAnsi="Book Antiqua"/>
          <w:sz w:val="22"/>
          <w:szCs w:val="22"/>
        </w:rPr>
        <w:t>40 CFR 60.472(c) NSPS]</w:t>
      </w:r>
    </w:p>
    <w:p w:rsidR="00376E04" w:rsidRPr="0040743B" w:rsidRDefault="00376E04" w:rsidP="00376E04">
      <w:pPr>
        <w:pStyle w:val="Heading5"/>
        <w:numPr>
          <w:ilvl w:val="0"/>
          <w:numId w:val="0"/>
        </w:numPr>
        <w:spacing w:before="120" w:after="120"/>
        <w:rPr>
          <w:rFonts w:ascii="Book Antiqua" w:hAnsi="Book Antiqua"/>
          <w:b/>
          <w:caps/>
          <w:szCs w:val="22"/>
        </w:rPr>
      </w:pPr>
    </w:p>
    <w:p w:rsidR="00376E04" w:rsidRPr="0040743B" w:rsidRDefault="00376E04" w:rsidP="00376E04">
      <w:pPr>
        <w:pStyle w:val="Heading5"/>
        <w:numPr>
          <w:ilvl w:val="0"/>
          <w:numId w:val="0"/>
        </w:numPr>
        <w:spacing w:before="120" w:after="120"/>
        <w:rPr>
          <w:rFonts w:ascii="Book Antiqua" w:hAnsi="Book Antiqua"/>
          <w:b/>
          <w:caps/>
          <w:szCs w:val="22"/>
        </w:rPr>
      </w:pPr>
      <w:r w:rsidRPr="0040743B">
        <w:rPr>
          <w:rFonts w:ascii="Book Antiqua" w:hAnsi="Book Antiqua"/>
          <w:b/>
          <w:caps/>
          <w:szCs w:val="22"/>
        </w:rPr>
        <w:t>Testing Requirements</w:t>
      </w:r>
    </w:p>
    <w:p w:rsidR="00376E04" w:rsidRPr="0040743B" w:rsidRDefault="00376E04" w:rsidP="00376E04">
      <w:pPr>
        <w:rPr>
          <w:rFonts w:ascii="Book Antiqua" w:hAnsi="Book Antiqua"/>
          <w:sz w:val="22"/>
          <w:szCs w:val="22"/>
        </w:rPr>
      </w:pPr>
    </w:p>
    <w:p w:rsidR="00376E04" w:rsidRPr="0040743B" w:rsidRDefault="00376E04" w:rsidP="00376E04">
      <w:pPr>
        <w:pStyle w:val="NormalWeb"/>
        <w:numPr>
          <w:ilvl w:val="0"/>
          <w:numId w:val="37"/>
        </w:numPr>
        <w:spacing w:before="0" w:beforeAutospacing="0" w:after="0" w:afterAutospacing="0"/>
        <w:ind w:hanging="720"/>
        <w:rPr>
          <w:rFonts w:ascii="Book Antiqua" w:hAnsi="Book Antiqua"/>
          <w:sz w:val="22"/>
          <w:szCs w:val="22"/>
        </w:rPr>
      </w:pPr>
      <w:r w:rsidRPr="0040743B">
        <w:rPr>
          <w:rFonts w:ascii="Book Antiqua" w:hAnsi="Book Antiqua"/>
          <w:sz w:val="22"/>
          <w:szCs w:val="22"/>
          <w:u w:val="single"/>
        </w:rPr>
        <w:t xml:space="preserve">Saturators: </w:t>
      </w:r>
      <w:r w:rsidRPr="0040743B">
        <w:rPr>
          <w:rFonts w:ascii="Book Antiqua" w:hAnsi="Book Antiqua"/>
          <w:sz w:val="22"/>
          <w:szCs w:val="22"/>
        </w:rPr>
        <w:t xml:space="preserve">The owner or operator shall conduct performance tests required in § 60.8 as follows: </w:t>
      </w:r>
    </w:p>
    <w:p w:rsidR="00376E04" w:rsidRPr="0040743B" w:rsidRDefault="00376E04" w:rsidP="00376E04">
      <w:pPr>
        <w:pStyle w:val="NormalWeb"/>
        <w:spacing w:before="0" w:beforeAutospacing="0" w:after="0" w:afterAutospacing="0"/>
        <w:rPr>
          <w:rFonts w:ascii="Book Antiqua" w:hAnsi="Book Antiqua"/>
          <w:sz w:val="22"/>
          <w:szCs w:val="22"/>
        </w:rPr>
      </w:pPr>
    </w:p>
    <w:p w:rsidR="00376E04" w:rsidRPr="0040743B" w:rsidRDefault="00376E04" w:rsidP="00376E04">
      <w:pPr>
        <w:pStyle w:val="NormalWeb"/>
        <w:numPr>
          <w:ilvl w:val="0"/>
          <w:numId w:val="38"/>
        </w:numPr>
        <w:spacing w:before="0" w:beforeAutospacing="0" w:after="0" w:afterAutospacing="0"/>
        <w:rPr>
          <w:rFonts w:ascii="Book Antiqua" w:hAnsi="Book Antiqua"/>
          <w:sz w:val="22"/>
          <w:szCs w:val="22"/>
        </w:rPr>
      </w:pPr>
      <w:r w:rsidRPr="0040743B">
        <w:rPr>
          <w:rFonts w:ascii="Book Antiqua" w:hAnsi="Book Antiqua"/>
          <w:sz w:val="22"/>
          <w:szCs w:val="22"/>
        </w:rPr>
        <w:t xml:space="preserve">When the final product is mineral-surfaced roll roofing, the annual particulate matter compliance test shall be conducted while manufacturing the product that generates the greatest PM emissions to the control device inlet.  </w:t>
      </w:r>
    </w:p>
    <w:p w:rsidR="00376E04" w:rsidRPr="0040743B" w:rsidRDefault="00376E04" w:rsidP="00376E04">
      <w:pPr>
        <w:pStyle w:val="NormalWeb"/>
        <w:spacing w:before="0" w:beforeAutospacing="0" w:after="0" w:afterAutospacing="0"/>
        <w:ind w:left="1080"/>
        <w:rPr>
          <w:rFonts w:ascii="Book Antiqua" w:hAnsi="Book Antiqua"/>
          <w:sz w:val="22"/>
          <w:szCs w:val="22"/>
        </w:rPr>
      </w:pPr>
    </w:p>
    <w:p w:rsidR="00376E04" w:rsidRPr="0040743B" w:rsidRDefault="00376E04" w:rsidP="00376E04">
      <w:pPr>
        <w:pStyle w:val="NormalWeb"/>
        <w:spacing w:before="0" w:beforeAutospacing="0" w:after="0" w:afterAutospacing="0"/>
        <w:ind w:left="1080" w:hanging="360"/>
        <w:rPr>
          <w:rFonts w:ascii="Book Antiqua" w:hAnsi="Book Antiqua"/>
          <w:sz w:val="22"/>
          <w:szCs w:val="22"/>
        </w:rPr>
      </w:pPr>
      <w:r w:rsidRPr="0040743B">
        <w:rPr>
          <w:rFonts w:ascii="Book Antiqua" w:hAnsi="Book Antiqua"/>
          <w:sz w:val="22"/>
          <w:szCs w:val="22"/>
        </w:rPr>
        <w:t xml:space="preserve">(2)  When the final product is saturated felt or smooth-surfaced roll roofing, the tests shall be conducted while 6.8-kg (15-lb) felt is being produced. </w:t>
      </w:r>
    </w:p>
    <w:p w:rsidR="00376E04" w:rsidRPr="0040743B" w:rsidRDefault="00376E04" w:rsidP="00376E04">
      <w:pPr>
        <w:ind w:left="360"/>
        <w:rPr>
          <w:rFonts w:ascii="Book Antiqua" w:hAnsi="Book Antiqua"/>
          <w:sz w:val="22"/>
          <w:szCs w:val="22"/>
          <w:u w:val="single"/>
        </w:rPr>
      </w:pPr>
    </w:p>
    <w:p w:rsidR="00376E04" w:rsidRPr="0040743B" w:rsidRDefault="00376E04" w:rsidP="00376E04">
      <w:pPr>
        <w:ind w:left="360"/>
        <w:rPr>
          <w:rFonts w:ascii="Book Antiqua" w:hAnsi="Book Antiqua"/>
          <w:sz w:val="22"/>
          <w:szCs w:val="22"/>
        </w:rPr>
      </w:pPr>
      <w:r w:rsidRPr="0040743B">
        <w:rPr>
          <w:rFonts w:ascii="Book Antiqua" w:hAnsi="Book Antiqua"/>
          <w:sz w:val="22"/>
          <w:szCs w:val="22"/>
          <w:u w:val="single"/>
        </w:rPr>
        <w:t>[</w:t>
      </w:r>
      <w:r w:rsidRPr="0040743B">
        <w:rPr>
          <w:rFonts w:ascii="Book Antiqua" w:hAnsi="Book Antiqua"/>
          <w:sz w:val="22"/>
          <w:szCs w:val="22"/>
        </w:rPr>
        <w:t>40 CFR 60.474(a) NSPS and Rule 62-4.070(3), F.A.C.]</w:t>
      </w:r>
    </w:p>
    <w:p w:rsidR="00376E04" w:rsidRPr="0040743B" w:rsidRDefault="00376E04" w:rsidP="00376E04">
      <w:pPr>
        <w:ind w:left="720"/>
        <w:rPr>
          <w:rFonts w:ascii="Book Antiqua" w:hAnsi="Book Antiqua"/>
          <w:sz w:val="22"/>
          <w:szCs w:val="22"/>
          <w:u w:val="single"/>
        </w:rPr>
      </w:pPr>
    </w:p>
    <w:p w:rsidR="00376E04" w:rsidRPr="0040743B" w:rsidRDefault="00376E04" w:rsidP="00376E04">
      <w:pPr>
        <w:pStyle w:val="NormalWeb"/>
        <w:numPr>
          <w:ilvl w:val="0"/>
          <w:numId w:val="37"/>
        </w:numPr>
        <w:spacing w:before="0" w:beforeAutospacing="0" w:after="0" w:afterAutospacing="0"/>
        <w:ind w:left="360"/>
        <w:rPr>
          <w:rFonts w:ascii="Book Antiqua" w:hAnsi="Book Antiqua"/>
          <w:sz w:val="22"/>
          <w:szCs w:val="22"/>
        </w:rPr>
      </w:pPr>
      <w:r w:rsidRPr="0040743B">
        <w:rPr>
          <w:rFonts w:ascii="Book Antiqua" w:hAnsi="Book Antiqua"/>
          <w:sz w:val="22"/>
          <w:szCs w:val="22"/>
          <w:u w:val="single"/>
        </w:rPr>
        <w:t>Temperature During Performance Test:</w:t>
      </w:r>
      <w:r w:rsidRPr="0040743B">
        <w:rPr>
          <w:rFonts w:ascii="Book Antiqua" w:hAnsi="Book Antiqua"/>
          <w:sz w:val="22"/>
          <w:szCs w:val="22"/>
        </w:rPr>
        <w:t xml:space="preserve"> The owner or operator shall use the monitoring device in Specific Condition No. 12 to monitor and record continuously the temperature during the particulate matter run and shall report the results to the Administrator with the performance test results. </w:t>
      </w:r>
    </w:p>
    <w:p w:rsidR="00376E04" w:rsidRPr="0040743B" w:rsidRDefault="00376E04" w:rsidP="00376E04">
      <w:pPr>
        <w:ind w:left="720"/>
        <w:rPr>
          <w:rFonts w:ascii="Book Antiqua" w:hAnsi="Book Antiqua"/>
          <w:sz w:val="22"/>
          <w:szCs w:val="22"/>
          <w:u w:val="single"/>
        </w:rPr>
      </w:pPr>
    </w:p>
    <w:p w:rsidR="00376E04" w:rsidRPr="0040743B" w:rsidRDefault="00376E04" w:rsidP="00376E04">
      <w:pPr>
        <w:ind w:left="360"/>
        <w:rPr>
          <w:rFonts w:ascii="Book Antiqua" w:hAnsi="Book Antiqua"/>
          <w:sz w:val="22"/>
          <w:szCs w:val="22"/>
        </w:rPr>
      </w:pPr>
      <w:r w:rsidRPr="0040743B">
        <w:rPr>
          <w:rFonts w:ascii="Book Antiqua" w:hAnsi="Book Antiqua"/>
          <w:sz w:val="22"/>
          <w:szCs w:val="22"/>
          <w:u w:val="single"/>
        </w:rPr>
        <w:t>[</w:t>
      </w:r>
      <w:r w:rsidRPr="0040743B">
        <w:rPr>
          <w:rFonts w:ascii="Book Antiqua" w:hAnsi="Book Antiqua"/>
          <w:sz w:val="22"/>
          <w:szCs w:val="22"/>
        </w:rPr>
        <w:t>40 CFR 60.474(e) NSPS]</w:t>
      </w:r>
    </w:p>
    <w:p w:rsidR="00376E04" w:rsidRPr="0040743B" w:rsidRDefault="00376E04" w:rsidP="00376E04">
      <w:pPr>
        <w:ind w:left="720"/>
        <w:rPr>
          <w:rFonts w:ascii="Book Antiqua" w:hAnsi="Book Antiqua"/>
          <w:sz w:val="22"/>
          <w:szCs w:val="22"/>
          <w:u w:val="single"/>
        </w:rPr>
      </w:pPr>
    </w:p>
    <w:p w:rsidR="00376E04" w:rsidRPr="0040743B" w:rsidRDefault="00376E04" w:rsidP="00376E04">
      <w:pPr>
        <w:numPr>
          <w:ilvl w:val="0"/>
          <w:numId w:val="37"/>
        </w:numPr>
        <w:tabs>
          <w:tab w:val="left" w:pos="360"/>
          <w:tab w:val="left" w:pos="630"/>
        </w:tabs>
        <w:suppressAutoHyphens/>
        <w:ind w:left="360"/>
        <w:rPr>
          <w:rFonts w:ascii="Book Antiqua" w:hAnsi="Book Antiqua"/>
          <w:sz w:val="22"/>
          <w:szCs w:val="22"/>
        </w:rPr>
      </w:pPr>
      <w:r w:rsidRPr="0040743B">
        <w:rPr>
          <w:rFonts w:ascii="Book Antiqua" w:hAnsi="Book Antiqua"/>
          <w:sz w:val="22"/>
          <w:szCs w:val="22"/>
          <w:u w:val="single"/>
        </w:rPr>
        <w:t>EPA Method 9</w:t>
      </w:r>
      <w:r w:rsidR="001105E8">
        <w:rPr>
          <w:rFonts w:ascii="Book Antiqua" w:hAnsi="Book Antiqua"/>
          <w:sz w:val="22"/>
          <w:szCs w:val="22"/>
          <w:u w:val="single"/>
        </w:rPr>
        <w:t xml:space="preserve"> </w:t>
      </w:r>
      <w:r w:rsidRPr="0040743B">
        <w:rPr>
          <w:rFonts w:ascii="Book Antiqua" w:hAnsi="Book Antiqua"/>
          <w:sz w:val="22"/>
          <w:szCs w:val="22"/>
          <w:u w:val="single"/>
        </w:rPr>
        <w:t>- Required Sampling Time:</w:t>
      </w:r>
      <w:r w:rsidRPr="0040743B">
        <w:rPr>
          <w:rFonts w:ascii="Book Antiqua" w:hAnsi="Book Antiqua"/>
          <w:sz w:val="22"/>
          <w:szCs w:val="22"/>
        </w:rPr>
        <w:t xml:space="preserve">  The required minimum period of observation for each compliance test shall be thirty (30) minutes.  The opacity test observation period shall include the period during which the highest opacity emissions can reasonably be expected to occur.</w:t>
      </w:r>
    </w:p>
    <w:p w:rsidR="00376E04" w:rsidRPr="0040743B" w:rsidRDefault="00376E04" w:rsidP="00376E04">
      <w:pPr>
        <w:tabs>
          <w:tab w:val="left" w:pos="630"/>
        </w:tabs>
        <w:ind w:left="630" w:hanging="630"/>
        <w:rPr>
          <w:rFonts w:ascii="Book Antiqua" w:hAnsi="Book Antiqua"/>
          <w:sz w:val="22"/>
          <w:szCs w:val="22"/>
        </w:rPr>
      </w:pPr>
    </w:p>
    <w:p w:rsidR="00376E04" w:rsidRPr="0040743B" w:rsidRDefault="00376E04" w:rsidP="00376E04">
      <w:pPr>
        <w:tabs>
          <w:tab w:val="left" w:pos="360"/>
        </w:tabs>
        <w:ind w:left="630" w:hanging="630"/>
        <w:rPr>
          <w:rFonts w:ascii="Book Antiqua" w:hAnsi="Book Antiqua"/>
          <w:sz w:val="22"/>
          <w:szCs w:val="22"/>
        </w:rPr>
      </w:pPr>
      <w:r w:rsidRPr="0040743B">
        <w:rPr>
          <w:rFonts w:ascii="Book Antiqua" w:hAnsi="Book Antiqua"/>
          <w:sz w:val="22"/>
          <w:szCs w:val="22"/>
        </w:rPr>
        <w:tab/>
        <w:t>[Rule 62-297.310(4)(a)2., F.A.C.]</w:t>
      </w:r>
    </w:p>
    <w:p w:rsidR="00376E04" w:rsidRPr="0040743B" w:rsidRDefault="00376E04" w:rsidP="00376E04">
      <w:pPr>
        <w:rPr>
          <w:rFonts w:ascii="Book Antiqua" w:hAnsi="Book Antiqua"/>
          <w:sz w:val="22"/>
          <w:szCs w:val="22"/>
        </w:rPr>
      </w:pPr>
    </w:p>
    <w:p w:rsidR="00376E04" w:rsidRPr="0040743B" w:rsidRDefault="00376E04" w:rsidP="00376E04">
      <w:pPr>
        <w:pStyle w:val="NormalWeb"/>
        <w:numPr>
          <w:ilvl w:val="0"/>
          <w:numId w:val="37"/>
        </w:numPr>
        <w:spacing w:before="0" w:beforeAutospacing="0" w:after="0" w:afterAutospacing="0"/>
        <w:ind w:left="360"/>
        <w:rPr>
          <w:rFonts w:ascii="Book Antiqua" w:hAnsi="Book Antiqua"/>
          <w:sz w:val="22"/>
          <w:szCs w:val="22"/>
        </w:rPr>
      </w:pPr>
      <w:r w:rsidRPr="0040743B">
        <w:rPr>
          <w:rFonts w:ascii="Book Antiqua" w:hAnsi="Book Antiqua"/>
          <w:sz w:val="22"/>
          <w:szCs w:val="22"/>
          <w:u w:val="single"/>
        </w:rPr>
        <w:t>EPA Method 22</w:t>
      </w:r>
      <w:r w:rsidR="001105E8">
        <w:rPr>
          <w:rFonts w:ascii="Book Antiqua" w:hAnsi="Book Antiqua"/>
          <w:sz w:val="22"/>
          <w:szCs w:val="22"/>
          <w:u w:val="single"/>
        </w:rPr>
        <w:t xml:space="preserve"> </w:t>
      </w:r>
      <w:r w:rsidRPr="0040743B">
        <w:rPr>
          <w:rFonts w:ascii="Book Antiqua" w:hAnsi="Book Antiqua"/>
          <w:sz w:val="22"/>
          <w:szCs w:val="22"/>
          <w:u w:val="single"/>
        </w:rPr>
        <w:t>- Required Sampling Time</w:t>
      </w:r>
      <w:r w:rsidR="001105E8">
        <w:rPr>
          <w:rFonts w:ascii="Book Antiqua" w:hAnsi="Book Antiqua"/>
          <w:sz w:val="22"/>
          <w:szCs w:val="22"/>
          <w:u w:val="single"/>
        </w:rPr>
        <w:t>:</w:t>
      </w:r>
      <w:r w:rsidR="001105E8" w:rsidRPr="001105E8">
        <w:rPr>
          <w:rFonts w:ascii="Book Antiqua" w:hAnsi="Book Antiqua"/>
          <w:sz w:val="22"/>
          <w:szCs w:val="22"/>
        </w:rPr>
        <w:t xml:space="preserve"> </w:t>
      </w:r>
      <w:r w:rsidRPr="0040743B">
        <w:rPr>
          <w:rFonts w:ascii="Book Antiqua" w:hAnsi="Book Antiqua"/>
          <w:sz w:val="22"/>
          <w:szCs w:val="22"/>
        </w:rPr>
        <w:t xml:space="preserve"> Method 22, shall be modified so that readings are recorded every 15 seconds for a period of consecutive observations during representative conditions (in accordance with § 60.8(c)) totaling 60 minutes. A performance test shall consist of one run. </w:t>
      </w:r>
    </w:p>
    <w:p w:rsidR="00376E04" w:rsidRPr="0040743B" w:rsidRDefault="00376E04" w:rsidP="00376E04">
      <w:pPr>
        <w:rPr>
          <w:rFonts w:ascii="Book Antiqua" w:hAnsi="Book Antiqua"/>
          <w:b/>
          <w:bCs/>
          <w:sz w:val="22"/>
          <w:szCs w:val="22"/>
          <w:u w:val="single"/>
        </w:rPr>
      </w:pPr>
    </w:p>
    <w:p w:rsidR="00376E04" w:rsidRPr="0040743B" w:rsidRDefault="00376E04" w:rsidP="00376E04">
      <w:pPr>
        <w:ind w:left="360"/>
        <w:rPr>
          <w:rFonts w:ascii="Book Antiqua" w:hAnsi="Book Antiqua"/>
          <w:bCs/>
          <w:sz w:val="22"/>
          <w:szCs w:val="22"/>
        </w:rPr>
      </w:pPr>
      <w:r w:rsidRPr="0040743B">
        <w:rPr>
          <w:rFonts w:ascii="Book Antiqua" w:hAnsi="Book Antiqua"/>
          <w:bCs/>
          <w:sz w:val="22"/>
          <w:szCs w:val="22"/>
        </w:rPr>
        <w:t xml:space="preserve">[40 CFR 60.474(d) NSPS] </w:t>
      </w:r>
    </w:p>
    <w:p w:rsidR="00376E04" w:rsidRPr="0040743B" w:rsidRDefault="00376E04" w:rsidP="00376E04">
      <w:pPr>
        <w:rPr>
          <w:rFonts w:ascii="Book Antiqua" w:hAnsi="Book Antiqua"/>
          <w:b/>
          <w:bCs/>
          <w:caps/>
          <w:sz w:val="22"/>
          <w:szCs w:val="22"/>
        </w:rPr>
      </w:pPr>
    </w:p>
    <w:p w:rsidR="00376E04" w:rsidRPr="000B52EA" w:rsidRDefault="002361D3" w:rsidP="00376E04">
      <w:pPr>
        <w:rPr>
          <w:rFonts w:ascii="Book Antiqua" w:hAnsi="Book Antiqua"/>
          <w:b/>
          <w:bCs/>
          <w:caps/>
          <w:sz w:val="22"/>
          <w:szCs w:val="22"/>
        </w:rPr>
      </w:pPr>
      <w:r w:rsidRPr="0040743B">
        <w:rPr>
          <w:rFonts w:ascii="Book Antiqua" w:hAnsi="Book Antiqua"/>
          <w:color w:val="FF0000"/>
          <w:sz w:val="22"/>
          <w:szCs w:val="22"/>
        </w:rPr>
        <w:tab/>
      </w:r>
      <w:r w:rsidRPr="000B52EA">
        <w:rPr>
          <w:rFonts w:ascii="Book Antiqua" w:hAnsi="Book Antiqua"/>
          <w:sz w:val="22"/>
          <w:szCs w:val="22"/>
        </w:rPr>
        <w:t>Note: Additional testing is not required by the terms of this permit.</w:t>
      </w:r>
    </w:p>
    <w:p w:rsidR="000E53B1" w:rsidRDefault="000E53B1" w:rsidP="00376E04">
      <w:pPr>
        <w:rPr>
          <w:rFonts w:ascii="Book Antiqua" w:hAnsi="Book Antiqua"/>
          <w:b/>
          <w:bCs/>
          <w:caps/>
          <w:sz w:val="22"/>
          <w:szCs w:val="22"/>
        </w:rPr>
      </w:pPr>
    </w:p>
    <w:p w:rsidR="000E53B1" w:rsidRDefault="000E53B1" w:rsidP="00376E04">
      <w:pPr>
        <w:rPr>
          <w:rFonts w:ascii="Book Antiqua" w:hAnsi="Book Antiqua"/>
          <w:b/>
          <w:bCs/>
          <w:caps/>
          <w:sz w:val="22"/>
          <w:szCs w:val="22"/>
        </w:rPr>
      </w:pPr>
    </w:p>
    <w:p w:rsidR="000E53B1" w:rsidRDefault="000E53B1" w:rsidP="00376E04">
      <w:pPr>
        <w:rPr>
          <w:rFonts w:ascii="Book Antiqua" w:hAnsi="Book Antiqua"/>
          <w:b/>
          <w:bCs/>
          <w:caps/>
          <w:sz w:val="22"/>
          <w:szCs w:val="22"/>
        </w:rPr>
      </w:pPr>
    </w:p>
    <w:p w:rsidR="000E53B1" w:rsidRDefault="000E53B1" w:rsidP="00376E04">
      <w:pPr>
        <w:rPr>
          <w:rFonts w:ascii="Book Antiqua" w:hAnsi="Book Antiqua"/>
          <w:b/>
          <w:bCs/>
          <w:caps/>
          <w:sz w:val="22"/>
          <w:szCs w:val="22"/>
        </w:rPr>
      </w:pPr>
    </w:p>
    <w:p w:rsidR="000E53B1" w:rsidRDefault="000E53B1" w:rsidP="00376E04">
      <w:pPr>
        <w:rPr>
          <w:rFonts w:ascii="Book Antiqua" w:hAnsi="Book Antiqua"/>
          <w:b/>
          <w:bCs/>
          <w:caps/>
          <w:sz w:val="22"/>
          <w:szCs w:val="22"/>
        </w:rPr>
      </w:pPr>
    </w:p>
    <w:p w:rsidR="000E53B1" w:rsidRDefault="000E53B1" w:rsidP="00376E04">
      <w:pPr>
        <w:rPr>
          <w:rFonts w:ascii="Book Antiqua" w:hAnsi="Book Antiqua"/>
          <w:b/>
          <w:bCs/>
          <w:caps/>
          <w:sz w:val="22"/>
          <w:szCs w:val="22"/>
        </w:rPr>
      </w:pPr>
    </w:p>
    <w:p w:rsidR="00376E04" w:rsidRDefault="00376E04" w:rsidP="00376E04">
      <w:pPr>
        <w:rPr>
          <w:rFonts w:ascii="Book Antiqua" w:hAnsi="Book Antiqua"/>
          <w:b/>
          <w:bCs/>
          <w:caps/>
          <w:sz w:val="22"/>
          <w:szCs w:val="22"/>
        </w:rPr>
      </w:pPr>
      <w:r w:rsidRPr="0040743B">
        <w:rPr>
          <w:rFonts w:ascii="Book Antiqua" w:hAnsi="Book Antiqua"/>
          <w:b/>
          <w:bCs/>
          <w:caps/>
          <w:sz w:val="22"/>
          <w:szCs w:val="22"/>
        </w:rPr>
        <w:lastRenderedPageBreak/>
        <w:t>TEST METHODS AND PROCEDURES</w:t>
      </w:r>
    </w:p>
    <w:p w:rsidR="000E53B1" w:rsidRDefault="000E53B1" w:rsidP="000E53B1">
      <w:pPr>
        <w:tabs>
          <w:tab w:val="left" w:pos="90"/>
          <w:tab w:val="left" w:pos="1170"/>
          <w:tab w:val="left" w:pos="1530"/>
          <w:tab w:val="left" w:pos="1710"/>
          <w:tab w:val="left" w:pos="9000"/>
        </w:tabs>
        <w:ind w:left="270" w:hanging="270"/>
        <w:rPr>
          <w:rFonts w:ascii="Book Antiqua" w:hAnsi="Book Antiqua"/>
          <w:sz w:val="22"/>
          <w:szCs w:val="22"/>
        </w:rPr>
      </w:pPr>
      <w:r w:rsidRPr="0040743B">
        <w:rPr>
          <w:rFonts w:ascii="Book Antiqua" w:hAnsi="Book Antiqua"/>
          <w:bCs/>
          <w:sz w:val="22"/>
          <w:szCs w:val="22"/>
        </w:rPr>
        <w:t xml:space="preserve">10.  </w:t>
      </w:r>
      <w:r w:rsidRPr="0040743B">
        <w:rPr>
          <w:rFonts w:ascii="Book Antiqua" w:hAnsi="Book Antiqua"/>
          <w:b/>
          <w:bCs/>
          <w:sz w:val="22"/>
          <w:szCs w:val="22"/>
          <w:u w:val="single"/>
        </w:rPr>
        <w:t>Compliance Testing</w:t>
      </w:r>
      <w:r w:rsidRPr="0040743B">
        <w:rPr>
          <w:rFonts w:ascii="Book Antiqua" w:hAnsi="Book Antiqua"/>
          <w:b/>
          <w:bCs/>
          <w:sz w:val="22"/>
          <w:szCs w:val="22"/>
        </w:rPr>
        <w:t>:</w:t>
      </w:r>
      <w:r w:rsidRPr="0040743B">
        <w:rPr>
          <w:rFonts w:ascii="Book Antiqua" w:hAnsi="Book Antiqua"/>
          <w:sz w:val="22"/>
          <w:szCs w:val="22"/>
        </w:rPr>
        <w:t xml:space="preserve">  The Permittee shall test the emissions for the following pollutant (s) during each federal fiscal year (October 1-September 30), and notify the Department 15 days prior to testing.</w:t>
      </w:r>
    </w:p>
    <w:tbl>
      <w:tblPr>
        <w:tblpPr w:leftFromText="180" w:rightFromText="180" w:vertAnchor="text" w:horzAnchor="margin" w:tblpX="198" w:tblpY="719"/>
        <w:tblW w:w="97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062"/>
        <w:gridCol w:w="1476"/>
        <w:gridCol w:w="1800"/>
        <w:gridCol w:w="2970"/>
        <w:gridCol w:w="2412"/>
      </w:tblGrid>
      <w:tr w:rsidR="000E53B1" w:rsidRPr="00135381" w:rsidTr="000B52EA">
        <w:trPr>
          <w:cantSplit/>
        </w:trPr>
        <w:tc>
          <w:tcPr>
            <w:tcW w:w="1062" w:type="dxa"/>
            <w:shd w:val="clear" w:color="auto" w:fill="BFBFBF" w:themeFill="background1" w:themeFillShade="BF"/>
          </w:tcPr>
          <w:p w:rsidR="000E53B1" w:rsidRPr="00135381" w:rsidRDefault="000E53B1" w:rsidP="00971116">
            <w:pPr>
              <w:ind w:left="-38"/>
              <w:rPr>
                <w:rFonts w:ascii="Book Antiqua" w:hAnsi="Book Antiqua"/>
                <w:b/>
              </w:rPr>
            </w:pPr>
            <w:r w:rsidRPr="00135381">
              <w:rPr>
                <w:rFonts w:ascii="Book Antiqua" w:hAnsi="Book Antiqua"/>
                <w:b/>
              </w:rPr>
              <w:t xml:space="preserve">      EU</w:t>
            </w:r>
          </w:p>
        </w:tc>
        <w:tc>
          <w:tcPr>
            <w:tcW w:w="1476" w:type="dxa"/>
            <w:shd w:val="clear" w:color="auto" w:fill="BFBFBF" w:themeFill="background1" w:themeFillShade="BF"/>
          </w:tcPr>
          <w:p w:rsidR="000E53B1" w:rsidRPr="00135381" w:rsidRDefault="000E53B1" w:rsidP="00971116">
            <w:pPr>
              <w:ind w:left="-38"/>
              <w:jc w:val="center"/>
              <w:rPr>
                <w:rFonts w:ascii="Book Antiqua" w:hAnsi="Book Antiqua"/>
              </w:rPr>
            </w:pPr>
            <w:r w:rsidRPr="00135381">
              <w:rPr>
                <w:rFonts w:ascii="Book Antiqua" w:hAnsi="Book Antiqua"/>
                <w:b/>
              </w:rPr>
              <w:t>EMISSION POINTS</w:t>
            </w:r>
          </w:p>
        </w:tc>
        <w:tc>
          <w:tcPr>
            <w:tcW w:w="1800" w:type="dxa"/>
            <w:shd w:val="clear" w:color="auto" w:fill="BFBFBF" w:themeFill="background1" w:themeFillShade="BF"/>
          </w:tcPr>
          <w:p w:rsidR="000E53B1" w:rsidRPr="00135381" w:rsidRDefault="000E53B1" w:rsidP="00971116">
            <w:pPr>
              <w:ind w:left="-38"/>
              <w:rPr>
                <w:rFonts w:ascii="Book Antiqua" w:hAnsi="Book Antiqua"/>
                <w:b/>
              </w:rPr>
            </w:pPr>
            <w:r w:rsidRPr="00135381">
              <w:rPr>
                <w:rFonts w:ascii="Book Antiqua" w:hAnsi="Book Antiqua"/>
                <w:b/>
              </w:rPr>
              <w:t xml:space="preserve">   POLLUTANT</w:t>
            </w:r>
          </w:p>
        </w:tc>
        <w:tc>
          <w:tcPr>
            <w:tcW w:w="2970" w:type="dxa"/>
            <w:shd w:val="clear" w:color="auto" w:fill="BFBFBF" w:themeFill="background1" w:themeFillShade="BF"/>
          </w:tcPr>
          <w:p w:rsidR="000E53B1" w:rsidRPr="00135381" w:rsidRDefault="000E53B1" w:rsidP="00971116">
            <w:pPr>
              <w:jc w:val="center"/>
              <w:rPr>
                <w:rFonts w:ascii="Book Antiqua" w:hAnsi="Book Antiqua"/>
                <w:b/>
              </w:rPr>
            </w:pPr>
            <w:r w:rsidRPr="00135381">
              <w:rPr>
                <w:rFonts w:ascii="Book Antiqua" w:hAnsi="Book Antiqua"/>
                <w:b/>
              </w:rPr>
              <w:t>TEST METHOD</w:t>
            </w:r>
          </w:p>
          <w:p w:rsidR="000E53B1" w:rsidRPr="00135381" w:rsidRDefault="000E53B1" w:rsidP="00971116">
            <w:pPr>
              <w:jc w:val="center"/>
              <w:rPr>
                <w:rFonts w:ascii="Book Antiqua" w:hAnsi="Book Antiqua"/>
                <w:b/>
              </w:rPr>
            </w:pPr>
          </w:p>
        </w:tc>
        <w:tc>
          <w:tcPr>
            <w:tcW w:w="2412" w:type="dxa"/>
            <w:shd w:val="clear" w:color="auto" w:fill="BFBFBF" w:themeFill="background1" w:themeFillShade="BF"/>
          </w:tcPr>
          <w:p w:rsidR="000E53B1" w:rsidRPr="00135381" w:rsidRDefault="000E53B1" w:rsidP="00971116">
            <w:pPr>
              <w:jc w:val="center"/>
              <w:rPr>
                <w:rFonts w:ascii="Book Antiqua" w:hAnsi="Book Antiqua"/>
                <w:b/>
              </w:rPr>
            </w:pPr>
            <w:r w:rsidRPr="00135381">
              <w:rPr>
                <w:rFonts w:ascii="Book Antiqua" w:hAnsi="Book Antiqua"/>
                <w:b/>
              </w:rPr>
              <w:t>RULE</w:t>
            </w:r>
          </w:p>
        </w:tc>
      </w:tr>
      <w:tr w:rsidR="000E53B1" w:rsidRPr="00135381" w:rsidTr="00971116">
        <w:trPr>
          <w:cantSplit/>
        </w:trPr>
        <w:tc>
          <w:tcPr>
            <w:tcW w:w="1062" w:type="dxa"/>
          </w:tcPr>
          <w:p w:rsidR="000E53B1" w:rsidRPr="00135381" w:rsidRDefault="000E53B1" w:rsidP="00971116">
            <w:pPr>
              <w:ind w:left="-38"/>
              <w:jc w:val="center"/>
              <w:rPr>
                <w:rFonts w:ascii="Book Antiqua" w:hAnsi="Book Antiqua"/>
                <w:b/>
              </w:rPr>
            </w:pPr>
            <w:r w:rsidRPr="00135381">
              <w:rPr>
                <w:rFonts w:ascii="Book Antiqua" w:hAnsi="Book Antiqua"/>
                <w:b/>
              </w:rPr>
              <w:t>001</w:t>
            </w:r>
          </w:p>
        </w:tc>
        <w:tc>
          <w:tcPr>
            <w:tcW w:w="1476" w:type="dxa"/>
          </w:tcPr>
          <w:p w:rsidR="000E53B1" w:rsidRPr="00135381" w:rsidRDefault="000E53B1" w:rsidP="00971116">
            <w:pPr>
              <w:jc w:val="center"/>
              <w:rPr>
                <w:rFonts w:ascii="Book Antiqua" w:hAnsi="Book Antiqua"/>
              </w:rPr>
            </w:pPr>
            <w:r w:rsidRPr="00135381">
              <w:rPr>
                <w:rFonts w:ascii="Book Antiqua" w:hAnsi="Book Antiqua"/>
              </w:rPr>
              <w:t>EP1-S</w:t>
            </w:r>
          </w:p>
        </w:tc>
        <w:tc>
          <w:tcPr>
            <w:tcW w:w="1800" w:type="dxa"/>
          </w:tcPr>
          <w:p w:rsidR="000E53B1" w:rsidRPr="00135381" w:rsidRDefault="000E53B1" w:rsidP="00971116">
            <w:pPr>
              <w:jc w:val="center"/>
              <w:rPr>
                <w:rFonts w:ascii="Book Antiqua" w:hAnsi="Book Antiqua"/>
              </w:rPr>
            </w:pPr>
            <w:r w:rsidRPr="00135381">
              <w:rPr>
                <w:rFonts w:ascii="Book Antiqua" w:hAnsi="Book Antiqua"/>
              </w:rPr>
              <w:t>Particulate Matter</w:t>
            </w:r>
            <w:r w:rsidRPr="00135381">
              <w:rPr>
                <w:rFonts w:ascii="Book Antiqua" w:hAnsi="Book Antiqua"/>
                <w:bCs/>
                <w:vertAlign w:val="superscript"/>
              </w:rPr>
              <w:t>(</w:t>
            </w:r>
            <w:r w:rsidRPr="00135381">
              <w:rPr>
                <w:rFonts w:ascii="Book Antiqua" w:hAnsi="Book Antiqua"/>
              </w:rPr>
              <w:t>³</w:t>
            </w:r>
            <w:r w:rsidRPr="00135381">
              <w:rPr>
                <w:rFonts w:ascii="Book Antiqua" w:hAnsi="Book Antiqua"/>
                <w:bCs/>
                <w:vertAlign w:val="superscript"/>
              </w:rPr>
              <w:t>)</w:t>
            </w:r>
          </w:p>
        </w:tc>
        <w:tc>
          <w:tcPr>
            <w:tcW w:w="2970" w:type="dxa"/>
          </w:tcPr>
          <w:p w:rsidR="000E53B1" w:rsidRPr="00135381" w:rsidRDefault="000E53B1" w:rsidP="00971116">
            <w:pPr>
              <w:jc w:val="center"/>
              <w:rPr>
                <w:rFonts w:ascii="Book Antiqua" w:hAnsi="Book Antiqua"/>
              </w:rPr>
            </w:pPr>
            <w:r w:rsidRPr="00135381">
              <w:rPr>
                <w:rFonts w:ascii="Book Antiqua" w:hAnsi="Book Antiqua"/>
              </w:rPr>
              <w:t>EPA Method 5A</w:t>
            </w:r>
          </w:p>
        </w:tc>
        <w:tc>
          <w:tcPr>
            <w:tcW w:w="2412" w:type="dxa"/>
          </w:tcPr>
          <w:p w:rsidR="000E53B1" w:rsidRPr="00135381" w:rsidRDefault="000E53B1" w:rsidP="00971116">
            <w:pPr>
              <w:jc w:val="center"/>
              <w:rPr>
                <w:rFonts w:ascii="Book Antiqua" w:hAnsi="Book Antiqua"/>
              </w:rPr>
            </w:pPr>
            <w:r w:rsidRPr="00135381">
              <w:rPr>
                <w:rFonts w:ascii="Book Antiqua" w:hAnsi="Book Antiqua"/>
              </w:rPr>
              <w:t>40 CFR 60.474(a), (c) &amp; (e)</w:t>
            </w:r>
          </w:p>
        </w:tc>
      </w:tr>
      <w:tr w:rsidR="000E53B1" w:rsidRPr="00135381" w:rsidTr="00971116">
        <w:trPr>
          <w:cantSplit/>
        </w:trPr>
        <w:tc>
          <w:tcPr>
            <w:tcW w:w="1062" w:type="dxa"/>
          </w:tcPr>
          <w:p w:rsidR="000E53B1" w:rsidRPr="00135381" w:rsidRDefault="000E53B1" w:rsidP="00971116">
            <w:pPr>
              <w:ind w:left="-38"/>
              <w:rPr>
                <w:rFonts w:ascii="Book Antiqua" w:hAnsi="Book Antiqua"/>
                <w:b/>
              </w:rPr>
            </w:pPr>
          </w:p>
        </w:tc>
        <w:tc>
          <w:tcPr>
            <w:tcW w:w="1476" w:type="dxa"/>
          </w:tcPr>
          <w:p w:rsidR="000E53B1" w:rsidRPr="00135381" w:rsidRDefault="000E53B1" w:rsidP="00971116">
            <w:pPr>
              <w:jc w:val="center"/>
              <w:rPr>
                <w:rFonts w:ascii="Book Antiqua" w:hAnsi="Book Antiqua"/>
              </w:rPr>
            </w:pPr>
            <w:r w:rsidRPr="00135381">
              <w:rPr>
                <w:rFonts w:ascii="Book Antiqua" w:hAnsi="Book Antiqua"/>
              </w:rPr>
              <w:t>EP1-S</w:t>
            </w:r>
          </w:p>
        </w:tc>
        <w:tc>
          <w:tcPr>
            <w:tcW w:w="1800" w:type="dxa"/>
          </w:tcPr>
          <w:p w:rsidR="000E53B1" w:rsidRPr="00135381" w:rsidRDefault="000E53B1" w:rsidP="00971116">
            <w:pPr>
              <w:jc w:val="center"/>
              <w:rPr>
                <w:rFonts w:ascii="Book Antiqua" w:hAnsi="Book Antiqua"/>
              </w:rPr>
            </w:pPr>
            <w:r w:rsidRPr="00135381">
              <w:rPr>
                <w:rFonts w:ascii="Book Antiqua" w:hAnsi="Book Antiqua"/>
              </w:rPr>
              <w:t>Visible Emissions</w:t>
            </w:r>
          </w:p>
        </w:tc>
        <w:tc>
          <w:tcPr>
            <w:tcW w:w="2970" w:type="dxa"/>
          </w:tcPr>
          <w:p w:rsidR="000E53B1" w:rsidRPr="00135381" w:rsidRDefault="000E53B1" w:rsidP="00971116">
            <w:pPr>
              <w:jc w:val="center"/>
              <w:rPr>
                <w:rFonts w:ascii="Book Antiqua" w:hAnsi="Book Antiqua"/>
              </w:rPr>
            </w:pPr>
            <w:r w:rsidRPr="00135381">
              <w:rPr>
                <w:rFonts w:ascii="Book Antiqua" w:hAnsi="Book Antiqua"/>
              </w:rPr>
              <w:t>EPA Method 9</w:t>
            </w:r>
          </w:p>
          <w:p w:rsidR="000E53B1" w:rsidRPr="00135381" w:rsidRDefault="000E53B1" w:rsidP="00971116">
            <w:pPr>
              <w:jc w:val="center"/>
              <w:rPr>
                <w:rFonts w:ascii="Book Antiqua" w:hAnsi="Book Antiqua"/>
              </w:rPr>
            </w:pPr>
          </w:p>
        </w:tc>
        <w:tc>
          <w:tcPr>
            <w:tcW w:w="2412" w:type="dxa"/>
          </w:tcPr>
          <w:p w:rsidR="000E53B1" w:rsidRPr="00135381" w:rsidRDefault="000E53B1" w:rsidP="00971116">
            <w:pPr>
              <w:jc w:val="center"/>
              <w:rPr>
                <w:rFonts w:ascii="Book Antiqua" w:hAnsi="Book Antiqua"/>
              </w:rPr>
            </w:pPr>
            <w:r w:rsidRPr="00135381">
              <w:rPr>
                <w:rFonts w:ascii="Book Antiqua" w:hAnsi="Book Antiqua"/>
              </w:rPr>
              <w:t>40 CFR 60.474(c)(5)</w:t>
            </w:r>
          </w:p>
        </w:tc>
      </w:tr>
      <w:tr w:rsidR="000E53B1" w:rsidRPr="00135381" w:rsidTr="00971116">
        <w:trPr>
          <w:cantSplit/>
        </w:trPr>
        <w:tc>
          <w:tcPr>
            <w:tcW w:w="1062" w:type="dxa"/>
          </w:tcPr>
          <w:p w:rsidR="000E53B1" w:rsidRPr="00135381" w:rsidRDefault="000E53B1" w:rsidP="00971116">
            <w:pPr>
              <w:ind w:left="-38"/>
              <w:rPr>
                <w:rFonts w:ascii="Book Antiqua" w:hAnsi="Book Antiqua"/>
                <w:b/>
              </w:rPr>
            </w:pPr>
          </w:p>
        </w:tc>
        <w:tc>
          <w:tcPr>
            <w:tcW w:w="1476" w:type="dxa"/>
          </w:tcPr>
          <w:p w:rsidR="000E53B1" w:rsidRPr="00135381" w:rsidRDefault="000E53B1" w:rsidP="00971116">
            <w:pPr>
              <w:jc w:val="center"/>
              <w:rPr>
                <w:rFonts w:ascii="Book Antiqua" w:hAnsi="Book Antiqua"/>
              </w:rPr>
            </w:pPr>
            <w:r w:rsidRPr="00135381">
              <w:rPr>
                <w:rFonts w:ascii="Book Antiqua" w:hAnsi="Book Antiqua"/>
              </w:rPr>
              <w:t>EP2</w:t>
            </w:r>
          </w:p>
        </w:tc>
        <w:tc>
          <w:tcPr>
            <w:tcW w:w="1800" w:type="dxa"/>
          </w:tcPr>
          <w:p w:rsidR="000E53B1" w:rsidRPr="00135381" w:rsidRDefault="000E53B1" w:rsidP="00971116">
            <w:pPr>
              <w:jc w:val="center"/>
              <w:rPr>
                <w:rFonts w:ascii="Book Antiqua" w:hAnsi="Book Antiqua"/>
              </w:rPr>
            </w:pPr>
            <w:r w:rsidRPr="00135381">
              <w:rPr>
                <w:rFonts w:ascii="Book Antiqua" w:hAnsi="Book Antiqua"/>
              </w:rPr>
              <w:t>Visible Emissions</w:t>
            </w:r>
          </w:p>
        </w:tc>
        <w:tc>
          <w:tcPr>
            <w:tcW w:w="2970" w:type="dxa"/>
          </w:tcPr>
          <w:p w:rsidR="000E53B1" w:rsidRPr="00135381" w:rsidRDefault="000E53B1" w:rsidP="00971116">
            <w:pPr>
              <w:jc w:val="center"/>
              <w:rPr>
                <w:rFonts w:ascii="Book Antiqua" w:hAnsi="Book Antiqua"/>
              </w:rPr>
            </w:pPr>
            <w:r w:rsidRPr="00135381">
              <w:rPr>
                <w:rFonts w:ascii="Book Antiqua" w:hAnsi="Book Antiqua"/>
              </w:rPr>
              <w:t>EPA Method 22</w:t>
            </w:r>
          </w:p>
          <w:p w:rsidR="000E53B1" w:rsidRPr="00135381" w:rsidRDefault="000E53B1" w:rsidP="00971116">
            <w:pPr>
              <w:jc w:val="center"/>
              <w:rPr>
                <w:rFonts w:ascii="Book Antiqua" w:hAnsi="Book Antiqua"/>
              </w:rPr>
            </w:pPr>
          </w:p>
        </w:tc>
        <w:tc>
          <w:tcPr>
            <w:tcW w:w="2412" w:type="dxa"/>
          </w:tcPr>
          <w:p w:rsidR="000E53B1" w:rsidRPr="00135381" w:rsidRDefault="000E53B1" w:rsidP="00971116">
            <w:pPr>
              <w:jc w:val="center"/>
              <w:rPr>
                <w:rFonts w:ascii="Book Antiqua" w:hAnsi="Book Antiqua"/>
              </w:rPr>
            </w:pPr>
            <w:r w:rsidRPr="00135381">
              <w:rPr>
                <w:rFonts w:ascii="Book Antiqua" w:hAnsi="Book Antiqua"/>
              </w:rPr>
              <w:t>40 CFR 60.474(d)</w:t>
            </w:r>
          </w:p>
        </w:tc>
      </w:tr>
      <w:tr w:rsidR="000E53B1" w:rsidRPr="00135381" w:rsidTr="00971116">
        <w:trPr>
          <w:cantSplit/>
        </w:trPr>
        <w:tc>
          <w:tcPr>
            <w:tcW w:w="1062" w:type="dxa"/>
          </w:tcPr>
          <w:p w:rsidR="000E53B1" w:rsidRPr="00135381" w:rsidRDefault="000E53B1" w:rsidP="00971116">
            <w:pPr>
              <w:ind w:left="-38"/>
              <w:rPr>
                <w:rFonts w:ascii="Book Antiqua" w:hAnsi="Book Antiqua"/>
                <w:b/>
              </w:rPr>
            </w:pPr>
          </w:p>
        </w:tc>
        <w:tc>
          <w:tcPr>
            <w:tcW w:w="1476" w:type="dxa"/>
          </w:tcPr>
          <w:p w:rsidR="000E53B1" w:rsidRPr="00135381" w:rsidRDefault="000E53B1" w:rsidP="00971116">
            <w:pPr>
              <w:jc w:val="center"/>
              <w:rPr>
                <w:rFonts w:ascii="Book Antiqua" w:hAnsi="Book Antiqua"/>
              </w:rPr>
            </w:pPr>
            <w:r w:rsidRPr="00135381">
              <w:rPr>
                <w:rFonts w:ascii="Book Antiqua" w:hAnsi="Book Antiqua"/>
              </w:rPr>
              <w:t>EP3-S,</w:t>
            </w:r>
          </w:p>
          <w:p w:rsidR="000E53B1" w:rsidRPr="00135381" w:rsidRDefault="000E53B1" w:rsidP="00971116">
            <w:pPr>
              <w:jc w:val="center"/>
              <w:rPr>
                <w:rFonts w:ascii="Book Antiqua" w:hAnsi="Book Antiqua"/>
              </w:rPr>
            </w:pPr>
            <w:r w:rsidRPr="00135381">
              <w:rPr>
                <w:rFonts w:ascii="Book Antiqua" w:hAnsi="Book Antiqua"/>
              </w:rPr>
              <w:t>EP4-S</w:t>
            </w:r>
          </w:p>
        </w:tc>
        <w:tc>
          <w:tcPr>
            <w:tcW w:w="1800" w:type="dxa"/>
          </w:tcPr>
          <w:p w:rsidR="000E53B1" w:rsidRPr="00135381" w:rsidRDefault="000E53B1" w:rsidP="00971116">
            <w:pPr>
              <w:jc w:val="center"/>
              <w:rPr>
                <w:rFonts w:ascii="Book Antiqua" w:hAnsi="Book Antiqua"/>
              </w:rPr>
            </w:pPr>
            <w:r w:rsidRPr="00135381">
              <w:rPr>
                <w:rFonts w:ascii="Book Antiqua" w:hAnsi="Book Antiqua"/>
              </w:rPr>
              <w:t>Visible Emissions</w:t>
            </w:r>
          </w:p>
        </w:tc>
        <w:tc>
          <w:tcPr>
            <w:tcW w:w="2970" w:type="dxa"/>
          </w:tcPr>
          <w:p w:rsidR="000E53B1" w:rsidRPr="00135381" w:rsidRDefault="000E53B1" w:rsidP="00971116">
            <w:pPr>
              <w:jc w:val="center"/>
              <w:rPr>
                <w:rFonts w:ascii="Book Antiqua" w:hAnsi="Book Antiqua"/>
              </w:rPr>
            </w:pPr>
            <w:r w:rsidRPr="00135381">
              <w:rPr>
                <w:rFonts w:ascii="Book Antiqua" w:hAnsi="Book Antiqua"/>
              </w:rPr>
              <w:t>EPA Method 9</w:t>
            </w:r>
          </w:p>
          <w:p w:rsidR="000E53B1" w:rsidRPr="00135381" w:rsidRDefault="000E53B1" w:rsidP="00971116">
            <w:pPr>
              <w:jc w:val="center"/>
              <w:rPr>
                <w:rFonts w:ascii="Book Antiqua" w:hAnsi="Book Antiqua"/>
              </w:rPr>
            </w:pPr>
          </w:p>
        </w:tc>
        <w:tc>
          <w:tcPr>
            <w:tcW w:w="2412" w:type="dxa"/>
          </w:tcPr>
          <w:p w:rsidR="000E53B1" w:rsidRPr="00135381" w:rsidRDefault="000E53B1" w:rsidP="00971116">
            <w:pPr>
              <w:jc w:val="center"/>
              <w:rPr>
                <w:rFonts w:ascii="Book Antiqua" w:hAnsi="Book Antiqua"/>
              </w:rPr>
            </w:pPr>
            <w:r w:rsidRPr="00135381">
              <w:rPr>
                <w:rFonts w:ascii="Book Antiqua" w:hAnsi="Book Antiqua"/>
              </w:rPr>
              <w:t>40 CFR 60.474(c)(5)</w:t>
            </w:r>
          </w:p>
        </w:tc>
      </w:tr>
      <w:tr w:rsidR="000E53B1" w:rsidRPr="00135381" w:rsidTr="00971116">
        <w:trPr>
          <w:cantSplit/>
        </w:trPr>
        <w:tc>
          <w:tcPr>
            <w:tcW w:w="1062" w:type="dxa"/>
          </w:tcPr>
          <w:p w:rsidR="000E53B1" w:rsidRPr="00135381" w:rsidRDefault="000E53B1" w:rsidP="00971116">
            <w:pPr>
              <w:ind w:left="-38"/>
              <w:rPr>
                <w:rFonts w:ascii="Book Antiqua" w:hAnsi="Book Antiqua"/>
                <w:b/>
              </w:rPr>
            </w:pPr>
          </w:p>
        </w:tc>
        <w:tc>
          <w:tcPr>
            <w:tcW w:w="1476" w:type="dxa"/>
          </w:tcPr>
          <w:p w:rsidR="000E53B1" w:rsidRPr="00135381" w:rsidRDefault="000E53B1" w:rsidP="00971116">
            <w:pPr>
              <w:ind w:left="-38"/>
              <w:jc w:val="center"/>
              <w:rPr>
                <w:rFonts w:ascii="Book Antiqua" w:hAnsi="Book Antiqua"/>
                <w:b/>
              </w:rPr>
            </w:pPr>
            <w:r w:rsidRPr="00135381">
              <w:rPr>
                <w:rFonts w:ascii="Book Antiqua" w:hAnsi="Book Antiqua"/>
                <w:bCs/>
              </w:rPr>
              <w:t>EP5-S</w:t>
            </w:r>
          </w:p>
        </w:tc>
        <w:tc>
          <w:tcPr>
            <w:tcW w:w="1800" w:type="dxa"/>
          </w:tcPr>
          <w:p w:rsidR="000E53B1" w:rsidRPr="00135381" w:rsidRDefault="000E53B1" w:rsidP="00971116">
            <w:pPr>
              <w:ind w:left="-38"/>
              <w:rPr>
                <w:rFonts w:ascii="Book Antiqua" w:hAnsi="Book Antiqua"/>
                <w:b/>
              </w:rPr>
            </w:pPr>
            <w:r w:rsidRPr="00135381">
              <w:rPr>
                <w:rFonts w:ascii="Book Antiqua" w:hAnsi="Book Antiqua"/>
              </w:rPr>
              <w:t>Visible Emissions</w:t>
            </w:r>
          </w:p>
        </w:tc>
        <w:tc>
          <w:tcPr>
            <w:tcW w:w="2970" w:type="dxa"/>
          </w:tcPr>
          <w:p w:rsidR="000E53B1" w:rsidRPr="00135381" w:rsidRDefault="000E53B1" w:rsidP="00971116">
            <w:pPr>
              <w:jc w:val="center"/>
              <w:rPr>
                <w:rFonts w:ascii="Book Antiqua" w:hAnsi="Book Antiqua"/>
              </w:rPr>
            </w:pPr>
            <w:r w:rsidRPr="00135381">
              <w:rPr>
                <w:rFonts w:ascii="Book Antiqua" w:hAnsi="Book Antiqua"/>
              </w:rPr>
              <w:t>EPA Method 9</w:t>
            </w:r>
          </w:p>
          <w:p w:rsidR="000E53B1" w:rsidRPr="00135381" w:rsidRDefault="000E53B1" w:rsidP="00971116">
            <w:pPr>
              <w:jc w:val="center"/>
              <w:rPr>
                <w:rFonts w:ascii="Book Antiqua" w:hAnsi="Book Antiqua"/>
                <w:b/>
              </w:rPr>
            </w:pPr>
          </w:p>
        </w:tc>
        <w:tc>
          <w:tcPr>
            <w:tcW w:w="2412" w:type="dxa"/>
          </w:tcPr>
          <w:p w:rsidR="000E53B1" w:rsidRPr="00135381" w:rsidRDefault="000E53B1" w:rsidP="00971116">
            <w:pPr>
              <w:jc w:val="center"/>
              <w:rPr>
                <w:rFonts w:ascii="Book Antiqua" w:hAnsi="Book Antiqua"/>
                <w:b/>
              </w:rPr>
            </w:pPr>
            <w:r w:rsidRPr="00135381">
              <w:rPr>
                <w:rFonts w:ascii="Book Antiqua" w:hAnsi="Book Antiqua"/>
              </w:rPr>
              <w:t>40 CFR 60.474(c)(5)</w:t>
            </w:r>
          </w:p>
        </w:tc>
      </w:tr>
      <w:tr w:rsidR="000E53B1" w:rsidRPr="00135381" w:rsidTr="00971116">
        <w:trPr>
          <w:cantSplit/>
        </w:trPr>
        <w:tc>
          <w:tcPr>
            <w:tcW w:w="1062" w:type="dxa"/>
          </w:tcPr>
          <w:p w:rsidR="000E53B1" w:rsidRPr="00135381" w:rsidRDefault="000E53B1" w:rsidP="00971116">
            <w:pPr>
              <w:ind w:left="-38"/>
              <w:rPr>
                <w:rFonts w:ascii="Book Antiqua" w:hAnsi="Book Antiqua"/>
                <w:b/>
              </w:rPr>
            </w:pPr>
          </w:p>
        </w:tc>
        <w:tc>
          <w:tcPr>
            <w:tcW w:w="1476" w:type="dxa"/>
          </w:tcPr>
          <w:p w:rsidR="000E53B1" w:rsidRPr="00135381" w:rsidRDefault="000E53B1" w:rsidP="00971116">
            <w:pPr>
              <w:jc w:val="center"/>
              <w:rPr>
                <w:rFonts w:ascii="Book Antiqua" w:hAnsi="Book Antiqua"/>
              </w:rPr>
            </w:pPr>
            <w:r w:rsidRPr="00135381">
              <w:rPr>
                <w:rFonts w:ascii="Book Antiqua" w:hAnsi="Book Antiqua"/>
              </w:rPr>
              <w:t>EP7-S,</w:t>
            </w:r>
          </w:p>
          <w:p w:rsidR="000E53B1" w:rsidRPr="00135381" w:rsidRDefault="000E53B1" w:rsidP="00971116">
            <w:pPr>
              <w:ind w:left="-38"/>
              <w:jc w:val="center"/>
              <w:rPr>
                <w:rFonts w:ascii="Book Antiqua" w:hAnsi="Book Antiqua"/>
              </w:rPr>
            </w:pPr>
            <w:r w:rsidRPr="00135381">
              <w:rPr>
                <w:rFonts w:ascii="Book Antiqua" w:hAnsi="Book Antiqua"/>
              </w:rPr>
              <w:t>EP8-S</w:t>
            </w:r>
          </w:p>
        </w:tc>
        <w:tc>
          <w:tcPr>
            <w:tcW w:w="1800" w:type="dxa"/>
          </w:tcPr>
          <w:p w:rsidR="000E53B1" w:rsidRPr="00135381" w:rsidRDefault="000E53B1" w:rsidP="00971116">
            <w:pPr>
              <w:ind w:left="-38"/>
              <w:rPr>
                <w:rFonts w:ascii="Book Antiqua" w:hAnsi="Book Antiqua"/>
                <w:b/>
              </w:rPr>
            </w:pPr>
            <w:r w:rsidRPr="00135381">
              <w:rPr>
                <w:rFonts w:ascii="Book Antiqua" w:hAnsi="Book Antiqua"/>
              </w:rPr>
              <w:t>Visible Emissions</w:t>
            </w:r>
          </w:p>
        </w:tc>
        <w:tc>
          <w:tcPr>
            <w:tcW w:w="2970" w:type="dxa"/>
          </w:tcPr>
          <w:p w:rsidR="000E53B1" w:rsidRPr="00135381" w:rsidRDefault="000E53B1" w:rsidP="00971116">
            <w:pPr>
              <w:jc w:val="center"/>
              <w:rPr>
                <w:rFonts w:ascii="Book Antiqua" w:hAnsi="Book Antiqua"/>
              </w:rPr>
            </w:pPr>
            <w:r w:rsidRPr="00135381">
              <w:rPr>
                <w:rFonts w:ascii="Book Antiqua" w:hAnsi="Book Antiqua"/>
              </w:rPr>
              <w:t>EPA Method 9</w:t>
            </w:r>
          </w:p>
          <w:p w:rsidR="000E53B1" w:rsidRPr="00135381" w:rsidRDefault="000E53B1" w:rsidP="00971116">
            <w:pPr>
              <w:jc w:val="center"/>
              <w:rPr>
                <w:rFonts w:ascii="Book Antiqua" w:hAnsi="Book Antiqua"/>
                <w:b/>
              </w:rPr>
            </w:pPr>
          </w:p>
        </w:tc>
        <w:tc>
          <w:tcPr>
            <w:tcW w:w="2412" w:type="dxa"/>
          </w:tcPr>
          <w:p w:rsidR="000E53B1" w:rsidRPr="00135381" w:rsidRDefault="000E53B1" w:rsidP="00971116">
            <w:pPr>
              <w:jc w:val="center"/>
              <w:rPr>
                <w:rFonts w:ascii="Book Antiqua" w:hAnsi="Book Antiqua"/>
                <w:b/>
              </w:rPr>
            </w:pPr>
            <w:r w:rsidRPr="00135381">
              <w:rPr>
                <w:rFonts w:ascii="Book Antiqua" w:hAnsi="Book Antiqua"/>
              </w:rPr>
              <w:t>40 CFR 60.474(c)(5)</w:t>
            </w:r>
          </w:p>
        </w:tc>
      </w:tr>
      <w:tr w:rsidR="000E53B1" w:rsidRPr="00135381" w:rsidTr="00971116">
        <w:trPr>
          <w:cantSplit/>
        </w:trPr>
        <w:tc>
          <w:tcPr>
            <w:tcW w:w="1062" w:type="dxa"/>
          </w:tcPr>
          <w:p w:rsidR="000E53B1" w:rsidRPr="00135381" w:rsidRDefault="000E53B1" w:rsidP="00971116">
            <w:pPr>
              <w:ind w:left="-38"/>
              <w:rPr>
                <w:rFonts w:ascii="Book Antiqua" w:hAnsi="Book Antiqua"/>
                <w:b/>
              </w:rPr>
            </w:pPr>
          </w:p>
        </w:tc>
        <w:tc>
          <w:tcPr>
            <w:tcW w:w="1476" w:type="dxa"/>
          </w:tcPr>
          <w:p w:rsidR="000E53B1" w:rsidRPr="00135381" w:rsidRDefault="000E53B1" w:rsidP="00971116">
            <w:pPr>
              <w:jc w:val="center"/>
              <w:rPr>
                <w:rFonts w:ascii="Book Antiqua" w:hAnsi="Book Antiqua"/>
              </w:rPr>
            </w:pPr>
            <w:r w:rsidRPr="00135381">
              <w:rPr>
                <w:rFonts w:ascii="Book Antiqua" w:hAnsi="Book Antiqua"/>
              </w:rPr>
              <w:t>EP11 -S</w:t>
            </w:r>
          </w:p>
        </w:tc>
        <w:tc>
          <w:tcPr>
            <w:tcW w:w="1800" w:type="dxa"/>
          </w:tcPr>
          <w:p w:rsidR="000E53B1" w:rsidRPr="00135381" w:rsidRDefault="000E53B1" w:rsidP="00971116">
            <w:pPr>
              <w:ind w:left="-38"/>
              <w:rPr>
                <w:rFonts w:ascii="Book Antiqua" w:hAnsi="Book Antiqua"/>
                <w:b/>
              </w:rPr>
            </w:pPr>
            <w:r w:rsidRPr="00135381">
              <w:rPr>
                <w:rFonts w:ascii="Book Antiqua" w:hAnsi="Book Antiqua"/>
              </w:rPr>
              <w:t>Visible Emissions</w:t>
            </w:r>
          </w:p>
        </w:tc>
        <w:tc>
          <w:tcPr>
            <w:tcW w:w="2970" w:type="dxa"/>
          </w:tcPr>
          <w:p w:rsidR="000E53B1" w:rsidRPr="00135381" w:rsidRDefault="000E53B1" w:rsidP="00971116">
            <w:pPr>
              <w:jc w:val="center"/>
              <w:rPr>
                <w:rFonts w:ascii="Book Antiqua" w:hAnsi="Book Antiqua"/>
              </w:rPr>
            </w:pPr>
            <w:r w:rsidRPr="00135381">
              <w:rPr>
                <w:rFonts w:ascii="Book Antiqua" w:hAnsi="Book Antiqua"/>
              </w:rPr>
              <w:t>EPA Method 9</w:t>
            </w:r>
          </w:p>
          <w:p w:rsidR="000E53B1" w:rsidRPr="00135381" w:rsidRDefault="000E53B1" w:rsidP="00971116">
            <w:pPr>
              <w:jc w:val="center"/>
              <w:rPr>
                <w:rFonts w:ascii="Book Antiqua" w:hAnsi="Book Antiqua"/>
                <w:b/>
              </w:rPr>
            </w:pPr>
          </w:p>
        </w:tc>
        <w:tc>
          <w:tcPr>
            <w:tcW w:w="2412" w:type="dxa"/>
          </w:tcPr>
          <w:p w:rsidR="000E53B1" w:rsidRPr="00135381" w:rsidRDefault="000E53B1" w:rsidP="00971116">
            <w:pPr>
              <w:jc w:val="center"/>
              <w:rPr>
                <w:rFonts w:ascii="Book Antiqua" w:hAnsi="Book Antiqua"/>
                <w:b/>
              </w:rPr>
            </w:pPr>
            <w:r w:rsidRPr="00135381">
              <w:rPr>
                <w:rFonts w:ascii="Book Antiqua" w:hAnsi="Book Antiqua"/>
              </w:rPr>
              <w:t>40 CFR 60.474(c)(5)</w:t>
            </w:r>
          </w:p>
        </w:tc>
      </w:tr>
      <w:tr w:rsidR="000E53B1" w:rsidRPr="00135381" w:rsidTr="00971116">
        <w:trPr>
          <w:cantSplit/>
        </w:trPr>
        <w:tc>
          <w:tcPr>
            <w:tcW w:w="1062" w:type="dxa"/>
          </w:tcPr>
          <w:p w:rsidR="000E53B1" w:rsidRPr="00135381" w:rsidRDefault="000E53B1" w:rsidP="00971116">
            <w:pPr>
              <w:ind w:left="-38"/>
              <w:rPr>
                <w:rFonts w:ascii="Book Antiqua" w:hAnsi="Book Antiqua"/>
                <w:b/>
              </w:rPr>
            </w:pPr>
          </w:p>
        </w:tc>
        <w:tc>
          <w:tcPr>
            <w:tcW w:w="1476" w:type="dxa"/>
          </w:tcPr>
          <w:p w:rsidR="000E53B1" w:rsidRPr="00135381" w:rsidRDefault="000E53B1" w:rsidP="00971116">
            <w:pPr>
              <w:jc w:val="center"/>
              <w:rPr>
                <w:rFonts w:ascii="Book Antiqua" w:hAnsi="Book Antiqua"/>
              </w:rPr>
            </w:pPr>
            <w:r w:rsidRPr="00135381">
              <w:rPr>
                <w:rFonts w:ascii="Book Antiqua" w:hAnsi="Book Antiqua"/>
              </w:rPr>
              <w:t>EP12-S</w:t>
            </w:r>
          </w:p>
        </w:tc>
        <w:tc>
          <w:tcPr>
            <w:tcW w:w="1800" w:type="dxa"/>
          </w:tcPr>
          <w:p w:rsidR="000E53B1" w:rsidRPr="00135381" w:rsidRDefault="000E53B1" w:rsidP="00971116">
            <w:pPr>
              <w:jc w:val="center"/>
              <w:rPr>
                <w:rFonts w:ascii="Book Antiqua" w:hAnsi="Book Antiqua"/>
              </w:rPr>
            </w:pPr>
            <w:r w:rsidRPr="00135381">
              <w:rPr>
                <w:rFonts w:ascii="Book Antiqua" w:hAnsi="Book Antiqua"/>
              </w:rPr>
              <w:t>Particulate Matter</w:t>
            </w:r>
          </w:p>
        </w:tc>
        <w:tc>
          <w:tcPr>
            <w:tcW w:w="2970" w:type="dxa"/>
          </w:tcPr>
          <w:p w:rsidR="000E53B1" w:rsidRPr="00135381" w:rsidRDefault="000E53B1" w:rsidP="00971116">
            <w:pPr>
              <w:jc w:val="center"/>
              <w:rPr>
                <w:rFonts w:ascii="Book Antiqua" w:hAnsi="Book Antiqua"/>
              </w:rPr>
            </w:pPr>
            <w:r w:rsidRPr="00135381">
              <w:rPr>
                <w:rFonts w:ascii="Book Antiqua" w:hAnsi="Book Antiqua"/>
              </w:rPr>
              <w:t>EPA Method 5A</w:t>
            </w:r>
          </w:p>
        </w:tc>
        <w:tc>
          <w:tcPr>
            <w:tcW w:w="2412" w:type="dxa"/>
          </w:tcPr>
          <w:p w:rsidR="000E53B1" w:rsidRPr="00135381" w:rsidRDefault="000E53B1" w:rsidP="00971116">
            <w:pPr>
              <w:jc w:val="center"/>
              <w:rPr>
                <w:rFonts w:ascii="Book Antiqua" w:hAnsi="Book Antiqua"/>
              </w:rPr>
            </w:pPr>
            <w:r w:rsidRPr="00135381">
              <w:rPr>
                <w:rFonts w:ascii="Book Antiqua" w:hAnsi="Book Antiqua"/>
              </w:rPr>
              <w:t>40 CFR 60.474(a), (c) &amp; (e)</w:t>
            </w:r>
          </w:p>
        </w:tc>
      </w:tr>
      <w:tr w:rsidR="000E53B1" w:rsidRPr="00135381" w:rsidTr="00971116">
        <w:trPr>
          <w:cantSplit/>
        </w:trPr>
        <w:tc>
          <w:tcPr>
            <w:tcW w:w="1062" w:type="dxa"/>
          </w:tcPr>
          <w:p w:rsidR="000E53B1" w:rsidRPr="00135381" w:rsidRDefault="000E53B1" w:rsidP="00971116">
            <w:pPr>
              <w:ind w:left="-38"/>
              <w:rPr>
                <w:rFonts w:ascii="Book Antiqua" w:hAnsi="Book Antiqua"/>
                <w:b/>
              </w:rPr>
            </w:pPr>
          </w:p>
        </w:tc>
        <w:tc>
          <w:tcPr>
            <w:tcW w:w="1476" w:type="dxa"/>
          </w:tcPr>
          <w:p w:rsidR="000E53B1" w:rsidRPr="00135381" w:rsidRDefault="000E53B1" w:rsidP="00971116">
            <w:pPr>
              <w:jc w:val="center"/>
              <w:rPr>
                <w:rFonts w:ascii="Book Antiqua" w:hAnsi="Book Antiqua"/>
              </w:rPr>
            </w:pPr>
            <w:r w:rsidRPr="00135381">
              <w:rPr>
                <w:rFonts w:ascii="Book Antiqua" w:hAnsi="Book Antiqua"/>
              </w:rPr>
              <w:t>EP12-S</w:t>
            </w:r>
          </w:p>
        </w:tc>
        <w:tc>
          <w:tcPr>
            <w:tcW w:w="1800" w:type="dxa"/>
          </w:tcPr>
          <w:p w:rsidR="000E53B1" w:rsidRPr="00135381" w:rsidRDefault="000E53B1" w:rsidP="00971116">
            <w:pPr>
              <w:jc w:val="center"/>
              <w:rPr>
                <w:rFonts w:ascii="Book Antiqua" w:hAnsi="Book Antiqua"/>
              </w:rPr>
            </w:pPr>
            <w:r w:rsidRPr="00135381">
              <w:rPr>
                <w:rFonts w:ascii="Book Antiqua" w:hAnsi="Book Antiqua"/>
              </w:rPr>
              <w:t>Visible Emissions</w:t>
            </w:r>
          </w:p>
        </w:tc>
        <w:tc>
          <w:tcPr>
            <w:tcW w:w="2970" w:type="dxa"/>
          </w:tcPr>
          <w:p w:rsidR="000E53B1" w:rsidRPr="00135381" w:rsidRDefault="000E53B1" w:rsidP="00971116">
            <w:pPr>
              <w:jc w:val="center"/>
              <w:rPr>
                <w:rFonts w:ascii="Book Antiqua" w:hAnsi="Book Antiqua"/>
              </w:rPr>
            </w:pPr>
            <w:r w:rsidRPr="00135381">
              <w:rPr>
                <w:rFonts w:ascii="Book Antiqua" w:hAnsi="Book Antiqua"/>
              </w:rPr>
              <w:t>EPA Method 9</w:t>
            </w:r>
          </w:p>
          <w:p w:rsidR="000E53B1" w:rsidRPr="00135381" w:rsidRDefault="000E53B1" w:rsidP="00971116">
            <w:pPr>
              <w:jc w:val="center"/>
              <w:rPr>
                <w:rFonts w:ascii="Book Antiqua" w:hAnsi="Book Antiqua"/>
              </w:rPr>
            </w:pPr>
          </w:p>
        </w:tc>
        <w:tc>
          <w:tcPr>
            <w:tcW w:w="2412" w:type="dxa"/>
          </w:tcPr>
          <w:p w:rsidR="000E53B1" w:rsidRPr="00135381" w:rsidRDefault="000E53B1" w:rsidP="00971116">
            <w:pPr>
              <w:jc w:val="center"/>
              <w:rPr>
                <w:rFonts w:ascii="Book Antiqua" w:hAnsi="Book Antiqua"/>
              </w:rPr>
            </w:pPr>
            <w:r w:rsidRPr="00135381">
              <w:rPr>
                <w:rFonts w:ascii="Book Antiqua" w:hAnsi="Book Antiqua"/>
              </w:rPr>
              <w:t>40 CFR 60.474(c)(5)</w:t>
            </w:r>
          </w:p>
        </w:tc>
      </w:tr>
      <w:tr w:rsidR="000E53B1" w:rsidRPr="00135381" w:rsidTr="00971116">
        <w:trPr>
          <w:cantSplit/>
        </w:trPr>
        <w:tc>
          <w:tcPr>
            <w:tcW w:w="1062" w:type="dxa"/>
          </w:tcPr>
          <w:p w:rsidR="000E53B1" w:rsidRPr="00135381" w:rsidRDefault="000E53B1" w:rsidP="00971116">
            <w:pPr>
              <w:ind w:left="-38"/>
              <w:rPr>
                <w:rFonts w:ascii="Book Antiqua" w:hAnsi="Book Antiqua"/>
                <w:b/>
              </w:rPr>
            </w:pPr>
          </w:p>
        </w:tc>
        <w:tc>
          <w:tcPr>
            <w:tcW w:w="1476" w:type="dxa"/>
          </w:tcPr>
          <w:p w:rsidR="000E53B1" w:rsidRPr="00135381" w:rsidRDefault="000E53B1" w:rsidP="00971116">
            <w:pPr>
              <w:jc w:val="center"/>
              <w:rPr>
                <w:rFonts w:ascii="Book Antiqua" w:hAnsi="Book Antiqua"/>
              </w:rPr>
            </w:pPr>
            <w:r w:rsidRPr="00135381">
              <w:rPr>
                <w:rFonts w:ascii="Book Antiqua" w:hAnsi="Book Antiqua"/>
              </w:rPr>
              <w:t>EP13-S</w:t>
            </w:r>
          </w:p>
        </w:tc>
        <w:tc>
          <w:tcPr>
            <w:tcW w:w="1800" w:type="dxa"/>
          </w:tcPr>
          <w:p w:rsidR="000E53B1" w:rsidRPr="00135381" w:rsidRDefault="000E53B1" w:rsidP="00971116">
            <w:pPr>
              <w:jc w:val="center"/>
              <w:rPr>
                <w:rFonts w:ascii="Book Antiqua" w:hAnsi="Book Antiqua"/>
              </w:rPr>
            </w:pPr>
            <w:r w:rsidRPr="00135381">
              <w:rPr>
                <w:rFonts w:ascii="Book Antiqua" w:hAnsi="Book Antiqua"/>
              </w:rPr>
              <w:t>Visible Emissions</w:t>
            </w:r>
          </w:p>
        </w:tc>
        <w:tc>
          <w:tcPr>
            <w:tcW w:w="2970" w:type="dxa"/>
          </w:tcPr>
          <w:p w:rsidR="000E53B1" w:rsidRPr="00135381" w:rsidRDefault="000E53B1" w:rsidP="00971116">
            <w:pPr>
              <w:jc w:val="center"/>
              <w:rPr>
                <w:rFonts w:ascii="Book Antiqua" w:hAnsi="Book Antiqua"/>
              </w:rPr>
            </w:pPr>
            <w:r w:rsidRPr="00135381">
              <w:rPr>
                <w:rFonts w:ascii="Book Antiqua" w:hAnsi="Book Antiqua"/>
              </w:rPr>
              <w:t>EPA Method 9</w:t>
            </w:r>
          </w:p>
          <w:p w:rsidR="000E53B1" w:rsidRPr="00135381" w:rsidRDefault="000E53B1" w:rsidP="00971116">
            <w:pPr>
              <w:jc w:val="center"/>
              <w:rPr>
                <w:rFonts w:ascii="Book Antiqua" w:hAnsi="Book Antiqua"/>
              </w:rPr>
            </w:pPr>
          </w:p>
        </w:tc>
        <w:tc>
          <w:tcPr>
            <w:tcW w:w="2412" w:type="dxa"/>
          </w:tcPr>
          <w:p w:rsidR="000E53B1" w:rsidRPr="00135381" w:rsidRDefault="000E53B1" w:rsidP="00971116">
            <w:pPr>
              <w:jc w:val="center"/>
              <w:rPr>
                <w:rFonts w:ascii="Book Antiqua" w:hAnsi="Book Antiqua"/>
              </w:rPr>
            </w:pPr>
            <w:r w:rsidRPr="00135381">
              <w:rPr>
                <w:rFonts w:ascii="Book Antiqua" w:hAnsi="Book Antiqua"/>
              </w:rPr>
              <w:t>40 CFR 60.474(c)(5)</w:t>
            </w:r>
          </w:p>
        </w:tc>
      </w:tr>
      <w:tr w:rsidR="000E53B1" w:rsidRPr="00135381" w:rsidTr="00971116">
        <w:trPr>
          <w:cantSplit/>
        </w:trPr>
        <w:tc>
          <w:tcPr>
            <w:tcW w:w="1062" w:type="dxa"/>
          </w:tcPr>
          <w:p w:rsidR="000E53B1" w:rsidRPr="00135381" w:rsidRDefault="000E53B1" w:rsidP="00971116">
            <w:pPr>
              <w:ind w:left="-38"/>
              <w:rPr>
                <w:rFonts w:ascii="Book Antiqua" w:hAnsi="Book Antiqua"/>
                <w:b/>
              </w:rPr>
            </w:pPr>
          </w:p>
        </w:tc>
        <w:tc>
          <w:tcPr>
            <w:tcW w:w="1476" w:type="dxa"/>
          </w:tcPr>
          <w:p w:rsidR="000E53B1" w:rsidRPr="00135381" w:rsidRDefault="000E53B1" w:rsidP="00971116">
            <w:pPr>
              <w:jc w:val="center"/>
              <w:rPr>
                <w:rFonts w:ascii="Book Antiqua" w:hAnsi="Book Antiqua"/>
              </w:rPr>
            </w:pPr>
            <w:r w:rsidRPr="00135381">
              <w:rPr>
                <w:rFonts w:ascii="Book Antiqua" w:hAnsi="Book Antiqua"/>
              </w:rPr>
              <w:t>EP14-S</w:t>
            </w:r>
          </w:p>
        </w:tc>
        <w:tc>
          <w:tcPr>
            <w:tcW w:w="1800" w:type="dxa"/>
          </w:tcPr>
          <w:p w:rsidR="000E53B1" w:rsidRPr="00135381" w:rsidRDefault="000E53B1" w:rsidP="00971116">
            <w:pPr>
              <w:jc w:val="center"/>
              <w:rPr>
                <w:rFonts w:ascii="Book Antiqua" w:hAnsi="Book Antiqua"/>
              </w:rPr>
            </w:pPr>
            <w:r w:rsidRPr="00135381">
              <w:rPr>
                <w:rFonts w:ascii="Book Antiqua" w:hAnsi="Book Antiqua"/>
              </w:rPr>
              <w:t>Visible Emissions</w:t>
            </w:r>
          </w:p>
        </w:tc>
        <w:tc>
          <w:tcPr>
            <w:tcW w:w="2970" w:type="dxa"/>
          </w:tcPr>
          <w:p w:rsidR="000E53B1" w:rsidRPr="00135381" w:rsidRDefault="000E53B1" w:rsidP="00971116">
            <w:pPr>
              <w:jc w:val="center"/>
              <w:rPr>
                <w:rFonts w:ascii="Book Antiqua" w:hAnsi="Book Antiqua"/>
              </w:rPr>
            </w:pPr>
            <w:r w:rsidRPr="00135381">
              <w:rPr>
                <w:rFonts w:ascii="Book Antiqua" w:hAnsi="Book Antiqua"/>
              </w:rPr>
              <w:t>EPA Method 9</w:t>
            </w:r>
          </w:p>
          <w:p w:rsidR="000E53B1" w:rsidRPr="00135381" w:rsidRDefault="000E53B1" w:rsidP="00971116">
            <w:pPr>
              <w:jc w:val="center"/>
              <w:rPr>
                <w:rFonts w:ascii="Book Antiqua" w:hAnsi="Book Antiqua"/>
              </w:rPr>
            </w:pPr>
          </w:p>
        </w:tc>
        <w:tc>
          <w:tcPr>
            <w:tcW w:w="2412" w:type="dxa"/>
          </w:tcPr>
          <w:p w:rsidR="000E53B1" w:rsidRPr="00135381" w:rsidRDefault="000E53B1" w:rsidP="00971116">
            <w:pPr>
              <w:jc w:val="center"/>
              <w:rPr>
                <w:rFonts w:ascii="Book Antiqua" w:hAnsi="Book Antiqua"/>
              </w:rPr>
            </w:pPr>
            <w:r w:rsidRPr="00135381">
              <w:rPr>
                <w:rFonts w:ascii="Book Antiqua" w:hAnsi="Book Antiqua"/>
              </w:rPr>
              <w:t>40 CFR 60.474(c)(5)</w:t>
            </w:r>
          </w:p>
        </w:tc>
      </w:tr>
      <w:tr w:rsidR="000E53B1" w:rsidRPr="00135381" w:rsidTr="00971116">
        <w:trPr>
          <w:cantSplit/>
        </w:trPr>
        <w:tc>
          <w:tcPr>
            <w:tcW w:w="1062" w:type="dxa"/>
          </w:tcPr>
          <w:p w:rsidR="000E53B1" w:rsidRPr="00135381" w:rsidRDefault="000E53B1" w:rsidP="00971116">
            <w:pPr>
              <w:ind w:left="-38"/>
              <w:rPr>
                <w:rFonts w:ascii="Book Antiqua" w:hAnsi="Book Antiqua"/>
                <w:b/>
              </w:rPr>
            </w:pPr>
          </w:p>
        </w:tc>
        <w:tc>
          <w:tcPr>
            <w:tcW w:w="1476" w:type="dxa"/>
          </w:tcPr>
          <w:p w:rsidR="000E53B1" w:rsidRPr="00135381" w:rsidRDefault="000E53B1" w:rsidP="00971116">
            <w:pPr>
              <w:jc w:val="center"/>
              <w:rPr>
                <w:rFonts w:ascii="Book Antiqua" w:hAnsi="Book Antiqua"/>
              </w:rPr>
            </w:pPr>
            <w:r w:rsidRPr="00135381">
              <w:rPr>
                <w:rFonts w:ascii="Book Antiqua" w:hAnsi="Book Antiqua"/>
              </w:rPr>
              <w:t xml:space="preserve">EP15, </w:t>
            </w:r>
          </w:p>
          <w:p w:rsidR="000E53B1" w:rsidRPr="00135381" w:rsidRDefault="000E53B1" w:rsidP="00971116">
            <w:pPr>
              <w:ind w:left="-38"/>
              <w:jc w:val="center"/>
              <w:rPr>
                <w:rFonts w:ascii="Book Antiqua" w:hAnsi="Book Antiqua"/>
                <w:b/>
              </w:rPr>
            </w:pPr>
            <w:r w:rsidRPr="00135381">
              <w:rPr>
                <w:rFonts w:ascii="Book Antiqua" w:hAnsi="Book Antiqua"/>
              </w:rPr>
              <w:t>EP16</w:t>
            </w:r>
          </w:p>
        </w:tc>
        <w:tc>
          <w:tcPr>
            <w:tcW w:w="1800" w:type="dxa"/>
          </w:tcPr>
          <w:p w:rsidR="000E53B1" w:rsidRPr="00135381" w:rsidRDefault="000E53B1" w:rsidP="00971116">
            <w:pPr>
              <w:ind w:left="-38"/>
              <w:jc w:val="center"/>
              <w:rPr>
                <w:rFonts w:ascii="Book Antiqua" w:hAnsi="Book Antiqua"/>
                <w:b/>
              </w:rPr>
            </w:pPr>
            <w:r w:rsidRPr="00135381">
              <w:rPr>
                <w:rFonts w:ascii="Book Antiqua" w:hAnsi="Book Antiqua"/>
              </w:rPr>
              <w:t>Visible Emissions</w:t>
            </w:r>
          </w:p>
        </w:tc>
        <w:tc>
          <w:tcPr>
            <w:tcW w:w="2970" w:type="dxa"/>
          </w:tcPr>
          <w:p w:rsidR="000E53B1" w:rsidRPr="00135381" w:rsidRDefault="000E53B1" w:rsidP="00971116">
            <w:pPr>
              <w:jc w:val="center"/>
              <w:rPr>
                <w:rFonts w:ascii="Book Antiqua" w:hAnsi="Book Antiqua"/>
                <w:b/>
                <w:bCs/>
              </w:rPr>
            </w:pPr>
            <w:r w:rsidRPr="00135381">
              <w:rPr>
                <w:rFonts w:ascii="Book Antiqua" w:hAnsi="Book Antiqua"/>
              </w:rPr>
              <w:t xml:space="preserve">EPA Method 9 </w:t>
            </w:r>
            <w:r w:rsidRPr="00135381">
              <w:rPr>
                <w:rFonts w:ascii="Book Antiqua" w:hAnsi="Book Antiqua"/>
                <w:b/>
                <w:bCs/>
                <w:vertAlign w:val="superscript"/>
              </w:rPr>
              <w:t>(1)</w:t>
            </w:r>
          </w:p>
          <w:p w:rsidR="000E53B1" w:rsidRPr="00135381" w:rsidRDefault="000E53B1" w:rsidP="00971116">
            <w:pPr>
              <w:jc w:val="center"/>
              <w:rPr>
                <w:rFonts w:ascii="Book Antiqua" w:hAnsi="Book Antiqua"/>
              </w:rPr>
            </w:pPr>
          </w:p>
        </w:tc>
        <w:tc>
          <w:tcPr>
            <w:tcW w:w="2412" w:type="dxa"/>
          </w:tcPr>
          <w:p w:rsidR="000E53B1" w:rsidRPr="00135381" w:rsidRDefault="000E53B1" w:rsidP="00971116">
            <w:pPr>
              <w:jc w:val="center"/>
              <w:rPr>
                <w:rFonts w:ascii="Book Antiqua" w:hAnsi="Book Antiqua"/>
              </w:rPr>
            </w:pPr>
            <w:r w:rsidRPr="00135381">
              <w:rPr>
                <w:rFonts w:ascii="Book Antiqua" w:hAnsi="Book Antiqua"/>
              </w:rPr>
              <w:t>40 CFR 60.474(c)(5)</w:t>
            </w:r>
          </w:p>
        </w:tc>
      </w:tr>
      <w:tr w:rsidR="000E53B1" w:rsidRPr="00135381" w:rsidTr="00971116">
        <w:trPr>
          <w:cantSplit/>
        </w:trPr>
        <w:tc>
          <w:tcPr>
            <w:tcW w:w="1062" w:type="dxa"/>
          </w:tcPr>
          <w:p w:rsidR="000E53B1" w:rsidRPr="00135381" w:rsidRDefault="000E53B1" w:rsidP="00971116">
            <w:pPr>
              <w:ind w:left="-38"/>
              <w:rPr>
                <w:rFonts w:ascii="Book Antiqua" w:hAnsi="Book Antiqua"/>
                <w:b/>
              </w:rPr>
            </w:pPr>
          </w:p>
        </w:tc>
        <w:tc>
          <w:tcPr>
            <w:tcW w:w="1476" w:type="dxa"/>
          </w:tcPr>
          <w:p w:rsidR="000E53B1" w:rsidRPr="00135381" w:rsidRDefault="000E53B1" w:rsidP="00971116">
            <w:pPr>
              <w:jc w:val="center"/>
              <w:rPr>
                <w:rFonts w:ascii="Book Antiqua" w:hAnsi="Book Antiqua"/>
              </w:rPr>
            </w:pPr>
            <w:r w:rsidRPr="00135381">
              <w:rPr>
                <w:rFonts w:ascii="Book Antiqua" w:hAnsi="Book Antiqua"/>
              </w:rPr>
              <w:t xml:space="preserve">EP17 </w:t>
            </w:r>
            <w:r w:rsidRPr="00135381">
              <w:rPr>
                <w:rFonts w:ascii="Book Antiqua" w:hAnsi="Book Antiqua"/>
                <w:vertAlign w:val="superscript"/>
              </w:rPr>
              <w:t>(2)</w:t>
            </w:r>
          </w:p>
        </w:tc>
        <w:tc>
          <w:tcPr>
            <w:tcW w:w="1800" w:type="dxa"/>
          </w:tcPr>
          <w:p w:rsidR="000E53B1" w:rsidRPr="00135381" w:rsidRDefault="000E53B1" w:rsidP="00971116">
            <w:pPr>
              <w:jc w:val="center"/>
              <w:rPr>
                <w:rFonts w:ascii="Book Antiqua" w:hAnsi="Book Antiqua"/>
              </w:rPr>
            </w:pPr>
            <w:r w:rsidRPr="00135381">
              <w:rPr>
                <w:rFonts w:ascii="Book Antiqua" w:hAnsi="Book Antiqua"/>
              </w:rPr>
              <w:t>Visible Emissions</w:t>
            </w:r>
          </w:p>
        </w:tc>
        <w:tc>
          <w:tcPr>
            <w:tcW w:w="2970" w:type="dxa"/>
          </w:tcPr>
          <w:p w:rsidR="000E53B1" w:rsidRPr="00135381" w:rsidRDefault="000E53B1" w:rsidP="00971116">
            <w:pPr>
              <w:jc w:val="center"/>
              <w:rPr>
                <w:rFonts w:ascii="Book Antiqua" w:hAnsi="Book Antiqua"/>
              </w:rPr>
            </w:pPr>
            <w:r w:rsidRPr="00135381">
              <w:rPr>
                <w:rFonts w:ascii="Book Antiqua" w:hAnsi="Book Antiqua"/>
              </w:rPr>
              <w:t>EPA Method 9</w:t>
            </w:r>
          </w:p>
        </w:tc>
        <w:tc>
          <w:tcPr>
            <w:tcW w:w="2412" w:type="dxa"/>
          </w:tcPr>
          <w:p w:rsidR="000E53B1" w:rsidRPr="00135381" w:rsidRDefault="000E53B1" w:rsidP="00971116">
            <w:pPr>
              <w:jc w:val="center"/>
              <w:rPr>
                <w:rFonts w:ascii="Book Antiqua" w:hAnsi="Book Antiqua"/>
              </w:rPr>
            </w:pPr>
            <w:r w:rsidRPr="00135381">
              <w:rPr>
                <w:rFonts w:ascii="Book Antiqua" w:hAnsi="Book Antiqua"/>
              </w:rPr>
              <w:t>40 CFR 60.474(c)(5)</w:t>
            </w:r>
          </w:p>
        </w:tc>
      </w:tr>
      <w:tr w:rsidR="000E53B1" w:rsidRPr="00135381" w:rsidTr="00971116">
        <w:trPr>
          <w:cantSplit/>
        </w:trPr>
        <w:tc>
          <w:tcPr>
            <w:tcW w:w="1062" w:type="dxa"/>
          </w:tcPr>
          <w:p w:rsidR="000E53B1" w:rsidRPr="00135381" w:rsidRDefault="000E53B1" w:rsidP="00971116">
            <w:pPr>
              <w:ind w:left="-38"/>
              <w:rPr>
                <w:rFonts w:ascii="Book Antiqua" w:hAnsi="Book Antiqua"/>
                <w:b/>
              </w:rPr>
            </w:pPr>
          </w:p>
        </w:tc>
        <w:tc>
          <w:tcPr>
            <w:tcW w:w="1476" w:type="dxa"/>
          </w:tcPr>
          <w:p w:rsidR="000E53B1" w:rsidRPr="00135381" w:rsidRDefault="000E53B1" w:rsidP="00971116">
            <w:pPr>
              <w:ind w:left="-38"/>
              <w:jc w:val="center"/>
              <w:rPr>
                <w:rFonts w:ascii="Book Antiqua" w:hAnsi="Book Antiqua"/>
                <w:b/>
              </w:rPr>
            </w:pPr>
            <w:r w:rsidRPr="00135381">
              <w:rPr>
                <w:rFonts w:ascii="Book Antiqua" w:hAnsi="Book Antiqua"/>
              </w:rPr>
              <w:t>EP18</w:t>
            </w:r>
          </w:p>
        </w:tc>
        <w:tc>
          <w:tcPr>
            <w:tcW w:w="1800" w:type="dxa"/>
          </w:tcPr>
          <w:p w:rsidR="000E53B1" w:rsidRPr="00135381" w:rsidRDefault="000E53B1" w:rsidP="00971116">
            <w:pPr>
              <w:ind w:left="-38"/>
              <w:rPr>
                <w:rFonts w:ascii="Book Antiqua" w:hAnsi="Book Antiqua"/>
                <w:b/>
              </w:rPr>
            </w:pPr>
            <w:r w:rsidRPr="00135381">
              <w:rPr>
                <w:rFonts w:ascii="Book Antiqua" w:hAnsi="Book Antiqua"/>
              </w:rPr>
              <w:t>Visible Emissions</w:t>
            </w:r>
          </w:p>
        </w:tc>
        <w:tc>
          <w:tcPr>
            <w:tcW w:w="2970" w:type="dxa"/>
          </w:tcPr>
          <w:p w:rsidR="000E53B1" w:rsidRPr="00135381" w:rsidRDefault="000E53B1" w:rsidP="00971116">
            <w:pPr>
              <w:jc w:val="center"/>
              <w:rPr>
                <w:rFonts w:ascii="Book Antiqua" w:hAnsi="Book Antiqua"/>
                <w:b/>
              </w:rPr>
            </w:pPr>
            <w:r w:rsidRPr="00135381">
              <w:rPr>
                <w:rFonts w:ascii="Book Antiqua" w:hAnsi="Book Antiqua"/>
              </w:rPr>
              <w:t>EPA Method 9</w:t>
            </w:r>
          </w:p>
        </w:tc>
        <w:tc>
          <w:tcPr>
            <w:tcW w:w="2412" w:type="dxa"/>
          </w:tcPr>
          <w:p w:rsidR="000E53B1" w:rsidRPr="00135381" w:rsidRDefault="000E53B1" w:rsidP="00971116">
            <w:pPr>
              <w:jc w:val="center"/>
              <w:rPr>
                <w:rFonts w:ascii="Book Antiqua" w:hAnsi="Book Antiqua"/>
                <w:b/>
              </w:rPr>
            </w:pPr>
            <w:r w:rsidRPr="00135381">
              <w:rPr>
                <w:rFonts w:ascii="Book Antiqua" w:hAnsi="Book Antiqua"/>
              </w:rPr>
              <w:t>40 CFR 60.474(c)(5)</w:t>
            </w:r>
          </w:p>
        </w:tc>
      </w:tr>
      <w:tr w:rsidR="000E53B1" w:rsidRPr="00135381" w:rsidTr="00971116">
        <w:trPr>
          <w:cantSplit/>
        </w:trPr>
        <w:tc>
          <w:tcPr>
            <w:tcW w:w="1062" w:type="dxa"/>
          </w:tcPr>
          <w:p w:rsidR="000E53B1" w:rsidRPr="00135381" w:rsidRDefault="000E53B1" w:rsidP="00971116">
            <w:pPr>
              <w:ind w:left="-38"/>
              <w:rPr>
                <w:rFonts w:ascii="Book Antiqua" w:hAnsi="Book Antiqua"/>
                <w:b/>
              </w:rPr>
            </w:pPr>
          </w:p>
        </w:tc>
        <w:tc>
          <w:tcPr>
            <w:tcW w:w="1476" w:type="dxa"/>
          </w:tcPr>
          <w:p w:rsidR="000E53B1" w:rsidRPr="00135381" w:rsidRDefault="000E53B1" w:rsidP="00971116">
            <w:pPr>
              <w:ind w:left="-38"/>
              <w:jc w:val="center"/>
              <w:rPr>
                <w:rFonts w:ascii="Book Antiqua" w:hAnsi="Book Antiqua"/>
                <w:b/>
              </w:rPr>
            </w:pPr>
            <w:r w:rsidRPr="00135381">
              <w:rPr>
                <w:rFonts w:ascii="Book Antiqua" w:hAnsi="Book Antiqua"/>
              </w:rPr>
              <w:t>EP19</w:t>
            </w:r>
          </w:p>
        </w:tc>
        <w:tc>
          <w:tcPr>
            <w:tcW w:w="1800" w:type="dxa"/>
          </w:tcPr>
          <w:p w:rsidR="000E53B1" w:rsidRPr="00135381" w:rsidRDefault="000E53B1" w:rsidP="00971116">
            <w:pPr>
              <w:ind w:left="-38"/>
              <w:rPr>
                <w:rFonts w:ascii="Book Antiqua" w:hAnsi="Book Antiqua"/>
                <w:b/>
              </w:rPr>
            </w:pPr>
            <w:r w:rsidRPr="00135381">
              <w:rPr>
                <w:rFonts w:ascii="Book Antiqua" w:hAnsi="Book Antiqua"/>
              </w:rPr>
              <w:t>Visible Emissions</w:t>
            </w:r>
          </w:p>
        </w:tc>
        <w:tc>
          <w:tcPr>
            <w:tcW w:w="2970" w:type="dxa"/>
          </w:tcPr>
          <w:p w:rsidR="000E53B1" w:rsidRPr="00135381" w:rsidRDefault="000E53B1" w:rsidP="00971116">
            <w:pPr>
              <w:jc w:val="center"/>
              <w:rPr>
                <w:rFonts w:ascii="Book Antiqua" w:hAnsi="Book Antiqua"/>
                <w:b/>
              </w:rPr>
            </w:pPr>
            <w:r w:rsidRPr="00135381">
              <w:rPr>
                <w:rFonts w:ascii="Book Antiqua" w:hAnsi="Book Antiqua"/>
              </w:rPr>
              <w:t>EPA Method 9</w:t>
            </w:r>
          </w:p>
        </w:tc>
        <w:tc>
          <w:tcPr>
            <w:tcW w:w="2412" w:type="dxa"/>
          </w:tcPr>
          <w:p w:rsidR="000E53B1" w:rsidRPr="00135381" w:rsidRDefault="000E53B1" w:rsidP="00971116">
            <w:pPr>
              <w:jc w:val="center"/>
              <w:rPr>
                <w:rFonts w:ascii="Book Antiqua" w:hAnsi="Book Antiqua"/>
                <w:b/>
              </w:rPr>
            </w:pPr>
            <w:r w:rsidRPr="00135381">
              <w:rPr>
                <w:rFonts w:ascii="Book Antiqua" w:hAnsi="Book Antiqua"/>
              </w:rPr>
              <w:t>40 CFR 60.474(c)(5)</w:t>
            </w:r>
          </w:p>
        </w:tc>
      </w:tr>
      <w:tr w:rsidR="000E53B1" w:rsidRPr="00135381" w:rsidTr="00971116">
        <w:trPr>
          <w:cantSplit/>
        </w:trPr>
        <w:tc>
          <w:tcPr>
            <w:tcW w:w="1062" w:type="dxa"/>
          </w:tcPr>
          <w:p w:rsidR="000E53B1" w:rsidRPr="00135381" w:rsidRDefault="000E53B1" w:rsidP="00971116">
            <w:pPr>
              <w:ind w:left="-38"/>
              <w:rPr>
                <w:rFonts w:ascii="Book Antiqua" w:hAnsi="Book Antiqua"/>
                <w:b/>
              </w:rPr>
            </w:pPr>
          </w:p>
        </w:tc>
        <w:tc>
          <w:tcPr>
            <w:tcW w:w="1476" w:type="dxa"/>
          </w:tcPr>
          <w:p w:rsidR="000E53B1" w:rsidRPr="00135381" w:rsidRDefault="000E53B1" w:rsidP="00971116">
            <w:pPr>
              <w:ind w:left="-38"/>
              <w:jc w:val="center"/>
              <w:rPr>
                <w:rFonts w:ascii="Book Antiqua" w:hAnsi="Book Antiqua"/>
                <w:b/>
              </w:rPr>
            </w:pPr>
            <w:r w:rsidRPr="00135381">
              <w:rPr>
                <w:rFonts w:ascii="Book Antiqua" w:hAnsi="Book Antiqua"/>
              </w:rPr>
              <w:t xml:space="preserve">EP20  </w:t>
            </w:r>
            <w:r w:rsidRPr="00135381">
              <w:rPr>
                <w:rFonts w:ascii="Book Antiqua" w:hAnsi="Book Antiqua"/>
                <w:bCs/>
                <w:vertAlign w:val="superscript"/>
              </w:rPr>
              <w:t>(2</w:t>
            </w:r>
            <w:r w:rsidR="00A632CA">
              <w:rPr>
                <w:rFonts w:ascii="Book Antiqua" w:hAnsi="Book Antiqua"/>
                <w:bCs/>
                <w:vertAlign w:val="superscript"/>
              </w:rPr>
              <w:t>)</w:t>
            </w:r>
          </w:p>
        </w:tc>
        <w:tc>
          <w:tcPr>
            <w:tcW w:w="1800" w:type="dxa"/>
          </w:tcPr>
          <w:p w:rsidR="000E53B1" w:rsidRPr="00135381" w:rsidRDefault="000E53B1" w:rsidP="00971116">
            <w:pPr>
              <w:ind w:left="-38"/>
              <w:rPr>
                <w:rFonts w:ascii="Book Antiqua" w:hAnsi="Book Antiqua"/>
                <w:b/>
              </w:rPr>
            </w:pPr>
            <w:r w:rsidRPr="00135381">
              <w:rPr>
                <w:rFonts w:ascii="Book Antiqua" w:hAnsi="Book Antiqua"/>
              </w:rPr>
              <w:t>Visible Emissions</w:t>
            </w:r>
          </w:p>
        </w:tc>
        <w:tc>
          <w:tcPr>
            <w:tcW w:w="2970" w:type="dxa"/>
          </w:tcPr>
          <w:p w:rsidR="000E53B1" w:rsidRPr="00135381" w:rsidRDefault="000E53B1" w:rsidP="00971116">
            <w:pPr>
              <w:jc w:val="center"/>
              <w:rPr>
                <w:rFonts w:ascii="Book Antiqua" w:hAnsi="Book Antiqua"/>
                <w:b/>
              </w:rPr>
            </w:pPr>
            <w:r w:rsidRPr="00135381">
              <w:rPr>
                <w:rFonts w:ascii="Book Antiqua" w:hAnsi="Book Antiqua"/>
              </w:rPr>
              <w:t>EPA Method 9</w:t>
            </w:r>
          </w:p>
        </w:tc>
        <w:tc>
          <w:tcPr>
            <w:tcW w:w="2412" w:type="dxa"/>
          </w:tcPr>
          <w:p w:rsidR="000E53B1" w:rsidRPr="00135381" w:rsidRDefault="000E53B1" w:rsidP="00971116">
            <w:pPr>
              <w:jc w:val="center"/>
              <w:rPr>
                <w:rFonts w:ascii="Book Antiqua" w:hAnsi="Book Antiqua"/>
                <w:b/>
              </w:rPr>
            </w:pPr>
            <w:r w:rsidRPr="00135381">
              <w:rPr>
                <w:rFonts w:ascii="Book Antiqua" w:hAnsi="Book Antiqua"/>
              </w:rPr>
              <w:t>40 CFR 60.474(c)(5)</w:t>
            </w:r>
          </w:p>
        </w:tc>
      </w:tr>
      <w:tr w:rsidR="000E53B1" w:rsidRPr="00135381" w:rsidTr="00971116">
        <w:trPr>
          <w:cantSplit/>
        </w:trPr>
        <w:tc>
          <w:tcPr>
            <w:tcW w:w="1062" w:type="dxa"/>
          </w:tcPr>
          <w:p w:rsidR="000E53B1" w:rsidRPr="00135381" w:rsidRDefault="000E53B1" w:rsidP="00971116">
            <w:pPr>
              <w:ind w:left="-38"/>
              <w:rPr>
                <w:rFonts w:ascii="Book Antiqua" w:hAnsi="Book Antiqua"/>
                <w:b/>
              </w:rPr>
            </w:pPr>
          </w:p>
        </w:tc>
        <w:tc>
          <w:tcPr>
            <w:tcW w:w="1476" w:type="dxa"/>
          </w:tcPr>
          <w:p w:rsidR="000E53B1" w:rsidRPr="00135381" w:rsidRDefault="000E53B1" w:rsidP="00971116">
            <w:pPr>
              <w:ind w:left="-38"/>
              <w:jc w:val="center"/>
              <w:rPr>
                <w:rFonts w:ascii="Book Antiqua" w:hAnsi="Book Antiqua"/>
                <w:b/>
              </w:rPr>
            </w:pPr>
            <w:r w:rsidRPr="00135381">
              <w:rPr>
                <w:rFonts w:ascii="Book Antiqua" w:hAnsi="Book Antiqua"/>
              </w:rPr>
              <w:t xml:space="preserve">EP21  </w:t>
            </w:r>
            <w:r w:rsidRPr="00135381">
              <w:rPr>
                <w:rFonts w:ascii="Book Antiqua" w:hAnsi="Book Antiqua"/>
                <w:bCs/>
                <w:vertAlign w:val="superscript"/>
              </w:rPr>
              <w:t>(2)</w:t>
            </w:r>
          </w:p>
        </w:tc>
        <w:tc>
          <w:tcPr>
            <w:tcW w:w="1800" w:type="dxa"/>
          </w:tcPr>
          <w:p w:rsidR="000E53B1" w:rsidRPr="00135381" w:rsidRDefault="000E53B1" w:rsidP="00971116">
            <w:pPr>
              <w:ind w:left="-38"/>
              <w:rPr>
                <w:rFonts w:ascii="Book Antiqua" w:hAnsi="Book Antiqua"/>
                <w:b/>
              </w:rPr>
            </w:pPr>
            <w:r w:rsidRPr="00135381">
              <w:rPr>
                <w:rFonts w:ascii="Book Antiqua" w:hAnsi="Book Antiqua"/>
              </w:rPr>
              <w:t>Visible Emissions</w:t>
            </w:r>
          </w:p>
        </w:tc>
        <w:tc>
          <w:tcPr>
            <w:tcW w:w="2970" w:type="dxa"/>
          </w:tcPr>
          <w:p w:rsidR="000E53B1" w:rsidRPr="00135381" w:rsidRDefault="000E53B1" w:rsidP="00971116">
            <w:pPr>
              <w:jc w:val="center"/>
              <w:rPr>
                <w:rFonts w:ascii="Book Antiqua" w:hAnsi="Book Antiqua"/>
                <w:b/>
              </w:rPr>
            </w:pPr>
            <w:r w:rsidRPr="00135381">
              <w:rPr>
                <w:rFonts w:ascii="Book Antiqua" w:hAnsi="Book Antiqua"/>
              </w:rPr>
              <w:t>EPA Method 9</w:t>
            </w:r>
          </w:p>
        </w:tc>
        <w:tc>
          <w:tcPr>
            <w:tcW w:w="2412" w:type="dxa"/>
          </w:tcPr>
          <w:p w:rsidR="000E53B1" w:rsidRPr="00135381" w:rsidRDefault="00A632CA" w:rsidP="00971116">
            <w:pPr>
              <w:ind w:left="162"/>
              <w:rPr>
                <w:rFonts w:ascii="Book Antiqua" w:hAnsi="Book Antiqua"/>
                <w:b/>
              </w:rPr>
            </w:pPr>
            <w:r>
              <w:rPr>
                <w:rFonts w:ascii="Book Antiqua" w:hAnsi="Book Antiqua"/>
              </w:rPr>
              <w:t xml:space="preserve">  </w:t>
            </w:r>
            <w:r w:rsidR="000E53B1">
              <w:rPr>
                <w:rFonts w:ascii="Book Antiqua" w:hAnsi="Book Antiqua"/>
              </w:rPr>
              <w:t>40 CFR</w:t>
            </w:r>
            <w:r w:rsidR="000E53B1" w:rsidRPr="00135381">
              <w:rPr>
                <w:rFonts w:ascii="Book Antiqua" w:hAnsi="Book Antiqua"/>
              </w:rPr>
              <w:t xml:space="preserve"> </w:t>
            </w:r>
            <w:r w:rsidR="000E53B1">
              <w:rPr>
                <w:rFonts w:ascii="Book Antiqua" w:hAnsi="Book Antiqua"/>
              </w:rPr>
              <w:t xml:space="preserve"> </w:t>
            </w:r>
            <w:r w:rsidR="000E53B1" w:rsidRPr="00135381">
              <w:rPr>
                <w:rFonts w:ascii="Book Antiqua" w:hAnsi="Book Antiqua"/>
              </w:rPr>
              <w:t>60.474(c)(5)</w:t>
            </w:r>
          </w:p>
        </w:tc>
      </w:tr>
    </w:tbl>
    <w:p w:rsidR="000E53B1" w:rsidRDefault="000E53B1" w:rsidP="000E53B1">
      <w:pPr>
        <w:tabs>
          <w:tab w:val="left" w:pos="90"/>
          <w:tab w:val="left" w:pos="1170"/>
          <w:tab w:val="left" w:pos="1530"/>
          <w:tab w:val="left" w:pos="1710"/>
          <w:tab w:val="left" w:pos="9000"/>
        </w:tabs>
        <w:ind w:left="270" w:hanging="270"/>
        <w:rPr>
          <w:rFonts w:ascii="Book Antiqua" w:hAnsi="Book Antiqua"/>
          <w:sz w:val="22"/>
          <w:szCs w:val="22"/>
        </w:rPr>
      </w:pPr>
    </w:p>
    <w:p w:rsidR="000E53B1" w:rsidRPr="000E53B1" w:rsidRDefault="000E53B1" w:rsidP="000E53B1">
      <w:pPr>
        <w:tabs>
          <w:tab w:val="left" w:pos="90"/>
          <w:tab w:val="left" w:pos="1170"/>
          <w:tab w:val="left" w:pos="1530"/>
          <w:tab w:val="left" w:pos="1710"/>
          <w:tab w:val="left" w:pos="9000"/>
        </w:tabs>
        <w:ind w:left="270" w:hanging="270"/>
        <w:rPr>
          <w:rFonts w:ascii="Book Antiqua" w:hAnsi="Book Antiqua"/>
          <w:sz w:val="22"/>
          <w:szCs w:val="22"/>
        </w:rPr>
      </w:pPr>
    </w:p>
    <w:p w:rsidR="00376E04" w:rsidRPr="00135381" w:rsidRDefault="000E53B1" w:rsidP="000E53B1">
      <w:pPr>
        <w:ind w:left="90"/>
        <w:rPr>
          <w:rFonts w:ascii="Book Antiqua" w:hAnsi="Book Antiqua"/>
        </w:rPr>
      </w:pPr>
      <w:r w:rsidRPr="00135381">
        <w:rPr>
          <w:rFonts w:ascii="Book Antiqua" w:hAnsi="Book Antiqua"/>
          <w:vertAlign w:val="superscript"/>
        </w:rPr>
        <w:t xml:space="preserve"> </w:t>
      </w:r>
      <w:r w:rsidR="00376E04" w:rsidRPr="00135381">
        <w:rPr>
          <w:rFonts w:ascii="Book Antiqua" w:hAnsi="Book Antiqua"/>
          <w:vertAlign w:val="superscript"/>
        </w:rPr>
        <w:t xml:space="preserve">(1) </w:t>
      </w:r>
      <w:r w:rsidR="00376E04" w:rsidRPr="00135381">
        <w:rPr>
          <w:rFonts w:ascii="Book Antiqua" w:hAnsi="Book Antiqua"/>
        </w:rPr>
        <w:t xml:space="preserve">These emission units are vented outdoors and compliance testing is required.  </w:t>
      </w:r>
    </w:p>
    <w:p w:rsidR="00376E04" w:rsidRPr="00135381" w:rsidRDefault="00376E04" w:rsidP="00376E04">
      <w:pPr>
        <w:tabs>
          <w:tab w:val="left" w:pos="1080"/>
          <w:tab w:val="left" w:pos="9000"/>
        </w:tabs>
        <w:ind w:left="90"/>
        <w:rPr>
          <w:rFonts w:ascii="Book Antiqua" w:hAnsi="Book Antiqua"/>
          <w:bCs/>
        </w:rPr>
      </w:pPr>
      <w:r w:rsidRPr="00135381">
        <w:rPr>
          <w:rFonts w:ascii="Book Antiqua" w:hAnsi="Book Antiqua"/>
          <w:bCs/>
          <w:vertAlign w:val="superscript"/>
        </w:rPr>
        <w:t xml:space="preserve">(2) </w:t>
      </w:r>
      <w:r w:rsidRPr="00135381">
        <w:rPr>
          <w:rFonts w:ascii="Book Antiqua" w:hAnsi="Book Antiqua"/>
          <w:bCs/>
        </w:rPr>
        <w:t xml:space="preserve">V.E. testing shall be conducted </w:t>
      </w:r>
      <w:r w:rsidRPr="00135381">
        <w:rPr>
          <w:rFonts w:ascii="Book Antiqua" w:hAnsi="Book Antiqua"/>
        </w:rPr>
        <w:t>during rail</w:t>
      </w:r>
      <w:r w:rsidRPr="00135381">
        <w:rPr>
          <w:rFonts w:ascii="Book Antiqua" w:hAnsi="Book Antiqua"/>
          <w:bCs/>
        </w:rPr>
        <w:t xml:space="preserve"> unloading.</w:t>
      </w:r>
      <w:r w:rsidRPr="00135381">
        <w:rPr>
          <w:rFonts w:ascii="Book Antiqua" w:hAnsi="Book Antiqua"/>
        </w:rPr>
        <w:t xml:space="preserve"> </w:t>
      </w:r>
    </w:p>
    <w:p w:rsidR="00376E04" w:rsidRDefault="00376E04" w:rsidP="00376E04">
      <w:pPr>
        <w:pStyle w:val="NormalWeb"/>
        <w:spacing w:before="0" w:beforeAutospacing="0" w:after="0" w:afterAutospacing="0"/>
        <w:ind w:left="270" w:hanging="180"/>
        <w:rPr>
          <w:rFonts w:ascii="Book Antiqua" w:hAnsi="Book Antiqua"/>
          <w:sz w:val="20"/>
          <w:szCs w:val="20"/>
        </w:rPr>
      </w:pPr>
      <w:r w:rsidRPr="00135381">
        <w:rPr>
          <w:rFonts w:ascii="Book Antiqua" w:hAnsi="Book Antiqua"/>
          <w:bCs/>
          <w:sz w:val="20"/>
          <w:szCs w:val="20"/>
          <w:vertAlign w:val="superscript"/>
        </w:rPr>
        <w:t>(</w:t>
      </w:r>
      <w:r w:rsidRPr="00135381">
        <w:rPr>
          <w:rFonts w:ascii="Book Antiqua" w:hAnsi="Book Antiqua"/>
          <w:sz w:val="20"/>
          <w:szCs w:val="20"/>
        </w:rPr>
        <w:t>³</w:t>
      </w:r>
      <w:r w:rsidRPr="00135381">
        <w:rPr>
          <w:rFonts w:ascii="Book Antiqua" w:hAnsi="Book Antiqua"/>
          <w:bCs/>
          <w:sz w:val="20"/>
          <w:szCs w:val="20"/>
          <w:vertAlign w:val="superscript"/>
        </w:rPr>
        <w:t>)</w:t>
      </w:r>
      <w:r w:rsidRPr="00135381">
        <w:rPr>
          <w:rFonts w:ascii="Book Antiqua" w:hAnsi="Book Antiqua"/>
          <w:sz w:val="20"/>
          <w:szCs w:val="20"/>
        </w:rPr>
        <w:t xml:space="preserve"> The asphalt roofing production rate for each run shall be determined as follows: The amount of asphalt roofing produced </w:t>
      </w:r>
      <w:r>
        <w:rPr>
          <w:rFonts w:ascii="Book Antiqua" w:hAnsi="Book Antiqua"/>
          <w:sz w:val="20"/>
          <w:szCs w:val="20"/>
        </w:rPr>
        <w:t>on the</w:t>
      </w:r>
      <w:r w:rsidRPr="00135381">
        <w:rPr>
          <w:rFonts w:ascii="Book Antiqua" w:hAnsi="Book Antiqua"/>
          <w:sz w:val="20"/>
          <w:szCs w:val="20"/>
        </w:rPr>
        <w:t xml:space="preserve"> saturated felt process lines shall be obtained by direct measurement. The asphalt roofing production rate is the amount produced divided by the time taken for the run. </w:t>
      </w:r>
    </w:p>
    <w:p w:rsidR="000C4247" w:rsidRDefault="000C4247" w:rsidP="00376E04">
      <w:pPr>
        <w:pStyle w:val="NormalWeb"/>
        <w:spacing w:before="0" w:beforeAutospacing="0" w:after="0" w:afterAutospacing="0"/>
        <w:ind w:left="270" w:hanging="180"/>
        <w:rPr>
          <w:rFonts w:ascii="Book Antiqua" w:hAnsi="Book Antiqua"/>
          <w:sz w:val="20"/>
          <w:szCs w:val="20"/>
        </w:rPr>
      </w:pPr>
    </w:p>
    <w:p w:rsidR="00376E04" w:rsidRDefault="00376E04" w:rsidP="00376E04">
      <w:pPr>
        <w:tabs>
          <w:tab w:val="left" w:pos="270"/>
          <w:tab w:val="left" w:pos="9000"/>
        </w:tabs>
        <w:ind w:left="90"/>
        <w:rPr>
          <w:rFonts w:ascii="Book Antiqua" w:hAnsi="Book Antiqua"/>
        </w:rPr>
      </w:pPr>
      <w:r w:rsidRPr="00135381">
        <w:rPr>
          <w:rFonts w:ascii="Book Antiqua" w:hAnsi="Book Antiqua"/>
        </w:rPr>
        <w:t>[Rules 297.310(7)(a)2</w:t>
      </w:r>
      <w:r w:rsidR="00B7293B">
        <w:rPr>
          <w:rFonts w:ascii="Book Antiqua" w:hAnsi="Book Antiqua"/>
        </w:rPr>
        <w:t>.,</w:t>
      </w:r>
      <w:r w:rsidRPr="00135381">
        <w:rPr>
          <w:rFonts w:ascii="Book Antiqua" w:hAnsi="Book Antiqua"/>
        </w:rPr>
        <w:t xml:space="preserve"> 4</w:t>
      </w:r>
      <w:r w:rsidR="00B7293B">
        <w:rPr>
          <w:rFonts w:ascii="Book Antiqua" w:hAnsi="Book Antiqua"/>
        </w:rPr>
        <w:t>.,</w:t>
      </w:r>
      <w:r w:rsidRPr="00135381">
        <w:rPr>
          <w:rFonts w:ascii="Book Antiqua" w:hAnsi="Book Antiqua"/>
        </w:rPr>
        <w:t xml:space="preserve"> &amp; 9</w:t>
      </w:r>
      <w:r w:rsidR="00B7293B">
        <w:rPr>
          <w:rFonts w:ascii="Book Antiqua" w:hAnsi="Book Antiqua"/>
        </w:rPr>
        <w:t>.</w:t>
      </w:r>
      <w:r w:rsidRPr="00135381">
        <w:rPr>
          <w:rFonts w:ascii="Book Antiqua" w:hAnsi="Book Antiqua"/>
        </w:rPr>
        <w:t>, F.A.C., 40 CFR 60.474(c)(3) NSPS]</w:t>
      </w:r>
    </w:p>
    <w:p w:rsidR="000C4247" w:rsidRPr="0040743B" w:rsidRDefault="000C4247" w:rsidP="00376E04">
      <w:pPr>
        <w:tabs>
          <w:tab w:val="left" w:pos="270"/>
          <w:tab w:val="left" w:pos="9000"/>
        </w:tabs>
        <w:ind w:left="90"/>
        <w:rPr>
          <w:rFonts w:ascii="Book Antiqua" w:hAnsi="Book Antiqua"/>
          <w:sz w:val="22"/>
          <w:szCs w:val="22"/>
        </w:rPr>
      </w:pPr>
    </w:p>
    <w:p w:rsidR="000C4247" w:rsidRPr="000B52EA" w:rsidRDefault="000C4247" w:rsidP="00376E04">
      <w:pPr>
        <w:tabs>
          <w:tab w:val="left" w:pos="270"/>
          <w:tab w:val="left" w:pos="9000"/>
        </w:tabs>
        <w:ind w:left="90"/>
        <w:rPr>
          <w:rFonts w:ascii="Book Antiqua" w:hAnsi="Book Antiqua"/>
          <w:sz w:val="22"/>
          <w:szCs w:val="22"/>
        </w:rPr>
      </w:pPr>
      <w:r w:rsidRPr="000B52EA">
        <w:rPr>
          <w:rFonts w:ascii="Book Antiqua" w:hAnsi="Book Antiqua"/>
          <w:sz w:val="22"/>
          <w:szCs w:val="22"/>
        </w:rPr>
        <w:t>Note: Additional testing is not required by the terms of this permit.</w:t>
      </w:r>
    </w:p>
    <w:p w:rsidR="000C4247" w:rsidRDefault="000C4247" w:rsidP="00376E04">
      <w:pPr>
        <w:tabs>
          <w:tab w:val="left" w:pos="270"/>
          <w:tab w:val="left" w:pos="9000"/>
        </w:tabs>
        <w:ind w:left="90"/>
        <w:rPr>
          <w:rFonts w:ascii="Book Antiqua" w:hAnsi="Book Antiqua"/>
        </w:rPr>
      </w:pPr>
    </w:p>
    <w:p w:rsidR="00376E04" w:rsidRPr="000E53B1" w:rsidRDefault="00376E04" w:rsidP="000E53B1">
      <w:pPr>
        <w:numPr>
          <w:ilvl w:val="0"/>
          <w:numId w:val="41"/>
        </w:numPr>
        <w:ind w:left="450" w:hanging="450"/>
        <w:rPr>
          <w:rFonts w:ascii="Book Antiqua" w:hAnsi="Book Antiqua"/>
          <w:sz w:val="22"/>
          <w:szCs w:val="22"/>
        </w:rPr>
      </w:pPr>
      <w:r w:rsidRPr="0040743B">
        <w:rPr>
          <w:rFonts w:ascii="Book Antiqua" w:hAnsi="Book Antiqua"/>
          <w:bCs/>
          <w:sz w:val="22"/>
          <w:szCs w:val="22"/>
        </w:rPr>
        <w:lastRenderedPageBreak/>
        <w:t xml:space="preserve">  </w:t>
      </w:r>
      <w:r w:rsidRPr="0040743B">
        <w:rPr>
          <w:rFonts w:ascii="Book Antiqua" w:hAnsi="Book Antiqua"/>
          <w:bCs/>
          <w:sz w:val="22"/>
          <w:szCs w:val="22"/>
          <w:u w:val="single"/>
        </w:rPr>
        <w:t>Compliance Testing Verification</w:t>
      </w:r>
      <w:r w:rsidRPr="0040743B">
        <w:rPr>
          <w:rFonts w:ascii="Book Antiqua" w:hAnsi="Book Antiqua"/>
          <w:bCs/>
          <w:sz w:val="22"/>
          <w:szCs w:val="22"/>
        </w:rPr>
        <w:t>:</w:t>
      </w:r>
      <w:r w:rsidRPr="0040743B">
        <w:rPr>
          <w:rFonts w:ascii="Book Antiqua" w:hAnsi="Book Antiqua"/>
          <w:sz w:val="22"/>
          <w:szCs w:val="22"/>
        </w:rPr>
        <w:t xml:space="preserve">  The Permittee may request to repeat the performance test and procedure outlined in 40 CFR 60.474(c) when each of the following occur:</w:t>
      </w:r>
    </w:p>
    <w:p w:rsidR="00376E04" w:rsidRPr="00135381" w:rsidRDefault="00376E04" w:rsidP="00376E04">
      <w:pPr>
        <w:pStyle w:val="List"/>
        <w:tabs>
          <w:tab w:val="left" w:pos="360"/>
        </w:tabs>
        <w:rPr>
          <w:rFonts w:ascii="Book Antiqua" w:hAnsi="Book Antiqua"/>
        </w:rPr>
      </w:pPr>
    </w:p>
    <w:tbl>
      <w:tblPr>
        <w:tblW w:w="9094" w:type="dxa"/>
        <w:jc w:val="center"/>
        <w:tblInd w:w="48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1615"/>
        <w:gridCol w:w="1445"/>
        <w:gridCol w:w="6034"/>
      </w:tblGrid>
      <w:tr w:rsidR="00376E04" w:rsidRPr="00135381" w:rsidTr="000B52EA">
        <w:trPr>
          <w:jc w:val="center"/>
        </w:trPr>
        <w:tc>
          <w:tcPr>
            <w:tcW w:w="1615" w:type="dxa"/>
            <w:shd w:val="clear" w:color="auto" w:fill="BFBFBF" w:themeFill="background1" w:themeFillShade="BF"/>
          </w:tcPr>
          <w:p w:rsidR="00376E04" w:rsidRPr="00135381" w:rsidRDefault="00376E04" w:rsidP="006A2808">
            <w:pPr>
              <w:tabs>
                <w:tab w:val="left" w:pos="360"/>
              </w:tabs>
              <w:ind w:left="360" w:hanging="360"/>
              <w:jc w:val="center"/>
              <w:rPr>
                <w:rFonts w:ascii="Book Antiqua" w:hAnsi="Book Antiqua"/>
                <w:b/>
              </w:rPr>
            </w:pPr>
            <w:r w:rsidRPr="00135381">
              <w:rPr>
                <w:rFonts w:ascii="Book Antiqua" w:hAnsi="Book Antiqua"/>
                <w:b/>
              </w:rPr>
              <w:t>EMISSION</w:t>
            </w:r>
          </w:p>
          <w:p w:rsidR="00376E04" w:rsidRPr="00135381" w:rsidRDefault="00376E04" w:rsidP="006A2808">
            <w:pPr>
              <w:tabs>
                <w:tab w:val="left" w:pos="360"/>
              </w:tabs>
              <w:ind w:left="360" w:hanging="360"/>
              <w:jc w:val="center"/>
              <w:rPr>
                <w:rFonts w:ascii="Book Antiqua" w:hAnsi="Book Antiqua"/>
                <w:b/>
                <w:bCs/>
              </w:rPr>
            </w:pPr>
            <w:r w:rsidRPr="00135381">
              <w:rPr>
                <w:rFonts w:ascii="Book Antiqua" w:hAnsi="Book Antiqua"/>
                <w:b/>
              </w:rPr>
              <w:t>UNIT</w:t>
            </w:r>
          </w:p>
        </w:tc>
        <w:tc>
          <w:tcPr>
            <w:tcW w:w="1445" w:type="dxa"/>
            <w:shd w:val="clear" w:color="auto" w:fill="BFBFBF" w:themeFill="background1" w:themeFillShade="BF"/>
          </w:tcPr>
          <w:p w:rsidR="00376E04" w:rsidRPr="00135381" w:rsidRDefault="00376E04" w:rsidP="006A2808">
            <w:pPr>
              <w:tabs>
                <w:tab w:val="left" w:pos="360"/>
              </w:tabs>
              <w:ind w:left="360" w:hanging="360"/>
              <w:jc w:val="center"/>
              <w:rPr>
                <w:rFonts w:ascii="Book Antiqua" w:hAnsi="Book Antiqua"/>
                <w:b/>
              </w:rPr>
            </w:pPr>
            <w:r w:rsidRPr="00135381">
              <w:rPr>
                <w:rFonts w:ascii="Book Antiqua" w:hAnsi="Book Antiqua"/>
                <w:b/>
              </w:rPr>
              <w:t>EMISSION</w:t>
            </w:r>
          </w:p>
          <w:p w:rsidR="00376E04" w:rsidRPr="00135381" w:rsidRDefault="00376E04" w:rsidP="006A2808">
            <w:pPr>
              <w:tabs>
                <w:tab w:val="left" w:pos="360"/>
              </w:tabs>
              <w:ind w:left="360" w:hanging="360"/>
              <w:jc w:val="center"/>
              <w:rPr>
                <w:rFonts w:ascii="Book Antiqua" w:hAnsi="Book Antiqua"/>
                <w:b/>
                <w:bCs/>
              </w:rPr>
            </w:pPr>
            <w:r w:rsidRPr="00135381">
              <w:rPr>
                <w:rFonts w:ascii="Book Antiqua" w:hAnsi="Book Antiqua"/>
                <w:b/>
              </w:rPr>
              <w:t>POINTS</w:t>
            </w:r>
          </w:p>
        </w:tc>
        <w:tc>
          <w:tcPr>
            <w:tcW w:w="6034" w:type="dxa"/>
            <w:shd w:val="clear" w:color="auto" w:fill="BFBFBF" w:themeFill="background1" w:themeFillShade="BF"/>
          </w:tcPr>
          <w:p w:rsidR="00376E04" w:rsidRPr="00135381" w:rsidRDefault="00376E04" w:rsidP="006A2808">
            <w:pPr>
              <w:pStyle w:val="Heading7"/>
              <w:numPr>
                <w:ilvl w:val="0"/>
                <w:numId w:val="0"/>
              </w:numPr>
              <w:tabs>
                <w:tab w:val="left" w:pos="360"/>
              </w:tabs>
              <w:ind w:left="360"/>
              <w:jc w:val="center"/>
              <w:rPr>
                <w:rFonts w:ascii="Book Antiqua" w:hAnsi="Book Antiqua"/>
                <w:b/>
                <w:bCs/>
                <w:caps/>
              </w:rPr>
            </w:pPr>
            <w:r w:rsidRPr="00135381">
              <w:rPr>
                <w:rFonts w:ascii="Book Antiqua" w:hAnsi="Book Antiqua"/>
                <w:b/>
                <w:bCs/>
                <w:caps/>
              </w:rPr>
              <w:t>Requirement</w:t>
            </w:r>
          </w:p>
        </w:tc>
      </w:tr>
      <w:tr w:rsidR="00376E04" w:rsidRPr="00135381" w:rsidTr="006A2808">
        <w:trPr>
          <w:jc w:val="center"/>
        </w:trPr>
        <w:tc>
          <w:tcPr>
            <w:tcW w:w="1615" w:type="dxa"/>
            <w:tcBorders>
              <w:bottom w:val="single" w:sz="12" w:space="0" w:color="auto"/>
            </w:tcBorders>
          </w:tcPr>
          <w:p w:rsidR="00376E04" w:rsidRPr="00135381" w:rsidRDefault="00376E04" w:rsidP="006A2808">
            <w:pPr>
              <w:tabs>
                <w:tab w:val="left" w:pos="360"/>
              </w:tabs>
              <w:ind w:left="360" w:hanging="360"/>
              <w:jc w:val="center"/>
              <w:rPr>
                <w:rFonts w:ascii="Book Antiqua" w:hAnsi="Book Antiqua"/>
              </w:rPr>
            </w:pPr>
            <w:r w:rsidRPr="00135381">
              <w:rPr>
                <w:rFonts w:ascii="Book Antiqua" w:hAnsi="Book Antiqua"/>
              </w:rPr>
              <w:t>EU 001</w:t>
            </w:r>
          </w:p>
        </w:tc>
        <w:tc>
          <w:tcPr>
            <w:tcW w:w="1445" w:type="dxa"/>
            <w:tcBorders>
              <w:bottom w:val="single" w:sz="12" w:space="0" w:color="auto"/>
            </w:tcBorders>
          </w:tcPr>
          <w:p w:rsidR="00376E04" w:rsidRPr="00135381" w:rsidRDefault="00376E04" w:rsidP="006A2808">
            <w:pPr>
              <w:tabs>
                <w:tab w:val="left" w:pos="360"/>
              </w:tabs>
              <w:ind w:left="360" w:hanging="360"/>
              <w:jc w:val="center"/>
              <w:rPr>
                <w:rFonts w:ascii="Book Antiqua" w:hAnsi="Book Antiqua"/>
              </w:rPr>
            </w:pPr>
            <w:r w:rsidRPr="00135381">
              <w:rPr>
                <w:rFonts w:ascii="Book Antiqua" w:hAnsi="Book Antiqua"/>
              </w:rPr>
              <w:t>EP1-S</w:t>
            </w:r>
          </w:p>
        </w:tc>
        <w:tc>
          <w:tcPr>
            <w:tcW w:w="6034" w:type="dxa"/>
            <w:tcBorders>
              <w:bottom w:val="single" w:sz="12" w:space="0" w:color="auto"/>
            </w:tcBorders>
          </w:tcPr>
          <w:p w:rsidR="00376E04" w:rsidRPr="00135381" w:rsidRDefault="00376E04" w:rsidP="006A2808">
            <w:pPr>
              <w:pStyle w:val="Header"/>
              <w:tabs>
                <w:tab w:val="clear" w:pos="4320"/>
                <w:tab w:val="clear" w:pos="8640"/>
              </w:tabs>
              <w:rPr>
                <w:rFonts w:ascii="Book Antiqua" w:hAnsi="Book Antiqua"/>
              </w:rPr>
            </w:pPr>
            <w:r w:rsidRPr="00135381">
              <w:rPr>
                <w:rFonts w:ascii="Book Antiqua" w:hAnsi="Book Antiqua"/>
              </w:rPr>
              <w:t>The saturator gas temperature prior to the main filter, but after the quencher tray in device CVM 90 CTR-12 exceeds the temperature during the 2/17/99 NSPS test, 124ºF by more than 25ºF (149ºF)</w:t>
            </w:r>
          </w:p>
        </w:tc>
      </w:tr>
      <w:tr w:rsidR="00376E04" w:rsidRPr="00135381" w:rsidTr="006A2808">
        <w:trPr>
          <w:jc w:val="center"/>
        </w:trPr>
        <w:tc>
          <w:tcPr>
            <w:tcW w:w="1615" w:type="dxa"/>
            <w:tcBorders>
              <w:bottom w:val="single" w:sz="4" w:space="0" w:color="auto"/>
            </w:tcBorders>
          </w:tcPr>
          <w:p w:rsidR="00376E04" w:rsidRPr="00135381" w:rsidRDefault="00376E04" w:rsidP="006A2808">
            <w:pPr>
              <w:tabs>
                <w:tab w:val="left" w:pos="360"/>
              </w:tabs>
              <w:ind w:left="360" w:hanging="360"/>
              <w:jc w:val="center"/>
              <w:rPr>
                <w:rFonts w:ascii="Book Antiqua" w:hAnsi="Book Antiqua"/>
              </w:rPr>
            </w:pPr>
            <w:r w:rsidRPr="00135381">
              <w:rPr>
                <w:rFonts w:ascii="Book Antiqua" w:hAnsi="Book Antiqua"/>
              </w:rPr>
              <w:t>EU 001</w:t>
            </w:r>
          </w:p>
        </w:tc>
        <w:tc>
          <w:tcPr>
            <w:tcW w:w="1445" w:type="dxa"/>
            <w:tcBorders>
              <w:bottom w:val="single" w:sz="4" w:space="0" w:color="auto"/>
            </w:tcBorders>
          </w:tcPr>
          <w:p w:rsidR="00376E04" w:rsidRPr="00135381" w:rsidRDefault="00376E04" w:rsidP="006A2808">
            <w:pPr>
              <w:tabs>
                <w:tab w:val="left" w:pos="360"/>
              </w:tabs>
              <w:ind w:left="360" w:hanging="360"/>
              <w:jc w:val="center"/>
              <w:rPr>
                <w:rFonts w:ascii="Book Antiqua" w:hAnsi="Book Antiqua"/>
              </w:rPr>
            </w:pPr>
            <w:r w:rsidRPr="00135381">
              <w:rPr>
                <w:rFonts w:ascii="Book Antiqua" w:hAnsi="Book Antiqua"/>
              </w:rPr>
              <w:t>EP12-S</w:t>
            </w:r>
          </w:p>
        </w:tc>
        <w:tc>
          <w:tcPr>
            <w:tcW w:w="6034" w:type="dxa"/>
            <w:tcBorders>
              <w:bottom w:val="single" w:sz="4" w:space="0" w:color="auto"/>
            </w:tcBorders>
          </w:tcPr>
          <w:p w:rsidR="00376E04" w:rsidRPr="00135381" w:rsidRDefault="00376E04" w:rsidP="006A2808">
            <w:pPr>
              <w:rPr>
                <w:rFonts w:ascii="Book Antiqua" w:hAnsi="Book Antiqua"/>
              </w:rPr>
            </w:pPr>
            <w:r w:rsidRPr="00135381">
              <w:rPr>
                <w:rFonts w:ascii="Book Antiqua" w:hAnsi="Book Antiqua"/>
              </w:rPr>
              <w:t>The saturator gas temperature at the inlet of the control device CECO CS-16-A10-EA exceeds the temperature during the 8/14/01 NSPS test, 115</w:t>
            </w:r>
            <w:r w:rsidRPr="00135381">
              <w:rPr>
                <w:rFonts w:ascii="Book Antiqua" w:hAnsi="Book Antiqua"/>
                <w:vertAlign w:val="superscript"/>
              </w:rPr>
              <w:t>º</w:t>
            </w:r>
            <w:r w:rsidRPr="00135381">
              <w:rPr>
                <w:rFonts w:ascii="Book Antiqua" w:hAnsi="Book Antiqua"/>
              </w:rPr>
              <w:t>F by more than 25</w:t>
            </w:r>
            <w:r w:rsidRPr="00135381">
              <w:rPr>
                <w:rFonts w:ascii="Book Antiqua" w:hAnsi="Book Antiqua"/>
                <w:vertAlign w:val="superscript"/>
              </w:rPr>
              <w:t>º</w:t>
            </w:r>
            <w:r w:rsidRPr="00135381">
              <w:rPr>
                <w:rFonts w:ascii="Book Antiqua" w:hAnsi="Book Antiqua"/>
              </w:rPr>
              <w:t>F (140ºF)</w:t>
            </w:r>
          </w:p>
        </w:tc>
      </w:tr>
    </w:tbl>
    <w:p w:rsidR="000E53B1" w:rsidRPr="000E53B1" w:rsidRDefault="00376E04" w:rsidP="000E53B1">
      <w:pPr>
        <w:pStyle w:val="Header"/>
        <w:tabs>
          <w:tab w:val="clear" w:pos="4320"/>
          <w:tab w:val="clear" w:pos="8640"/>
        </w:tabs>
        <w:spacing w:after="120"/>
        <w:ind w:left="360"/>
        <w:rPr>
          <w:rFonts w:ascii="Book Antiqua" w:hAnsi="Book Antiqua"/>
        </w:rPr>
      </w:pPr>
      <w:r w:rsidRPr="00135381">
        <w:rPr>
          <w:rFonts w:ascii="Book Antiqua" w:hAnsi="Book Antiqua"/>
        </w:rPr>
        <w:t>[40 CFR 60.474(f)]</w:t>
      </w:r>
    </w:p>
    <w:p w:rsidR="00376E04" w:rsidRPr="0040743B" w:rsidRDefault="00376E04" w:rsidP="00376E04">
      <w:pPr>
        <w:tabs>
          <w:tab w:val="center" w:pos="4968"/>
        </w:tabs>
        <w:spacing w:before="120" w:after="120"/>
        <w:rPr>
          <w:rFonts w:ascii="Book Antiqua" w:hAnsi="Book Antiqua"/>
          <w:b/>
          <w:bCs/>
          <w:caps/>
          <w:sz w:val="22"/>
          <w:szCs w:val="22"/>
        </w:rPr>
      </w:pPr>
      <w:r w:rsidRPr="0040743B">
        <w:rPr>
          <w:rFonts w:ascii="Book Antiqua" w:hAnsi="Book Antiqua"/>
          <w:b/>
          <w:bCs/>
          <w:caps/>
          <w:sz w:val="22"/>
          <w:szCs w:val="22"/>
        </w:rPr>
        <w:t>Monitoring Requirements</w:t>
      </w:r>
      <w:r w:rsidRPr="0040743B">
        <w:rPr>
          <w:rFonts w:ascii="Book Antiqua" w:hAnsi="Book Antiqua"/>
          <w:b/>
          <w:bCs/>
          <w:caps/>
          <w:sz w:val="22"/>
          <w:szCs w:val="22"/>
        </w:rPr>
        <w:tab/>
      </w:r>
    </w:p>
    <w:p w:rsidR="00376E04" w:rsidRPr="0040743B" w:rsidRDefault="00376E04" w:rsidP="00376E04">
      <w:pPr>
        <w:pStyle w:val="NormalWeb"/>
        <w:spacing w:before="0" w:beforeAutospacing="0" w:after="0" w:afterAutospacing="0"/>
        <w:ind w:left="360" w:hanging="360"/>
        <w:rPr>
          <w:rFonts w:ascii="Book Antiqua" w:hAnsi="Book Antiqua"/>
          <w:sz w:val="22"/>
          <w:szCs w:val="22"/>
        </w:rPr>
      </w:pPr>
      <w:r w:rsidRPr="0040743B">
        <w:rPr>
          <w:rFonts w:ascii="Book Antiqua" w:hAnsi="Book Antiqua"/>
          <w:bCs/>
          <w:sz w:val="22"/>
          <w:szCs w:val="22"/>
        </w:rPr>
        <w:t xml:space="preserve">12.  </w:t>
      </w:r>
      <w:r w:rsidRPr="0040743B">
        <w:rPr>
          <w:rFonts w:ascii="Book Antiqua" w:hAnsi="Book Antiqua"/>
          <w:bCs/>
          <w:sz w:val="22"/>
          <w:szCs w:val="22"/>
          <w:u w:val="single"/>
        </w:rPr>
        <w:t>Compliance Monitoring</w:t>
      </w:r>
      <w:r w:rsidRPr="0040743B">
        <w:rPr>
          <w:rFonts w:ascii="Book Antiqua" w:hAnsi="Book Antiqua"/>
          <w:bCs/>
          <w:sz w:val="22"/>
          <w:szCs w:val="22"/>
        </w:rPr>
        <w:t>:</w:t>
      </w:r>
      <w:r w:rsidRPr="0040743B">
        <w:rPr>
          <w:rFonts w:ascii="Book Antiqua" w:hAnsi="Book Antiqua"/>
          <w:b/>
          <w:bCs/>
          <w:sz w:val="22"/>
          <w:szCs w:val="22"/>
        </w:rPr>
        <w:t xml:space="preserve"> </w:t>
      </w:r>
      <w:r w:rsidRPr="0040743B">
        <w:rPr>
          <w:rFonts w:ascii="Book Antiqua" w:hAnsi="Book Antiqua"/>
          <w:sz w:val="22"/>
          <w:szCs w:val="22"/>
        </w:rPr>
        <w:t xml:space="preserve"> The owner or operator subject to the provisions of this subpart, and using either an electrostatic precipitator or a high velocity air filter to meet the emission limit in 40 CFR 60.472(a)(1) and/or (b)(1) shall continuously monitor and record the temperature of the gas at the inlet of the control device.  The temperature monitoring instrument shall have an accuracy of ±15 °C (±25 °F) over its range. </w:t>
      </w:r>
    </w:p>
    <w:p w:rsidR="00376E04" w:rsidRPr="0040743B" w:rsidRDefault="00376E04" w:rsidP="00376E04">
      <w:pPr>
        <w:pStyle w:val="NormalWeb"/>
        <w:spacing w:before="0" w:beforeAutospacing="0" w:after="0" w:afterAutospacing="0"/>
        <w:ind w:hanging="630"/>
        <w:rPr>
          <w:rFonts w:ascii="Book Antiqua" w:hAnsi="Book Antiqua"/>
          <w:sz w:val="22"/>
          <w:szCs w:val="22"/>
        </w:rPr>
      </w:pPr>
      <w:r w:rsidRPr="0040743B">
        <w:rPr>
          <w:rFonts w:ascii="Book Antiqua" w:hAnsi="Book Antiqua"/>
          <w:sz w:val="22"/>
          <w:szCs w:val="22"/>
        </w:rPr>
        <w:tab/>
      </w:r>
    </w:p>
    <w:p w:rsidR="00376E04" w:rsidRPr="0040743B" w:rsidRDefault="00376E04" w:rsidP="00376E04">
      <w:pPr>
        <w:pStyle w:val="NormalWeb"/>
        <w:spacing w:before="0" w:beforeAutospacing="0" w:after="0" w:afterAutospacing="0"/>
        <w:ind w:left="360"/>
        <w:rPr>
          <w:rFonts w:ascii="Book Antiqua" w:hAnsi="Book Antiqua"/>
          <w:sz w:val="22"/>
          <w:szCs w:val="22"/>
        </w:rPr>
      </w:pPr>
      <w:r w:rsidRPr="0040743B">
        <w:rPr>
          <w:rFonts w:ascii="Book Antiqua" w:hAnsi="Book Antiqua"/>
          <w:sz w:val="22"/>
          <w:szCs w:val="22"/>
        </w:rPr>
        <w:t>[40 CFR 60.473(a) NSPS]</w:t>
      </w:r>
    </w:p>
    <w:p w:rsidR="00376E04" w:rsidRPr="0040743B" w:rsidRDefault="00376E04" w:rsidP="00376E04">
      <w:pPr>
        <w:pStyle w:val="NormalWeb"/>
        <w:spacing w:before="0" w:beforeAutospacing="0" w:after="0" w:afterAutospacing="0"/>
        <w:rPr>
          <w:rFonts w:ascii="Book Antiqua" w:hAnsi="Book Antiqua"/>
          <w:sz w:val="22"/>
          <w:szCs w:val="22"/>
        </w:rPr>
      </w:pPr>
    </w:p>
    <w:p w:rsidR="00376E04" w:rsidRPr="0040743B" w:rsidRDefault="00376E04" w:rsidP="00376E04">
      <w:pPr>
        <w:pStyle w:val="NormalWeb"/>
        <w:numPr>
          <w:ilvl w:val="0"/>
          <w:numId w:val="40"/>
        </w:numPr>
        <w:spacing w:before="0" w:beforeAutospacing="0" w:after="0" w:afterAutospacing="0"/>
        <w:ind w:left="360"/>
        <w:rPr>
          <w:rFonts w:ascii="Book Antiqua" w:hAnsi="Book Antiqua"/>
          <w:sz w:val="22"/>
          <w:szCs w:val="22"/>
        </w:rPr>
      </w:pPr>
      <w:r w:rsidRPr="0040743B">
        <w:rPr>
          <w:rFonts w:ascii="Book Antiqua" w:hAnsi="Book Antiqua"/>
          <w:bCs/>
          <w:sz w:val="22"/>
          <w:szCs w:val="22"/>
          <w:u w:val="single"/>
        </w:rPr>
        <w:t>Compliance Monitoring</w:t>
      </w:r>
      <w:r w:rsidRPr="0040743B">
        <w:rPr>
          <w:rFonts w:ascii="Book Antiqua" w:hAnsi="Book Antiqua"/>
          <w:sz w:val="22"/>
          <w:szCs w:val="22"/>
        </w:rPr>
        <w:t xml:space="preserve"> An owner or operator using a control device not mentioned in Specific Condition No. 11 shall provide to the Administrator information describing the operation of the control device and the process parameter(s) which would indicate proper operation and maintenance of the device. Continuous monitoring may be required and process parameters to be monitored may be determined by the Department. </w:t>
      </w:r>
    </w:p>
    <w:p w:rsidR="00376E04" w:rsidRPr="0040743B" w:rsidRDefault="00376E04" w:rsidP="00376E04">
      <w:pPr>
        <w:pStyle w:val="NormalWeb"/>
        <w:spacing w:before="0" w:beforeAutospacing="0" w:after="0" w:afterAutospacing="0"/>
        <w:ind w:left="720"/>
        <w:rPr>
          <w:rFonts w:ascii="Book Antiqua" w:hAnsi="Book Antiqua"/>
          <w:sz w:val="22"/>
          <w:szCs w:val="22"/>
        </w:rPr>
      </w:pPr>
    </w:p>
    <w:p w:rsidR="00376E04" w:rsidRPr="0040743B" w:rsidRDefault="00376E04" w:rsidP="00376E04">
      <w:pPr>
        <w:pStyle w:val="NormalWeb"/>
        <w:spacing w:before="0" w:beforeAutospacing="0" w:after="0" w:afterAutospacing="0"/>
        <w:ind w:left="360"/>
        <w:rPr>
          <w:rFonts w:ascii="Book Antiqua" w:hAnsi="Book Antiqua"/>
          <w:sz w:val="22"/>
          <w:szCs w:val="22"/>
        </w:rPr>
      </w:pPr>
      <w:r w:rsidRPr="0040743B">
        <w:rPr>
          <w:rFonts w:ascii="Book Antiqua" w:hAnsi="Book Antiqua"/>
          <w:sz w:val="22"/>
          <w:szCs w:val="22"/>
        </w:rPr>
        <w:t>[40 CFR 60.473(c) NSPS]</w:t>
      </w:r>
    </w:p>
    <w:p w:rsidR="000C4247" w:rsidRPr="0040743B" w:rsidRDefault="000C4247" w:rsidP="00376E04">
      <w:pPr>
        <w:pStyle w:val="NormalWeb"/>
        <w:spacing w:before="0" w:beforeAutospacing="0" w:after="0" w:afterAutospacing="0"/>
        <w:ind w:left="360"/>
        <w:rPr>
          <w:rFonts w:ascii="Book Antiqua" w:hAnsi="Book Antiqua"/>
          <w:sz w:val="22"/>
          <w:szCs w:val="22"/>
        </w:rPr>
      </w:pPr>
    </w:p>
    <w:p w:rsidR="000C4247" w:rsidRPr="000B52EA" w:rsidRDefault="000C4247" w:rsidP="00376E04">
      <w:pPr>
        <w:pStyle w:val="NormalWeb"/>
        <w:spacing w:before="0" w:beforeAutospacing="0" w:after="0" w:afterAutospacing="0"/>
        <w:ind w:left="360"/>
        <w:rPr>
          <w:rFonts w:ascii="Book Antiqua" w:hAnsi="Book Antiqua"/>
          <w:sz w:val="22"/>
          <w:szCs w:val="22"/>
        </w:rPr>
      </w:pPr>
      <w:r w:rsidRPr="000B52EA">
        <w:rPr>
          <w:rFonts w:ascii="Book Antiqua" w:hAnsi="Book Antiqua"/>
          <w:sz w:val="22"/>
          <w:szCs w:val="22"/>
        </w:rPr>
        <w:t>Note: Additional monitoring is not required by the terms of this permit.</w:t>
      </w:r>
    </w:p>
    <w:p w:rsidR="00376E04" w:rsidRPr="0040743B" w:rsidRDefault="00376E04" w:rsidP="00376E04">
      <w:pPr>
        <w:rPr>
          <w:rFonts w:ascii="Book Antiqua" w:hAnsi="Book Antiqua"/>
          <w:b/>
          <w:bCs/>
          <w:caps/>
          <w:sz w:val="22"/>
          <w:szCs w:val="22"/>
        </w:rPr>
      </w:pPr>
    </w:p>
    <w:p w:rsidR="00376E04" w:rsidRPr="0040743B" w:rsidRDefault="00376E04" w:rsidP="00376E04">
      <w:pPr>
        <w:rPr>
          <w:rFonts w:ascii="Book Antiqua" w:hAnsi="Book Antiqua"/>
          <w:b/>
          <w:bCs/>
          <w:caps/>
          <w:sz w:val="22"/>
          <w:szCs w:val="22"/>
        </w:rPr>
      </w:pPr>
      <w:r w:rsidRPr="0040743B">
        <w:rPr>
          <w:rFonts w:ascii="Book Antiqua" w:hAnsi="Book Antiqua"/>
          <w:b/>
          <w:bCs/>
          <w:caps/>
          <w:sz w:val="22"/>
          <w:szCs w:val="22"/>
        </w:rPr>
        <w:t>NOTIFICATION, RECORDKEEPING AND REPORTING REQUIREMENTS</w:t>
      </w:r>
    </w:p>
    <w:p w:rsidR="00376E04" w:rsidRPr="0040743B" w:rsidRDefault="00376E04" w:rsidP="00376E04">
      <w:pPr>
        <w:rPr>
          <w:rFonts w:ascii="Book Antiqua" w:hAnsi="Book Antiqua"/>
          <w:b/>
          <w:bCs/>
          <w:caps/>
          <w:sz w:val="22"/>
          <w:szCs w:val="22"/>
        </w:rPr>
      </w:pPr>
    </w:p>
    <w:p w:rsidR="00376E04" w:rsidRPr="0040743B" w:rsidRDefault="00376E04" w:rsidP="00376E04">
      <w:pPr>
        <w:numPr>
          <w:ilvl w:val="0"/>
          <w:numId w:val="42"/>
        </w:numPr>
        <w:autoSpaceDE w:val="0"/>
        <w:autoSpaceDN w:val="0"/>
        <w:adjustRightInd w:val="0"/>
        <w:ind w:left="360"/>
        <w:rPr>
          <w:rFonts w:ascii="Book Antiqua" w:hAnsi="Book Antiqua" w:cs="TimesNewRomanPSMT"/>
          <w:sz w:val="22"/>
          <w:szCs w:val="22"/>
        </w:rPr>
      </w:pPr>
      <w:r w:rsidRPr="0040743B">
        <w:rPr>
          <w:rFonts w:ascii="Book Antiqua" w:hAnsi="Book Antiqua"/>
          <w:bCs/>
          <w:sz w:val="22"/>
          <w:szCs w:val="22"/>
          <w:u w:val="single"/>
        </w:rPr>
        <w:t>Annual Compliance Test(s) Report Submittal</w:t>
      </w:r>
      <w:r w:rsidRPr="0040743B">
        <w:rPr>
          <w:rFonts w:ascii="Book Antiqua" w:hAnsi="Book Antiqua"/>
          <w:bCs/>
          <w:sz w:val="22"/>
          <w:szCs w:val="22"/>
        </w:rPr>
        <w:t xml:space="preserve">: </w:t>
      </w:r>
      <w:r w:rsidRPr="0040743B">
        <w:rPr>
          <w:rFonts w:ascii="Book Antiqua" w:hAnsi="Book Antiqua" w:cs="TimesNewRomanPSMT"/>
          <w:sz w:val="22"/>
          <w:szCs w:val="22"/>
        </w:rPr>
        <w:t>The required test reports shall be filed with the Department as soon as practical but no later than 45 days after the last sampling run of each test is completed.</w:t>
      </w:r>
    </w:p>
    <w:p w:rsidR="00376E04" w:rsidRPr="0040743B" w:rsidRDefault="00376E04" w:rsidP="00376E04">
      <w:pPr>
        <w:ind w:left="3330"/>
        <w:rPr>
          <w:rFonts w:ascii="Book Antiqua" w:hAnsi="Book Antiqua"/>
          <w:bCs/>
          <w:sz w:val="22"/>
          <w:szCs w:val="22"/>
        </w:rPr>
      </w:pPr>
    </w:p>
    <w:p w:rsidR="00376E04" w:rsidRPr="0040743B" w:rsidRDefault="00376E04" w:rsidP="00376E04">
      <w:pPr>
        <w:spacing w:after="240"/>
        <w:ind w:left="360"/>
        <w:rPr>
          <w:rFonts w:ascii="Book Antiqua" w:hAnsi="Book Antiqua"/>
          <w:bCs/>
          <w:sz w:val="22"/>
          <w:szCs w:val="22"/>
        </w:rPr>
      </w:pPr>
      <w:r w:rsidRPr="0040743B">
        <w:rPr>
          <w:rFonts w:ascii="Book Antiqua" w:hAnsi="Book Antiqua"/>
          <w:bCs/>
          <w:sz w:val="22"/>
          <w:szCs w:val="22"/>
        </w:rPr>
        <w:t>[Rule 62-297.310(8), F.A.C.]</w:t>
      </w:r>
    </w:p>
    <w:p w:rsidR="00376E04" w:rsidRPr="0040743B" w:rsidRDefault="00376E04" w:rsidP="00376E04">
      <w:pPr>
        <w:numPr>
          <w:ilvl w:val="0"/>
          <w:numId w:val="42"/>
        </w:numPr>
        <w:ind w:left="360"/>
        <w:rPr>
          <w:rFonts w:ascii="Book Antiqua" w:hAnsi="Book Antiqua"/>
          <w:sz w:val="22"/>
          <w:szCs w:val="22"/>
        </w:rPr>
      </w:pPr>
      <w:r w:rsidRPr="0040743B">
        <w:rPr>
          <w:rFonts w:ascii="Book Antiqua" w:hAnsi="Book Antiqua"/>
          <w:sz w:val="22"/>
          <w:szCs w:val="22"/>
          <w:u w:val="single"/>
        </w:rPr>
        <w:t>Recordkeeping Retention Compliance Test(s)</w:t>
      </w:r>
      <w:r w:rsidRPr="0040743B">
        <w:rPr>
          <w:rFonts w:ascii="Book Antiqua" w:hAnsi="Book Antiqua"/>
          <w:sz w:val="22"/>
          <w:szCs w:val="22"/>
        </w:rPr>
        <w:t xml:space="preserve">: The owner or operator shall maintain records of compliance onsite in either paper copy or electronic format for a period of 5 years following the date of such record. All records should be made available for an inspector’s onsite review. </w:t>
      </w:r>
    </w:p>
    <w:p w:rsidR="00376E04" w:rsidRPr="0040743B" w:rsidRDefault="00376E04" w:rsidP="00376E04">
      <w:pPr>
        <w:ind w:left="360" w:hanging="360"/>
        <w:rPr>
          <w:rFonts w:ascii="Book Antiqua" w:hAnsi="Book Antiqua"/>
          <w:sz w:val="22"/>
          <w:szCs w:val="22"/>
        </w:rPr>
      </w:pPr>
    </w:p>
    <w:p w:rsidR="00376E04" w:rsidRPr="0040743B" w:rsidRDefault="00376E04" w:rsidP="00376E04">
      <w:pPr>
        <w:pStyle w:val="Footer"/>
        <w:tabs>
          <w:tab w:val="clear" w:pos="4320"/>
          <w:tab w:val="clear" w:pos="8640"/>
        </w:tabs>
        <w:ind w:left="360"/>
        <w:rPr>
          <w:rFonts w:ascii="Book Antiqua" w:hAnsi="Book Antiqua"/>
          <w:sz w:val="22"/>
          <w:szCs w:val="22"/>
          <w:u w:val="single"/>
        </w:rPr>
      </w:pPr>
      <w:r w:rsidRPr="0040743B">
        <w:rPr>
          <w:rFonts w:ascii="Book Antiqua" w:hAnsi="Book Antiqua"/>
          <w:sz w:val="22"/>
          <w:szCs w:val="22"/>
        </w:rPr>
        <w:t>[Rule 62-4.160(14),F.A.C.]</w:t>
      </w:r>
    </w:p>
    <w:p w:rsidR="00376E04" w:rsidRPr="0040743B" w:rsidRDefault="00376E04" w:rsidP="00376E04">
      <w:pPr>
        <w:rPr>
          <w:rFonts w:ascii="Book Antiqua" w:hAnsi="Book Antiqua"/>
          <w:b/>
          <w:bCs/>
          <w:caps/>
          <w:sz w:val="22"/>
          <w:szCs w:val="22"/>
        </w:rPr>
      </w:pPr>
    </w:p>
    <w:p w:rsidR="00376E04" w:rsidRPr="0040743B" w:rsidRDefault="00376E04" w:rsidP="00376E04">
      <w:pPr>
        <w:autoSpaceDE w:val="0"/>
        <w:autoSpaceDN w:val="0"/>
        <w:adjustRightInd w:val="0"/>
        <w:ind w:left="360" w:hanging="360"/>
        <w:rPr>
          <w:rFonts w:ascii="Book Antiqua" w:hAnsi="Book Antiqua"/>
          <w:sz w:val="22"/>
          <w:szCs w:val="22"/>
        </w:rPr>
      </w:pPr>
      <w:r w:rsidRPr="0040743B">
        <w:rPr>
          <w:rFonts w:ascii="Book Antiqua" w:hAnsi="Book Antiqua"/>
          <w:sz w:val="22"/>
          <w:szCs w:val="22"/>
        </w:rPr>
        <w:t xml:space="preserve">16.  </w:t>
      </w:r>
      <w:r w:rsidRPr="0040743B">
        <w:rPr>
          <w:rFonts w:ascii="Book Antiqua" w:hAnsi="Book Antiqua"/>
          <w:bCs/>
          <w:sz w:val="22"/>
          <w:szCs w:val="22"/>
          <w:u w:val="single"/>
        </w:rPr>
        <w:t>Control Unit/Temperature Record:</w:t>
      </w:r>
      <w:r w:rsidRPr="0040743B">
        <w:rPr>
          <w:rFonts w:ascii="Book Antiqua" w:hAnsi="Book Antiqua"/>
          <w:bCs/>
          <w:sz w:val="22"/>
          <w:szCs w:val="22"/>
        </w:rPr>
        <w:t xml:space="preserve"> The operating temperature of the control device during performance test shall be recorded and reported as </w:t>
      </w:r>
      <w:r w:rsidRPr="0040743B">
        <w:rPr>
          <w:rFonts w:ascii="Book Antiqua" w:hAnsi="Book Antiqua"/>
          <w:sz w:val="22"/>
          <w:szCs w:val="22"/>
        </w:rPr>
        <w:t>required by §60.7(d). The record(s) of the temperature monitoring results shall be kept on site for at least two years and shall be made available upon Department’s request.</w:t>
      </w:r>
    </w:p>
    <w:p w:rsidR="00376E04" w:rsidRPr="0040743B" w:rsidRDefault="00376E04" w:rsidP="00376E04">
      <w:pPr>
        <w:ind w:left="720"/>
        <w:rPr>
          <w:rFonts w:ascii="Book Antiqua" w:hAnsi="Book Antiqua"/>
          <w:sz w:val="22"/>
          <w:szCs w:val="22"/>
        </w:rPr>
      </w:pPr>
    </w:p>
    <w:p w:rsidR="00376E04" w:rsidRPr="0040743B" w:rsidRDefault="00376E04" w:rsidP="00376E04">
      <w:pPr>
        <w:ind w:left="360"/>
        <w:rPr>
          <w:rFonts w:ascii="Book Antiqua" w:hAnsi="Book Antiqua"/>
          <w:sz w:val="22"/>
          <w:szCs w:val="22"/>
        </w:rPr>
      </w:pPr>
      <w:r w:rsidRPr="0040743B">
        <w:rPr>
          <w:rFonts w:ascii="Book Antiqua" w:hAnsi="Book Antiqua"/>
          <w:sz w:val="22"/>
          <w:szCs w:val="22"/>
        </w:rPr>
        <w:t xml:space="preserve">[Rule 62-4.070(3) 62-210.700(1), </w:t>
      </w:r>
      <w:r w:rsidR="00D516F8" w:rsidRPr="0040743B">
        <w:rPr>
          <w:rFonts w:ascii="Book Antiqua" w:hAnsi="Book Antiqua"/>
          <w:sz w:val="22"/>
          <w:szCs w:val="22"/>
        </w:rPr>
        <w:t>F.A.C.</w:t>
      </w:r>
      <w:r w:rsidRPr="0040743B">
        <w:rPr>
          <w:rFonts w:ascii="Book Antiqua" w:hAnsi="Book Antiqua"/>
          <w:sz w:val="22"/>
          <w:szCs w:val="22"/>
        </w:rPr>
        <w:t xml:space="preserve"> and 40 CFR 60.473(c) NSPS] </w:t>
      </w:r>
    </w:p>
    <w:p w:rsidR="00376E04" w:rsidRPr="0040743B" w:rsidRDefault="00376E04" w:rsidP="00376E04">
      <w:pPr>
        <w:tabs>
          <w:tab w:val="left" w:pos="180"/>
          <w:tab w:val="left" w:pos="9000"/>
        </w:tabs>
        <w:ind w:left="450" w:hanging="450"/>
        <w:rPr>
          <w:rFonts w:ascii="Book Antiqua" w:hAnsi="Book Antiqua"/>
          <w:bCs/>
          <w:sz w:val="22"/>
          <w:szCs w:val="22"/>
          <w:u w:val="single"/>
        </w:rPr>
      </w:pPr>
    </w:p>
    <w:p w:rsidR="00376E04" w:rsidRPr="0040743B" w:rsidRDefault="00376E04" w:rsidP="00376E04">
      <w:pPr>
        <w:numPr>
          <w:ilvl w:val="0"/>
          <w:numId w:val="43"/>
        </w:numPr>
        <w:ind w:left="360"/>
        <w:rPr>
          <w:rFonts w:ascii="Book Antiqua" w:hAnsi="Book Antiqua"/>
          <w:sz w:val="22"/>
          <w:szCs w:val="22"/>
        </w:rPr>
      </w:pPr>
      <w:r w:rsidRPr="0040743B">
        <w:rPr>
          <w:rFonts w:ascii="Book Antiqua" w:hAnsi="Book Antiqua"/>
          <w:sz w:val="22"/>
          <w:szCs w:val="22"/>
          <w:u w:val="single"/>
        </w:rPr>
        <w:t xml:space="preserve"> Control Unit/Maintenance Record:</w:t>
      </w:r>
      <w:r w:rsidRPr="0040743B">
        <w:rPr>
          <w:rFonts w:ascii="Book Antiqua" w:hAnsi="Book Antiqua"/>
          <w:sz w:val="22"/>
          <w:szCs w:val="22"/>
        </w:rPr>
        <w:t xml:space="preserve"> The owner or operator shall maintain the malfunction and maintenance records of the control unit. The record(s) shall be kept on site for at least 5 years, and shall be made available upon Department’s request.</w:t>
      </w:r>
    </w:p>
    <w:p w:rsidR="00376E04" w:rsidRPr="0040743B" w:rsidRDefault="00376E04" w:rsidP="00376E04">
      <w:pPr>
        <w:ind w:left="630"/>
        <w:rPr>
          <w:rFonts w:ascii="Book Antiqua" w:hAnsi="Book Antiqua"/>
          <w:sz w:val="22"/>
          <w:szCs w:val="22"/>
          <w:u w:val="single"/>
        </w:rPr>
      </w:pPr>
    </w:p>
    <w:p w:rsidR="00376E04" w:rsidRPr="0040743B" w:rsidRDefault="00376E04" w:rsidP="00376E04">
      <w:pPr>
        <w:ind w:left="360"/>
        <w:rPr>
          <w:rFonts w:ascii="Book Antiqua" w:hAnsi="Book Antiqua"/>
          <w:sz w:val="22"/>
          <w:szCs w:val="22"/>
        </w:rPr>
      </w:pPr>
      <w:r w:rsidRPr="0040743B">
        <w:rPr>
          <w:rFonts w:ascii="Book Antiqua" w:hAnsi="Book Antiqua"/>
          <w:sz w:val="22"/>
          <w:szCs w:val="22"/>
        </w:rPr>
        <w:t>The following information shall include but not be limited to:</w:t>
      </w:r>
    </w:p>
    <w:p w:rsidR="00376E04" w:rsidRPr="0040743B" w:rsidRDefault="00376E04" w:rsidP="00376E04">
      <w:pPr>
        <w:ind w:left="360" w:hanging="360"/>
        <w:rPr>
          <w:rFonts w:ascii="Book Antiqua" w:hAnsi="Book Antiqua"/>
          <w:sz w:val="22"/>
          <w:szCs w:val="22"/>
        </w:rPr>
      </w:pPr>
    </w:p>
    <w:p w:rsidR="00376E04" w:rsidRPr="0040743B" w:rsidRDefault="00376E04" w:rsidP="00376E04">
      <w:pPr>
        <w:numPr>
          <w:ilvl w:val="0"/>
          <w:numId w:val="35"/>
        </w:numPr>
        <w:rPr>
          <w:rFonts w:ascii="Book Antiqua" w:hAnsi="Book Antiqua"/>
          <w:sz w:val="22"/>
          <w:szCs w:val="22"/>
        </w:rPr>
      </w:pPr>
      <w:r w:rsidRPr="0040743B">
        <w:rPr>
          <w:rFonts w:ascii="Book Antiqua" w:hAnsi="Book Antiqua"/>
          <w:sz w:val="22"/>
          <w:szCs w:val="22"/>
        </w:rPr>
        <w:t>Date and type of malfunctions that occurred.</w:t>
      </w:r>
    </w:p>
    <w:p w:rsidR="00376E04" w:rsidRPr="0040743B" w:rsidRDefault="00376E04" w:rsidP="00376E04">
      <w:pPr>
        <w:numPr>
          <w:ilvl w:val="0"/>
          <w:numId w:val="35"/>
        </w:numPr>
        <w:rPr>
          <w:rFonts w:ascii="Book Antiqua" w:hAnsi="Book Antiqua"/>
          <w:sz w:val="22"/>
          <w:szCs w:val="22"/>
        </w:rPr>
      </w:pPr>
      <w:r w:rsidRPr="0040743B">
        <w:rPr>
          <w:rFonts w:ascii="Book Antiqua" w:hAnsi="Book Antiqua"/>
          <w:sz w:val="22"/>
          <w:szCs w:val="22"/>
        </w:rPr>
        <w:t>Duration of the malfunction and correction action taken.</w:t>
      </w:r>
    </w:p>
    <w:p w:rsidR="00376E04" w:rsidRPr="0040743B" w:rsidRDefault="00376E04" w:rsidP="00376E04">
      <w:pPr>
        <w:numPr>
          <w:ilvl w:val="0"/>
          <w:numId w:val="35"/>
        </w:numPr>
        <w:rPr>
          <w:rFonts w:ascii="Book Antiqua" w:hAnsi="Book Antiqua"/>
          <w:bCs/>
          <w:sz w:val="22"/>
          <w:szCs w:val="22"/>
        </w:rPr>
      </w:pPr>
      <w:r w:rsidRPr="0040743B">
        <w:rPr>
          <w:rFonts w:ascii="Book Antiqua" w:hAnsi="Book Antiqua"/>
          <w:sz w:val="22"/>
          <w:szCs w:val="22"/>
        </w:rPr>
        <w:t>Maintenance conducted on as a result of malfunction</w:t>
      </w:r>
    </w:p>
    <w:p w:rsidR="00376E04" w:rsidRPr="0040743B" w:rsidRDefault="00376E04" w:rsidP="00376E04">
      <w:pPr>
        <w:ind w:left="1265"/>
        <w:rPr>
          <w:rFonts w:ascii="Book Antiqua" w:hAnsi="Book Antiqua"/>
          <w:sz w:val="22"/>
          <w:szCs w:val="22"/>
        </w:rPr>
      </w:pPr>
    </w:p>
    <w:p w:rsidR="00376E04" w:rsidRPr="0040743B" w:rsidRDefault="00376E04" w:rsidP="00376E04">
      <w:pPr>
        <w:ind w:left="540" w:hanging="180"/>
        <w:rPr>
          <w:rFonts w:ascii="Book Antiqua" w:hAnsi="Book Antiqua"/>
          <w:sz w:val="22"/>
          <w:szCs w:val="22"/>
        </w:rPr>
      </w:pPr>
      <w:r w:rsidRPr="0040743B">
        <w:rPr>
          <w:rFonts w:ascii="Book Antiqua" w:hAnsi="Book Antiqua"/>
          <w:sz w:val="22"/>
          <w:szCs w:val="22"/>
        </w:rPr>
        <w:t xml:space="preserve">[Rule 62-4.070(3) 62-210.700(1), </w:t>
      </w:r>
      <w:r w:rsidR="00D516F8" w:rsidRPr="0040743B">
        <w:rPr>
          <w:rFonts w:ascii="Book Antiqua" w:hAnsi="Book Antiqua"/>
          <w:sz w:val="22"/>
          <w:szCs w:val="22"/>
        </w:rPr>
        <w:t>F.A.C.</w:t>
      </w:r>
      <w:r w:rsidRPr="0040743B">
        <w:rPr>
          <w:rFonts w:ascii="Book Antiqua" w:hAnsi="Book Antiqua"/>
          <w:sz w:val="22"/>
          <w:szCs w:val="22"/>
        </w:rPr>
        <w:t>]</w:t>
      </w:r>
    </w:p>
    <w:p w:rsidR="00376E04" w:rsidRPr="0040743B" w:rsidRDefault="00376E04" w:rsidP="00376E04">
      <w:pPr>
        <w:ind w:left="540" w:hanging="180"/>
        <w:rPr>
          <w:rFonts w:ascii="Book Antiqua" w:hAnsi="Book Antiqua"/>
          <w:sz w:val="22"/>
          <w:szCs w:val="22"/>
        </w:rPr>
      </w:pPr>
    </w:p>
    <w:p w:rsidR="00376E04" w:rsidRPr="0040743B" w:rsidRDefault="00376E04" w:rsidP="00376E04">
      <w:pPr>
        <w:tabs>
          <w:tab w:val="left" w:pos="180"/>
          <w:tab w:val="left" w:pos="9000"/>
        </w:tabs>
        <w:ind w:left="450" w:hanging="450"/>
        <w:rPr>
          <w:rFonts w:ascii="Book Antiqua" w:hAnsi="Book Antiqua"/>
          <w:bCs/>
          <w:sz w:val="22"/>
          <w:szCs w:val="22"/>
          <w:u w:val="single"/>
        </w:rPr>
      </w:pPr>
    </w:p>
    <w:p w:rsidR="008F126B" w:rsidRPr="0040743B" w:rsidRDefault="00376E04" w:rsidP="00CA2343">
      <w:pPr>
        <w:spacing w:after="120"/>
        <w:rPr>
          <w:rFonts w:ascii="Book Antiqua" w:hAnsi="Book Antiqua"/>
          <w:sz w:val="22"/>
          <w:szCs w:val="22"/>
        </w:rPr>
      </w:pPr>
      <w:r w:rsidRPr="0040743B">
        <w:rPr>
          <w:rFonts w:ascii="Book Antiqua" w:hAnsi="Book Antiqua"/>
          <w:sz w:val="22"/>
          <w:szCs w:val="22"/>
        </w:rPr>
        <w:t>18.</w:t>
      </w:r>
      <w:r w:rsidRPr="0040743B">
        <w:rPr>
          <w:rFonts w:ascii="Book Antiqua" w:hAnsi="Book Antiqua"/>
          <w:b/>
          <w:sz w:val="22"/>
          <w:szCs w:val="22"/>
        </w:rPr>
        <w:t xml:space="preserve">  </w:t>
      </w:r>
      <w:r w:rsidRPr="0040743B">
        <w:rPr>
          <w:rFonts w:ascii="Book Antiqua" w:hAnsi="Book Antiqua"/>
          <w:sz w:val="22"/>
          <w:szCs w:val="22"/>
        </w:rPr>
        <w:t>The permittee shall comply with the requirements of 40 CFR Part 60, Subpart A- General Provisions</w:t>
      </w:r>
      <w:r w:rsidR="00CA2343" w:rsidRPr="0040743B">
        <w:rPr>
          <w:rFonts w:ascii="Book Antiqua" w:hAnsi="Book Antiqua"/>
          <w:sz w:val="22"/>
          <w:szCs w:val="22"/>
        </w:rPr>
        <w:t>.</w:t>
      </w:r>
    </w:p>
    <w:p w:rsidR="000C4247" w:rsidRPr="0040743B" w:rsidRDefault="000C4247" w:rsidP="00CA2343">
      <w:pPr>
        <w:spacing w:after="120"/>
        <w:rPr>
          <w:rFonts w:ascii="Book Antiqua" w:hAnsi="Book Antiqua"/>
          <w:sz w:val="22"/>
          <w:szCs w:val="22"/>
        </w:rPr>
      </w:pPr>
    </w:p>
    <w:p w:rsidR="000C4247" w:rsidRPr="000B52EA" w:rsidRDefault="000C4247" w:rsidP="00CA2343">
      <w:pPr>
        <w:spacing w:after="120"/>
        <w:rPr>
          <w:rFonts w:ascii="Book Antiqua" w:hAnsi="Book Antiqua"/>
          <w:sz w:val="22"/>
          <w:szCs w:val="22"/>
        </w:rPr>
      </w:pPr>
      <w:r w:rsidRPr="0040743B">
        <w:rPr>
          <w:rFonts w:ascii="Book Antiqua" w:hAnsi="Book Antiqua"/>
          <w:color w:val="FF0000"/>
          <w:sz w:val="22"/>
          <w:szCs w:val="22"/>
        </w:rPr>
        <w:tab/>
      </w:r>
      <w:r w:rsidRPr="000B52EA">
        <w:rPr>
          <w:rFonts w:ascii="Book Antiqua" w:hAnsi="Book Antiqua"/>
          <w:sz w:val="22"/>
          <w:szCs w:val="22"/>
        </w:rPr>
        <w:t>Note: Additional notification, reporting, and recordkeeping is not required by the terms of this permit.</w:t>
      </w:r>
    </w:p>
    <w:p w:rsidR="0058508A" w:rsidRDefault="0058508A" w:rsidP="00CA2343">
      <w:pPr>
        <w:spacing w:after="120"/>
        <w:rPr>
          <w:rFonts w:ascii="Book Antiqua" w:hAnsi="Book Antiqua"/>
          <w:color w:val="FF0000"/>
          <w:sz w:val="22"/>
          <w:szCs w:val="22"/>
        </w:rPr>
      </w:pPr>
    </w:p>
    <w:p w:rsidR="0058508A" w:rsidRDefault="0058508A" w:rsidP="00CA2343">
      <w:pPr>
        <w:spacing w:after="120"/>
        <w:rPr>
          <w:rFonts w:ascii="Book Antiqua" w:hAnsi="Book Antiqua"/>
          <w:sz w:val="22"/>
          <w:szCs w:val="22"/>
          <w:u w:val="single"/>
        </w:rPr>
        <w:sectPr w:rsidR="0058508A" w:rsidSect="00C043CE">
          <w:headerReference w:type="even" r:id="rId21"/>
          <w:headerReference w:type="default" r:id="rId22"/>
          <w:headerReference w:type="first" r:id="rId23"/>
          <w:pgSz w:w="12240" w:h="15840" w:code="1"/>
          <w:pgMar w:top="720" w:right="1152" w:bottom="720" w:left="1152" w:header="720" w:footer="720" w:gutter="0"/>
          <w:paperSrc w:first="15" w:other="15"/>
          <w:cols w:space="720"/>
          <w:docGrid w:linePitch="360"/>
        </w:sectPr>
      </w:pPr>
    </w:p>
    <w:p w:rsidR="00A165EC" w:rsidRPr="00A165EC" w:rsidRDefault="00A165EC" w:rsidP="00A165EC">
      <w:pPr>
        <w:pStyle w:val="Header"/>
        <w:tabs>
          <w:tab w:val="clear" w:pos="4320"/>
          <w:tab w:val="clear" w:pos="8640"/>
          <w:tab w:val="left" w:pos="360"/>
        </w:tabs>
        <w:ind w:left="360" w:hanging="360"/>
        <w:rPr>
          <w:rFonts w:ascii="Book Antiqua" w:hAnsi="Book Antiqua"/>
          <w:sz w:val="22"/>
          <w:szCs w:val="22"/>
        </w:rPr>
      </w:pPr>
      <w:r w:rsidRPr="00A165EC">
        <w:rPr>
          <w:rFonts w:ascii="Book Antiqua" w:hAnsi="Book Antiqua"/>
          <w:sz w:val="22"/>
          <w:szCs w:val="22"/>
        </w:rPr>
        <w:lastRenderedPageBreak/>
        <w:t>1.</w:t>
      </w:r>
      <w:r w:rsidRPr="00A165EC">
        <w:rPr>
          <w:rFonts w:ascii="Book Antiqua" w:hAnsi="Book Antiqua"/>
          <w:sz w:val="22"/>
          <w:szCs w:val="22"/>
        </w:rPr>
        <w:tab/>
      </w:r>
      <w:r w:rsidRPr="00A165EC">
        <w:rPr>
          <w:rFonts w:ascii="Book Antiqua" w:hAnsi="Book Antiqua"/>
          <w:b/>
          <w:bCs/>
          <w:sz w:val="22"/>
          <w:szCs w:val="22"/>
          <w:u w:val="single"/>
        </w:rPr>
        <w:t>Categorical Exemptions:</w:t>
      </w:r>
      <w:r w:rsidRPr="00A165EC">
        <w:rPr>
          <w:rFonts w:ascii="Book Antiqua" w:hAnsi="Book Antiqua"/>
          <w:sz w:val="22"/>
          <w:szCs w:val="22"/>
        </w:rPr>
        <w:tab/>
        <w:t>The following emission unit meet</w:t>
      </w:r>
      <w:r>
        <w:rPr>
          <w:rFonts w:ascii="Book Antiqua" w:hAnsi="Book Antiqua"/>
          <w:sz w:val="22"/>
          <w:szCs w:val="22"/>
        </w:rPr>
        <w:t>s</w:t>
      </w:r>
      <w:r w:rsidRPr="00A165EC">
        <w:rPr>
          <w:rFonts w:ascii="Book Antiqua" w:hAnsi="Book Antiqua"/>
          <w:sz w:val="22"/>
          <w:szCs w:val="22"/>
        </w:rPr>
        <w:t xml:space="preserve"> the categorical exemption criteria pursuant to Rule 62-210.300(3)(a) 12. F.A.C.:</w:t>
      </w:r>
    </w:p>
    <w:p w:rsidR="00A165EC" w:rsidRPr="00A165EC" w:rsidRDefault="00A165EC" w:rsidP="00A165EC">
      <w:pPr>
        <w:pStyle w:val="Header"/>
        <w:tabs>
          <w:tab w:val="clear" w:pos="4320"/>
          <w:tab w:val="clear" w:pos="8640"/>
          <w:tab w:val="left" w:pos="360"/>
        </w:tabs>
        <w:ind w:left="-360"/>
        <w:rPr>
          <w:rFonts w:ascii="Book Antiqua" w:hAnsi="Book Antiqua"/>
          <w:sz w:val="22"/>
          <w:szCs w:val="22"/>
        </w:rPr>
      </w:pPr>
    </w:p>
    <w:p w:rsidR="00A165EC" w:rsidRPr="00A165EC" w:rsidRDefault="00A165EC" w:rsidP="00A165EC">
      <w:pPr>
        <w:pStyle w:val="Header"/>
        <w:tabs>
          <w:tab w:val="clear" w:pos="4320"/>
          <w:tab w:val="clear" w:pos="8640"/>
          <w:tab w:val="left" w:pos="360"/>
        </w:tabs>
        <w:ind w:left="-360"/>
        <w:rPr>
          <w:rFonts w:ascii="Book Antiqua" w:hAnsi="Book Antiqua"/>
          <w:sz w:val="22"/>
          <w:szCs w:val="22"/>
        </w:rPr>
      </w:pPr>
      <w:r w:rsidRPr="00A165EC">
        <w:rPr>
          <w:rFonts w:ascii="Book Antiqua" w:hAnsi="Book Antiqua"/>
          <w:sz w:val="22"/>
          <w:szCs w:val="22"/>
        </w:rPr>
        <w:tab/>
        <w:t>Twelve (12) Kerosene Unit Heaters</w:t>
      </w:r>
    </w:p>
    <w:p w:rsidR="00A165EC" w:rsidRPr="00A165EC" w:rsidRDefault="00A165EC" w:rsidP="00A165EC">
      <w:pPr>
        <w:pStyle w:val="BodyText2"/>
        <w:rPr>
          <w:rFonts w:ascii="Book Antiqua" w:hAnsi="Book Antiqua"/>
          <w:szCs w:val="22"/>
        </w:rPr>
      </w:pPr>
    </w:p>
    <w:p w:rsidR="00A165EC" w:rsidRPr="00A165EC" w:rsidRDefault="00A165EC" w:rsidP="00A165EC">
      <w:pPr>
        <w:pStyle w:val="Header"/>
        <w:tabs>
          <w:tab w:val="clear" w:pos="4320"/>
          <w:tab w:val="clear" w:pos="8640"/>
        </w:tabs>
        <w:ind w:left="360" w:hanging="360"/>
        <w:rPr>
          <w:rFonts w:ascii="Book Antiqua" w:hAnsi="Book Antiqua"/>
          <w:sz w:val="22"/>
          <w:szCs w:val="22"/>
        </w:rPr>
      </w:pPr>
      <w:r w:rsidRPr="00A165EC">
        <w:rPr>
          <w:rFonts w:ascii="Book Antiqua" w:hAnsi="Book Antiqua"/>
          <w:b/>
          <w:bCs/>
          <w:sz w:val="22"/>
          <w:szCs w:val="22"/>
        </w:rPr>
        <w:t xml:space="preserve"> 2</w:t>
      </w:r>
      <w:r w:rsidRPr="00A165EC">
        <w:rPr>
          <w:rFonts w:ascii="Book Antiqua" w:hAnsi="Book Antiqua"/>
          <w:sz w:val="22"/>
          <w:szCs w:val="22"/>
        </w:rPr>
        <w:t>.</w:t>
      </w:r>
      <w:r w:rsidRPr="00A165EC">
        <w:rPr>
          <w:rFonts w:ascii="Book Antiqua" w:hAnsi="Book Antiqua"/>
          <w:sz w:val="22"/>
          <w:szCs w:val="22"/>
        </w:rPr>
        <w:tab/>
      </w:r>
      <w:r w:rsidRPr="00A165EC">
        <w:rPr>
          <w:rFonts w:ascii="Book Antiqua" w:hAnsi="Book Antiqua"/>
          <w:b/>
          <w:bCs/>
          <w:sz w:val="22"/>
          <w:szCs w:val="22"/>
          <w:u w:val="single"/>
        </w:rPr>
        <w:t>Generic Emissions Unit Exemptions:</w:t>
      </w:r>
      <w:r w:rsidRPr="00A165EC">
        <w:rPr>
          <w:rFonts w:ascii="Book Antiqua" w:hAnsi="Book Antiqua"/>
          <w:sz w:val="22"/>
          <w:szCs w:val="22"/>
        </w:rPr>
        <w:tab/>
        <w:t>The following emission units or pollutant-emitting activities meet the criteria for the Generic Emissions Unit Exemption pursuant to Rule 62-210.300(3)(b)1., F.A.C:</w:t>
      </w:r>
    </w:p>
    <w:p w:rsidR="00A165EC" w:rsidRPr="00A165EC" w:rsidRDefault="00A165EC" w:rsidP="00A165EC">
      <w:pPr>
        <w:pStyle w:val="Header"/>
        <w:tabs>
          <w:tab w:val="clear" w:pos="4320"/>
          <w:tab w:val="clear" w:pos="8640"/>
          <w:tab w:val="left" w:pos="360"/>
        </w:tabs>
        <w:ind w:left="-360"/>
        <w:rPr>
          <w:rFonts w:ascii="Book Antiqua" w:hAnsi="Book Antiqua"/>
          <w:sz w:val="22"/>
          <w:szCs w:val="22"/>
        </w:rPr>
      </w:pPr>
    </w:p>
    <w:p w:rsidR="00A165EC" w:rsidRPr="00A165EC" w:rsidRDefault="00A165EC" w:rsidP="00A165EC">
      <w:pPr>
        <w:pStyle w:val="Header"/>
        <w:tabs>
          <w:tab w:val="clear" w:pos="4320"/>
          <w:tab w:val="clear" w:pos="8640"/>
          <w:tab w:val="left" w:pos="360"/>
        </w:tabs>
        <w:ind w:left="-360"/>
        <w:rPr>
          <w:rFonts w:ascii="Book Antiqua" w:hAnsi="Book Antiqua"/>
          <w:sz w:val="22"/>
          <w:szCs w:val="22"/>
        </w:rPr>
      </w:pPr>
      <w:r w:rsidRPr="00A165EC">
        <w:rPr>
          <w:rFonts w:ascii="Book Antiqua" w:hAnsi="Book Antiqua"/>
          <w:sz w:val="22"/>
          <w:szCs w:val="22"/>
        </w:rPr>
        <w:t xml:space="preserve">             Fuel oil storage tank A</w:t>
      </w:r>
    </w:p>
    <w:p w:rsidR="00A165EC" w:rsidRPr="00A165EC" w:rsidRDefault="00A165EC" w:rsidP="00A165EC">
      <w:pPr>
        <w:tabs>
          <w:tab w:val="left" w:pos="360"/>
        </w:tabs>
        <w:ind w:left="-360"/>
        <w:rPr>
          <w:rFonts w:ascii="Book Antiqua" w:hAnsi="Book Antiqua"/>
          <w:sz w:val="22"/>
          <w:szCs w:val="22"/>
        </w:rPr>
      </w:pPr>
      <w:r w:rsidRPr="00A165EC">
        <w:rPr>
          <w:rFonts w:ascii="Book Antiqua" w:hAnsi="Book Antiqua"/>
          <w:sz w:val="22"/>
          <w:szCs w:val="22"/>
        </w:rPr>
        <w:tab/>
        <w:t>Fuel oil storage tank B</w:t>
      </w:r>
    </w:p>
    <w:p w:rsidR="00A165EC" w:rsidRPr="00A165EC" w:rsidRDefault="00A165EC" w:rsidP="00A165EC">
      <w:pPr>
        <w:tabs>
          <w:tab w:val="left" w:pos="360"/>
        </w:tabs>
        <w:ind w:left="-360"/>
        <w:rPr>
          <w:rFonts w:ascii="Book Antiqua" w:hAnsi="Book Antiqua"/>
          <w:sz w:val="22"/>
          <w:szCs w:val="22"/>
        </w:rPr>
      </w:pPr>
      <w:r w:rsidRPr="00A165EC">
        <w:rPr>
          <w:rFonts w:ascii="Book Antiqua" w:hAnsi="Book Antiqua"/>
          <w:sz w:val="22"/>
          <w:szCs w:val="22"/>
        </w:rPr>
        <w:tab/>
        <w:t>Cooling section vent</w:t>
      </w:r>
    </w:p>
    <w:p w:rsidR="00A165EC" w:rsidRPr="00A165EC" w:rsidRDefault="00A165EC" w:rsidP="00A165EC">
      <w:pPr>
        <w:tabs>
          <w:tab w:val="left" w:pos="360"/>
        </w:tabs>
        <w:ind w:left="-360"/>
        <w:rPr>
          <w:rFonts w:ascii="Book Antiqua" w:hAnsi="Book Antiqua"/>
          <w:sz w:val="22"/>
          <w:szCs w:val="22"/>
        </w:rPr>
      </w:pPr>
      <w:r w:rsidRPr="00A165EC">
        <w:rPr>
          <w:rFonts w:ascii="Book Antiqua" w:hAnsi="Book Antiqua"/>
          <w:sz w:val="22"/>
          <w:szCs w:val="22"/>
        </w:rPr>
        <w:tab/>
        <w:t xml:space="preserve">Plant Cleanup </w:t>
      </w:r>
    </w:p>
    <w:p w:rsidR="00A165EC" w:rsidRPr="00A165EC" w:rsidRDefault="00A165EC" w:rsidP="00A165EC">
      <w:pPr>
        <w:tabs>
          <w:tab w:val="left" w:pos="360"/>
        </w:tabs>
        <w:ind w:left="-360"/>
        <w:rPr>
          <w:rFonts w:ascii="Book Antiqua" w:hAnsi="Book Antiqua"/>
          <w:sz w:val="22"/>
          <w:szCs w:val="22"/>
        </w:rPr>
      </w:pPr>
      <w:r w:rsidRPr="00A165EC">
        <w:rPr>
          <w:rFonts w:ascii="Book Antiqua" w:hAnsi="Book Antiqua"/>
          <w:sz w:val="22"/>
          <w:szCs w:val="22"/>
        </w:rPr>
        <w:tab/>
        <w:t>Steam Cleaning of CVM Filters</w:t>
      </w:r>
    </w:p>
    <w:p w:rsidR="00A165EC" w:rsidRPr="00A165EC" w:rsidRDefault="00A165EC" w:rsidP="00A165EC">
      <w:pPr>
        <w:pStyle w:val="Header"/>
        <w:tabs>
          <w:tab w:val="clear" w:pos="4320"/>
          <w:tab w:val="clear" w:pos="8640"/>
          <w:tab w:val="left" w:pos="360"/>
        </w:tabs>
        <w:ind w:left="360"/>
        <w:rPr>
          <w:rFonts w:ascii="Book Antiqua" w:hAnsi="Book Antiqua"/>
          <w:sz w:val="22"/>
          <w:szCs w:val="22"/>
        </w:rPr>
      </w:pPr>
      <w:r w:rsidRPr="00A165EC">
        <w:rPr>
          <w:rFonts w:ascii="Book Antiqua" w:hAnsi="Book Antiqua"/>
          <w:sz w:val="22"/>
          <w:szCs w:val="22"/>
        </w:rPr>
        <w:t>#2 fuel oil-fired water heater</w:t>
      </w:r>
    </w:p>
    <w:p w:rsidR="00A165EC" w:rsidRPr="00A165EC" w:rsidRDefault="00A165EC" w:rsidP="00A165EC">
      <w:pPr>
        <w:pStyle w:val="Header"/>
        <w:tabs>
          <w:tab w:val="clear" w:pos="4320"/>
          <w:tab w:val="clear" w:pos="8640"/>
          <w:tab w:val="left" w:pos="360"/>
        </w:tabs>
        <w:ind w:left="-360"/>
        <w:rPr>
          <w:rFonts w:ascii="Book Antiqua" w:hAnsi="Book Antiqua"/>
          <w:sz w:val="22"/>
          <w:szCs w:val="22"/>
        </w:rPr>
      </w:pPr>
      <w:r w:rsidRPr="00A165EC">
        <w:rPr>
          <w:rFonts w:ascii="Book Antiqua" w:hAnsi="Book Antiqua"/>
          <w:sz w:val="22"/>
          <w:szCs w:val="22"/>
        </w:rPr>
        <w:t xml:space="preserve">             Storage tanks for fuel oil, mineral spirits, cutback asphalt and surfactant</w:t>
      </w:r>
    </w:p>
    <w:p w:rsidR="00A165EC" w:rsidRPr="00A165EC" w:rsidRDefault="00A165EC" w:rsidP="00A165EC">
      <w:pPr>
        <w:tabs>
          <w:tab w:val="left" w:pos="360"/>
        </w:tabs>
        <w:ind w:left="-360"/>
        <w:rPr>
          <w:rFonts w:ascii="Book Antiqua" w:hAnsi="Book Antiqua"/>
          <w:sz w:val="22"/>
          <w:szCs w:val="22"/>
        </w:rPr>
      </w:pPr>
      <w:r w:rsidRPr="00A165EC">
        <w:rPr>
          <w:rFonts w:ascii="Book Antiqua" w:hAnsi="Book Antiqua"/>
          <w:sz w:val="22"/>
          <w:szCs w:val="22"/>
        </w:rPr>
        <w:tab/>
        <w:t>Product mixers</w:t>
      </w:r>
    </w:p>
    <w:p w:rsidR="00A165EC" w:rsidRPr="00A165EC" w:rsidRDefault="00A165EC" w:rsidP="00A165EC">
      <w:pPr>
        <w:tabs>
          <w:tab w:val="left" w:pos="360"/>
        </w:tabs>
        <w:ind w:left="-360"/>
        <w:rPr>
          <w:rFonts w:ascii="Book Antiqua" w:hAnsi="Book Antiqua"/>
          <w:sz w:val="22"/>
          <w:szCs w:val="22"/>
        </w:rPr>
      </w:pPr>
      <w:r w:rsidRPr="00A165EC">
        <w:rPr>
          <w:rFonts w:ascii="Book Antiqua" w:hAnsi="Book Antiqua"/>
          <w:sz w:val="22"/>
          <w:szCs w:val="22"/>
        </w:rPr>
        <w:tab/>
        <w:t>Hi Sol 10-storage tank (a high flash point naphtha solvent)</w:t>
      </w:r>
    </w:p>
    <w:p w:rsidR="00A165EC" w:rsidRPr="00A165EC" w:rsidRDefault="00A165EC" w:rsidP="00A165EC">
      <w:pPr>
        <w:ind w:firstLine="360"/>
        <w:rPr>
          <w:rFonts w:ascii="Book Antiqua" w:hAnsi="Book Antiqua" w:cs="Arial"/>
          <w:sz w:val="22"/>
          <w:szCs w:val="22"/>
        </w:rPr>
      </w:pPr>
      <w:r w:rsidRPr="00A165EC">
        <w:rPr>
          <w:rFonts w:ascii="Book Antiqua" w:hAnsi="Book Antiqua" w:cs="Arial"/>
          <w:sz w:val="22"/>
          <w:szCs w:val="22"/>
        </w:rPr>
        <w:t xml:space="preserve">Thermal Fluid Heater [DEP Determination Letter dated 07/15/2010] </w:t>
      </w:r>
    </w:p>
    <w:p w:rsidR="00A165EC" w:rsidRPr="00A165EC" w:rsidRDefault="00A165EC" w:rsidP="00A165EC">
      <w:pPr>
        <w:ind w:firstLine="360"/>
        <w:rPr>
          <w:rFonts w:ascii="Book Antiqua" w:hAnsi="Book Antiqua" w:cs="Arial"/>
          <w:sz w:val="22"/>
          <w:szCs w:val="22"/>
        </w:rPr>
      </w:pPr>
      <w:r w:rsidRPr="00A165EC">
        <w:rPr>
          <w:rFonts w:ascii="Book Antiqua" w:hAnsi="Book Antiqua" w:cs="Arial"/>
          <w:sz w:val="22"/>
          <w:szCs w:val="22"/>
        </w:rPr>
        <w:t xml:space="preserve">Felt rack Dust Collection System [DEP Determination Letter dated 09/29/2011] </w:t>
      </w:r>
    </w:p>
    <w:p w:rsidR="00A165EC" w:rsidRPr="00A165EC" w:rsidRDefault="00A165EC" w:rsidP="00A165EC">
      <w:pPr>
        <w:ind w:firstLine="360"/>
        <w:rPr>
          <w:rFonts w:ascii="Book Antiqua" w:hAnsi="Book Antiqua" w:cs="Arial"/>
          <w:sz w:val="22"/>
          <w:szCs w:val="22"/>
        </w:rPr>
      </w:pPr>
      <w:r w:rsidRPr="00A165EC">
        <w:rPr>
          <w:rFonts w:ascii="Book Antiqua" w:hAnsi="Book Antiqua" w:cs="Arial"/>
          <w:sz w:val="22"/>
          <w:szCs w:val="22"/>
        </w:rPr>
        <w:t xml:space="preserve">Finish Looper Belt Waste Collection System [DEP Determination Letter dated 09/29/2011] </w:t>
      </w:r>
    </w:p>
    <w:p w:rsidR="00A165EC" w:rsidRPr="00A165EC" w:rsidRDefault="00A165EC" w:rsidP="00A165EC">
      <w:pPr>
        <w:ind w:firstLine="360"/>
        <w:rPr>
          <w:rFonts w:ascii="Book Antiqua" w:hAnsi="Book Antiqua" w:cs="Arial"/>
          <w:sz w:val="22"/>
          <w:szCs w:val="22"/>
        </w:rPr>
      </w:pPr>
      <w:r w:rsidRPr="00A165EC">
        <w:rPr>
          <w:rFonts w:ascii="Book Antiqua" w:hAnsi="Book Antiqua" w:cs="Arial"/>
          <w:sz w:val="22"/>
          <w:szCs w:val="22"/>
        </w:rPr>
        <w:t xml:space="preserve">Granule Recycle Improvements [DEP Determination Letter dated 09/29/2011] </w:t>
      </w:r>
    </w:p>
    <w:p w:rsidR="00A165EC" w:rsidRPr="00A165EC" w:rsidRDefault="00A165EC" w:rsidP="00A165EC">
      <w:pPr>
        <w:ind w:firstLine="360"/>
        <w:rPr>
          <w:rFonts w:ascii="Book Antiqua" w:hAnsi="Book Antiqua" w:cs="Arial"/>
          <w:sz w:val="22"/>
          <w:szCs w:val="22"/>
        </w:rPr>
      </w:pPr>
      <w:r w:rsidRPr="00A165EC">
        <w:rPr>
          <w:rFonts w:ascii="Book Antiqua" w:hAnsi="Book Antiqua" w:cs="Arial"/>
          <w:sz w:val="22"/>
          <w:szCs w:val="22"/>
        </w:rPr>
        <w:t xml:space="preserve">Tank Pumping to Tanker (if no other means available) [DEP Determination Letter dated </w:t>
      </w:r>
      <w:r>
        <w:rPr>
          <w:rFonts w:ascii="Book Antiqua" w:hAnsi="Book Antiqua" w:cs="Arial"/>
          <w:sz w:val="22"/>
          <w:szCs w:val="22"/>
        </w:rPr>
        <w:tab/>
      </w:r>
      <w:r w:rsidRPr="00A165EC">
        <w:rPr>
          <w:rFonts w:ascii="Book Antiqua" w:hAnsi="Book Antiqua" w:cs="Arial"/>
          <w:sz w:val="22"/>
          <w:szCs w:val="22"/>
        </w:rPr>
        <w:t xml:space="preserve">09/29/2011] </w:t>
      </w:r>
    </w:p>
    <w:p w:rsidR="00A165EC" w:rsidRPr="00A165EC" w:rsidRDefault="00A165EC" w:rsidP="00A165EC">
      <w:pPr>
        <w:ind w:left="-360" w:hanging="360"/>
        <w:rPr>
          <w:rFonts w:ascii="Book Antiqua" w:hAnsi="Book Antiqua"/>
          <w:b/>
          <w:bCs/>
          <w:sz w:val="22"/>
          <w:szCs w:val="22"/>
        </w:rPr>
      </w:pPr>
    </w:p>
    <w:p w:rsidR="00A165EC" w:rsidRDefault="00A165EC" w:rsidP="00A165EC">
      <w:pPr>
        <w:numPr>
          <w:ins w:id="0" w:author="Unknown"/>
        </w:numPr>
        <w:ind w:left="360" w:hanging="360"/>
        <w:rPr>
          <w:rFonts w:ascii="Book Antiqua" w:hAnsi="Book Antiqua"/>
          <w:sz w:val="22"/>
          <w:szCs w:val="22"/>
        </w:rPr>
      </w:pPr>
      <w:r w:rsidRPr="00A165EC">
        <w:rPr>
          <w:rFonts w:ascii="Book Antiqua" w:hAnsi="Book Antiqua"/>
          <w:b/>
          <w:bCs/>
          <w:sz w:val="22"/>
          <w:szCs w:val="22"/>
        </w:rPr>
        <w:t>3</w:t>
      </w:r>
      <w:r w:rsidRPr="00A165EC">
        <w:rPr>
          <w:rFonts w:ascii="Book Antiqua" w:hAnsi="Book Antiqua"/>
          <w:sz w:val="22"/>
          <w:szCs w:val="22"/>
        </w:rPr>
        <w:t>.</w:t>
      </w:r>
      <w:r w:rsidRPr="00A165EC">
        <w:rPr>
          <w:rFonts w:ascii="Book Antiqua" w:hAnsi="Book Antiqua"/>
          <w:sz w:val="22"/>
          <w:szCs w:val="22"/>
        </w:rPr>
        <w:tab/>
      </w:r>
      <w:r>
        <w:rPr>
          <w:rFonts w:ascii="Book Antiqua" w:hAnsi="Book Antiqua"/>
          <w:b/>
          <w:bCs/>
          <w:sz w:val="22"/>
          <w:szCs w:val="22"/>
          <w:u w:val="single"/>
        </w:rPr>
        <w:t>Exempt</w:t>
      </w:r>
      <w:r w:rsidRPr="00A165EC">
        <w:rPr>
          <w:rFonts w:ascii="Book Antiqua" w:hAnsi="Book Antiqua"/>
          <w:b/>
          <w:bCs/>
          <w:sz w:val="22"/>
          <w:szCs w:val="22"/>
          <w:u w:val="single"/>
        </w:rPr>
        <w:t xml:space="preserve"> Source of Air Emissions Determination:</w:t>
      </w:r>
      <w:r w:rsidRPr="00A165EC">
        <w:rPr>
          <w:rFonts w:ascii="Book Antiqua" w:hAnsi="Book Antiqua"/>
          <w:sz w:val="22"/>
          <w:szCs w:val="22"/>
          <w:u w:val="single"/>
        </w:rPr>
        <w:tab/>
      </w:r>
      <w:r w:rsidRPr="00A165EC">
        <w:rPr>
          <w:rFonts w:ascii="Book Antiqua" w:hAnsi="Book Antiqua"/>
          <w:sz w:val="22"/>
          <w:szCs w:val="22"/>
        </w:rPr>
        <w:t xml:space="preserve">The following emission units or pollutant-emitting activities were determined to be </w:t>
      </w:r>
      <w:r>
        <w:rPr>
          <w:rFonts w:ascii="Book Antiqua" w:hAnsi="Book Antiqua"/>
          <w:sz w:val="22"/>
          <w:szCs w:val="22"/>
        </w:rPr>
        <w:t>exempt</w:t>
      </w:r>
      <w:r w:rsidRPr="00A165EC">
        <w:rPr>
          <w:rFonts w:ascii="Book Antiqua" w:hAnsi="Book Antiqua"/>
          <w:sz w:val="22"/>
          <w:szCs w:val="22"/>
        </w:rPr>
        <w:t xml:space="preserve"> source</w:t>
      </w:r>
      <w:r>
        <w:rPr>
          <w:rFonts w:ascii="Book Antiqua" w:hAnsi="Book Antiqua"/>
          <w:sz w:val="22"/>
          <w:szCs w:val="22"/>
        </w:rPr>
        <w:t>s</w:t>
      </w:r>
      <w:r w:rsidRPr="00A165EC">
        <w:rPr>
          <w:rFonts w:ascii="Book Antiqua" w:hAnsi="Book Antiqua"/>
          <w:sz w:val="22"/>
          <w:szCs w:val="22"/>
        </w:rPr>
        <w:t xml:space="preserve"> o</w:t>
      </w:r>
      <w:r>
        <w:rPr>
          <w:rFonts w:ascii="Book Antiqua" w:hAnsi="Book Antiqua"/>
          <w:sz w:val="22"/>
          <w:szCs w:val="22"/>
        </w:rPr>
        <w:t>f</w:t>
      </w:r>
      <w:r w:rsidRPr="00A165EC">
        <w:rPr>
          <w:rFonts w:ascii="Book Antiqua" w:hAnsi="Book Antiqua"/>
          <w:sz w:val="22"/>
          <w:szCs w:val="22"/>
        </w:rPr>
        <w:t xml:space="preserve"> air emissions pursuant to Rule 62-4.040(1)(b), F.A.C.:</w:t>
      </w:r>
    </w:p>
    <w:p w:rsidR="00A165EC" w:rsidRDefault="00A165EC" w:rsidP="00A165EC">
      <w:pPr>
        <w:ind w:left="360" w:hanging="360"/>
        <w:rPr>
          <w:rFonts w:ascii="Book Antiqua" w:hAnsi="Book Antiqua"/>
          <w:sz w:val="22"/>
          <w:szCs w:val="22"/>
        </w:rPr>
      </w:pPr>
    </w:p>
    <w:p w:rsidR="00A165EC" w:rsidRPr="00A165EC" w:rsidRDefault="00A165EC" w:rsidP="00A165EC">
      <w:pPr>
        <w:ind w:left="360" w:hanging="360"/>
        <w:rPr>
          <w:rFonts w:ascii="Book Antiqua" w:hAnsi="Book Antiqua"/>
          <w:sz w:val="22"/>
          <w:szCs w:val="22"/>
        </w:rPr>
      </w:pPr>
      <w:r>
        <w:rPr>
          <w:rFonts w:ascii="Book Antiqua" w:hAnsi="Book Antiqua"/>
          <w:sz w:val="22"/>
          <w:szCs w:val="22"/>
        </w:rPr>
        <w:tab/>
        <w:t>Line Painting System (see Koogler &amp; Associates letter dated June 15, 2012 for specifics)</w:t>
      </w:r>
    </w:p>
    <w:p w:rsidR="00A165EC" w:rsidRPr="00A165EC" w:rsidRDefault="00A165EC" w:rsidP="00A165EC">
      <w:pPr>
        <w:pStyle w:val="Header"/>
        <w:tabs>
          <w:tab w:val="clear" w:pos="4320"/>
          <w:tab w:val="clear" w:pos="8640"/>
          <w:tab w:val="left" w:pos="360"/>
        </w:tabs>
        <w:ind w:left="360"/>
        <w:rPr>
          <w:rFonts w:ascii="Book Antiqua" w:hAnsi="Book Antiqua"/>
          <w:sz w:val="22"/>
          <w:szCs w:val="22"/>
        </w:rPr>
      </w:pPr>
      <w:r w:rsidRPr="00A165EC">
        <w:rPr>
          <w:rFonts w:ascii="Book Antiqua" w:hAnsi="Book Antiqua"/>
          <w:sz w:val="22"/>
          <w:szCs w:val="22"/>
        </w:rPr>
        <w:t>Two screw conveyors, a shaker screen and a bucket elevator</w:t>
      </w:r>
    </w:p>
    <w:p w:rsidR="00A165EC" w:rsidRPr="00A165EC" w:rsidRDefault="00A165EC" w:rsidP="00A165EC">
      <w:pPr>
        <w:pStyle w:val="Header"/>
        <w:tabs>
          <w:tab w:val="clear" w:pos="4320"/>
          <w:tab w:val="clear" w:pos="8640"/>
          <w:tab w:val="left" w:pos="360"/>
        </w:tabs>
        <w:ind w:left="-360"/>
        <w:rPr>
          <w:rFonts w:ascii="Book Antiqua" w:hAnsi="Book Antiqua"/>
          <w:sz w:val="22"/>
          <w:szCs w:val="22"/>
        </w:rPr>
      </w:pPr>
      <w:r w:rsidRPr="00A165EC">
        <w:rPr>
          <w:rFonts w:ascii="Book Antiqua" w:hAnsi="Book Antiqua"/>
          <w:sz w:val="22"/>
          <w:szCs w:val="22"/>
        </w:rPr>
        <w:t xml:space="preserve">             The use of a partially filled tanker truck with asphalt to calibrate an asphalt flow meter</w:t>
      </w:r>
    </w:p>
    <w:p w:rsidR="00BC516F" w:rsidRPr="0040743B" w:rsidRDefault="00A165EC" w:rsidP="00A165EC">
      <w:pPr>
        <w:tabs>
          <w:tab w:val="left" w:pos="360"/>
        </w:tabs>
        <w:spacing w:after="120"/>
        <w:rPr>
          <w:rFonts w:ascii="Book Antiqua" w:hAnsi="Book Antiqua"/>
          <w:sz w:val="22"/>
          <w:szCs w:val="22"/>
          <w:u w:val="single"/>
        </w:rPr>
      </w:pPr>
      <w:r>
        <w:rPr>
          <w:rFonts w:ascii="Book Antiqua" w:hAnsi="Book Antiqua"/>
          <w:sz w:val="22"/>
          <w:szCs w:val="22"/>
        </w:rPr>
        <w:tab/>
      </w:r>
      <w:r w:rsidRPr="00A165EC">
        <w:rPr>
          <w:rFonts w:ascii="Book Antiqua" w:hAnsi="Book Antiqua"/>
          <w:sz w:val="22"/>
          <w:szCs w:val="22"/>
        </w:rPr>
        <w:t>[DEP Determination letter dated September 16, 2003.]</w:t>
      </w:r>
      <w:r w:rsidR="007F4CD0" w:rsidRPr="00A165EC">
        <w:rPr>
          <w:rFonts w:ascii="Book Antiqua" w:hAnsi="Book Antiqua"/>
          <w:sz w:val="22"/>
          <w:szCs w:val="22"/>
        </w:rPr>
        <w:t xml:space="preserve"> </w:t>
      </w:r>
    </w:p>
    <w:sectPr w:rsidR="00BC516F" w:rsidRPr="0040743B" w:rsidSect="00C043CE">
      <w:headerReference w:type="default" r:id="rId24"/>
      <w:pgSz w:w="12240" w:h="15840" w:code="1"/>
      <w:pgMar w:top="720" w:right="1152" w:bottom="720" w:left="1152" w:header="720" w:footer="720" w:gutter="0"/>
      <w:paperSrc w:first="15" w:other="1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1116" w:rsidRDefault="00971116">
      <w:r>
        <w:separator/>
      </w:r>
    </w:p>
  </w:endnote>
  <w:endnote w:type="continuationSeparator" w:id="0">
    <w:p w:rsidR="00971116" w:rsidRDefault="009711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akerSignet">
    <w:panose1 w:val="00000500000000000000"/>
    <w:charset w:val="00"/>
    <w:family w:val="roman"/>
    <w:notTrueType/>
    <w:pitch w:val="variable"/>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116" w:rsidRPr="002C7CB2" w:rsidRDefault="00971116" w:rsidP="002361D3">
    <w:pPr>
      <w:pBdr>
        <w:top w:val="single" w:sz="8" w:space="1" w:color="auto"/>
      </w:pBdr>
      <w:tabs>
        <w:tab w:val="left" w:pos="6300"/>
      </w:tabs>
      <w:spacing w:before="240"/>
      <w:rPr>
        <w:rStyle w:val="PageNumber"/>
        <w:rFonts w:ascii="Book Antiqua" w:hAnsi="Book Antiqua"/>
        <w:sz w:val="18"/>
        <w:szCs w:val="18"/>
      </w:rPr>
    </w:pPr>
    <w:r>
      <w:rPr>
        <w:rFonts w:ascii="Book Antiqua" w:hAnsi="Book Antiqua"/>
      </w:rPr>
      <w:t>TAMKO Building Products, Inc.</w:t>
    </w:r>
    <w:r w:rsidRPr="002C7CB2">
      <w:rPr>
        <w:rStyle w:val="PageNumber"/>
        <w:rFonts w:ascii="Book Antiqua" w:hAnsi="Book Antiqua"/>
        <w:sz w:val="18"/>
        <w:szCs w:val="18"/>
      </w:rPr>
      <w:tab/>
      <w:t xml:space="preserve">Air Permit No. </w:t>
    </w:r>
    <w:r>
      <w:rPr>
        <w:rStyle w:val="PageNumber"/>
        <w:rFonts w:ascii="Book Antiqua" w:hAnsi="Book Antiqua"/>
        <w:sz w:val="18"/>
        <w:szCs w:val="18"/>
      </w:rPr>
      <w:t>0190019</w:t>
    </w:r>
    <w:r w:rsidRPr="002C7CB2">
      <w:rPr>
        <w:rStyle w:val="PageNumber"/>
        <w:rFonts w:ascii="Book Antiqua" w:hAnsi="Book Antiqua"/>
        <w:sz w:val="18"/>
        <w:szCs w:val="18"/>
      </w:rPr>
      <w:t>-0</w:t>
    </w:r>
    <w:r>
      <w:rPr>
        <w:rStyle w:val="PageNumber"/>
        <w:rFonts w:ascii="Book Antiqua" w:hAnsi="Book Antiqua"/>
        <w:sz w:val="18"/>
        <w:szCs w:val="18"/>
      </w:rPr>
      <w:t>32</w:t>
    </w:r>
    <w:r w:rsidRPr="002C7CB2">
      <w:rPr>
        <w:rStyle w:val="PageNumber"/>
        <w:rFonts w:ascii="Book Antiqua" w:hAnsi="Book Antiqua"/>
        <w:sz w:val="18"/>
        <w:szCs w:val="18"/>
      </w:rPr>
      <w:t>-AC</w:t>
    </w:r>
  </w:p>
  <w:p w:rsidR="00971116" w:rsidRPr="00740048" w:rsidRDefault="00971116" w:rsidP="002361D3">
    <w:pPr>
      <w:tabs>
        <w:tab w:val="left" w:pos="6300"/>
      </w:tabs>
      <w:rPr>
        <w:rStyle w:val="PageNumber"/>
        <w:rFonts w:ascii="Book Antiqua" w:hAnsi="Book Antiqua"/>
        <w:sz w:val="18"/>
        <w:szCs w:val="18"/>
      </w:rPr>
    </w:pPr>
    <w:r>
      <w:rPr>
        <w:rFonts w:ascii="Book Antiqua" w:hAnsi="Book Antiqua"/>
      </w:rPr>
      <w:t>TAMKO Building Products</w:t>
    </w:r>
    <w:r w:rsidRPr="00740048">
      <w:rPr>
        <w:rStyle w:val="PageNumber"/>
        <w:rFonts w:ascii="Book Antiqua" w:hAnsi="Book Antiqua"/>
        <w:sz w:val="18"/>
        <w:szCs w:val="18"/>
      </w:rPr>
      <w:tab/>
    </w:r>
    <w:r>
      <w:rPr>
        <w:rStyle w:val="PageNumber"/>
        <w:rFonts w:ascii="Book Antiqua" w:hAnsi="Book Antiqua"/>
        <w:sz w:val="18"/>
        <w:szCs w:val="18"/>
      </w:rPr>
      <w:t>Miscellaneous Changes</w:t>
    </w:r>
  </w:p>
  <w:p w:rsidR="00971116" w:rsidRPr="00740048" w:rsidRDefault="00971116" w:rsidP="00E27535">
    <w:pPr>
      <w:jc w:val="center"/>
      <w:rPr>
        <w:rStyle w:val="PageNumber"/>
        <w:rFonts w:ascii="Book Antiqua" w:hAnsi="Book Antiqua"/>
      </w:rPr>
    </w:pPr>
    <w:r w:rsidRPr="00740048">
      <w:rPr>
        <w:rFonts w:ascii="Book Antiqua" w:hAnsi="Book Antiqua"/>
      </w:rPr>
      <w:t xml:space="preserve">Page </w:t>
    </w:r>
    <w:r w:rsidR="008C4E42" w:rsidRPr="00740048">
      <w:rPr>
        <w:rStyle w:val="PageNumber"/>
        <w:rFonts w:ascii="Book Antiqua" w:hAnsi="Book Antiqua"/>
      </w:rPr>
      <w:fldChar w:fldCharType="begin"/>
    </w:r>
    <w:r w:rsidRPr="00740048">
      <w:rPr>
        <w:rStyle w:val="PageNumber"/>
        <w:rFonts w:ascii="Book Antiqua" w:hAnsi="Book Antiqua"/>
      </w:rPr>
      <w:instrText xml:space="preserve"> PAGE </w:instrText>
    </w:r>
    <w:r w:rsidR="008C4E42" w:rsidRPr="00740048">
      <w:rPr>
        <w:rStyle w:val="PageNumber"/>
        <w:rFonts w:ascii="Book Antiqua" w:hAnsi="Book Antiqua"/>
      </w:rPr>
      <w:fldChar w:fldCharType="separate"/>
    </w:r>
    <w:r w:rsidR="00B563E3">
      <w:rPr>
        <w:rStyle w:val="PageNumber"/>
        <w:rFonts w:ascii="Book Antiqua" w:hAnsi="Book Antiqua"/>
        <w:noProof/>
      </w:rPr>
      <w:t>8</w:t>
    </w:r>
    <w:r w:rsidR="008C4E42" w:rsidRPr="00740048">
      <w:rPr>
        <w:rStyle w:val="PageNumber"/>
        <w:rFonts w:ascii="Book Antiqua" w:hAnsi="Book Antiqua"/>
      </w:rPr>
      <w:fldChar w:fldCharType="end"/>
    </w:r>
    <w:r w:rsidRPr="00740048">
      <w:rPr>
        <w:rStyle w:val="PageNumber"/>
        <w:rFonts w:ascii="Book Antiqua" w:hAnsi="Book Antiqua"/>
      </w:rPr>
      <w:t xml:space="preserve"> of </w:t>
    </w:r>
    <w:r w:rsidR="008C4E42" w:rsidRPr="00740048">
      <w:rPr>
        <w:rStyle w:val="PageNumber"/>
        <w:rFonts w:ascii="Book Antiqua" w:hAnsi="Book Antiqua"/>
      </w:rPr>
      <w:fldChar w:fldCharType="begin"/>
    </w:r>
    <w:r w:rsidRPr="00740048">
      <w:rPr>
        <w:rStyle w:val="PageNumber"/>
        <w:rFonts w:ascii="Book Antiqua" w:hAnsi="Book Antiqua"/>
      </w:rPr>
      <w:instrText xml:space="preserve"> NUMPAGES </w:instrText>
    </w:r>
    <w:r w:rsidR="008C4E42" w:rsidRPr="00740048">
      <w:rPr>
        <w:rStyle w:val="PageNumber"/>
        <w:rFonts w:ascii="Book Antiqua" w:hAnsi="Book Antiqua"/>
      </w:rPr>
      <w:fldChar w:fldCharType="separate"/>
    </w:r>
    <w:r w:rsidR="00B563E3">
      <w:rPr>
        <w:rStyle w:val="PageNumber"/>
        <w:rFonts w:ascii="Book Antiqua" w:hAnsi="Book Antiqua"/>
        <w:noProof/>
      </w:rPr>
      <w:t>16</w:t>
    </w:r>
    <w:r w:rsidR="008C4E42" w:rsidRPr="00740048">
      <w:rPr>
        <w:rStyle w:val="PageNumber"/>
        <w:rFonts w:ascii="Book Antiqua" w:hAnsi="Book Antiqua"/>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116" w:rsidRDefault="00971116" w:rsidP="002361D3">
    <w:pPr>
      <w:pStyle w:val="Footer"/>
      <w:jc w:val="center"/>
    </w:pPr>
    <w:r w:rsidRPr="000539D1">
      <w:rPr>
        <w:rFonts w:ascii="BakerSignet" w:hAnsi="BakerSignet"/>
        <w:i/>
        <w:color w:val="00A88E"/>
      </w:rPr>
      <w:t>www.dep.state.fl.us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1116" w:rsidRDefault="00971116">
      <w:r>
        <w:separator/>
      </w:r>
    </w:p>
  </w:footnote>
  <w:footnote w:type="continuationSeparator" w:id="0">
    <w:p w:rsidR="00971116" w:rsidRDefault="009711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116" w:rsidRDefault="00971116" w:rsidP="008F0836">
    <w:pPr>
      <w:pStyle w:val="Header"/>
      <w:numPr>
        <w:ilvl w:val="0"/>
        <w:numId w:val="17"/>
      </w:numPr>
      <w:ind w:left="0" w:firstLine="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116" w:rsidRDefault="00971116" w:rsidP="008F0836">
    <w:pPr>
      <w:pStyle w:val="Header"/>
      <w:numPr>
        <w:ilvl w:val="0"/>
        <w:numId w:val="9"/>
      </w:numPr>
      <w:ind w:left="0" w:firstLine="0"/>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116" w:rsidRPr="0058508A" w:rsidRDefault="00971116" w:rsidP="00FD2F3D">
    <w:pPr>
      <w:pStyle w:val="Header"/>
      <w:pBdr>
        <w:between w:val="single" w:sz="8" w:space="1" w:color="auto"/>
      </w:pBdr>
      <w:tabs>
        <w:tab w:val="clear" w:pos="4320"/>
        <w:tab w:val="clear" w:pos="8640"/>
      </w:tabs>
      <w:jc w:val="center"/>
      <w:rPr>
        <w:rStyle w:val="PageNumber"/>
        <w:rFonts w:ascii="Book Antiqua" w:hAnsi="Book Antiqua"/>
      </w:rPr>
    </w:pPr>
    <w:r w:rsidRPr="0058508A">
      <w:rPr>
        <w:rFonts w:ascii="Book Antiqua" w:hAnsi="Book Antiqua"/>
        <w:b/>
        <w:sz w:val="22"/>
      </w:rPr>
      <w:t>SECTION 3.  EMISSIONS UNIT SPECIFIC CONDITIONS (</w:t>
    </w:r>
    <w:r w:rsidR="000B52EA">
      <w:rPr>
        <w:rFonts w:ascii="Book Antiqua" w:hAnsi="Book Antiqua"/>
        <w:b/>
        <w:caps/>
        <w:sz w:val="22"/>
        <w:szCs w:val="22"/>
      </w:rPr>
      <w:t>FINAL</w:t>
    </w:r>
    <w:r w:rsidRPr="0058508A">
      <w:rPr>
        <w:rFonts w:ascii="Book Antiqua" w:hAnsi="Book Antiqua"/>
        <w:b/>
        <w:sz w:val="22"/>
      </w:rPr>
      <w:t>)</w:t>
    </w:r>
  </w:p>
  <w:p w:rsidR="00971116" w:rsidRPr="00470C65" w:rsidRDefault="00971116" w:rsidP="00FD2F3D">
    <w:pPr>
      <w:pStyle w:val="Header"/>
      <w:pBdr>
        <w:between w:val="single" w:sz="8" w:space="1" w:color="auto"/>
      </w:pBdr>
      <w:tabs>
        <w:tab w:val="clear" w:pos="4320"/>
        <w:tab w:val="clear" w:pos="8640"/>
      </w:tabs>
      <w:spacing w:after="240"/>
      <w:jc w:val="center"/>
      <w:rPr>
        <w:rFonts w:ascii="Book Antiqua" w:hAnsi="Book Antiqua"/>
        <w:b/>
      </w:rPr>
    </w:pPr>
    <w:r>
      <w:rPr>
        <w:rStyle w:val="PageNumber"/>
        <w:rFonts w:ascii="Book Antiqua" w:hAnsi="Book Antiqua"/>
        <w:b/>
      </w:rPr>
      <w:t>Asphalt Roofing Line (EU 001)</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116" w:rsidRDefault="00971116" w:rsidP="008F0836">
    <w:pPr>
      <w:pStyle w:val="Header"/>
      <w:numPr>
        <w:ilvl w:val="0"/>
        <w:numId w:val="10"/>
      </w:numPr>
      <w:ind w:left="0" w:firstLine="0"/>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116" w:rsidRPr="0058508A" w:rsidRDefault="00971116" w:rsidP="00FD2F3D">
    <w:pPr>
      <w:pStyle w:val="Header"/>
      <w:pBdr>
        <w:between w:val="single" w:sz="8" w:space="1" w:color="auto"/>
      </w:pBdr>
      <w:tabs>
        <w:tab w:val="clear" w:pos="4320"/>
        <w:tab w:val="clear" w:pos="8640"/>
      </w:tabs>
      <w:jc w:val="center"/>
      <w:rPr>
        <w:rStyle w:val="PageNumber"/>
        <w:rFonts w:ascii="Book Antiqua" w:hAnsi="Book Antiqua"/>
      </w:rPr>
    </w:pPr>
    <w:r w:rsidRPr="0058508A">
      <w:rPr>
        <w:rFonts w:ascii="Book Antiqua" w:hAnsi="Book Antiqua"/>
        <w:b/>
        <w:sz w:val="22"/>
      </w:rPr>
      <w:t xml:space="preserve">SECTION </w:t>
    </w:r>
    <w:r>
      <w:rPr>
        <w:rFonts w:ascii="Book Antiqua" w:hAnsi="Book Antiqua"/>
        <w:b/>
        <w:sz w:val="22"/>
      </w:rPr>
      <w:t>4</w:t>
    </w:r>
    <w:r w:rsidRPr="0058508A">
      <w:rPr>
        <w:rFonts w:ascii="Book Antiqua" w:hAnsi="Book Antiqua"/>
        <w:b/>
        <w:sz w:val="22"/>
      </w:rPr>
      <w:t xml:space="preserve">.  </w:t>
    </w:r>
    <w:r>
      <w:rPr>
        <w:rFonts w:ascii="Book Antiqua" w:hAnsi="Book Antiqua"/>
        <w:b/>
        <w:sz w:val="22"/>
      </w:rPr>
      <w:t>EXEMPT EMISSION UNITS/ACTIVITIES</w:t>
    </w:r>
    <w:r w:rsidRPr="0058508A">
      <w:rPr>
        <w:rFonts w:ascii="Book Antiqua" w:hAnsi="Book Antiqua"/>
        <w:b/>
        <w:sz w:val="22"/>
      </w:rPr>
      <w:t xml:space="preserve"> (</w:t>
    </w:r>
    <w:r w:rsidR="000B52EA">
      <w:rPr>
        <w:rFonts w:ascii="Book Antiqua" w:hAnsi="Book Antiqua"/>
        <w:b/>
        <w:caps/>
        <w:sz w:val="22"/>
        <w:szCs w:val="22"/>
      </w:rPr>
      <w:t>FINAL</w:t>
    </w:r>
    <w:r w:rsidRPr="0058508A">
      <w:rPr>
        <w:rFonts w:ascii="Book Antiqua" w:hAnsi="Book Antiqua"/>
        <w:b/>
        <w:sz w:val="22"/>
      </w:rPr>
      <w:t>)</w:t>
    </w:r>
  </w:p>
  <w:p w:rsidR="00971116" w:rsidRPr="00470C65" w:rsidRDefault="00971116" w:rsidP="00FD2F3D">
    <w:pPr>
      <w:pStyle w:val="Header"/>
      <w:pBdr>
        <w:between w:val="single" w:sz="8" w:space="1" w:color="auto"/>
      </w:pBdr>
      <w:tabs>
        <w:tab w:val="clear" w:pos="4320"/>
        <w:tab w:val="clear" w:pos="8640"/>
      </w:tabs>
      <w:spacing w:after="240"/>
      <w:jc w:val="center"/>
      <w:rPr>
        <w:rFonts w:ascii="Book Antiqua" w:hAnsi="Book Antiqua"/>
        <w: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116" w:rsidRPr="0058508A" w:rsidRDefault="00971116" w:rsidP="00E27535">
    <w:pPr>
      <w:pStyle w:val="Header"/>
      <w:pBdr>
        <w:bottom w:val="single" w:sz="8" w:space="1" w:color="auto"/>
      </w:pBdr>
      <w:spacing w:after="240"/>
      <w:jc w:val="center"/>
      <w:rPr>
        <w:rFonts w:ascii="Book Antiqua" w:hAnsi="Book Antiqua"/>
        <w:b/>
        <w:caps/>
        <w:sz w:val="22"/>
        <w:szCs w:val="22"/>
      </w:rPr>
    </w:pPr>
    <w:r w:rsidRPr="0058508A">
      <w:rPr>
        <w:rFonts w:ascii="Book Antiqua" w:hAnsi="Book Antiqua"/>
        <w:b/>
        <w:caps/>
        <w:sz w:val="22"/>
        <w:szCs w:val="22"/>
      </w:rPr>
      <w:t>Air Construction Permit (</w:t>
    </w:r>
    <w:r w:rsidR="000B52EA">
      <w:rPr>
        <w:rFonts w:ascii="Book Antiqua" w:hAnsi="Book Antiqua"/>
        <w:b/>
        <w:caps/>
        <w:sz w:val="22"/>
        <w:szCs w:val="22"/>
      </w:rPr>
      <w:t>FINAL</w:t>
    </w:r>
    <w:r w:rsidRPr="0058508A">
      <w:rPr>
        <w:rFonts w:ascii="Book Antiqua" w:hAnsi="Book Antiqua"/>
        <w:b/>
        <w:caps/>
        <w:sz w:val="22"/>
        <w:szCs w:val="22"/>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260" w:type="dxa"/>
      <w:tblLook w:val="01E0"/>
    </w:tblPr>
    <w:tblGrid>
      <w:gridCol w:w="2915"/>
      <w:gridCol w:w="5005"/>
      <w:gridCol w:w="2340"/>
    </w:tblGrid>
    <w:tr w:rsidR="00971116" w:rsidTr="006A2808">
      <w:tc>
        <w:tcPr>
          <w:tcW w:w="2915" w:type="dxa"/>
        </w:tcPr>
        <w:p w:rsidR="00971116" w:rsidRDefault="008C4E42" w:rsidP="002361D3">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DEP_color_logo-Converted" style="width:133.5pt;height:87.75pt;visibility:visible">
                <v:imagedata r:id="rId1" o:title="DEP_color_logo-Converted"/>
              </v:shape>
            </w:pict>
          </w:r>
        </w:p>
      </w:tc>
      <w:tc>
        <w:tcPr>
          <w:tcW w:w="5005" w:type="dxa"/>
        </w:tcPr>
        <w:p w:rsidR="00971116" w:rsidRPr="00166FFF" w:rsidRDefault="00971116" w:rsidP="002361D3">
          <w:pPr>
            <w:jc w:val="center"/>
            <w:rPr>
              <w:rFonts w:ascii="BakerSignet" w:hAnsi="BakerSignet"/>
              <w:sz w:val="44"/>
              <w:szCs w:val="44"/>
            </w:rPr>
          </w:pPr>
          <w:r w:rsidRPr="00166FFF">
            <w:rPr>
              <w:rFonts w:ascii="BakerSignet" w:hAnsi="BakerSignet"/>
              <w:sz w:val="44"/>
              <w:szCs w:val="44"/>
            </w:rPr>
            <w:t>Florida Department of</w:t>
          </w:r>
        </w:p>
        <w:p w:rsidR="00971116" w:rsidRPr="00166FFF" w:rsidRDefault="00971116" w:rsidP="002361D3">
          <w:pPr>
            <w:jc w:val="center"/>
            <w:rPr>
              <w:rFonts w:ascii="BakerSignet" w:hAnsi="BakerSignet"/>
              <w:sz w:val="44"/>
              <w:szCs w:val="44"/>
            </w:rPr>
          </w:pPr>
          <w:r w:rsidRPr="00166FFF">
            <w:rPr>
              <w:rFonts w:ascii="BakerSignet" w:hAnsi="BakerSignet"/>
              <w:sz w:val="44"/>
              <w:szCs w:val="44"/>
            </w:rPr>
            <w:t>Environmental Protection</w:t>
          </w:r>
        </w:p>
        <w:p w:rsidR="00971116" w:rsidRDefault="00971116" w:rsidP="002361D3">
          <w:pPr>
            <w:jc w:val="center"/>
            <w:rPr>
              <w:rFonts w:ascii="BakerSignet" w:hAnsi="BakerSignet"/>
            </w:rPr>
          </w:pPr>
          <w:r>
            <w:rPr>
              <w:rFonts w:ascii="BakerSignet" w:hAnsi="BakerSignet"/>
            </w:rPr>
            <w:t>Northeast District</w:t>
          </w:r>
        </w:p>
        <w:p w:rsidR="00971116" w:rsidRPr="00166FFF" w:rsidRDefault="00971116" w:rsidP="008543DE">
          <w:pPr>
            <w:jc w:val="center"/>
            <w:rPr>
              <w:rFonts w:ascii="BakerSignet" w:hAnsi="BakerSignet"/>
            </w:rPr>
          </w:pPr>
          <w:r>
            <w:rPr>
              <w:rFonts w:ascii="BakerSignet" w:hAnsi="BakerSignet"/>
            </w:rPr>
            <w:t>7777 Baymeadows Way West, Suite 100</w:t>
          </w:r>
          <w:r>
            <w:rPr>
              <w:rFonts w:ascii="BakerSignet" w:hAnsi="BakerSignet"/>
            </w:rPr>
            <w:br/>
            <w:t>Jacksonville, Florida 32256</w:t>
          </w:r>
        </w:p>
      </w:tc>
      <w:tc>
        <w:tcPr>
          <w:tcW w:w="2340" w:type="dxa"/>
        </w:tcPr>
        <w:p w:rsidR="00971116" w:rsidRPr="00166FFF" w:rsidRDefault="00971116" w:rsidP="002361D3">
          <w:pPr>
            <w:jc w:val="right"/>
            <w:rPr>
              <w:rFonts w:ascii="BakerSignet" w:hAnsi="BakerSignet"/>
              <w:color w:val="00A88E"/>
            </w:rPr>
          </w:pPr>
          <w:r>
            <w:rPr>
              <w:rFonts w:ascii="BakerSignet" w:hAnsi="BakerSignet"/>
              <w:color w:val="00A88E"/>
            </w:rPr>
            <w:t>Rick Scott</w:t>
          </w:r>
        </w:p>
        <w:p w:rsidR="00971116" w:rsidRPr="00166FFF" w:rsidRDefault="00971116" w:rsidP="002361D3">
          <w:pPr>
            <w:jc w:val="right"/>
            <w:rPr>
              <w:rFonts w:ascii="BakerSignet" w:hAnsi="BakerSignet"/>
              <w:color w:val="00A88E"/>
            </w:rPr>
          </w:pPr>
          <w:r w:rsidRPr="00166FFF">
            <w:rPr>
              <w:rFonts w:ascii="BakerSignet" w:hAnsi="BakerSignet"/>
              <w:color w:val="00A88E"/>
            </w:rPr>
            <w:t>Governor</w:t>
          </w:r>
        </w:p>
        <w:p w:rsidR="00971116" w:rsidRPr="00166FFF" w:rsidRDefault="00971116" w:rsidP="002361D3">
          <w:pPr>
            <w:jc w:val="right"/>
            <w:rPr>
              <w:rFonts w:ascii="BakerSignet" w:hAnsi="BakerSignet"/>
              <w:color w:val="00A88E"/>
            </w:rPr>
          </w:pPr>
        </w:p>
        <w:p w:rsidR="00971116" w:rsidRPr="00166FFF" w:rsidRDefault="00971116" w:rsidP="002361D3">
          <w:pPr>
            <w:jc w:val="right"/>
            <w:rPr>
              <w:rFonts w:ascii="BakerSignet" w:hAnsi="BakerSignet"/>
              <w:color w:val="00A88E"/>
            </w:rPr>
          </w:pPr>
          <w:r>
            <w:rPr>
              <w:rFonts w:ascii="BakerSignet" w:hAnsi="BakerSignet"/>
              <w:color w:val="00A88E"/>
            </w:rPr>
            <w:t>Jennifer Carroll</w:t>
          </w:r>
          <w:r w:rsidRPr="00166FFF">
            <w:rPr>
              <w:rFonts w:ascii="BakerSignet" w:hAnsi="BakerSignet"/>
              <w:color w:val="00A88E"/>
            </w:rPr>
            <w:br/>
            <w:t>Lt. Governor</w:t>
          </w:r>
        </w:p>
        <w:p w:rsidR="00971116" w:rsidRPr="00166FFF" w:rsidRDefault="00971116" w:rsidP="002361D3">
          <w:pPr>
            <w:jc w:val="right"/>
            <w:rPr>
              <w:rFonts w:ascii="BakerSignet" w:hAnsi="BakerSignet"/>
              <w:color w:val="00A88E"/>
            </w:rPr>
          </w:pPr>
        </w:p>
        <w:p w:rsidR="00971116" w:rsidRPr="00166FFF" w:rsidRDefault="00971116" w:rsidP="002361D3">
          <w:pPr>
            <w:jc w:val="right"/>
            <w:rPr>
              <w:rFonts w:ascii="BakerSignet" w:hAnsi="BakerSignet"/>
              <w:color w:val="00A88E"/>
            </w:rPr>
          </w:pPr>
          <w:r>
            <w:rPr>
              <w:rFonts w:ascii="BakerSignet" w:hAnsi="BakerSignet"/>
              <w:color w:val="00A88E"/>
            </w:rPr>
            <w:t>Herschel T. Vinyard Jr.</w:t>
          </w:r>
        </w:p>
        <w:p w:rsidR="00971116" w:rsidRPr="00166FFF" w:rsidRDefault="00971116" w:rsidP="002361D3">
          <w:pPr>
            <w:jc w:val="right"/>
            <w:rPr>
              <w:rFonts w:ascii="BakerSignet" w:hAnsi="BakerSignet"/>
              <w:color w:val="006666"/>
            </w:rPr>
          </w:pPr>
          <w:r w:rsidRPr="00166FFF">
            <w:rPr>
              <w:rFonts w:ascii="BakerSignet" w:hAnsi="BakerSignet"/>
              <w:color w:val="00A88E"/>
            </w:rPr>
            <w:t>Secretary</w:t>
          </w:r>
        </w:p>
      </w:tc>
    </w:tr>
  </w:tbl>
  <w:tbl>
    <w:tblPr>
      <w:tblW w:w="10800" w:type="dxa"/>
      <w:jc w:val="center"/>
      <w:tblLayout w:type="fixed"/>
      <w:tblLook w:val="01E0"/>
    </w:tblPr>
    <w:tblGrid>
      <w:gridCol w:w="2919"/>
      <w:gridCol w:w="5947"/>
      <w:gridCol w:w="1934"/>
    </w:tblGrid>
    <w:tr w:rsidR="00971116" w:rsidTr="002919BA">
      <w:trPr>
        <w:jc w:val="center"/>
      </w:trPr>
      <w:tc>
        <w:tcPr>
          <w:tcW w:w="2919" w:type="dxa"/>
          <w:vAlign w:val="bottom"/>
        </w:tcPr>
        <w:p w:rsidR="00971116" w:rsidRDefault="00971116" w:rsidP="002919BA">
          <w:pPr>
            <w:pStyle w:val="Header"/>
            <w:jc w:val="both"/>
          </w:pPr>
        </w:p>
        <w:p w:rsidR="00971116" w:rsidRDefault="00971116" w:rsidP="002919BA">
          <w:pPr>
            <w:pStyle w:val="Header"/>
            <w:jc w:val="both"/>
          </w:pPr>
        </w:p>
        <w:p w:rsidR="00971116" w:rsidRDefault="00971116" w:rsidP="002919BA">
          <w:pPr>
            <w:pStyle w:val="Header"/>
            <w:jc w:val="both"/>
          </w:pPr>
        </w:p>
      </w:tc>
      <w:tc>
        <w:tcPr>
          <w:tcW w:w="5947" w:type="dxa"/>
          <w:vAlign w:val="center"/>
        </w:tcPr>
        <w:p w:rsidR="00971116" w:rsidRDefault="00971116" w:rsidP="002919BA">
          <w:pPr>
            <w:jc w:val="center"/>
            <w:rPr>
              <w:rFonts w:ascii="BakerSignet" w:hAnsi="BakerSignet"/>
            </w:rPr>
          </w:pPr>
        </w:p>
        <w:p w:rsidR="00971116" w:rsidRDefault="00971116" w:rsidP="002919BA">
          <w:pPr>
            <w:jc w:val="center"/>
            <w:rPr>
              <w:rFonts w:ascii="BakerSignet" w:hAnsi="BakerSignet"/>
            </w:rPr>
          </w:pPr>
        </w:p>
        <w:p w:rsidR="00971116" w:rsidRDefault="00971116" w:rsidP="002919BA">
          <w:pPr>
            <w:jc w:val="center"/>
            <w:rPr>
              <w:rFonts w:ascii="BakerSignet" w:hAnsi="BakerSignet"/>
            </w:rPr>
          </w:pPr>
        </w:p>
        <w:p w:rsidR="00971116" w:rsidRDefault="00971116" w:rsidP="002919BA">
          <w:pPr>
            <w:jc w:val="center"/>
            <w:rPr>
              <w:rFonts w:ascii="BakerSignet" w:hAnsi="BakerSignet"/>
            </w:rPr>
          </w:pPr>
        </w:p>
        <w:p w:rsidR="00971116" w:rsidRDefault="00971116" w:rsidP="002919BA">
          <w:pPr>
            <w:jc w:val="center"/>
            <w:rPr>
              <w:rFonts w:ascii="BakerSignet" w:hAnsi="BakerSignet"/>
            </w:rPr>
          </w:pPr>
        </w:p>
        <w:p w:rsidR="00971116" w:rsidRDefault="00971116" w:rsidP="002919BA">
          <w:pPr>
            <w:jc w:val="center"/>
            <w:rPr>
              <w:rFonts w:ascii="BakerSignet" w:hAnsi="BakerSignet"/>
            </w:rPr>
          </w:pPr>
        </w:p>
      </w:tc>
      <w:tc>
        <w:tcPr>
          <w:tcW w:w="1934" w:type="dxa"/>
        </w:tcPr>
        <w:p w:rsidR="00971116" w:rsidRDefault="00971116" w:rsidP="002919BA">
          <w:pPr>
            <w:jc w:val="right"/>
            <w:rPr>
              <w:rFonts w:ascii="BakerSignet" w:hAnsi="BakerSignet"/>
              <w:color w:val="006666"/>
            </w:rPr>
          </w:pPr>
        </w:p>
      </w:tc>
    </w:tr>
    <w:tr w:rsidR="00971116" w:rsidTr="002919BA">
      <w:trPr>
        <w:jc w:val="center"/>
      </w:trPr>
      <w:tc>
        <w:tcPr>
          <w:tcW w:w="2919" w:type="dxa"/>
          <w:vAlign w:val="bottom"/>
        </w:tcPr>
        <w:p w:rsidR="00971116" w:rsidRDefault="00971116" w:rsidP="002919BA">
          <w:pPr>
            <w:pStyle w:val="Header"/>
            <w:jc w:val="both"/>
          </w:pPr>
        </w:p>
      </w:tc>
      <w:tc>
        <w:tcPr>
          <w:tcW w:w="5947" w:type="dxa"/>
          <w:vAlign w:val="center"/>
        </w:tcPr>
        <w:p w:rsidR="00971116" w:rsidRDefault="00971116" w:rsidP="002919BA">
          <w:pPr>
            <w:jc w:val="center"/>
            <w:rPr>
              <w:rFonts w:ascii="BakerSignet" w:hAnsi="BakerSignet"/>
            </w:rPr>
          </w:pPr>
        </w:p>
      </w:tc>
      <w:tc>
        <w:tcPr>
          <w:tcW w:w="1934" w:type="dxa"/>
        </w:tcPr>
        <w:p w:rsidR="00971116" w:rsidRDefault="00971116" w:rsidP="002919BA">
          <w:pPr>
            <w:jc w:val="right"/>
            <w:rPr>
              <w:rFonts w:ascii="BakerSignet" w:hAnsi="BakerSignet"/>
              <w:color w:val="006666"/>
            </w:rPr>
          </w:pPr>
        </w:p>
      </w:tc>
    </w:tr>
  </w:tbl>
  <w:p w:rsidR="00971116" w:rsidRDefault="00971116" w:rsidP="00E52522">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116" w:rsidRDefault="00971116" w:rsidP="008F0836">
    <w:pPr>
      <w:pStyle w:val="Header"/>
      <w:numPr>
        <w:ilvl w:val="0"/>
        <w:numId w:val="5"/>
      </w:numPr>
      <w:ind w:left="0" w:firstLine="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116" w:rsidRPr="0058508A" w:rsidRDefault="00971116" w:rsidP="00FD2F3D">
    <w:pPr>
      <w:pStyle w:val="Header"/>
      <w:pBdr>
        <w:bottom w:val="single" w:sz="8" w:space="1" w:color="auto"/>
      </w:pBdr>
      <w:tabs>
        <w:tab w:val="clear" w:pos="4320"/>
        <w:tab w:val="clear" w:pos="8640"/>
      </w:tabs>
      <w:spacing w:after="240"/>
      <w:jc w:val="center"/>
      <w:rPr>
        <w:rFonts w:ascii="Book Antiqua" w:hAnsi="Book Antiqua"/>
        <w:sz w:val="22"/>
      </w:rPr>
    </w:pPr>
    <w:r w:rsidRPr="0058508A">
      <w:rPr>
        <w:rFonts w:ascii="Book Antiqua" w:hAnsi="Book Antiqua"/>
        <w:b/>
        <w:sz w:val="22"/>
      </w:rPr>
      <w:t xml:space="preserve">SECTION 1.  GENERAL INFORMATION </w:t>
    </w:r>
    <w:r w:rsidRPr="0058508A">
      <w:rPr>
        <w:rFonts w:ascii="Book Antiqua" w:hAnsi="Book Antiqua"/>
        <w:b/>
        <w:caps/>
        <w:sz w:val="22"/>
        <w:szCs w:val="22"/>
      </w:rPr>
      <w:t>(</w:t>
    </w:r>
    <w:r w:rsidR="000B52EA">
      <w:rPr>
        <w:rFonts w:ascii="Book Antiqua" w:hAnsi="Book Antiqua"/>
        <w:b/>
        <w:caps/>
        <w:sz w:val="22"/>
        <w:szCs w:val="22"/>
      </w:rPr>
      <w:t>FINAL</w:t>
    </w:r>
    <w:r w:rsidRPr="0058508A">
      <w:rPr>
        <w:rFonts w:ascii="Book Antiqua" w:hAnsi="Book Antiqua"/>
        <w:b/>
        <w:caps/>
        <w:sz w:val="22"/>
        <w:szCs w:val="22"/>
      </w:rPr>
      <w: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116" w:rsidRDefault="00971116" w:rsidP="008F0836">
    <w:pPr>
      <w:pStyle w:val="Header"/>
      <w:numPr>
        <w:ilvl w:val="0"/>
        <w:numId w:val="6"/>
      </w:numPr>
      <w:ind w:left="0" w:firstLine="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116" w:rsidRDefault="00971116" w:rsidP="008F0836">
    <w:pPr>
      <w:pStyle w:val="Header"/>
      <w:numPr>
        <w:ilvl w:val="0"/>
        <w:numId w:val="7"/>
      </w:numPr>
      <w:ind w:left="0" w:firstLine="0"/>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116" w:rsidRPr="0058508A" w:rsidRDefault="00971116" w:rsidP="00FD2F3D">
    <w:pPr>
      <w:pStyle w:val="BodyText"/>
      <w:pBdr>
        <w:bottom w:val="single" w:sz="8" w:space="1" w:color="auto"/>
      </w:pBdr>
      <w:spacing w:after="240"/>
      <w:jc w:val="center"/>
      <w:rPr>
        <w:rFonts w:ascii="Book Antiqua" w:hAnsi="Book Antiqua"/>
        <w:b/>
        <w:bCs/>
        <w:caps/>
        <w:sz w:val="22"/>
        <w:szCs w:val="22"/>
      </w:rPr>
    </w:pPr>
    <w:r w:rsidRPr="0058508A">
      <w:rPr>
        <w:rFonts w:ascii="Book Antiqua" w:hAnsi="Book Antiqua"/>
        <w:b/>
        <w:bCs/>
        <w:sz w:val="22"/>
        <w:szCs w:val="22"/>
      </w:rPr>
      <w:t>SECTION 2.  ADMINISTRATIVE REQUIREMENTS</w:t>
    </w:r>
    <w:r w:rsidRPr="0058508A">
      <w:rPr>
        <w:rFonts w:ascii="Book Antiqua" w:hAnsi="Book Antiqua"/>
        <w:b/>
        <w:sz w:val="22"/>
        <w:szCs w:val="22"/>
      </w:rPr>
      <w:t xml:space="preserve"> (</w:t>
    </w:r>
    <w:r w:rsidR="000B52EA">
      <w:rPr>
        <w:rFonts w:ascii="Book Antiqua" w:hAnsi="Book Antiqua"/>
        <w:b/>
        <w:caps/>
        <w:sz w:val="22"/>
        <w:szCs w:val="22"/>
      </w:rPr>
      <w:t>FINAL</w:t>
    </w:r>
    <w:r w:rsidRPr="0058508A">
      <w:rPr>
        <w:rFonts w:ascii="Book Antiqua" w:hAnsi="Book Antiqua"/>
        <w:b/>
        <w:sz w:val="22"/>
        <w:szCs w:val="22"/>
      </w:rPr>
      <w:t>)</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116" w:rsidRDefault="00971116" w:rsidP="008F0836">
    <w:pPr>
      <w:pStyle w:val="Header"/>
      <w:numPr>
        <w:ilvl w:val="0"/>
        <w:numId w:val="8"/>
      </w:numPr>
      <w:ind w:left="0"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2A5211B"/>
    <w:multiLevelType w:val="hybridMultilevel"/>
    <w:tmpl w:val="F5A0B864"/>
    <w:lvl w:ilvl="0" w:tplc="9F8072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485B3F"/>
    <w:multiLevelType w:val="hybridMultilevel"/>
    <w:tmpl w:val="8A1A9CCA"/>
    <w:lvl w:ilvl="0" w:tplc="F19CA71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9E961BB"/>
    <w:multiLevelType w:val="hybridMultilevel"/>
    <w:tmpl w:val="1B6C84A2"/>
    <w:lvl w:ilvl="0" w:tplc="B0BA70F2">
      <w:start w:val="11"/>
      <w:numFmt w:val="decimal"/>
      <w:lvlText w:val="%1"/>
      <w:lvlJc w:val="left"/>
      <w:pPr>
        <w:ind w:left="450" w:hanging="360"/>
      </w:pPr>
      <w:rPr>
        <w:rFonts w:hint="default"/>
        <w:u w:val="none"/>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nsid w:val="0D7C03D0"/>
    <w:multiLevelType w:val="hybridMultilevel"/>
    <w:tmpl w:val="E396A752"/>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CD1631"/>
    <w:multiLevelType w:val="singleLevel"/>
    <w:tmpl w:val="95BCCBAC"/>
    <w:lvl w:ilvl="0">
      <w:start w:val="1"/>
      <w:numFmt w:val="decimal"/>
      <w:lvlText w:val="(%1)"/>
      <w:legacy w:legacy="1" w:legacySpace="0" w:legacyIndent="720"/>
      <w:lvlJc w:val="left"/>
      <w:pPr>
        <w:ind w:left="720" w:hanging="720"/>
      </w:pPr>
    </w:lvl>
  </w:abstractNum>
  <w:abstractNum w:abstractNumId="7">
    <w:nsid w:val="0F6C6546"/>
    <w:multiLevelType w:val="hybridMultilevel"/>
    <w:tmpl w:val="64741E18"/>
    <w:lvl w:ilvl="0" w:tplc="7AD6F68E">
      <w:start w:val="1"/>
      <w:numFmt w:val="upperLetter"/>
      <w:lvlText w:val="%1."/>
      <w:lvlJc w:val="left"/>
      <w:pPr>
        <w:ind w:left="3195" w:hanging="360"/>
      </w:pPr>
      <w:rPr>
        <w:rFonts w:hint="default"/>
        <w:b/>
      </w:rPr>
    </w:lvl>
    <w:lvl w:ilvl="1" w:tplc="04090019" w:tentative="1">
      <w:start w:val="1"/>
      <w:numFmt w:val="lowerLetter"/>
      <w:lvlText w:val="%2."/>
      <w:lvlJc w:val="left"/>
      <w:pPr>
        <w:ind w:left="3915" w:hanging="360"/>
      </w:pPr>
    </w:lvl>
    <w:lvl w:ilvl="2" w:tplc="0409001B" w:tentative="1">
      <w:start w:val="1"/>
      <w:numFmt w:val="lowerRoman"/>
      <w:lvlText w:val="%3."/>
      <w:lvlJc w:val="right"/>
      <w:pPr>
        <w:ind w:left="4635" w:hanging="180"/>
      </w:pPr>
    </w:lvl>
    <w:lvl w:ilvl="3" w:tplc="0409000F" w:tentative="1">
      <w:start w:val="1"/>
      <w:numFmt w:val="decimal"/>
      <w:lvlText w:val="%4."/>
      <w:lvlJc w:val="left"/>
      <w:pPr>
        <w:ind w:left="5355" w:hanging="360"/>
      </w:pPr>
    </w:lvl>
    <w:lvl w:ilvl="4" w:tplc="04090019" w:tentative="1">
      <w:start w:val="1"/>
      <w:numFmt w:val="lowerLetter"/>
      <w:lvlText w:val="%5."/>
      <w:lvlJc w:val="left"/>
      <w:pPr>
        <w:ind w:left="6075" w:hanging="360"/>
      </w:pPr>
    </w:lvl>
    <w:lvl w:ilvl="5" w:tplc="0409001B" w:tentative="1">
      <w:start w:val="1"/>
      <w:numFmt w:val="lowerRoman"/>
      <w:lvlText w:val="%6."/>
      <w:lvlJc w:val="right"/>
      <w:pPr>
        <w:ind w:left="6795" w:hanging="180"/>
      </w:pPr>
    </w:lvl>
    <w:lvl w:ilvl="6" w:tplc="0409000F" w:tentative="1">
      <w:start w:val="1"/>
      <w:numFmt w:val="decimal"/>
      <w:lvlText w:val="%7."/>
      <w:lvlJc w:val="left"/>
      <w:pPr>
        <w:ind w:left="7515" w:hanging="360"/>
      </w:pPr>
    </w:lvl>
    <w:lvl w:ilvl="7" w:tplc="04090019" w:tentative="1">
      <w:start w:val="1"/>
      <w:numFmt w:val="lowerLetter"/>
      <w:lvlText w:val="%8."/>
      <w:lvlJc w:val="left"/>
      <w:pPr>
        <w:ind w:left="8235" w:hanging="360"/>
      </w:pPr>
    </w:lvl>
    <w:lvl w:ilvl="8" w:tplc="0409001B" w:tentative="1">
      <w:start w:val="1"/>
      <w:numFmt w:val="lowerRoman"/>
      <w:lvlText w:val="%9."/>
      <w:lvlJc w:val="right"/>
      <w:pPr>
        <w:ind w:left="8955" w:hanging="180"/>
      </w:pPr>
    </w:lvl>
  </w:abstractNum>
  <w:abstractNum w:abstractNumId="8">
    <w:nsid w:val="10C33906"/>
    <w:multiLevelType w:val="hybridMultilevel"/>
    <w:tmpl w:val="D34EEF46"/>
    <w:lvl w:ilvl="0" w:tplc="0409000F">
      <w:start w:val="12"/>
      <w:numFmt w:val="decimal"/>
      <w:lvlText w:val="%1."/>
      <w:lvlJc w:val="left"/>
      <w:pPr>
        <w:tabs>
          <w:tab w:val="num" w:pos="720"/>
        </w:tabs>
        <w:ind w:left="720" w:hanging="360"/>
      </w:pPr>
      <w:rPr>
        <w:rFonts w:hint="default"/>
      </w:rPr>
    </w:lvl>
    <w:lvl w:ilvl="1" w:tplc="BB66C19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4827783"/>
    <w:multiLevelType w:val="hybridMultilevel"/>
    <w:tmpl w:val="1C3439CA"/>
    <w:lvl w:ilvl="0" w:tplc="9FF03CB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490C09"/>
    <w:multiLevelType w:val="singleLevel"/>
    <w:tmpl w:val="CBB2E2CA"/>
    <w:lvl w:ilvl="0">
      <w:start w:val="1"/>
      <w:numFmt w:val="decimal"/>
      <w:lvlText w:val="(%1)"/>
      <w:legacy w:legacy="1" w:legacySpace="0" w:legacyIndent="720"/>
      <w:lvlJc w:val="left"/>
      <w:pPr>
        <w:ind w:left="1080" w:hanging="720"/>
      </w:pPr>
    </w:lvl>
  </w:abstractNum>
  <w:abstractNum w:abstractNumId="11">
    <w:nsid w:val="1F1935B5"/>
    <w:multiLevelType w:val="hybridMultilevel"/>
    <w:tmpl w:val="ADF4E500"/>
    <w:lvl w:ilvl="0" w:tplc="C95A30F0">
      <w:start w:val="16"/>
      <w:numFmt w:val="decimal"/>
      <w:lvlText w:val="%1"/>
      <w:lvlJc w:val="left"/>
      <w:pPr>
        <w:ind w:left="450" w:hanging="360"/>
      </w:pPr>
      <w:rPr>
        <w:rFonts w:hint="default"/>
        <w:b w:val="0"/>
        <w:color w:val="auto"/>
        <w:u w:val="none"/>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3564DD2"/>
    <w:multiLevelType w:val="hybridMultilevel"/>
    <w:tmpl w:val="5E4011E6"/>
    <w:lvl w:ilvl="0" w:tplc="EA765ADC">
      <w:start w:val="9"/>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31138D"/>
    <w:multiLevelType w:val="hybridMultilevel"/>
    <w:tmpl w:val="00AE8EEA"/>
    <w:lvl w:ilvl="0" w:tplc="1374B8A0">
      <w:start w:val="4"/>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240467"/>
    <w:multiLevelType w:val="hybridMultilevel"/>
    <w:tmpl w:val="A656D1B4"/>
    <w:lvl w:ilvl="0" w:tplc="A8065FA4">
      <w:start w:val="15"/>
      <w:numFmt w:val="decimal"/>
      <w:lvlText w:val="%1"/>
      <w:lvlJc w:val="left"/>
      <w:pPr>
        <w:ind w:left="450" w:hanging="360"/>
      </w:pPr>
      <w:rPr>
        <w:rFonts w:hint="default"/>
        <w:b w:val="0"/>
        <w:u w:val="none"/>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nsid w:val="2B2012D1"/>
    <w:multiLevelType w:val="singleLevel"/>
    <w:tmpl w:val="CBB2E2CA"/>
    <w:lvl w:ilvl="0">
      <w:start w:val="1"/>
      <w:numFmt w:val="decimal"/>
      <w:lvlText w:val="(%1)"/>
      <w:legacy w:legacy="1" w:legacySpace="0" w:legacyIndent="720"/>
      <w:lvlJc w:val="left"/>
      <w:pPr>
        <w:ind w:left="720" w:hanging="720"/>
      </w:pPr>
    </w:lvl>
  </w:abstractNum>
  <w:abstractNum w:abstractNumId="17">
    <w:nsid w:val="30B42078"/>
    <w:multiLevelType w:val="hybridMultilevel"/>
    <w:tmpl w:val="CBB2E2CA"/>
    <w:lvl w:ilvl="0" w:tplc="5BFA03D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3B032BF1"/>
    <w:multiLevelType w:val="singleLevel"/>
    <w:tmpl w:val="95BCCBAC"/>
    <w:lvl w:ilvl="0">
      <w:start w:val="1"/>
      <w:numFmt w:val="decimal"/>
      <w:lvlText w:val="(%1)"/>
      <w:legacy w:legacy="1" w:legacySpace="0" w:legacyIndent="720"/>
      <w:lvlJc w:val="left"/>
      <w:pPr>
        <w:ind w:left="720" w:hanging="720"/>
      </w:pPr>
    </w:lvl>
  </w:abstractNum>
  <w:abstractNum w:abstractNumId="19">
    <w:nsid w:val="3BA27005"/>
    <w:multiLevelType w:val="singleLevel"/>
    <w:tmpl w:val="0409000F"/>
    <w:lvl w:ilvl="0">
      <w:start w:val="1"/>
      <w:numFmt w:val="decimal"/>
      <w:lvlText w:val="%1."/>
      <w:lvlJc w:val="left"/>
      <w:pPr>
        <w:tabs>
          <w:tab w:val="num" w:pos="360"/>
        </w:tabs>
        <w:ind w:left="360" w:hanging="360"/>
      </w:pPr>
    </w:lvl>
  </w:abstractNum>
  <w:abstractNum w:abstractNumId="20">
    <w:nsid w:val="3D50614A"/>
    <w:multiLevelType w:val="hybridMultilevel"/>
    <w:tmpl w:val="2A685A08"/>
    <w:lvl w:ilvl="0" w:tplc="441C4034">
      <w:start w:val="7"/>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E609C3"/>
    <w:multiLevelType w:val="singleLevel"/>
    <w:tmpl w:val="F1A85D9A"/>
    <w:lvl w:ilvl="0">
      <w:start w:val="1"/>
      <w:numFmt w:val="decimal"/>
      <w:lvlText w:val="(%1)"/>
      <w:legacy w:legacy="1" w:legacySpace="0" w:legacyIndent="720"/>
      <w:lvlJc w:val="left"/>
      <w:pPr>
        <w:ind w:left="720" w:hanging="720"/>
      </w:pPr>
    </w:lvl>
  </w:abstractNum>
  <w:abstractNum w:abstractNumId="22">
    <w:nsid w:val="40025988"/>
    <w:multiLevelType w:val="hybridMultilevel"/>
    <w:tmpl w:val="4132ADF2"/>
    <w:lvl w:ilvl="0" w:tplc="37D43714">
      <w:start w:val="4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1051669"/>
    <w:multiLevelType w:val="singleLevel"/>
    <w:tmpl w:val="F1A85D9A"/>
    <w:lvl w:ilvl="0">
      <w:start w:val="1"/>
      <w:numFmt w:val="decimal"/>
      <w:lvlText w:val="(%1)"/>
      <w:legacy w:legacy="1" w:legacySpace="0" w:legacyIndent="720"/>
      <w:lvlJc w:val="left"/>
      <w:pPr>
        <w:ind w:left="720" w:hanging="720"/>
      </w:pPr>
    </w:lvl>
  </w:abstractNum>
  <w:abstractNum w:abstractNumId="24">
    <w:nsid w:val="42E060AF"/>
    <w:multiLevelType w:val="singleLevel"/>
    <w:tmpl w:val="CBB2E2CA"/>
    <w:lvl w:ilvl="0">
      <w:start w:val="1"/>
      <w:numFmt w:val="decimal"/>
      <w:lvlText w:val="(%1)"/>
      <w:legacy w:legacy="1" w:legacySpace="0" w:legacyIndent="720"/>
      <w:lvlJc w:val="left"/>
      <w:pPr>
        <w:ind w:left="720" w:hanging="720"/>
      </w:pPr>
    </w:lvl>
  </w:abstractNum>
  <w:abstractNum w:abstractNumId="25">
    <w:nsid w:val="438928F3"/>
    <w:multiLevelType w:val="hybridMultilevel"/>
    <w:tmpl w:val="A1F81026"/>
    <w:lvl w:ilvl="0" w:tplc="FF5CFDBA">
      <w:start w:val="1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4617DFF"/>
    <w:multiLevelType w:val="singleLevel"/>
    <w:tmpl w:val="F1A85D9A"/>
    <w:lvl w:ilvl="0">
      <w:start w:val="1"/>
      <w:numFmt w:val="decimal"/>
      <w:lvlText w:val="(%1)"/>
      <w:legacy w:legacy="1" w:legacySpace="0" w:legacyIndent="720"/>
      <w:lvlJc w:val="left"/>
      <w:pPr>
        <w:ind w:left="720" w:hanging="720"/>
      </w:pPr>
    </w:lvl>
  </w:abstractNum>
  <w:abstractNum w:abstractNumId="27">
    <w:nsid w:val="4699198E"/>
    <w:multiLevelType w:val="hybridMultilevel"/>
    <w:tmpl w:val="1CD0E17A"/>
    <w:lvl w:ilvl="0" w:tplc="91BEA47C">
      <w:start w:val="1"/>
      <w:numFmt w:val="lowerLetter"/>
      <w:lvlText w:val="%1."/>
      <w:lvlJc w:val="left"/>
      <w:pPr>
        <w:ind w:left="810" w:hanging="450"/>
      </w:pPr>
      <w:rPr>
        <w:rFonts w:ascii="Book Antiqua" w:eastAsia="Times New Roman" w:hAnsi="Book Antiqua" w:cs="Times New Roman"/>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7461645"/>
    <w:multiLevelType w:val="hybridMultilevel"/>
    <w:tmpl w:val="049ADBEA"/>
    <w:lvl w:ilvl="0" w:tplc="2DB867E6">
      <w:start w:val="1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FA53FF4"/>
    <w:multiLevelType w:val="hybridMultilevel"/>
    <w:tmpl w:val="8208EF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807D1F"/>
    <w:multiLevelType w:val="hybridMultilevel"/>
    <w:tmpl w:val="9A4495BE"/>
    <w:lvl w:ilvl="0" w:tplc="4774A96E">
      <w:start w:val="1"/>
      <w:numFmt w:val="decimal"/>
      <w:lvlText w:val="%1."/>
      <w:lvlJc w:val="left"/>
      <w:pPr>
        <w:ind w:left="63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2DE5EAE"/>
    <w:multiLevelType w:val="hybridMultilevel"/>
    <w:tmpl w:val="1CFEB934"/>
    <w:lvl w:ilvl="0" w:tplc="A1EECBBC">
      <w:start w:val="14"/>
      <w:numFmt w:val="decimal"/>
      <w:lvlText w:val="%1."/>
      <w:lvlJc w:val="left"/>
      <w:pPr>
        <w:ind w:left="3330" w:hanging="360"/>
      </w:pPr>
      <w:rPr>
        <w:rFonts w:hint="default"/>
        <w:u w:val="none"/>
      </w:r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32">
    <w:nsid w:val="56745E92"/>
    <w:multiLevelType w:val="singleLevel"/>
    <w:tmpl w:val="F1A85D9A"/>
    <w:lvl w:ilvl="0">
      <w:start w:val="1"/>
      <w:numFmt w:val="decimal"/>
      <w:lvlText w:val="(%1)"/>
      <w:legacy w:legacy="1" w:legacySpace="0" w:legacyIndent="720"/>
      <w:lvlJc w:val="left"/>
      <w:pPr>
        <w:ind w:left="720" w:hanging="720"/>
      </w:pPr>
    </w:lvl>
  </w:abstractNum>
  <w:abstractNum w:abstractNumId="33">
    <w:nsid w:val="5A5B1F37"/>
    <w:multiLevelType w:val="hybridMultilevel"/>
    <w:tmpl w:val="CB7CE6BC"/>
    <w:lvl w:ilvl="0" w:tplc="52888B6A">
      <w:start w:val="6"/>
      <w:numFmt w:val="decimal"/>
      <w:lvlText w:val="%1."/>
      <w:lvlJc w:val="left"/>
      <w:pPr>
        <w:ind w:left="990" w:hanging="360"/>
      </w:pPr>
      <w:rPr>
        <w:rFonts w:hint="default"/>
        <w:u w:val="singl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nsid w:val="5C626F61"/>
    <w:multiLevelType w:val="hybridMultilevel"/>
    <w:tmpl w:val="31107B08"/>
    <w:lvl w:ilvl="0" w:tplc="508A119E">
      <w:start w:val="15"/>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F06354A"/>
    <w:multiLevelType w:val="singleLevel"/>
    <w:tmpl w:val="F1A85D9A"/>
    <w:lvl w:ilvl="0">
      <w:start w:val="1"/>
      <w:numFmt w:val="decimal"/>
      <w:lvlText w:val="(%1)"/>
      <w:legacy w:legacy="1" w:legacySpace="0" w:legacyIndent="720"/>
      <w:lvlJc w:val="left"/>
      <w:pPr>
        <w:ind w:left="720" w:hanging="720"/>
      </w:pPr>
    </w:lvl>
  </w:abstractNum>
  <w:abstractNum w:abstractNumId="36">
    <w:nsid w:val="66BE5D61"/>
    <w:multiLevelType w:val="hybridMultilevel"/>
    <w:tmpl w:val="0DD626EC"/>
    <w:lvl w:ilvl="0" w:tplc="A24E0190">
      <w:start w:val="12"/>
      <w:numFmt w:val="decimal"/>
      <w:lvlText w:val="%1"/>
      <w:lvlJc w:val="left"/>
      <w:pPr>
        <w:ind w:left="540" w:hanging="360"/>
      </w:pPr>
      <w:rPr>
        <w:rFonts w:hint="default"/>
        <w:u w:val="none"/>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7">
    <w:nsid w:val="679B6E33"/>
    <w:multiLevelType w:val="hybridMultilevel"/>
    <w:tmpl w:val="7B90C436"/>
    <w:lvl w:ilvl="0" w:tplc="A7DE991E">
      <w:start w:val="1"/>
      <w:numFmt w:val="decimal"/>
      <w:lvlText w:val="%1"/>
      <w:lvlJc w:val="left"/>
      <w:pPr>
        <w:ind w:left="810" w:hanging="450"/>
      </w:pPr>
      <w:rPr>
        <w:rFonts w:ascii="Book Antiqua" w:hAnsi="Book Antiqua"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8670FC8"/>
    <w:multiLevelType w:val="hybridMultilevel"/>
    <w:tmpl w:val="FE8CFFB0"/>
    <w:lvl w:ilvl="0" w:tplc="97F411B0">
      <w:start w:val="17"/>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nsid w:val="706659D0"/>
    <w:multiLevelType w:val="hybridMultilevel"/>
    <w:tmpl w:val="00BEBA1E"/>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F07BA8"/>
    <w:multiLevelType w:val="singleLevel"/>
    <w:tmpl w:val="F1A85D9A"/>
    <w:lvl w:ilvl="0">
      <w:start w:val="1"/>
      <w:numFmt w:val="decimal"/>
      <w:lvlText w:val="(%1)"/>
      <w:legacy w:legacy="1" w:legacySpace="0" w:legacyIndent="720"/>
      <w:lvlJc w:val="left"/>
      <w:pPr>
        <w:ind w:left="720" w:hanging="720"/>
      </w:pPr>
    </w:lvl>
  </w:abstractNum>
  <w:abstractNum w:abstractNumId="41">
    <w:nsid w:val="795C0469"/>
    <w:multiLevelType w:val="hybridMultilevel"/>
    <w:tmpl w:val="7BF6F330"/>
    <w:lvl w:ilvl="0" w:tplc="3E42C272">
      <w:start w:val="13"/>
      <w:numFmt w:val="decimal"/>
      <w:lvlText w:val="%1"/>
      <w:lvlJc w:val="left"/>
      <w:pPr>
        <w:ind w:left="720" w:hanging="360"/>
      </w:pPr>
      <w:rPr>
        <w:rFonts w:ascii="Book Antiqua" w:hAnsi="Book Antiqua" w:hint="default"/>
        <w:sz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B635F83"/>
    <w:multiLevelType w:val="hybridMultilevel"/>
    <w:tmpl w:val="D3424134"/>
    <w:lvl w:ilvl="0" w:tplc="04090019">
      <w:start w:val="1"/>
      <w:numFmt w:val="lowerLetter"/>
      <w:lvlText w:val="%1."/>
      <w:lvlJc w:val="left"/>
      <w:pPr>
        <w:ind w:left="1265" w:hanging="360"/>
      </w:pPr>
    </w:lvl>
    <w:lvl w:ilvl="1" w:tplc="04090019" w:tentative="1">
      <w:start w:val="1"/>
      <w:numFmt w:val="lowerLetter"/>
      <w:lvlText w:val="%2."/>
      <w:lvlJc w:val="left"/>
      <w:pPr>
        <w:ind w:left="1985" w:hanging="360"/>
      </w:pPr>
    </w:lvl>
    <w:lvl w:ilvl="2" w:tplc="0409001B" w:tentative="1">
      <w:start w:val="1"/>
      <w:numFmt w:val="lowerRoman"/>
      <w:lvlText w:val="%3."/>
      <w:lvlJc w:val="right"/>
      <w:pPr>
        <w:ind w:left="2705" w:hanging="180"/>
      </w:pPr>
    </w:lvl>
    <w:lvl w:ilvl="3" w:tplc="0409000F" w:tentative="1">
      <w:start w:val="1"/>
      <w:numFmt w:val="decimal"/>
      <w:lvlText w:val="%4."/>
      <w:lvlJc w:val="left"/>
      <w:pPr>
        <w:ind w:left="3425" w:hanging="360"/>
      </w:pPr>
    </w:lvl>
    <w:lvl w:ilvl="4" w:tplc="04090019" w:tentative="1">
      <w:start w:val="1"/>
      <w:numFmt w:val="lowerLetter"/>
      <w:lvlText w:val="%5."/>
      <w:lvlJc w:val="left"/>
      <w:pPr>
        <w:ind w:left="4145" w:hanging="360"/>
      </w:pPr>
    </w:lvl>
    <w:lvl w:ilvl="5" w:tplc="0409001B" w:tentative="1">
      <w:start w:val="1"/>
      <w:numFmt w:val="lowerRoman"/>
      <w:lvlText w:val="%6."/>
      <w:lvlJc w:val="right"/>
      <w:pPr>
        <w:ind w:left="4865" w:hanging="180"/>
      </w:pPr>
    </w:lvl>
    <w:lvl w:ilvl="6" w:tplc="0409000F" w:tentative="1">
      <w:start w:val="1"/>
      <w:numFmt w:val="decimal"/>
      <w:lvlText w:val="%7."/>
      <w:lvlJc w:val="left"/>
      <w:pPr>
        <w:ind w:left="5585" w:hanging="360"/>
      </w:pPr>
    </w:lvl>
    <w:lvl w:ilvl="7" w:tplc="04090019" w:tentative="1">
      <w:start w:val="1"/>
      <w:numFmt w:val="lowerLetter"/>
      <w:lvlText w:val="%8."/>
      <w:lvlJc w:val="left"/>
      <w:pPr>
        <w:ind w:left="6305" w:hanging="360"/>
      </w:pPr>
    </w:lvl>
    <w:lvl w:ilvl="8" w:tplc="0409001B" w:tentative="1">
      <w:start w:val="1"/>
      <w:numFmt w:val="lowerRoman"/>
      <w:lvlText w:val="%9."/>
      <w:lvlJc w:val="right"/>
      <w:pPr>
        <w:ind w:left="7025" w:hanging="180"/>
      </w:pPr>
    </w:lvl>
  </w:abstractNum>
  <w:num w:numId="1">
    <w:abstractNumId w:val="0"/>
  </w:num>
  <w:num w:numId="2">
    <w:abstractNumId w:val="18"/>
  </w:num>
  <w:num w:numId="3">
    <w:abstractNumId w:val="6"/>
  </w:num>
  <w:num w:numId="4">
    <w:abstractNumId w:val="19"/>
  </w:num>
  <w:num w:numId="5">
    <w:abstractNumId w:val="23"/>
  </w:num>
  <w:num w:numId="6">
    <w:abstractNumId w:val="40"/>
  </w:num>
  <w:num w:numId="7">
    <w:abstractNumId w:val="21"/>
  </w:num>
  <w:num w:numId="8">
    <w:abstractNumId w:val="32"/>
  </w:num>
  <w:num w:numId="9">
    <w:abstractNumId w:val="26"/>
  </w:num>
  <w:num w:numId="10">
    <w:abstractNumId w:val="35"/>
  </w:num>
  <w:num w:numId="11">
    <w:abstractNumId w:val="3"/>
  </w:num>
  <w:num w:numId="12">
    <w:abstractNumId w:val="12"/>
  </w:num>
  <w:num w:numId="13">
    <w:abstractNumId w:val="29"/>
  </w:num>
  <w:num w:numId="14">
    <w:abstractNumId w:val="17"/>
  </w:num>
  <w:num w:numId="15">
    <w:abstractNumId w:val="20"/>
  </w:num>
  <w:num w:numId="16">
    <w:abstractNumId w:val="13"/>
  </w:num>
  <w:num w:numId="17">
    <w:abstractNumId w:val="24"/>
  </w:num>
  <w:num w:numId="18">
    <w:abstractNumId w:val="16"/>
  </w:num>
  <w:num w:numId="19">
    <w:abstractNumId w:val="27"/>
  </w:num>
  <w:num w:numId="20">
    <w:abstractNumId w:val="2"/>
  </w:num>
  <w:num w:numId="21">
    <w:abstractNumId w:val="25"/>
  </w:num>
  <w:num w:numId="22">
    <w:abstractNumId w:val="37"/>
  </w:num>
  <w:num w:numId="23">
    <w:abstractNumId w:val="10"/>
  </w:num>
  <w:num w:numId="24">
    <w:abstractNumId w:val="34"/>
  </w:num>
  <w:num w:numId="25">
    <w:abstractNumId w:val="8"/>
  </w:num>
  <w:num w:numId="26">
    <w:abstractNumId w:val="36"/>
  </w:num>
  <w:num w:numId="27">
    <w:abstractNumId w:val="11"/>
  </w:num>
  <w:num w:numId="28">
    <w:abstractNumId w:val="4"/>
  </w:num>
  <w:num w:numId="29">
    <w:abstractNumId w:val="15"/>
  </w:num>
  <w:num w:numId="30">
    <w:abstractNumId w:val="28"/>
  </w:num>
  <w:num w:numId="31">
    <w:abstractNumId w:val="9"/>
  </w:num>
  <w:num w:numId="32">
    <w:abstractNumId w:val="30"/>
  </w:num>
  <w:num w:numId="33">
    <w:abstractNumId w:val="5"/>
  </w:num>
  <w:num w:numId="34">
    <w:abstractNumId w:val="33"/>
  </w:num>
  <w:num w:numId="35">
    <w:abstractNumId w:val="42"/>
  </w:num>
  <w:num w:numId="36">
    <w:abstractNumId w:val="7"/>
  </w:num>
  <w:num w:numId="37">
    <w:abstractNumId w:val="14"/>
  </w:num>
  <w:num w:numId="38">
    <w:abstractNumId w:val="1"/>
  </w:num>
  <w:num w:numId="39">
    <w:abstractNumId w:val="22"/>
  </w:num>
  <w:num w:numId="40">
    <w:abstractNumId w:val="41"/>
  </w:num>
  <w:num w:numId="41">
    <w:abstractNumId w:val="39"/>
  </w:num>
  <w:num w:numId="42">
    <w:abstractNumId w:val="31"/>
  </w:num>
  <w:num w:numId="43">
    <w:abstractNumId w:val="3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stylePaneFormatFilter w:val="3F01"/>
  <w:doNotTrackMoves/>
  <w:defaultTabStop w:val="360"/>
  <w:drawingGridHorizontalSpacing w:val="100"/>
  <w:displayHorizontalDrawingGridEvery w:val="0"/>
  <w:displayVerticalDrawingGridEvery w:val="0"/>
  <w:noPunctuationKerning/>
  <w:characterSpacingControl w:val="doNotCompress"/>
  <w:hdrShapeDefaults>
    <o:shapedefaults v:ext="edit" spidmax="82946"/>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63CC3"/>
    <w:rsid w:val="0001045C"/>
    <w:rsid w:val="0001089B"/>
    <w:rsid w:val="00013A52"/>
    <w:rsid w:val="00017EAC"/>
    <w:rsid w:val="0002400F"/>
    <w:rsid w:val="000335BB"/>
    <w:rsid w:val="00042D06"/>
    <w:rsid w:val="000472DA"/>
    <w:rsid w:val="00050473"/>
    <w:rsid w:val="00061C52"/>
    <w:rsid w:val="0006279D"/>
    <w:rsid w:val="00063CC3"/>
    <w:rsid w:val="00066454"/>
    <w:rsid w:val="00066DD8"/>
    <w:rsid w:val="000744EF"/>
    <w:rsid w:val="0007521C"/>
    <w:rsid w:val="000765C3"/>
    <w:rsid w:val="000771A5"/>
    <w:rsid w:val="00077826"/>
    <w:rsid w:val="00081935"/>
    <w:rsid w:val="00083388"/>
    <w:rsid w:val="0008404B"/>
    <w:rsid w:val="00084B6E"/>
    <w:rsid w:val="000918DA"/>
    <w:rsid w:val="00093ABF"/>
    <w:rsid w:val="00093F9C"/>
    <w:rsid w:val="00095C1D"/>
    <w:rsid w:val="000A3DC8"/>
    <w:rsid w:val="000A5A2F"/>
    <w:rsid w:val="000A60F6"/>
    <w:rsid w:val="000B52EA"/>
    <w:rsid w:val="000B6304"/>
    <w:rsid w:val="000C18E0"/>
    <w:rsid w:val="000C2696"/>
    <w:rsid w:val="000C3C4F"/>
    <w:rsid w:val="000C4247"/>
    <w:rsid w:val="000C67A2"/>
    <w:rsid w:val="000D049E"/>
    <w:rsid w:val="000D4C77"/>
    <w:rsid w:val="000E2F81"/>
    <w:rsid w:val="000E53B1"/>
    <w:rsid w:val="001105E8"/>
    <w:rsid w:val="001118E6"/>
    <w:rsid w:val="001119A5"/>
    <w:rsid w:val="00111D4B"/>
    <w:rsid w:val="00114374"/>
    <w:rsid w:val="00120A0B"/>
    <w:rsid w:val="0012344D"/>
    <w:rsid w:val="00124051"/>
    <w:rsid w:val="00145CB6"/>
    <w:rsid w:val="00146356"/>
    <w:rsid w:val="00147EF5"/>
    <w:rsid w:val="0016218F"/>
    <w:rsid w:val="001650C1"/>
    <w:rsid w:val="00165490"/>
    <w:rsid w:val="001758A9"/>
    <w:rsid w:val="001769F8"/>
    <w:rsid w:val="00185C52"/>
    <w:rsid w:val="00186920"/>
    <w:rsid w:val="00194652"/>
    <w:rsid w:val="0019498C"/>
    <w:rsid w:val="001A0392"/>
    <w:rsid w:val="001A5170"/>
    <w:rsid w:val="001A6A32"/>
    <w:rsid w:val="001B55C5"/>
    <w:rsid w:val="001C2398"/>
    <w:rsid w:val="001D57D1"/>
    <w:rsid w:val="001E004C"/>
    <w:rsid w:val="001E6B3A"/>
    <w:rsid w:val="001E7533"/>
    <w:rsid w:val="001F53DE"/>
    <w:rsid w:val="001F5B86"/>
    <w:rsid w:val="001F7382"/>
    <w:rsid w:val="00205E02"/>
    <w:rsid w:val="002152E4"/>
    <w:rsid w:val="00217B55"/>
    <w:rsid w:val="00231AE2"/>
    <w:rsid w:val="0023226F"/>
    <w:rsid w:val="00234AFF"/>
    <w:rsid w:val="002353FC"/>
    <w:rsid w:val="002361D3"/>
    <w:rsid w:val="002401BA"/>
    <w:rsid w:val="00254A07"/>
    <w:rsid w:val="002561F9"/>
    <w:rsid w:val="00257AFE"/>
    <w:rsid w:val="00261FD9"/>
    <w:rsid w:val="002671D1"/>
    <w:rsid w:val="00271831"/>
    <w:rsid w:val="002757F6"/>
    <w:rsid w:val="0027716E"/>
    <w:rsid w:val="00277EF1"/>
    <w:rsid w:val="00284420"/>
    <w:rsid w:val="002852FC"/>
    <w:rsid w:val="00286B0F"/>
    <w:rsid w:val="0029003E"/>
    <w:rsid w:val="002919BA"/>
    <w:rsid w:val="00292D2D"/>
    <w:rsid w:val="00297CCE"/>
    <w:rsid w:val="002B4E5A"/>
    <w:rsid w:val="002B54EE"/>
    <w:rsid w:val="002B64E9"/>
    <w:rsid w:val="002C1D42"/>
    <w:rsid w:val="002C570E"/>
    <w:rsid w:val="002C6B38"/>
    <w:rsid w:val="002C7CB2"/>
    <w:rsid w:val="002D190E"/>
    <w:rsid w:val="002F7818"/>
    <w:rsid w:val="002F7E84"/>
    <w:rsid w:val="002F7F4C"/>
    <w:rsid w:val="00300258"/>
    <w:rsid w:val="003070A5"/>
    <w:rsid w:val="00310C3D"/>
    <w:rsid w:val="003118A1"/>
    <w:rsid w:val="00311B24"/>
    <w:rsid w:val="00315997"/>
    <w:rsid w:val="003217D5"/>
    <w:rsid w:val="0032372F"/>
    <w:rsid w:val="003272AE"/>
    <w:rsid w:val="0034707E"/>
    <w:rsid w:val="00353A5B"/>
    <w:rsid w:val="003705EB"/>
    <w:rsid w:val="00373029"/>
    <w:rsid w:val="00376E04"/>
    <w:rsid w:val="0037765B"/>
    <w:rsid w:val="00377AF3"/>
    <w:rsid w:val="00382AAB"/>
    <w:rsid w:val="00397AA8"/>
    <w:rsid w:val="003A7090"/>
    <w:rsid w:val="003B63A1"/>
    <w:rsid w:val="003B6719"/>
    <w:rsid w:val="003D0FE7"/>
    <w:rsid w:val="003D3CAC"/>
    <w:rsid w:val="003E24E5"/>
    <w:rsid w:val="003F26E9"/>
    <w:rsid w:val="003F355A"/>
    <w:rsid w:val="003F36D0"/>
    <w:rsid w:val="003F6BD2"/>
    <w:rsid w:val="0040546F"/>
    <w:rsid w:val="0040743B"/>
    <w:rsid w:val="0042332A"/>
    <w:rsid w:val="00425424"/>
    <w:rsid w:val="00427642"/>
    <w:rsid w:val="00435CFD"/>
    <w:rsid w:val="00464FFC"/>
    <w:rsid w:val="00470C65"/>
    <w:rsid w:val="0047278B"/>
    <w:rsid w:val="00475493"/>
    <w:rsid w:val="0049289D"/>
    <w:rsid w:val="004A09D3"/>
    <w:rsid w:val="004B331E"/>
    <w:rsid w:val="004B3A85"/>
    <w:rsid w:val="004B5FE3"/>
    <w:rsid w:val="004B6973"/>
    <w:rsid w:val="004C396D"/>
    <w:rsid w:val="004C73A6"/>
    <w:rsid w:val="004D0655"/>
    <w:rsid w:val="004D1EAC"/>
    <w:rsid w:val="004D2444"/>
    <w:rsid w:val="004E1CC0"/>
    <w:rsid w:val="004F1187"/>
    <w:rsid w:val="004F2C9A"/>
    <w:rsid w:val="004F2FB9"/>
    <w:rsid w:val="004F6D20"/>
    <w:rsid w:val="00506517"/>
    <w:rsid w:val="00507BBE"/>
    <w:rsid w:val="00516BC9"/>
    <w:rsid w:val="00531677"/>
    <w:rsid w:val="00533988"/>
    <w:rsid w:val="005359EB"/>
    <w:rsid w:val="00541622"/>
    <w:rsid w:val="0054187B"/>
    <w:rsid w:val="00544658"/>
    <w:rsid w:val="00545512"/>
    <w:rsid w:val="00556EF3"/>
    <w:rsid w:val="005737BA"/>
    <w:rsid w:val="0058508A"/>
    <w:rsid w:val="005865BA"/>
    <w:rsid w:val="005960F5"/>
    <w:rsid w:val="005A204C"/>
    <w:rsid w:val="005A257A"/>
    <w:rsid w:val="005B1664"/>
    <w:rsid w:val="005B70FB"/>
    <w:rsid w:val="005B794A"/>
    <w:rsid w:val="005C003E"/>
    <w:rsid w:val="005C22FA"/>
    <w:rsid w:val="005C34DB"/>
    <w:rsid w:val="005C4B0B"/>
    <w:rsid w:val="005D2EAC"/>
    <w:rsid w:val="005D421E"/>
    <w:rsid w:val="005E1911"/>
    <w:rsid w:val="005E5215"/>
    <w:rsid w:val="005F02C9"/>
    <w:rsid w:val="006158E1"/>
    <w:rsid w:val="00617435"/>
    <w:rsid w:val="0062340D"/>
    <w:rsid w:val="00626C16"/>
    <w:rsid w:val="0063398A"/>
    <w:rsid w:val="00636130"/>
    <w:rsid w:val="00646538"/>
    <w:rsid w:val="00652D24"/>
    <w:rsid w:val="00654834"/>
    <w:rsid w:val="00655910"/>
    <w:rsid w:val="00656683"/>
    <w:rsid w:val="0066220B"/>
    <w:rsid w:val="006637E0"/>
    <w:rsid w:val="00664069"/>
    <w:rsid w:val="006650EF"/>
    <w:rsid w:val="00676EA7"/>
    <w:rsid w:val="00693E04"/>
    <w:rsid w:val="00695FEE"/>
    <w:rsid w:val="006A2808"/>
    <w:rsid w:val="006A317D"/>
    <w:rsid w:val="006A48A8"/>
    <w:rsid w:val="006B7B0E"/>
    <w:rsid w:val="006C32BD"/>
    <w:rsid w:val="006C5918"/>
    <w:rsid w:val="006D1331"/>
    <w:rsid w:val="006D2426"/>
    <w:rsid w:val="006D4DCB"/>
    <w:rsid w:val="006D611D"/>
    <w:rsid w:val="006D7FD6"/>
    <w:rsid w:val="006E1647"/>
    <w:rsid w:val="006E1CFC"/>
    <w:rsid w:val="006F3615"/>
    <w:rsid w:val="00700A63"/>
    <w:rsid w:val="00701347"/>
    <w:rsid w:val="0071285B"/>
    <w:rsid w:val="00712A31"/>
    <w:rsid w:val="007308B6"/>
    <w:rsid w:val="0073335A"/>
    <w:rsid w:val="00733995"/>
    <w:rsid w:val="0073756A"/>
    <w:rsid w:val="00740048"/>
    <w:rsid w:val="007400B2"/>
    <w:rsid w:val="00744DD9"/>
    <w:rsid w:val="00746C73"/>
    <w:rsid w:val="00756CE8"/>
    <w:rsid w:val="00762DB0"/>
    <w:rsid w:val="007700A1"/>
    <w:rsid w:val="00774D7C"/>
    <w:rsid w:val="007754C8"/>
    <w:rsid w:val="00776761"/>
    <w:rsid w:val="00780303"/>
    <w:rsid w:val="00781C38"/>
    <w:rsid w:val="00785BB8"/>
    <w:rsid w:val="0079519A"/>
    <w:rsid w:val="007A5C53"/>
    <w:rsid w:val="007A764C"/>
    <w:rsid w:val="007B03AD"/>
    <w:rsid w:val="007B0689"/>
    <w:rsid w:val="007B6089"/>
    <w:rsid w:val="007B6AC3"/>
    <w:rsid w:val="007C4884"/>
    <w:rsid w:val="007D0157"/>
    <w:rsid w:val="007D55BB"/>
    <w:rsid w:val="007D5FBD"/>
    <w:rsid w:val="007D6182"/>
    <w:rsid w:val="007D6B57"/>
    <w:rsid w:val="007D725B"/>
    <w:rsid w:val="007D7751"/>
    <w:rsid w:val="007D7D19"/>
    <w:rsid w:val="007E152A"/>
    <w:rsid w:val="007E2458"/>
    <w:rsid w:val="007F3EF3"/>
    <w:rsid w:val="007F4CD0"/>
    <w:rsid w:val="007F56F9"/>
    <w:rsid w:val="008026C5"/>
    <w:rsid w:val="008058D4"/>
    <w:rsid w:val="008232B5"/>
    <w:rsid w:val="00845DA5"/>
    <w:rsid w:val="008470DF"/>
    <w:rsid w:val="008543DE"/>
    <w:rsid w:val="00872499"/>
    <w:rsid w:val="00875655"/>
    <w:rsid w:val="00877418"/>
    <w:rsid w:val="0088341D"/>
    <w:rsid w:val="008845A5"/>
    <w:rsid w:val="00894898"/>
    <w:rsid w:val="008976CA"/>
    <w:rsid w:val="008A2D44"/>
    <w:rsid w:val="008A36F8"/>
    <w:rsid w:val="008B372A"/>
    <w:rsid w:val="008B4AA2"/>
    <w:rsid w:val="008B5999"/>
    <w:rsid w:val="008B7B1F"/>
    <w:rsid w:val="008C46CA"/>
    <w:rsid w:val="008C4E42"/>
    <w:rsid w:val="008D25F0"/>
    <w:rsid w:val="008D6346"/>
    <w:rsid w:val="008E7EFE"/>
    <w:rsid w:val="008F0836"/>
    <w:rsid w:val="008F126B"/>
    <w:rsid w:val="008F1B30"/>
    <w:rsid w:val="00901EAE"/>
    <w:rsid w:val="009021B1"/>
    <w:rsid w:val="0090296E"/>
    <w:rsid w:val="00906DCB"/>
    <w:rsid w:val="00911D45"/>
    <w:rsid w:val="009179D7"/>
    <w:rsid w:val="0092008C"/>
    <w:rsid w:val="00924D89"/>
    <w:rsid w:val="00936C86"/>
    <w:rsid w:val="0094054E"/>
    <w:rsid w:val="009546E6"/>
    <w:rsid w:val="00957219"/>
    <w:rsid w:val="00960483"/>
    <w:rsid w:val="00971116"/>
    <w:rsid w:val="00972E39"/>
    <w:rsid w:val="00976C96"/>
    <w:rsid w:val="00981F71"/>
    <w:rsid w:val="00983B3F"/>
    <w:rsid w:val="00983C6D"/>
    <w:rsid w:val="009849FD"/>
    <w:rsid w:val="00985083"/>
    <w:rsid w:val="00987D7C"/>
    <w:rsid w:val="00994328"/>
    <w:rsid w:val="009A43D2"/>
    <w:rsid w:val="009D5DF8"/>
    <w:rsid w:val="009E71E0"/>
    <w:rsid w:val="009F5440"/>
    <w:rsid w:val="00A00210"/>
    <w:rsid w:val="00A12D16"/>
    <w:rsid w:val="00A14AEB"/>
    <w:rsid w:val="00A15548"/>
    <w:rsid w:val="00A165EC"/>
    <w:rsid w:val="00A1690E"/>
    <w:rsid w:val="00A17C74"/>
    <w:rsid w:val="00A21D4B"/>
    <w:rsid w:val="00A23252"/>
    <w:rsid w:val="00A24151"/>
    <w:rsid w:val="00A273F5"/>
    <w:rsid w:val="00A355BA"/>
    <w:rsid w:val="00A41595"/>
    <w:rsid w:val="00A54553"/>
    <w:rsid w:val="00A57D79"/>
    <w:rsid w:val="00A62D04"/>
    <w:rsid w:val="00A632CA"/>
    <w:rsid w:val="00A67D8D"/>
    <w:rsid w:val="00A7158B"/>
    <w:rsid w:val="00A808F6"/>
    <w:rsid w:val="00AA1F8E"/>
    <w:rsid w:val="00AA5091"/>
    <w:rsid w:val="00AB4EAD"/>
    <w:rsid w:val="00AC4901"/>
    <w:rsid w:val="00AC66EA"/>
    <w:rsid w:val="00AD098C"/>
    <w:rsid w:val="00AF5BA3"/>
    <w:rsid w:val="00B0083C"/>
    <w:rsid w:val="00B06A63"/>
    <w:rsid w:val="00B06F0F"/>
    <w:rsid w:val="00B1083B"/>
    <w:rsid w:val="00B13100"/>
    <w:rsid w:val="00B16A78"/>
    <w:rsid w:val="00B246D1"/>
    <w:rsid w:val="00B30144"/>
    <w:rsid w:val="00B37EF7"/>
    <w:rsid w:val="00B41047"/>
    <w:rsid w:val="00B41709"/>
    <w:rsid w:val="00B436FF"/>
    <w:rsid w:val="00B43EC2"/>
    <w:rsid w:val="00B509DF"/>
    <w:rsid w:val="00B52748"/>
    <w:rsid w:val="00B545EB"/>
    <w:rsid w:val="00B563E3"/>
    <w:rsid w:val="00B56CB8"/>
    <w:rsid w:val="00B7293B"/>
    <w:rsid w:val="00B73941"/>
    <w:rsid w:val="00B80B49"/>
    <w:rsid w:val="00B83404"/>
    <w:rsid w:val="00B86ED4"/>
    <w:rsid w:val="00B90817"/>
    <w:rsid w:val="00B91399"/>
    <w:rsid w:val="00B94185"/>
    <w:rsid w:val="00BA1828"/>
    <w:rsid w:val="00BA3E61"/>
    <w:rsid w:val="00BA5723"/>
    <w:rsid w:val="00BB3367"/>
    <w:rsid w:val="00BC2410"/>
    <w:rsid w:val="00BC516F"/>
    <w:rsid w:val="00BD0056"/>
    <w:rsid w:val="00BD5CD8"/>
    <w:rsid w:val="00BD6738"/>
    <w:rsid w:val="00BD7737"/>
    <w:rsid w:val="00BE08ED"/>
    <w:rsid w:val="00BF476A"/>
    <w:rsid w:val="00BF782C"/>
    <w:rsid w:val="00C043CE"/>
    <w:rsid w:val="00C05BA1"/>
    <w:rsid w:val="00C05BE3"/>
    <w:rsid w:val="00C06EFE"/>
    <w:rsid w:val="00C14A1C"/>
    <w:rsid w:val="00C156C0"/>
    <w:rsid w:val="00C16EC7"/>
    <w:rsid w:val="00C2221E"/>
    <w:rsid w:val="00C349A8"/>
    <w:rsid w:val="00C36C8B"/>
    <w:rsid w:val="00C41664"/>
    <w:rsid w:val="00C42B74"/>
    <w:rsid w:val="00C45E43"/>
    <w:rsid w:val="00C53182"/>
    <w:rsid w:val="00C60DB7"/>
    <w:rsid w:val="00C67A63"/>
    <w:rsid w:val="00C7161F"/>
    <w:rsid w:val="00C82516"/>
    <w:rsid w:val="00C82768"/>
    <w:rsid w:val="00C83072"/>
    <w:rsid w:val="00C83B92"/>
    <w:rsid w:val="00C84E62"/>
    <w:rsid w:val="00C86B66"/>
    <w:rsid w:val="00C86CB4"/>
    <w:rsid w:val="00C909C9"/>
    <w:rsid w:val="00C90F74"/>
    <w:rsid w:val="00C93348"/>
    <w:rsid w:val="00CA2343"/>
    <w:rsid w:val="00CA581A"/>
    <w:rsid w:val="00CA64EB"/>
    <w:rsid w:val="00CA7CB5"/>
    <w:rsid w:val="00CC573F"/>
    <w:rsid w:val="00CF2B55"/>
    <w:rsid w:val="00CF4973"/>
    <w:rsid w:val="00CF4F0B"/>
    <w:rsid w:val="00D04A9E"/>
    <w:rsid w:val="00D23B27"/>
    <w:rsid w:val="00D275B1"/>
    <w:rsid w:val="00D435DC"/>
    <w:rsid w:val="00D44E2C"/>
    <w:rsid w:val="00D45D8B"/>
    <w:rsid w:val="00D516F8"/>
    <w:rsid w:val="00D53DB7"/>
    <w:rsid w:val="00D5552E"/>
    <w:rsid w:val="00D5757F"/>
    <w:rsid w:val="00D6538D"/>
    <w:rsid w:val="00D73ABF"/>
    <w:rsid w:val="00D83DE2"/>
    <w:rsid w:val="00D941AF"/>
    <w:rsid w:val="00D9748B"/>
    <w:rsid w:val="00DA2B06"/>
    <w:rsid w:val="00DA2D2D"/>
    <w:rsid w:val="00DB1293"/>
    <w:rsid w:val="00DB6FAF"/>
    <w:rsid w:val="00DB7416"/>
    <w:rsid w:val="00DC2181"/>
    <w:rsid w:val="00DC265B"/>
    <w:rsid w:val="00DD1DC1"/>
    <w:rsid w:val="00DE114E"/>
    <w:rsid w:val="00DE5E74"/>
    <w:rsid w:val="00DE61C8"/>
    <w:rsid w:val="00DE79E0"/>
    <w:rsid w:val="00E00D3A"/>
    <w:rsid w:val="00E130E6"/>
    <w:rsid w:val="00E151B6"/>
    <w:rsid w:val="00E24272"/>
    <w:rsid w:val="00E24286"/>
    <w:rsid w:val="00E2728E"/>
    <w:rsid w:val="00E27535"/>
    <w:rsid w:val="00E27E95"/>
    <w:rsid w:val="00E33EE3"/>
    <w:rsid w:val="00E37882"/>
    <w:rsid w:val="00E51CCF"/>
    <w:rsid w:val="00E521E8"/>
    <w:rsid w:val="00E52522"/>
    <w:rsid w:val="00E63902"/>
    <w:rsid w:val="00E64CEB"/>
    <w:rsid w:val="00E71529"/>
    <w:rsid w:val="00E8035D"/>
    <w:rsid w:val="00E83FBF"/>
    <w:rsid w:val="00E9125D"/>
    <w:rsid w:val="00E9458E"/>
    <w:rsid w:val="00E95A67"/>
    <w:rsid w:val="00EA0512"/>
    <w:rsid w:val="00EA2C34"/>
    <w:rsid w:val="00EB3313"/>
    <w:rsid w:val="00EB648C"/>
    <w:rsid w:val="00EB7033"/>
    <w:rsid w:val="00EC43B6"/>
    <w:rsid w:val="00EC648E"/>
    <w:rsid w:val="00ED369A"/>
    <w:rsid w:val="00ED57F9"/>
    <w:rsid w:val="00EE378B"/>
    <w:rsid w:val="00F10D8A"/>
    <w:rsid w:val="00F157D4"/>
    <w:rsid w:val="00F15F68"/>
    <w:rsid w:val="00F165C3"/>
    <w:rsid w:val="00F21526"/>
    <w:rsid w:val="00F24FB8"/>
    <w:rsid w:val="00F34AED"/>
    <w:rsid w:val="00F35215"/>
    <w:rsid w:val="00F37410"/>
    <w:rsid w:val="00F42E96"/>
    <w:rsid w:val="00F4566A"/>
    <w:rsid w:val="00F47D27"/>
    <w:rsid w:val="00F619D9"/>
    <w:rsid w:val="00F7073F"/>
    <w:rsid w:val="00F7337F"/>
    <w:rsid w:val="00F73D88"/>
    <w:rsid w:val="00F76DE9"/>
    <w:rsid w:val="00F77B61"/>
    <w:rsid w:val="00F823EE"/>
    <w:rsid w:val="00F82444"/>
    <w:rsid w:val="00F96D94"/>
    <w:rsid w:val="00F9716F"/>
    <w:rsid w:val="00FA0683"/>
    <w:rsid w:val="00FA2378"/>
    <w:rsid w:val="00FB4F94"/>
    <w:rsid w:val="00FC25B1"/>
    <w:rsid w:val="00FD0D32"/>
    <w:rsid w:val="00FD19D9"/>
    <w:rsid w:val="00FD1B38"/>
    <w:rsid w:val="00FD2F3D"/>
    <w:rsid w:val="00FD3901"/>
    <w:rsid w:val="00FE5133"/>
    <w:rsid w:val="00FE57B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2444"/>
  </w:style>
  <w:style w:type="paragraph" w:styleId="Heading1">
    <w:name w:val="heading 1"/>
    <w:basedOn w:val="Normal"/>
    <w:next w:val="Normal"/>
    <w:qFormat/>
    <w:rsid w:val="004D2444"/>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4D2444"/>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4D2444"/>
    <w:pPr>
      <w:keepNext/>
      <w:numPr>
        <w:ilvl w:val="2"/>
        <w:numId w:val="1"/>
      </w:numPr>
      <w:spacing w:before="240" w:after="60"/>
      <w:outlineLvl w:val="2"/>
    </w:pPr>
    <w:rPr>
      <w:b/>
      <w:sz w:val="24"/>
    </w:rPr>
  </w:style>
  <w:style w:type="paragraph" w:styleId="Heading4">
    <w:name w:val="heading 4"/>
    <w:basedOn w:val="Normal"/>
    <w:next w:val="Normal"/>
    <w:qFormat/>
    <w:rsid w:val="004D2444"/>
    <w:pPr>
      <w:keepNext/>
      <w:numPr>
        <w:ilvl w:val="3"/>
        <w:numId w:val="1"/>
      </w:numPr>
      <w:spacing w:before="240" w:after="60"/>
      <w:outlineLvl w:val="3"/>
    </w:pPr>
    <w:rPr>
      <w:b/>
      <w:i/>
      <w:sz w:val="24"/>
    </w:rPr>
  </w:style>
  <w:style w:type="paragraph" w:styleId="Heading5">
    <w:name w:val="heading 5"/>
    <w:basedOn w:val="Normal"/>
    <w:next w:val="Normal"/>
    <w:qFormat/>
    <w:rsid w:val="004D2444"/>
    <w:pPr>
      <w:numPr>
        <w:ilvl w:val="4"/>
        <w:numId w:val="1"/>
      </w:numPr>
      <w:spacing w:before="240" w:after="60"/>
      <w:outlineLvl w:val="4"/>
    </w:pPr>
    <w:rPr>
      <w:rFonts w:ascii="Arial" w:hAnsi="Arial"/>
      <w:sz w:val="22"/>
    </w:rPr>
  </w:style>
  <w:style w:type="paragraph" w:styleId="Heading6">
    <w:name w:val="heading 6"/>
    <w:basedOn w:val="Normal"/>
    <w:next w:val="Normal"/>
    <w:qFormat/>
    <w:rsid w:val="004D2444"/>
    <w:pPr>
      <w:numPr>
        <w:ilvl w:val="5"/>
        <w:numId w:val="1"/>
      </w:numPr>
      <w:spacing w:before="240" w:after="60"/>
      <w:outlineLvl w:val="5"/>
    </w:pPr>
    <w:rPr>
      <w:rFonts w:ascii="Arial" w:hAnsi="Arial"/>
      <w:i/>
      <w:sz w:val="22"/>
    </w:rPr>
  </w:style>
  <w:style w:type="paragraph" w:styleId="Heading7">
    <w:name w:val="heading 7"/>
    <w:basedOn w:val="Normal"/>
    <w:next w:val="Normal"/>
    <w:qFormat/>
    <w:rsid w:val="004D2444"/>
    <w:pPr>
      <w:numPr>
        <w:ilvl w:val="6"/>
        <w:numId w:val="1"/>
      </w:numPr>
      <w:spacing w:before="240" w:after="60"/>
      <w:outlineLvl w:val="6"/>
    </w:pPr>
    <w:rPr>
      <w:rFonts w:ascii="Arial" w:hAnsi="Arial"/>
    </w:rPr>
  </w:style>
  <w:style w:type="paragraph" w:styleId="Heading8">
    <w:name w:val="heading 8"/>
    <w:basedOn w:val="Normal"/>
    <w:next w:val="Normal"/>
    <w:qFormat/>
    <w:rsid w:val="004D2444"/>
    <w:pPr>
      <w:numPr>
        <w:ilvl w:val="7"/>
        <w:numId w:val="1"/>
      </w:numPr>
      <w:spacing w:before="240" w:after="60"/>
      <w:outlineLvl w:val="7"/>
    </w:pPr>
    <w:rPr>
      <w:rFonts w:ascii="Arial" w:hAnsi="Arial"/>
      <w:i/>
    </w:rPr>
  </w:style>
  <w:style w:type="paragraph" w:styleId="Heading9">
    <w:name w:val="heading 9"/>
    <w:basedOn w:val="Normal"/>
    <w:next w:val="Normal"/>
    <w:qFormat/>
    <w:rsid w:val="004D2444"/>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4D2444"/>
  </w:style>
  <w:style w:type="paragraph" w:customStyle="1" w:styleId="Style4">
    <w:name w:val="Style4"/>
    <w:next w:val="Normal"/>
    <w:rsid w:val="004D2444"/>
    <w:rPr>
      <w:noProof/>
      <w:sz w:val="24"/>
    </w:rPr>
  </w:style>
  <w:style w:type="paragraph" w:styleId="BodyText">
    <w:name w:val="Body Text"/>
    <w:aliases w:val="SCA Body Text,SCA Body Text1,SCA Body Text2,SCA Body Text11"/>
    <w:basedOn w:val="Normal"/>
    <w:rsid w:val="004D2444"/>
    <w:pPr>
      <w:spacing w:after="120"/>
    </w:pPr>
  </w:style>
  <w:style w:type="paragraph" w:styleId="Header">
    <w:name w:val="header"/>
    <w:basedOn w:val="Normal"/>
    <w:link w:val="HeaderChar"/>
    <w:rsid w:val="004D2444"/>
    <w:pPr>
      <w:tabs>
        <w:tab w:val="center" w:pos="4320"/>
        <w:tab w:val="right" w:pos="8640"/>
      </w:tabs>
    </w:pPr>
  </w:style>
  <w:style w:type="paragraph" w:styleId="Footer">
    <w:name w:val="footer"/>
    <w:basedOn w:val="Normal"/>
    <w:link w:val="FooterChar"/>
    <w:rsid w:val="004D2444"/>
    <w:pPr>
      <w:tabs>
        <w:tab w:val="center" w:pos="4320"/>
        <w:tab w:val="right" w:pos="8640"/>
      </w:tabs>
    </w:pPr>
  </w:style>
  <w:style w:type="paragraph" w:styleId="Caption">
    <w:name w:val="caption"/>
    <w:basedOn w:val="Normal"/>
    <w:next w:val="Normal"/>
    <w:qFormat/>
    <w:rsid w:val="004D2444"/>
    <w:pPr>
      <w:spacing w:before="360" w:after="120"/>
    </w:pPr>
    <w:rPr>
      <w:b/>
      <w:caps/>
      <w:sz w:val="22"/>
    </w:rPr>
  </w:style>
  <w:style w:type="paragraph" w:styleId="BodyText3">
    <w:name w:val="Body Text 3"/>
    <w:basedOn w:val="Normal"/>
    <w:link w:val="BodyText3Char"/>
    <w:rsid w:val="004D2444"/>
    <w:pPr>
      <w:spacing w:after="120"/>
      <w:jc w:val="both"/>
    </w:pPr>
    <w:rPr>
      <w:sz w:val="22"/>
    </w:rPr>
  </w:style>
  <w:style w:type="paragraph" w:styleId="BodyTextIndent">
    <w:name w:val="Body Text Indent"/>
    <w:basedOn w:val="Normal"/>
    <w:rsid w:val="004D2444"/>
    <w:pPr>
      <w:spacing w:after="120"/>
      <w:ind w:left="1440"/>
      <w:jc w:val="both"/>
    </w:pPr>
    <w:rPr>
      <w:sz w:val="22"/>
    </w:rPr>
  </w:style>
  <w:style w:type="paragraph" w:styleId="BodyTextIndent2">
    <w:name w:val="Body Text Indent 2"/>
    <w:basedOn w:val="Normal"/>
    <w:rsid w:val="004D2444"/>
    <w:pPr>
      <w:suppressAutoHyphens/>
      <w:spacing w:after="120"/>
      <w:ind w:left="576"/>
      <w:jc w:val="both"/>
    </w:pPr>
    <w:rPr>
      <w:sz w:val="22"/>
    </w:rPr>
  </w:style>
  <w:style w:type="paragraph" w:styleId="BodyTextIndent3">
    <w:name w:val="Body Text Indent 3"/>
    <w:basedOn w:val="Normal"/>
    <w:rsid w:val="004D2444"/>
    <w:pPr>
      <w:spacing w:after="120"/>
      <w:ind w:left="720"/>
      <w:jc w:val="both"/>
    </w:pPr>
    <w:rPr>
      <w:sz w:val="22"/>
    </w:rPr>
  </w:style>
  <w:style w:type="paragraph" w:styleId="BodyText2">
    <w:name w:val="Body Text 2"/>
    <w:basedOn w:val="Normal"/>
    <w:link w:val="BodyText2Char"/>
    <w:rsid w:val="004D2444"/>
    <w:pPr>
      <w:spacing w:after="120"/>
    </w:pPr>
    <w:rPr>
      <w:sz w:val="22"/>
    </w:rPr>
  </w:style>
  <w:style w:type="character" w:styleId="Hyperlink">
    <w:name w:val="Hyperlink"/>
    <w:basedOn w:val="DefaultParagraphFont"/>
    <w:rsid w:val="004C396D"/>
    <w:rPr>
      <w:color w:val="0000FF"/>
      <w:u w:val="single"/>
    </w:rPr>
  </w:style>
  <w:style w:type="character" w:customStyle="1" w:styleId="FooterChar">
    <w:name w:val="Footer Char"/>
    <w:basedOn w:val="DefaultParagraphFont"/>
    <w:link w:val="Footer"/>
    <w:rsid w:val="00A21D4B"/>
  </w:style>
  <w:style w:type="character" w:customStyle="1" w:styleId="BodyText2Char">
    <w:name w:val="Body Text 2 Char"/>
    <w:basedOn w:val="DefaultParagraphFont"/>
    <w:link w:val="BodyText2"/>
    <w:rsid w:val="00A21D4B"/>
    <w:rPr>
      <w:sz w:val="22"/>
    </w:rPr>
  </w:style>
  <w:style w:type="paragraph" w:styleId="NormalWeb">
    <w:name w:val="Normal (Web)"/>
    <w:basedOn w:val="Normal"/>
    <w:rsid w:val="00B06A63"/>
    <w:pPr>
      <w:spacing w:before="100" w:beforeAutospacing="1" w:after="100" w:afterAutospacing="1"/>
    </w:pPr>
    <w:rPr>
      <w:sz w:val="24"/>
      <w:szCs w:val="24"/>
    </w:rPr>
  </w:style>
  <w:style w:type="paragraph" w:styleId="PlainText">
    <w:name w:val="Plain Text"/>
    <w:basedOn w:val="Normal"/>
    <w:link w:val="PlainTextChar"/>
    <w:rsid w:val="00FD3901"/>
    <w:rPr>
      <w:rFonts w:ascii="Courier New" w:hAnsi="Courier New"/>
    </w:rPr>
  </w:style>
  <w:style w:type="character" w:customStyle="1" w:styleId="PlainTextChar">
    <w:name w:val="Plain Text Char"/>
    <w:basedOn w:val="DefaultParagraphFont"/>
    <w:link w:val="PlainText"/>
    <w:rsid w:val="00FD3901"/>
    <w:rPr>
      <w:rFonts w:ascii="Courier New" w:hAnsi="Courier New"/>
    </w:rPr>
  </w:style>
  <w:style w:type="paragraph" w:styleId="ListParagraph">
    <w:name w:val="List Paragraph"/>
    <w:basedOn w:val="Normal"/>
    <w:uiPriority w:val="34"/>
    <w:qFormat/>
    <w:rsid w:val="00B509DF"/>
    <w:pPr>
      <w:ind w:left="720"/>
    </w:pPr>
  </w:style>
  <w:style w:type="paragraph" w:customStyle="1" w:styleId="Default">
    <w:name w:val="Default"/>
    <w:rsid w:val="00B509DF"/>
    <w:pPr>
      <w:autoSpaceDE w:val="0"/>
      <w:autoSpaceDN w:val="0"/>
      <w:adjustRightInd w:val="0"/>
    </w:pPr>
    <w:rPr>
      <w:color w:val="000000"/>
      <w:sz w:val="24"/>
      <w:szCs w:val="24"/>
    </w:rPr>
  </w:style>
  <w:style w:type="paragraph" w:styleId="NoSpacing">
    <w:name w:val="No Spacing"/>
    <w:uiPriority w:val="1"/>
    <w:qFormat/>
    <w:rsid w:val="00D45D8B"/>
    <w:rPr>
      <w:sz w:val="24"/>
      <w:szCs w:val="24"/>
    </w:rPr>
  </w:style>
  <w:style w:type="character" w:customStyle="1" w:styleId="HeaderChar">
    <w:name w:val="Header Char"/>
    <w:basedOn w:val="DefaultParagraphFont"/>
    <w:link w:val="Header"/>
    <w:rsid w:val="007F3EF3"/>
  </w:style>
  <w:style w:type="character" w:styleId="CommentReference">
    <w:name w:val="annotation reference"/>
    <w:basedOn w:val="DefaultParagraphFont"/>
    <w:rsid w:val="00BC2410"/>
    <w:rPr>
      <w:sz w:val="16"/>
      <w:szCs w:val="16"/>
    </w:rPr>
  </w:style>
  <w:style w:type="paragraph" w:styleId="CommentText">
    <w:name w:val="annotation text"/>
    <w:basedOn w:val="Normal"/>
    <w:link w:val="CommentTextChar"/>
    <w:rsid w:val="00BC2410"/>
  </w:style>
  <w:style w:type="character" w:customStyle="1" w:styleId="CommentTextChar">
    <w:name w:val="Comment Text Char"/>
    <w:basedOn w:val="DefaultParagraphFont"/>
    <w:link w:val="CommentText"/>
    <w:rsid w:val="00BC2410"/>
  </w:style>
  <w:style w:type="paragraph" w:styleId="CommentSubject">
    <w:name w:val="annotation subject"/>
    <w:basedOn w:val="CommentText"/>
    <w:next w:val="CommentText"/>
    <w:link w:val="CommentSubjectChar"/>
    <w:rsid w:val="00BC2410"/>
    <w:rPr>
      <w:b/>
      <w:bCs/>
    </w:rPr>
  </w:style>
  <w:style w:type="character" w:customStyle="1" w:styleId="CommentSubjectChar">
    <w:name w:val="Comment Subject Char"/>
    <w:basedOn w:val="CommentTextChar"/>
    <w:link w:val="CommentSubject"/>
    <w:rsid w:val="00BC2410"/>
    <w:rPr>
      <w:b/>
      <w:bCs/>
    </w:rPr>
  </w:style>
  <w:style w:type="paragraph" w:styleId="BalloonText">
    <w:name w:val="Balloon Text"/>
    <w:basedOn w:val="Normal"/>
    <w:link w:val="BalloonTextChar"/>
    <w:rsid w:val="00BC2410"/>
    <w:rPr>
      <w:rFonts w:ascii="Tahoma" w:hAnsi="Tahoma" w:cs="Tahoma"/>
      <w:sz w:val="16"/>
      <w:szCs w:val="16"/>
    </w:rPr>
  </w:style>
  <w:style w:type="character" w:customStyle="1" w:styleId="BalloonTextChar">
    <w:name w:val="Balloon Text Char"/>
    <w:basedOn w:val="DefaultParagraphFont"/>
    <w:link w:val="BalloonText"/>
    <w:rsid w:val="00BC2410"/>
    <w:rPr>
      <w:rFonts w:ascii="Tahoma" w:hAnsi="Tahoma" w:cs="Tahoma"/>
      <w:sz w:val="16"/>
      <w:szCs w:val="16"/>
    </w:rPr>
  </w:style>
  <w:style w:type="paragraph" w:customStyle="1" w:styleId="InsideAddressName">
    <w:name w:val="Inside Address Name"/>
    <w:basedOn w:val="Normal"/>
    <w:rsid w:val="00FE57B5"/>
  </w:style>
  <w:style w:type="character" w:customStyle="1" w:styleId="BodyText3Char">
    <w:name w:val="Body Text 3 Char"/>
    <w:basedOn w:val="DefaultParagraphFont"/>
    <w:link w:val="BodyText3"/>
    <w:rsid w:val="00FE57B5"/>
    <w:rPr>
      <w:sz w:val="22"/>
    </w:rPr>
  </w:style>
  <w:style w:type="paragraph" w:styleId="List">
    <w:name w:val="List"/>
    <w:basedOn w:val="Normal"/>
    <w:rsid w:val="00376E04"/>
    <w:pPr>
      <w:ind w:left="360" w:hanging="360"/>
      <w:contextualSpacing/>
    </w:pPr>
  </w:style>
  <w:style w:type="paragraph" w:styleId="ListContinue">
    <w:name w:val="List Continue"/>
    <w:basedOn w:val="Normal"/>
    <w:rsid w:val="00C06EFE"/>
    <w:pPr>
      <w:spacing w:after="120"/>
      <w:ind w:left="36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2.xml"/><Relationship Id="rId10" Type="http://schemas.openxmlformats.org/officeDocument/2006/relationships/header" Target="head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 Id="rId22" Type="http://schemas.openxmlformats.org/officeDocument/2006/relationships/header" Target="header11.xml"/></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62E09-353A-4DFD-9167-8A3554250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4371</Words>
  <Characters>24268</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2012-09-13T14:39:00Z</dcterms:created>
  <dcterms:modified xsi:type="dcterms:W3CDTF">2012-09-21T18:22:00Z</dcterms:modified>
</cp:coreProperties>
</file>