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25" w:rsidRPr="00194AA6" w:rsidRDefault="00BD4985" w:rsidP="00606525">
      <w:pPr>
        <w:jc w:val="center"/>
        <w:rPr>
          <w:sz w:val="22"/>
          <w:szCs w:val="22"/>
        </w:rPr>
      </w:pPr>
      <w:r w:rsidRPr="00BD4985">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95pt;height:77pt;visibility:visible;mso-wrap-style:square">
            <v:imagedata r:id="rId8" o:title="DEP color logo for PC"/>
          </v:shape>
        </w:pict>
      </w:r>
    </w:p>
    <w:p w:rsidR="00606525" w:rsidRDefault="00606525" w:rsidP="00606525">
      <w:pPr>
        <w:jc w:val="center"/>
      </w:pPr>
    </w:p>
    <w:p w:rsidR="00606525" w:rsidRPr="00194AA6" w:rsidRDefault="00606525" w:rsidP="00606525">
      <w:pPr>
        <w:jc w:val="center"/>
        <w:rPr>
          <w:sz w:val="22"/>
          <w:szCs w:val="22"/>
        </w:rPr>
      </w:pPr>
    </w:p>
    <w:p w:rsidR="00606525" w:rsidRPr="00001B3E" w:rsidRDefault="00606525" w:rsidP="00606525">
      <w:pPr>
        <w:pStyle w:val="Heading3"/>
        <w:rPr>
          <w:b/>
          <w:sz w:val="22"/>
          <w:szCs w:val="22"/>
        </w:rPr>
      </w:pPr>
      <w:r w:rsidRPr="00001B3E">
        <w:rPr>
          <w:b/>
          <w:sz w:val="22"/>
          <w:szCs w:val="22"/>
        </w:rPr>
        <w:t>TECHNICAL EVALUATION</w:t>
      </w:r>
    </w:p>
    <w:p w:rsidR="00606525" w:rsidRPr="00001B3E" w:rsidRDefault="00606525" w:rsidP="00606525">
      <w:pPr>
        <w:jc w:val="center"/>
        <w:rPr>
          <w:b/>
          <w:sz w:val="22"/>
          <w:szCs w:val="22"/>
        </w:rPr>
      </w:pPr>
      <w:r w:rsidRPr="00001B3E">
        <w:rPr>
          <w:b/>
          <w:sz w:val="22"/>
          <w:szCs w:val="22"/>
        </w:rPr>
        <w:t>&amp;</w:t>
      </w:r>
    </w:p>
    <w:p w:rsidR="00606525" w:rsidRPr="00001B3E" w:rsidRDefault="00606525" w:rsidP="00606525">
      <w:pPr>
        <w:jc w:val="center"/>
        <w:rPr>
          <w:b/>
          <w:sz w:val="22"/>
          <w:szCs w:val="22"/>
        </w:rPr>
      </w:pPr>
      <w:r w:rsidRPr="00001B3E">
        <w:rPr>
          <w:b/>
          <w:sz w:val="22"/>
          <w:szCs w:val="22"/>
        </w:rPr>
        <w:t>PRELIMINARY DETERMINATION</w:t>
      </w:r>
    </w:p>
    <w:p w:rsidR="00606525" w:rsidRPr="00001B3E" w:rsidRDefault="00606525" w:rsidP="00606525">
      <w:pPr>
        <w:jc w:val="center"/>
        <w:rPr>
          <w:sz w:val="22"/>
          <w:szCs w:val="22"/>
        </w:rPr>
      </w:pPr>
    </w:p>
    <w:p w:rsidR="00606525" w:rsidRPr="00001B3E" w:rsidRDefault="00606525" w:rsidP="00606525">
      <w:pPr>
        <w:pStyle w:val="Heading4"/>
        <w:spacing w:after="120"/>
        <w:rPr>
          <w:bCs/>
          <w:szCs w:val="22"/>
        </w:rPr>
      </w:pPr>
      <w:r w:rsidRPr="00001B3E">
        <w:rPr>
          <w:bCs/>
          <w:szCs w:val="22"/>
        </w:rPr>
        <w:t>APPLICANT</w:t>
      </w:r>
    </w:p>
    <w:p w:rsidR="00A13A3C" w:rsidRPr="00A13A3C" w:rsidRDefault="00075EA6" w:rsidP="00D028BC">
      <w:pPr>
        <w:ind w:left="3600" w:firstLine="360"/>
        <w:rPr>
          <w:sz w:val="22"/>
          <w:szCs w:val="22"/>
        </w:rPr>
      </w:pPr>
      <w:r w:rsidRPr="00A13A3C">
        <w:rPr>
          <w:sz w:val="22"/>
          <w:szCs w:val="22"/>
        </w:rPr>
        <w:t>University of Florida</w:t>
      </w:r>
      <w:r w:rsidRPr="00A13A3C">
        <w:rPr>
          <w:color w:val="FF0000"/>
          <w:sz w:val="22"/>
          <w:szCs w:val="22"/>
        </w:rPr>
        <w:t xml:space="preserve"> </w:t>
      </w:r>
    </w:p>
    <w:p w:rsidR="00A13A3C" w:rsidRPr="00A13A3C" w:rsidRDefault="00A13A3C" w:rsidP="00A13A3C">
      <w:pPr>
        <w:jc w:val="center"/>
        <w:rPr>
          <w:sz w:val="22"/>
          <w:szCs w:val="22"/>
        </w:rPr>
      </w:pPr>
      <w:r w:rsidRPr="00A13A3C">
        <w:rPr>
          <w:sz w:val="22"/>
          <w:szCs w:val="22"/>
        </w:rPr>
        <w:t>Animal Resource Department</w:t>
      </w:r>
    </w:p>
    <w:p w:rsidR="00A13A3C" w:rsidRPr="00A13A3C" w:rsidRDefault="00A13A3C" w:rsidP="00606525">
      <w:pPr>
        <w:tabs>
          <w:tab w:val="center" w:pos="3168"/>
          <w:tab w:val="left" w:pos="3240"/>
          <w:tab w:val="left" w:pos="3615"/>
        </w:tabs>
        <w:jc w:val="center"/>
        <w:rPr>
          <w:sz w:val="22"/>
          <w:szCs w:val="22"/>
        </w:rPr>
      </w:pPr>
      <w:r w:rsidRPr="00A13A3C">
        <w:rPr>
          <w:sz w:val="22"/>
          <w:szCs w:val="22"/>
        </w:rPr>
        <w:t>Post Office Box 100006</w:t>
      </w:r>
    </w:p>
    <w:p w:rsidR="00A13A3C" w:rsidRPr="00A13A3C" w:rsidRDefault="00A13A3C" w:rsidP="00A13A3C">
      <w:pPr>
        <w:tabs>
          <w:tab w:val="center" w:pos="3168"/>
          <w:tab w:val="left" w:pos="3240"/>
          <w:tab w:val="left" w:pos="3615"/>
        </w:tabs>
        <w:jc w:val="center"/>
        <w:rPr>
          <w:sz w:val="22"/>
          <w:szCs w:val="22"/>
          <w:highlight w:val="yellow"/>
        </w:rPr>
      </w:pPr>
      <w:r w:rsidRPr="00A13A3C">
        <w:rPr>
          <w:sz w:val="22"/>
          <w:szCs w:val="22"/>
        </w:rPr>
        <w:t>Gainesville,</w:t>
      </w:r>
      <w:r w:rsidR="00BD4985" w:rsidRPr="00A13A3C">
        <w:rPr>
          <w:sz w:val="22"/>
          <w:szCs w:val="22"/>
        </w:rPr>
        <w:fldChar w:fldCharType="begin">
          <w:ffData>
            <w:name w:val="mcity1"/>
            <w:enabled/>
            <w:calcOnExit w:val="0"/>
            <w:exitMacro w:val="mcity"/>
            <w:statusText w:type="text" w:val="Type the City"/>
            <w:textInput/>
          </w:ffData>
        </w:fldChar>
      </w:r>
      <w:r w:rsidRPr="00A13A3C">
        <w:rPr>
          <w:sz w:val="22"/>
          <w:szCs w:val="22"/>
        </w:rPr>
        <w:instrText xml:space="preserve"> FORMTEXT </w:instrText>
      </w:r>
      <w:r w:rsidR="00BD4985">
        <w:rPr>
          <w:sz w:val="22"/>
          <w:szCs w:val="22"/>
        </w:rPr>
      </w:r>
      <w:r w:rsidR="00BD4985">
        <w:rPr>
          <w:sz w:val="22"/>
          <w:szCs w:val="22"/>
        </w:rPr>
        <w:fldChar w:fldCharType="separate"/>
      </w:r>
      <w:r w:rsidR="00BD4985" w:rsidRPr="00A13A3C">
        <w:rPr>
          <w:sz w:val="22"/>
          <w:szCs w:val="22"/>
        </w:rPr>
        <w:fldChar w:fldCharType="end"/>
      </w:r>
      <w:r w:rsidRPr="00A13A3C">
        <w:rPr>
          <w:sz w:val="22"/>
          <w:szCs w:val="22"/>
        </w:rPr>
        <w:t xml:space="preserve"> Florida 32610</w:t>
      </w:r>
    </w:p>
    <w:p w:rsidR="00A13A3C" w:rsidRPr="00A13A3C" w:rsidRDefault="00A13A3C" w:rsidP="00606525">
      <w:pPr>
        <w:widowControl w:val="0"/>
        <w:jc w:val="center"/>
        <w:rPr>
          <w:sz w:val="22"/>
          <w:szCs w:val="22"/>
        </w:rPr>
      </w:pPr>
      <w:r w:rsidRPr="00A13A3C">
        <w:rPr>
          <w:sz w:val="22"/>
          <w:szCs w:val="22"/>
        </w:rPr>
        <w:t>Progress Park Facility</w:t>
      </w:r>
      <w:r w:rsidRPr="00A13A3C">
        <w:rPr>
          <w:sz w:val="22"/>
          <w:szCs w:val="22"/>
          <w:highlight w:val="yellow"/>
        </w:rPr>
        <w:t xml:space="preserve"> </w:t>
      </w:r>
    </w:p>
    <w:p w:rsidR="00606525" w:rsidRPr="00A13A3C" w:rsidRDefault="00606525" w:rsidP="00606525">
      <w:pPr>
        <w:widowControl w:val="0"/>
        <w:jc w:val="center"/>
        <w:rPr>
          <w:sz w:val="22"/>
          <w:szCs w:val="22"/>
        </w:rPr>
      </w:pPr>
      <w:r w:rsidRPr="00A13A3C">
        <w:rPr>
          <w:sz w:val="22"/>
          <w:szCs w:val="22"/>
        </w:rPr>
        <w:t xml:space="preserve">Facility ID No. </w:t>
      </w:r>
      <w:r w:rsidR="00A13A3C" w:rsidRPr="00A13A3C">
        <w:rPr>
          <w:sz w:val="22"/>
          <w:szCs w:val="22"/>
        </w:rPr>
        <w:t>0010072</w:t>
      </w:r>
    </w:p>
    <w:p w:rsidR="00606525" w:rsidRPr="00A13A3C" w:rsidRDefault="00606525" w:rsidP="00606525">
      <w:pPr>
        <w:jc w:val="center"/>
        <w:rPr>
          <w:sz w:val="22"/>
          <w:szCs w:val="22"/>
        </w:rPr>
      </w:pPr>
    </w:p>
    <w:p w:rsidR="00606525" w:rsidRPr="0077372E" w:rsidRDefault="00606525" w:rsidP="00606525">
      <w:pPr>
        <w:pStyle w:val="Heading4"/>
        <w:spacing w:after="120"/>
        <w:rPr>
          <w:bCs/>
          <w:szCs w:val="22"/>
        </w:rPr>
      </w:pPr>
      <w:r w:rsidRPr="0077372E">
        <w:rPr>
          <w:bCs/>
          <w:szCs w:val="22"/>
        </w:rPr>
        <w:t>PROJECT</w:t>
      </w:r>
    </w:p>
    <w:p w:rsidR="00606525" w:rsidRPr="0077372E" w:rsidRDefault="00606525" w:rsidP="00606525">
      <w:pPr>
        <w:pStyle w:val="Heading1"/>
        <w:spacing w:after="0"/>
        <w:ind w:left="0"/>
        <w:jc w:val="center"/>
        <w:rPr>
          <w:sz w:val="22"/>
          <w:szCs w:val="22"/>
        </w:rPr>
      </w:pPr>
      <w:r w:rsidRPr="0077372E">
        <w:rPr>
          <w:sz w:val="22"/>
          <w:szCs w:val="22"/>
        </w:rPr>
        <w:t xml:space="preserve">Project No. </w:t>
      </w:r>
      <w:r w:rsidR="0077372E" w:rsidRPr="0077372E">
        <w:rPr>
          <w:sz w:val="22"/>
          <w:szCs w:val="22"/>
        </w:rPr>
        <w:t>0010072</w:t>
      </w:r>
      <w:r w:rsidRPr="0077372E">
        <w:rPr>
          <w:sz w:val="22"/>
          <w:szCs w:val="22"/>
        </w:rPr>
        <w:t>-0</w:t>
      </w:r>
      <w:r w:rsidR="0077372E" w:rsidRPr="0077372E">
        <w:rPr>
          <w:sz w:val="22"/>
          <w:szCs w:val="22"/>
        </w:rPr>
        <w:t>0</w:t>
      </w:r>
      <w:r w:rsidR="00D028BC" w:rsidRPr="0077372E">
        <w:rPr>
          <w:sz w:val="22"/>
          <w:szCs w:val="22"/>
        </w:rPr>
        <w:t>5</w:t>
      </w:r>
      <w:r w:rsidRPr="0077372E">
        <w:rPr>
          <w:sz w:val="22"/>
          <w:szCs w:val="22"/>
        </w:rPr>
        <w:t>-AC</w:t>
      </w:r>
    </w:p>
    <w:p w:rsidR="00606525" w:rsidRPr="0077372E" w:rsidRDefault="00606525" w:rsidP="00606525">
      <w:pPr>
        <w:jc w:val="center"/>
        <w:rPr>
          <w:sz w:val="22"/>
          <w:szCs w:val="22"/>
        </w:rPr>
      </w:pPr>
      <w:r w:rsidRPr="0077372E">
        <w:rPr>
          <w:sz w:val="22"/>
          <w:szCs w:val="22"/>
        </w:rPr>
        <w:t>Application for Air Construction Permit</w:t>
      </w:r>
    </w:p>
    <w:p w:rsidR="00D028BC" w:rsidRPr="0077372E" w:rsidRDefault="0077372E" w:rsidP="00606525">
      <w:pPr>
        <w:pStyle w:val="Heading4"/>
        <w:spacing w:after="120"/>
        <w:rPr>
          <w:b w:val="0"/>
          <w:bCs/>
          <w:szCs w:val="22"/>
        </w:rPr>
      </w:pPr>
      <w:r w:rsidRPr="0077372E">
        <w:rPr>
          <w:rStyle w:val="PageNumber"/>
          <w:b w:val="0"/>
        </w:rPr>
        <w:t xml:space="preserve">Simonds Biological Waste </w:t>
      </w:r>
      <w:r w:rsidR="00135DF0">
        <w:rPr>
          <w:rStyle w:val="PageNumber"/>
          <w:b w:val="0"/>
        </w:rPr>
        <w:t>I</w:t>
      </w:r>
      <w:r w:rsidRPr="0077372E">
        <w:rPr>
          <w:rStyle w:val="PageNumber"/>
          <w:b w:val="0"/>
        </w:rPr>
        <w:t>ncinerator</w:t>
      </w:r>
    </w:p>
    <w:p w:rsidR="00606525" w:rsidRPr="0077372E" w:rsidRDefault="00606525" w:rsidP="00606525">
      <w:pPr>
        <w:pStyle w:val="Heading4"/>
        <w:spacing w:after="120"/>
        <w:rPr>
          <w:bCs/>
          <w:szCs w:val="22"/>
        </w:rPr>
      </w:pPr>
      <w:r w:rsidRPr="0077372E">
        <w:rPr>
          <w:bCs/>
          <w:szCs w:val="22"/>
        </w:rPr>
        <w:t>COUNTY</w:t>
      </w:r>
    </w:p>
    <w:p w:rsidR="00606525" w:rsidRPr="0077372E" w:rsidRDefault="0077372E" w:rsidP="00606525">
      <w:pPr>
        <w:jc w:val="center"/>
        <w:rPr>
          <w:sz w:val="22"/>
          <w:szCs w:val="22"/>
        </w:rPr>
      </w:pPr>
      <w:r w:rsidRPr="0077372E">
        <w:rPr>
          <w:sz w:val="22"/>
          <w:szCs w:val="22"/>
        </w:rPr>
        <w:t>Alachua</w:t>
      </w:r>
      <w:r w:rsidR="00606525" w:rsidRPr="0077372E">
        <w:rPr>
          <w:sz w:val="22"/>
          <w:szCs w:val="22"/>
        </w:rPr>
        <w:t>, Florida</w:t>
      </w:r>
    </w:p>
    <w:p w:rsidR="00606525" w:rsidRPr="0077372E" w:rsidRDefault="00606525" w:rsidP="00606525">
      <w:pPr>
        <w:jc w:val="center"/>
        <w:rPr>
          <w:sz w:val="22"/>
          <w:szCs w:val="22"/>
        </w:rPr>
      </w:pPr>
    </w:p>
    <w:p w:rsidR="00606525" w:rsidRPr="0077372E" w:rsidRDefault="00606525" w:rsidP="00606525">
      <w:pPr>
        <w:pStyle w:val="Heading8"/>
        <w:jc w:val="center"/>
        <w:rPr>
          <w:szCs w:val="22"/>
        </w:rPr>
      </w:pPr>
      <w:r w:rsidRPr="0077372E">
        <w:rPr>
          <w:szCs w:val="22"/>
        </w:rPr>
        <w:t>PERMITTING AUTHORITY</w:t>
      </w:r>
    </w:p>
    <w:p w:rsidR="00606525" w:rsidRPr="0077372E" w:rsidRDefault="00606525" w:rsidP="00606525">
      <w:pPr>
        <w:widowControl w:val="0"/>
        <w:jc w:val="center"/>
        <w:rPr>
          <w:sz w:val="22"/>
          <w:szCs w:val="22"/>
        </w:rPr>
      </w:pPr>
      <w:r w:rsidRPr="0077372E">
        <w:rPr>
          <w:sz w:val="22"/>
          <w:szCs w:val="22"/>
        </w:rPr>
        <w:t>Florida Department of Environmental Protection</w:t>
      </w:r>
    </w:p>
    <w:p w:rsidR="00606525" w:rsidRPr="0077372E" w:rsidRDefault="00606525" w:rsidP="00606525">
      <w:pPr>
        <w:widowControl w:val="0"/>
        <w:jc w:val="center"/>
        <w:rPr>
          <w:sz w:val="22"/>
          <w:szCs w:val="22"/>
        </w:rPr>
      </w:pPr>
      <w:r w:rsidRPr="0077372E">
        <w:rPr>
          <w:sz w:val="22"/>
          <w:szCs w:val="22"/>
        </w:rPr>
        <w:t>Northeast District Office</w:t>
      </w:r>
    </w:p>
    <w:p w:rsidR="00606525" w:rsidRPr="0077372E" w:rsidRDefault="00606525" w:rsidP="00606525">
      <w:pPr>
        <w:widowControl w:val="0"/>
        <w:jc w:val="center"/>
        <w:rPr>
          <w:sz w:val="22"/>
          <w:szCs w:val="22"/>
        </w:rPr>
      </w:pPr>
      <w:r w:rsidRPr="0077372E">
        <w:rPr>
          <w:sz w:val="22"/>
          <w:szCs w:val="22"/>
        </w:rPr>
        <w:t>Waste and Air Resource Management</w:t>
      </w:r>
    </w:p>
    <w:p w:rsidR="00606525" w:rsidRPr="0077372E" w:rsidRDefault="00606525" w:rsidP="00606525">
      <w:pPr>
        <w:jc w:val="center"/>
        <w:rPr>
          <w:sz w:val="22"/>
          <w:szCs w:val="22"/>
        </w:rPr>
      </w:pPr>
      <w:r w:rsidRPr="0077372E">
        <w:rPr>
          <w:sz w:val="22"/>
          <w:szCs w:val="22"/>
        </w:rPr>
        <w:t xml:space="preserve">8800 Baymeadows Way West, Suite 100 </w:t>
      </w:r>
    </w:p>
    <w:p w:rsidR="00606525" w:rsidRPr="0077372E" w:rsidRDefault="00606525" w:rsidP="00606525">
      <w:pPr>
        <w:jc w:val="center"/>
        <w:rPr>
          <w:sz w:val="22"/>
          <w:szCs w:val="22"/>
        </w:rPr>
      </w:pPr>
      <w:r w:rsidRPr="0077372E">
        <w:rPr>
          <w:sz w:val="22"/>
          <w:szCs w:val="22"/>
        </w:rPr>
        <w:t>Jacksonville, Florida  32256</w:t>
      </w:r>
    </w:p>
    <w:p w:rsidR="006B67DB" w:rsidRPr="0077372E" w:rsidRDefault="006B67DB" w:rsidP="00606525">
      <w:pPr>
        <w:jc w:val="center"/>
        <w:rPr>
          <w:b/>
          <w:sz w:val="22"/>
          <w:szCs w:val="22"/>
        </w:rPr>
      </w:pPr>
    </w:p>
    <w:p w:rsidR="00606525" w:rsidRPr="0077372E" w:rsidRDefault="006B67DB" w:rsidP="00606525">
      <w:pPr>
        <w:jc w:val="center"/>
        <w:rPr>
          <w:b/>
          <w:sz w:val="22"/>
          <w:szCs w:val="22"/>
        </w:rPr>
      </w:pPr>
      <w:r w:rsidRPr="0077372E">
        <w:rPr>
          <w:b/>
          <w:sz w:val="22"/>
          <w:szCs w:val="22"/>
        </w:rPr>
        <w:t>COMPLIANCE AUTHORITY</w:t>
      </w:r>
    </w:p>
    <w:p w:rsidR="006B67DB" w:rsidRPr="0077372E" w:rsidRDefault="006B67DB" w:rsidP="006B67DB">
      <w:pPr>
        <w:widowControl w:val="0"/>
        <w:spacing w:before="120"/>
        <w:jc w:val="center"/>
        <w:rPr>
          <w:sz w:val="22"/>
          <w:szCs w:val="22"/>
        </w:rPr>
      </w:pPr>
      <w:r w:rsidRPr="0077372E">
        <w:rPr>
          <w:sz w:val="22"/>
          <w:szCs w:val="22"/>
        </w:rPr>
        <w:t>Florida Department of Environmental Protection</w:t>
      </w:r>
    </w:p>
    <w:p w:rsidR="006B67DB" w:rsidRPr="0077372E" w:rsidRDefault="006B67DB" w:rsidP="006B67DB">
      <w:pPr>
        <w:widowControl w:val="0"/>
        <w:jc w:val="center"/>
        <w:rPr>
          <w:sz w:val="22"/>
          <w:szCs w:val="22"/>
        </w:rPr>
      </w:pPr>
      <w:r w:rsidRPr="0077372E">
        <w:rPr>
          <w:sz w:val="22"/>
          <w:szCs w:val="22"/>
        </w:rPr>
        <w:t>Northeast District Office</w:t>
      </w:r>
    </w:p>
    <w:p w:rsidR="006B67DB" w:rsidRPr="0077372E" w:rsidRDefault="006B67DB" w:rsidP="006B67DB">
      <w:pPr>
        <w:widowControl w:val="0"/>
        <w:jc w:val="center"/>
        <w:rPr>
          <w:sz w:val="22"/>
          <w:szCs w:val="22"/>
        </w:rPr>
      </w:pPr>
      <w:r w:rsidRPr="0077372E">
        <w:rPr>
          <w:sz w:val="22"/>
          <w:szCs w:val="22"/>
        </w:rPr>
        <w:t>Compliance Assurance</w:t>
      </w:r>
    </w:p>
    <w:p w:rsidR="006B67DB" w:rsidRPr="0077372E" w:rsidRDefault="006B67DB" w:rsidP="006B67DB">
      <w:pPr>
        <w:jc w:val="center"/>
        <w:rPr>
          <w:sz w:val="22"/>
          <w:szCs w:val="22"/>
        </w:rPr>
      </w:pPr>
      <w:r w:rsidRPr="0077372E">
        <w:rPr>
          <w:sz w:val="22"/>
          <w:szCs w:val="22"/>
        </w:rPr>
        <w:t xml:space="preserve">8800 Baymeadows Way West, Suite 100 </w:t>
      </w:r>
    </w:p>
    <w:p w:rsidR="00606525" w:rsidRPr="0077372E" w:rsidRDefault="006B67DB" w:rsidP="006B67DB">
      <w:pPr>
        <w:jc w:val="center"/>
        <w:rPr>
          <w:sz w:val="22"/>
          <w:szCs w:val="22"/>
        </w:rPr>
      </w:pPr>
      <w:r w:rsidRPr="0077372E">
        <w:rPr>
          <w:sz w:val="22"/>
          <w:szCs w:val="22"/>
        </w:rPr>
        <w:t>Jacksonville, Florida  32256</w:t>
      </w:r>
    </w:p>
    <w:p w:rsidR="006B67DB" w:rsidRPr="002A5CE9" w:rsidRDefault="006B67DB" w:rsidP="00606525">
      <w:pPr>
        <w:jc w:val="center"/>
        <w:rPr>
          <w:sz w:val="22"/>
          <w:szCs w:val="22"/>
        </w:rPr>
      </w:pPr>
    </w:p>
    <w:p w:rsidR="006B67DB" w:rsidRPr="002A5CE9" w:rsidRDefault="006B67DB" w:rsidP="00606525">
      <w:pPr>
        <w:jc w:val="center"/>
        <w:rPr>
          <w:sz w:val="22"/>
          <w:szCs w:val="22"/>
        </w:rPr>
      </w:pPr>
    </w:p>
    <w:p w:rsidR="00606525" w:rsidRPr="002A5CE9" w:rsidRDefault="001124E6" w:rsidP="00606525">
      <w:pPr>
        <w:jc w:val="center"/>
        <w:rPr>
          <w:sz w:val="22"/>
          <w:szCs w:val="22"/>
        </w:rPr>
      </w:pPr>
      <w:r w:rsidRPr="002A5CE9">
        <w:rPr>
          <w:sz w:val="22"/>
          <w:szCs w:val="22"/>
        </w:rPr>
        <w:t>December 20, 2013</w:t>
      </w:r>
    </w:p>
    <w:p w:rsidR="00193F10" w:rsidRPr="002A5CE9" w:rsidRDefault="00193F10" w:rsidP="00194AA6">
      <w:pPr>
        <w:jc w:val="center"/>
        <w:rPr>
          <w:sz w:val="22"/>
          <w:szCs w:val="22"/>
        </w:rPr>
      </w:pPr>
    </w:p>
    <w:p w:rsidR="00193F10" w:rsidRPr="002A5CE9" w:rsidRDefault="00193F10" w:rsidP="00194AA6">
      <w:pPr>
        <w:jc w:val="center"/>
        <w:rPr>
          <w:sz w:val="22"/>
          <w:szCs w:val="22"/>
        </w:rPr>
      </w:pPr>
    </w:p>
    <w:p w:rsidR="00193F10" w:rsidRPr="002A5CE9" w:rsidRDefault="00193F10" w:rsidP="00194AA6">
      <w:pPr>
        <w:jc w:val="center"/>
        <w:rPr>
          <w:sz w:val="22"/>
          <w:szCs w:val="22"/>
        </w:rPr>
      </w:pPr>
    </w:p>
    <w:p w:rsidR="00193F10" w:rsidRPr="002A5CE9" w:rsidRDefault="00193F10" w:rsidP="00194AA6">
      <w:pPr>
        <w:jc w:val="center"/>
        <w:rPr>
          <w:sz w:val="22"/>
          <w:szCs w:val="22"/>
        </w:rPr>
      </w:pPr>
    </w:p>
    <w:p w:rsidR="00193F10" w:rsidRPr="002A5CE9" w:rsidRDefault="00193F10" w:rsidP="00194AA6">
      <w:pPr>
        <w:jc w:val="center"/>
        <w:rPr>
          <w:sz w:val="22"/>
          <w:szCs w:val="22"/>
        </w:rPr>
      </w:pPr>
    </w:p>
    <w:p w:rsidR="00193F10" w:rsidRPr="002A5CE9" w:rsidRDefault="00193F10" w:rsidP="00194AA6">
      <w:pPr>
        <w:jc w:val="center"/>
        <w:rPr>
          <w:sz w:val="22"/>
          <w:szCs w:val="22"/>
        </w:rPr>
      </w:pPr>
    </w:p>
    <w:p w:rsidR="00193F10" w:rsidRPr="002A5CE9" w:rsidRDefault="00193F10">
      <w:pPr>
        <w:jc w:val="center"/>
        <w:rPr>
          <w:sz w:val="22"/>
          <w:szCs w:val="22"/>
        </w:rPr>
        <w:sectPr w:rsidR="00193F10" w:rsidRPr="002A5CE9">
          <w:pgSz w:w="12240" w:h="15840" w:code="1"/>
          <w:pgMar w:top="720" w:right="1152" w:bottom="720" w:left="1152" w:header="720" w:footer="720" w:gutter="0"/>
          <w:paperSrc w:first="7" w:other="7"/>
          <w:pgNumType w:start="1"/>
          <w:cols w:space="720"/>
        </w:sectPr>
      </w:pPr>
    </w:p>
    <w:p w:rsidR="00C71DDA" w:rsidRPr="00B9387A" w:rsidRDefault="00C71DDA">
      <w:pPr>
        <w:spacing w:after="120"/>
        <w:rPr>
          <w:b/>
          <w:caps/>
          <w:sz w:val="22"/>
          <w:szCs w:val="22"/>
        </w:rPr>
      </w:pPr>
    </w:p>
    <w:p w:rsidR="00193F10" w:rsidRPr="00B9387A" w:rsidRDefault="00193F10">
      <w:pPr>
        <w:spacing w:after="120"/>
        <w:rPr>
          <w:b/>
          <w:caps/>
          <w:sz w:val="22"/>
          <w:szCs w:val="22"/>
        </w:rPr>
      </w:pPr>
      <w:r w:rsidRPr="00B9387A">
        <w:rPr>
          <w:b/>
          <w:caps/>
          <w:sz w:val="22"/>
          <w:szCs w:val="22"/>
        </w:rPr>
        <w:t>1.  General Project INFORMATION</w:t>
      </w:r>
    </w:p>
    <w:p w:rsidR="00EE6112" w:rsidRPr="00B9387A" w:rsidRDefault="00EE6112" w:rsidP="00EE6112">
      <w:pPr>
        <w:pStyle w:val="Heading9"/>
        <w:keepNext w:val="0"/>
        <w:widowControl w:val="0"/>
        <w:ind w:left="0"/>
        <w:rPr>
          <w:b/>
          <w:bCs/>
          <w:szCs w:val="22"/>
          <w:u w:val="none"/>
        </w:rPr>
      </w:pPr>
      <w:r w:rsidRPr="00B9387A">
        <w:rPr>
          <w:b/>
          <w:bCs/>
          <w:szCs w:val="22"/>
          <w:u w:val="none"/>
        </w:rPr>
        <w:t>Air Pollution Regulations</w:t>
      </w:r>
    </w:p>
    <w:p w:rsidR="0077372E" w:rsidRPr="00B9387A" w:rsidRDefault="00EE6112" w:rsidP="00606525">
      <w:pPr>
        <w:spacing w:after="120"/>
        <w:rPr>
          <w:sz w:val="22"/>
          <w:szCs w:val="22"/>
        </w:rPr>
      </w:pPr>
      <w:r w:rsidRPr="00B9387A">
        <w:rPr>
          <w:sz w:val="22"/>
          <w:szCs w:val="22"/>
        </w:rPr>
        <w:t xml:space="preserve">Projects </w:t>
      </w:r>
      <w:r w:rsidR="004D1D9F" w:rsidRPr="00B9387A">
        <w:rPr>
          <w:sz w:val="22"/>
          <w:szCs w:val="22"/>
        </w:rPr>
        <w:t xml:space="preserve">at stationary sources </w:t>
      </w:r>
      <w:r w:rsidRPr="00B9387A">
        <w:rPr>
          <w:sz w:val="22"/>
          <w:szCs w:val="22"/>
        </w:rPr>
        <w:t xml:space="preserve">with the potential to emit air pollution are subject to the applicable environmental laws specified in Section 403 of the Florida Statutes (FS).  </w:t>
      </w:r>
      <w:r w:rsidR="00D56E83" w:rsidRPr="00B9387A">
        <w:rPr>
          <w:sz w:val="22"/>
          <w:szCs w:val="22"/>
        </w:rPr>
        <w:t xml:space="preserve">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w:t>
      </w:r>
      <w:r w:rsidRPr="00B9387A">
        <w:rPr>
          <w:sz w:val="22"/>
          <w:szCs w:val="22"/>
        </w:rPr>
        <w:t>Specifically, air construction permits are required pursuant to Rules 62-4, 62-210 and 62-212, F.A.C.</w:t>
      </w:r>
      <w:r w:rsidR="003E4AE1" w:rsidRPr="00B9387A">
        <w:rPr>
          <w:sz w:val="22"/>
          <w:szCs w:val="22"/>
        </w:rPr>
        <w:t xml:space="preserve"> </w:t>
      </w:r>
    </w:p>
    <w:p w:rsidR="00EE6112" w:rsidRPr="00B9387A" w:rsidRDefault="00EE6112" w:rsidP="00606525">
      <w:pPr>
        <w:spacing w:after="120"/>
        <w:rPr>
          <w:sz w:val="22"/>
          <w:szCs w:val="22"/>
        </w:rPr>
      </w:pPr>
      <w:r w:rsidRPr="00B9387A">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B9387A">
        <w:rPr>
          <w:sz w:val="22"/>
          <w:szCs w:val="22"/>
        </w:rPr>
        <w:t>categories</w:t>
      </w:r>
      <w:r w:rsidRPr="00B9387A">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r w:rsidR="003E4AE1" w:rsidRPr="00B9387A">
        <w:rPr>
          <w:sz w:val="22"/>
          <w:szCs w:val="22"/>
        </w:rPr>
        <w:t xml:space="preserve"> </w:t>
      </w:r>
    </w:p>
    <w:p w:rsidR="00B9387A" w:rsidRPr="00B9387A" w:rsidRDefault="00B9387A" w:rsidP="00606525">
      <w:pPr>
        <w:pStyle w:val="BodyText"/>
        <w:numPr>
          <w:ilvl w:val="12"/>
          <w:numId w:val="0"/>
        </w:numPr>
        <w:rPr>
          <w:b/>
          <w:sz w:val="22"/>
          <w:szCs w:val="22"/>
        </w:rPr>
      </w:pPr>
    </w:p>
    <w:p w:rsidR="00606525" w:rsidRPr="00B9387A" w:rsidRDefault="00606525" w:rsidP="00606525">
      <w:pPr>
        <w:pStyle w:val="BodyText"/>
        <w:numPr>
          <w:ilvl w:val="12"/>
          <w:numId w:val="0"/>
        </w:numPr>
        <w:rPr>
          <w:b/>
          <w:sz w:val="22"/>
          <w:szCs w:val="22"/>
        </w:rPr>
      </w:pPr>
      <w:r w:rsidRPr="00B9387A">
        <w:rPr>
          <w:b/>
          <w:sz w:val="22"/>
          <w:szCs w:val="22"/>
        </w:rPr>
        <w:t>Glossary of Common Terms</w:t>
      </w:r>
    </w:p>
    <w:p w:rsidR="00B559ED" w:rsidRPr="00B9387A" w:rsidRDefault="00606525" w:rsidP="00606525">
      <w:pPr>
        <w:spacing w:after="120"/>
        <w:rPr>
          <w:sz w:val="22"/>
          <w:szCs w:val="22"/>
        </w:rPr>
      </w:pPr>
      <w:r w:rsidRPr="00B9387A">
        <w:rPr>
          <w:sz w:val="22"/>
          <w:szCs w:val="22"/>
        </w:rPr>
        <w:t>Because of the technical nature of the project, the permit contains numerous acronyms and abbreviations, which are defined in Appendix A of this permit.</w:t>
      </w:r>
    </w:p>
    <w:p w:rsidR="00B9387A" w:rsidRPr="004231B3" w:rsidRDefault="00B9387A">
      <w:pPr>
        <w:pStyle w:val="Heading9"/>
        <w:ind w:left="0"/>
        <w:rPr>
          <w:b/>
          <w:bCs/>
          <w:szCs w:val="22"/>
          <w:u w:val="none"/>
        </w:rPr>
      </w:pPr>
    </w:p>
    <w:p w:rsidR="00193F10" w:rsidRPr="00977016" w:rsidRDefault="00193F10">
      <w:pPr>
        <w:pStyle w:val="Heading9"/>
        <w:ind w:left="0"/>
        <w:rPr>
          <w:b/>
          <w:bCs/>
          <w:szCs w:val="22"/>
          <w:u w:val="none"/>
        </w:rPr>
      </w:pPr>
      <w:r w:rsidRPr="00977016">
        <w:rPr>
          <w:b/>
          <w:bCs/>
          <w:szCs w:val="22"/>
          <w:u w:val="none"/>
        </w:rPr>
        <w:t>Facility Description and Location</w:t>
      </w:r>
    </w:p>
    <w:p w:rsidR="0033417E" w:rsidRPr="004231B3" w:rsidRDefault="0033417E" w:rsidP="00977016">
      <w:pPr>
        <w:pStyle w:val="Default"/>
        <w:rPr>
          <w:color w:val="auto"/>
          <w:sz w:val="22"/>
          <w:szCs w:val="22"/>
        </w:rPr>
      </w:pPr>
      <w:r w:rsidRPr="00977016">
        <w:rPr>
          <w:color w:val="auto"/>
          <w:sz w:val="22"/>
          <w:szCs w:val="22"/>
        </w:rPr>
        <w:t xml:space="preserve">The University of Florida Progress Park Facility operates a </w:t>
      </w:r>
      <w:r w:rsidR="004231B3" w:rsidRPr="00977016">
        <w:rPr>
          <w:color w:val="auto"/>
          <w:sz w:val="22"/>
          <w:szCs w:val="22"/>
        </w:rPr>
        <w:t>Simonds,</w:t>
      </w:r>
      <w:r w:rsidRPr="00977016">
        <w:rPr>
          <w:color w:val="auto"/>
          <w:sz w:val="22"/>
          <w:szCs w:val="22"/>
        </w:rPr>
        <w:t xml:space="preserve"> dual chambered natural gas-fired biological waste incinerator (Model 604L) </w:t>
      </w:r>
      <w:r w:rsidR="00977016" w:rsidRPr="00977016">
        <w:rPr>
          <w:color w:val="auto"/>
          <w:sz w:val="22"/>
          <w:szCs w:val="22"/>
        </w:rPr>
        <w:t xml:space="preserve">which </w:t>
      </w:r>
      <w:r w:rsidR="004231B3" w:rsidRPr="00977016">
        <w:rPr>
          <w:color w:val="auto"/>
          <w:sz w:val="22"/>
          <w:szCs w:val="22"/>
        </w:rPr>
        <w:t>is designed</w:t>
      </w:r>
      <w:r w:rsidRPr="00977016">
        <w:rPr>
          <w:color w:val="auto"/>
          <w:sz w:val="22"/>
          <w:szCs w:val="22"/>
        </w:rPr>
        <w:t xml:space="preserve"> to burn pathological, animal waste.</w:t>
      </w:r>
      <w:r w:rsidR="005E764B" w:rsidRPr="005E764B">
        <w:rPr>
          <w:sz w:val="22"/>
          <w:szCs w:val="22"/>
        </w:rPr>
        <w:t xml:space="preserve"> </w:t>
      </w:r>
      <w:r w:rsidR="008F28EF">
        <w:rPr>
          <w:sz w:val="22"/>
          <w:szCs w:val="22"/>
        </w:rPr>
        <w:t xml:space="preserve"> </w:t>
      </w:r>
      <w:r w:rsidR="005E764B">
        <w:rPr>
          <w:sz w:val="22"/>
          <w:szCs w:val="22"/>
        </w:rPr>
        <w:t xml:space="preserve">The maximum </w:t>
      </w:r>
      <w:r w:rsidR="005E764B" w:rsidRPr="008D3DE6">
        <w:rPr>
          <w:sz w:val="22"/>
          <w:szCs w:val="22"/>
        </w:rPr>
        <w:t xml:space="preserve">design capacity of this emissions unit is </w:t>
      </w:r>
      <w:r w:rsidR="005E764B" w:rsidRPr="00210A2F">
        <w:rPr>
          <w:sz w:val="22"/>
          <w:szCs w:val="22"/>
        </w:rPr>
        <w:t>600 pounds per hour</w:t>
      </w:r>
      <w:r w:rsidR="005E764B" w:rsidRPr="004231B3">
        <w:rPr>
          <w:color w:val="auto"/>
          <w:sz w:val="22"/>
          <w:szCs w:val="22"/>
        </w:rPr>
        <w:t xml:space="preserve">. (Certification of Completion of Construction dated June 26, 1991) </w:t>
      </w:r>
      <w:r w:rsidRPr="004231B3">
        <w:rPr>
          <w:color w:val="auto"/>
          <w:sz w:val="22"/>
          <w:szCs w:val="22"/>
        </w:rPr>
        <w:t xml:space="preserve"> The incinerator consists of primary and secondary (afterburner) chambers, each fired on natural gas. </w:t>
      </w:r>
    </w:p>
    <w:p w:rsidR="0033417E" w:rsidRPr="00977016" w:rsidRDefault="0033417E" w:rsidP="0033417E">
      <w:pPr>
        <w:tabs>
          <w:tab w:val="left" w:pos="-720"/>
        </w:tabs>
        <w:overflowPunct w:val="0"/>
        <w:autoSpaceDE w:val="0"/>
        <w:autoSpaceDN w:val="0"/>
        <w:adjustRightInd w:val="0"/>
        <w:spacing w:line="220" w:lineRule="atLeast"/>
        <w:jc w:val="both"/>
        <w:textAlignment w:val="baseline"/>
        <w:rPr>
          <w:sz w:val="22"/>
          <w:szCs w:val="22"/>
        </w:rPr>
      </w:pPr>
      <w:r w:rsidRPr="004231B3">
        <w:rPr>
          <w:sz w:val="22"/>
          <w:szCs w:val="22"/>
        </w:rPr>
        <w:t>The incinerator utilizes four primary Eclipse 936SIB-G chamber burners (1</w:t>
      </w:r>
      <w:r w:rsidRPr="00977016">
        <w:rPr>
          <w:sz w:val="22"/>
          <w:szCs w:val="22"/>
        </w:rPr>
        <w:t xml:space="preserve"> MMBtu/hr each), and one ThermAir TA200 second stage burner (2.071 MMBtu/hr). Emissions are controlled by the afterburner, which maintains a minimum secondary chamber combustion zone temperature of 1800 degrees Fahrenheit prior to and during combustion of material in the primary chamber. </w:t>
      </w:r>
      <w:r w:rsidR="008F28EF">
        <w:rPr>
          <w:sz w:val="22"/>
          <w:szCs w:val="22"/>
        </w:rPr>
        <w:t xml:space="preserve"> </w:t>
      </w:r>
      <w:r w:rsidRPr="00977016">
        <w:rPr>
          <w:sz w:val="22"/>
          <w:szCs w:val="22"/>
        </w:rPr>
        <w:t>The secondary chamber is designed to insure one-second residence time at a gas temperature of 1800 degrees Fahrenheit (F), and is equipped with a continuous temperature monitor.</w:t>
      </w:r>
    </w:p>
    <w:p w:rsidR="0033417E" w:rsidRPr="00977016" w:rsidRDefault="0033417E" w:rsidP="0033417E">
      <w:pPr>
        <w:tabs>
          <w:tab w:val="left" w:pos="-720"/>
        </w:tabs>
        <w:overflowPunct w:val="0"/>
        <w:autoSpaceDE w:val="0"/>
        <w:autoSpaceDN w:val="0"/>
        <w:adjustRightInd w:val="0"/>
        <w:spacing w:line="220" w:lineRule="atLeast"/>
        <w:jc w:val="both"/>
        <w:textAlignment w:val="baseline"/>
        <w:rPr>
          <w:sz w:val="22"/>
          <w:szCs w:val="22"/>
        </w:rPr>
      </w:pPr>
    </w:p>
    <w:p w:rsidR="0033417E" w:rsidRPr="00977016" w:rsidRDefault="0033417E" w:rsidP="0033417E">
      <w:pPr>
        <w:tabs>
          <w:tab w:val="left" w:pos="-720"/>
        </w:tabs>
        <w:overflowPunct w:val="0"/>
        <w:autoSpaceDE w:val="0"/>
        <w:autoSpaceDN w:val="0"/>
        <w:adjustRightInd w:val="0"/>
        <w:spacing w:line="220" w:lineRule="atLeast"/>
        <w:jc w:val="both"/>
        <w:textAlignment w:val="baseline"/>
        <w:rPr>
          <w:sz w:val="22"/>
          <w:szCs w:val="22"/>
        </w:rPr>
      </w:pPr>
      <w:r w:rsidRPr="00977016">
        <w:rPr>
          <w:sz w:val="22"/>
          <w:szCs w:val="22"/>
        </w:rPr>
        <w:t>Only 100% pathological wastes and, if applicable, the bedding and the remains associated with the animals placed in leak-proof containers, are incinerated. Chlorinated materials shall not be incinerated.</w:t>
      </w:r>
    </w:p>
    <w:p w:rsidR="0033417E" w:rsidRPr="00977016" w:rsidRDefault="0033417E" w:rsidP="0033417E">
      <w:pPr>
        <w:tabs>
          <w:tab w:val="left" w:pos="-720"/>
        </w:tabs>
        <w:overflowPunct w:val="0"/>
        <w:autoSpaceDE w:val="0"/>
        <w:autoSpaceDN w:val="0"/>
        <w:adjustRightInd w:val="0"/>
        <w:spacing w:line="220" w:lineRule="atLeast"/>
        <w:jc w:val="both"/>
        <w:textAlignment w:val="baseline"/>
        <w:rPr>
          <w:sz w:val="22"/>
          <w:szCs w:val="22"/>
        </w:rPr>
      </w:pPr>
    </w:p>
    <w:p w:rsidR="0033417E" w:rsidRPr="00977016" w:rsidRDefault="0033417E" w:rsidP="0033417E">
      <w:pPr>
        <w:rPr>
          <w:sz w:val="22"/>
          <w:szCs w:val="22"/>
        </w:rPr>
      </w:pPr>
      <w:r w:rsidRPr="00977016">
        <w:rPr>
          <w:sz w:val="22"/>
          <w:szCs w:val="22"/>
        </w:rPr>
        <w:t>The existing facility Standard Industrial Classification Code (SIC) (8733) is</w:t>
      </w:r>
      <w:r w:rsidR="006663F1">
        <w:rPr>
          <w:sz w:val="22"/>
          <w:szCs w:val="22"/>
        </w:rPr>
        <w:t xml:space="preserve"> classi</w:t>
      </w:r>
      <w:r w:rsidR="00F458EF">
        <w:rPr>
          <w:sz w:val="22"/>
          <w:szCs w:val="22"/>
        </w:rPr>
        <w:t>fi</w:t>
      </w:r>
      <w:r w:rsidR="006663F1">
        <w:rPr>
          <w:sz w:val="22"/>
          <w:szCs w:val="22"/>
        </w:rPr>
        <w:t>ed as a synthetic non-titlve V source</w:t>
      </w:r>
      <w:r w:rsidRPr="00977016">
        <w:rPr>
          <w:sz w:val="22"/>
          <w:szCs w:val="22"/>
        </w:rPr>
        <w:t xml:space="preserve"> of air pollution because the potential emissions of regulated air pollutants are less than 100 tons per year, and individual and total hazardous air pollutants are less than 10 and 25 tons per year, respectively in accordance with Chapter 62-210, FAC.  The facility has restricted hours of operation so that potential HCl emissions are below the major source </w:t>
      </w:r>
      <w:r w:rsidR="004231B3" w:rsidRPr="00977016">
        <w:rPr>
          <w:sz w:val="22"/>
          <w:szCs w:val="22"/>
        </w:rPr>
        <w:t xml:space="preserve">threshold. </w:t>
      </w:r>
      <w:r w:rsidR="008F28EF">
        <w:rPr>
          <w:sz w:val="22"/>
          <w:szCs w:val="22"/>
        </w:rPr>
        <w:t xml:space="preserve"> </w:t>
      </w:r>
      <w:r w:rsidR="004231B3" w:rsidRPr="00977016">
        <w:rPr>
          <w:sz w:val="22"/>
          <w:szCs w:val="22"/>
        </w:rPr>
        <w:t>The</w:t>
      </w:r>
      <w:r w:rsidRPr="00977016">
        <w:rPr>
          <w:sz w:val="22"/>
          <w:szCs w:val="22"/>
        </w:rPr>
        <w:t xml:space="preserve"> facility is located at Research Drive and S.E. 12</w:t>
      </w:r>
      <w:r w:rsidRPr="00977016">
        <w:rPr>
          <w:sz w:val="22"/>
          <w:szCs w:val="22"/>
          <w:vertAlign w:val="superscript"/>
        </w:rPr>
        <w:t>th</w:t>
      </w:r>
      <w:r w:rsidRPr="00977016">
        <w:rPr>
          <w:sz w:val="22"/>
          <w:szCs w:val="22"/>
        </w:rPr>
        <w:t xml:space="preserve"> Street, in Alachua County.  UTM Coordinates:  Zone 17, 355.3 km East and 3295.5 km North.</w:t>
      </w:r>
    </w:p>
    <w:p w:rsidR="0033417E" w:rsidRPr="0033417E" w:rsidRDefault="0033417E" w:rsidP="0033417E">
      <w:pPr>
        <w:jc w:val="both"/>
        <w:rPr>
          <w:szCs w:val="22"/>
        </w:rPr>
      </w:pPr>
    </w:p>
    <w:p w:rsidR="008F28EF" w:rsidRDefault="00DC1DFB" w:rsidP="008F28EF">
      <w:pPr>
        <w:tabs>
          <w:tab w:val="left" w:pos="-1440"/>
          <w:tab w:val="left" w:pos="-720"/>
        </w:tabs>
        <w:suppressAutoHyphens/>
        <w:jc w:val="both"/>
        <w:rPr>
          <w:sz w:val="22"/>
          <w:szCs w:val="22"/>
        </w:rPr>
      </w:pPr>
      <w:r w:rsidRPr="00551B59">
        <w:rPr>
          <w:color w:val="FF0000"/>
          <w:sz w:val="22"/>
          <w:szCs w:val="22"/>
        </w:rPr>
        <w:br w:type="page"/>
      </w:r>
    </w:p>
    <w:p w:rsidR="00193F10" w:rsidRDefault="001C4E37" w:rsidP="008F28EF">
      <w:pPr>
        <w:tabs>
          <w:tab w:val="left" w:pos="-1440"/>
          <w:tab w:val="left" w:pos="-720"/>
        </w:tabs>
        <w:suppressAutoHyphens/>
        <w:jc w:val="both"/>
        <w:rPr>
          <w:b/>
          <w:bCs/>
          <w:szCs w:val="22"/>
        </w:rPr>
      </w:pPr>
      <w:r w:rsidRPr="00B9387A">
        <w:rPr>
          <w:b/>
          <w:bCs/>
          <w:szCs w:val="22"/>
        </w:rPr>
        <w:t xml:space="preserve">Facility </w:t>
      </w:r>
      <w:r w:rsidR="00193F10" w:rsidRPr="00B9387A">
        <w:rPr>
          <w:b/>
          <w:bCs/>
          <w:szCs w:val="22"/>
        </w:rPr>
        <w:t>Regulatory Categories</w:t>
      </w:r>
    </w:p>
    <w:p w:rsidR="008F28EF" w:rsidRPr="008F28EF" w:rsidRDefault="008F28EF" w:rsidP="008F28EF">
      <w:pPr>
        <w:tabs>
          <w:tab w:val="left" w:pos="-1440"/>
          <w:tab w:val="left" w:pos="-720"/>
        </w:tabs>
        <w:suppressAutoHyphens/>
        <w:jc w:val="both"/>
        <w:rPr>
          <w:sz w:val="22"/>
          <w:szCs w:val="22"/>
        </w:rPr>
      </w:pPr>
    </w:p>
    <w:p w:rsidR="0077372E" w:rsidRPr="00A3336A" w:rsidRDefault="0077372E" w:rsidP="0077372E">
      <w:pPr>
        <w:pStyle w:val="BodyText"/>
        <w:numPr>
          <w:ilvl w:val="12"/>
          <w:numId w:val="0"/>
        </w:numPr>
        <w:rPr>
          <w:bCs/>
          <w:sz w:val="22"/>
          <w:szCs w:val="22"/>
        </w:rPr>
      </w:pPr>
      <w:r w:rsidRPr="00A3336A">
        <w:rPr>
          <w:sz w:val="22"/>
          <w:szCs w:val="22"/>
        </w:rPr>
        <w:t xml:space="preserve">Based on the application received </w:t>
      </w:r>
      <w:r w:rsidR="00977016">
        <w:rPr>
          <w:bCs/>
          <w:sz w:val="22"/>
          <w:szCs w:val="22"/>
        </w:rPr>
        <w:t xml:space="preserve">November </w:t>
      </w:r>
      <w:r w:rsidR="00E3134B">
        <w:rPr>
          <w:bCs/>
          <w:sz w:val="22"/>
          <w:szCs w:val="22"/>
        </w:rPr>
        <w:t>2</w:t>
      </w:r>
      <w:r w:rsidR="00977016">
        <w:rPr>
          <w:bCs/>
          <w:sz w:val="22"/>
          <w:szCs w:val="22"/>
        </w:rPr>
        <w:t>1</w:t>
      </w:r>
      <w:r w:rsidRPr="00A3336A">
        <w:rPr>
          <w:bCs/>
          <w:sz w:val="22"/>
          <w:szCs w:val="22"/>
        </w:rPr>
        <w:t>, 2013,</w:t>
      </w:r>
    </w:p>
    <w:p w:rsidR="0077372E" w:rsidRPr="00977016" w:rsidRDefault="0077372E" w:rsidP="0077372E"/>
    <w:p w:rsidR="00F71458" w:rsidRPr="00977016" w:rsidRDefault="00F71458" w:rsidP="00F71458">
      <w:pPr>
        <w:numPr>
          <w:ilvl w:val="0"/>
          <w:numId w:val="3"/>
        </w:numPr>
        <w:spacing w:after="120"/>
        <w:rPr>
          <w:sz w:val="22"/>
          <w:szCs w:val="22"/>
        </w:rPr>
      </w:pPr>
      <w:r w:rsidRPr="00977016">
        <w:rPr>
          <w:sz w:val="22"/>
          <w:szCs w:val="22"/>
        </w:rPr>
        <w:t xml:space="preserve">The facility </w:t>
      </w:r>
      <w:r w:rsidRPr="00977016">
        <w:rPr>
          <w:b/>
          <w:sz w:val="22"/>
          <w:szCs w:val="22"/>
        </w:rPr>
        <w:t>is not</w:t>
      </w:r>
      <w:r w:rsidRPr="00977016">
        <w:rPr>
          <w:sz w:val="22"/>
          <w:szCs w:val="22"/>
        </w:rPr>
        <w:t xml:space="preserve"> a major source of hazardous air pollutants (HAP).</w:t>
      </w:r>
    </w:p>
    <w:p w:rsidR="00F71458" w:rsidRPr="00977016" w:rsidRDefault="00F71458" w:rsidP="00F71458">
      <w:pPr>
        <w:pStyle w:val="BodyText"/>
        <w:numPr>
          <w:ilvl w:val="0"/>
          <w:numId w:val="3"/>
        </w:numPr>
        <w:rPr>
          <w:sz w:val="22"/>
          <w:szCs w:val="22"/>
        </w:rPr>
      </w:pPr>
      <w:r w:rsidRPr="00977016">
        <w:rPr>
          <w:sz w:val="22"/>
          <w:szCs w:val="22"/>
        </w:rPr>
        <w:t xml:space="preserve">The facility </w:t>
      </w:r>
      <w:r w:rsidRPr="00977016">
        <w:rPr>
          <w:b/>
          <w:sz w:val="22"/>
          <w:szCs w:val="22"/>
        </w:rPr>
        <w:t>has no</w:t>
      </w:r>
      <w:r w:rsidRPr="00977016">
        <w:rPr>
          <w:sz w:val="22"/>
          <w:szCs w:val="22"/>
        </w:rPr>
        <w:t xml:space="preserve"> units subject to the acid rain provisions of the Clean Air Act.</w:t>
      </w:r>
    </w:p>
    <w:p w:rsidR="00F71458" w:rsidRPr="00977016" w:rsidRDefault="00F71458" w:rsidP="00F71458">
      <w:pPr>
        <w:numPr>
          <w:ilvl w:val="0"/>
          <w:numId w:val="3"/>
        </w:numPr>
        <w:spacing w:after="120"/>
        <w:rPr>
          <w:sz w:val="22"/>
          <w:szCs w:val="22"/>
        </w:rPr>
      </w:pPr>
      <w:r w:rsidRPr="00977016">
        <w:rPr>
          <w:sz w:val="22"/>
          <w:szCs w:val="22"/>
        </w:rPr>
        <w:t xml:space="preserve">The facility </w:t>
      </w:r>
      <w:r w:rsidRPr="00191F4A">
        <w:rPr>
          <w:b/>
          <w:sz w:val="22"/>
          <w:szCs w:val="22"/>
        </w:rPr>
        <w:t xml:space="preserve">is </w:t>
      </w:r>
      <w:r w:rsidR="00977016" w:rsidRPr="00191F4A">
        <w:rPr>
          <w:b/>
          <w:sz w:val="22"/>
          <w:szCs w:val="22"/>
        </w:rPr>
        <w:t>not</w:t>
      </w:r>
      <w:r w:rsidR="00977016" w:rsidRPr="00977016">
        <w:rPr>
          <w:sz w:val="22"/>
          <w:szCs w:val="22"/>
        </w:rPr>
        <w:t xml:space="preserve"> a </w:t>
      </w:r>
      <w:r w:rsidRPr="00977016">
        <w:rPr>
          <w:sz w:val="22"/>
          <w:szCs w:val="22"/>
        </w:rPr>
        <w:t>Title V major source of air pollution in accordance with Chapter 213, F.A.C.</w:t>
      </w:r>
    </w:p>
    <w:p w:rsidR="00FA074F" w:rsidRPr="00977016" w:rsidRDefault="00FA074F" w:rsidP="00FA074F">
      <w:pPr>
        <w:numPr>
          <w:ilvl w:val="0"/>
          <w:numId w:val="3"/>
        </w:numPr>
        <w:spacing w:after="120"/>
        <w:rPr>
          <w:sz w:val="22"/>
          <w:szCs w:val="22"/>
        </w:rPr>
      </w:pPr>
      <w:r w:rsidRPr="00977016">
        <w:rPr>
          <w:sz w:val="22"/>
          <w:szCs w:val="22"/>
        </w:rPr>
        <w:t xml:space="preserve">The facility </w:t>
      </w:r>
      <w:r w:rsidRPr="00977016">
        <w:rPr>
          <w:b/>
          <w:sz w:val="22"/>
          <w:szCs w:val="22"/>
        </w:rPr>
        <w:t>is</w:t>
      </w:r>
      <w:r w:rsidR="00FA3020" w:rsidRPr="00977016">
        <w:rPr>
          <w:b/>
          <w:sz w:val="22"/>
          <w:szCs w:val="22"/>
        </w:rPr>
        <w:t xml:space="preserve"> not</w:t>
      </w:r>
      <w:r w:rsidR="00FA3020" w:rsidRPr="00977016">
        <w:rPr>
          <w:sz w:val="22"/>
          <w:szCs w:val="22"/>
        </w:rPr>
        <w:t xml:space="preserve"> </w:t>
      </w:r>
      <w:r w:rsidRPr="00977016">
        <w:rPr>
          <w:sz w:val="22"/>
          <w:szCs w:val="22"/>
        </w:rPr>
        <w:t>a major stationary source in accordance with Rule 62-212.400, F.A.C. for the Prevention of Significant Deterioration (PSD) of Air Quality.</w:t>
      </w:r>
    </w:p>
    <w:p w:rsidR="00FA074F" w:rsidRPr="00977016" w:rsidRDefault="00FA074F" w:rsidP="00DC1DFB">
      <w:pPr>
        <w:spacing w:after="120"/>
        <w:ind w:left="360"/>
        <w:rPr>
          <w:sz w:val="22"/>
          <w:szCs w:val="22"/>
        </w:rPr>
      </w:pPr>
    </w:p>
    <w:p w:rsidR="0077372E" w:rsidRPr="00845277" w:rsidRDefault="0077372E" w:rsidP="0077372E">
      <w:pPr>
        <w:spacing w:after="120"/>
        <w:jc w:val="both"/>
        <w:rPr>
          <w:sz w:val="22"/>
          <w:szCs w:val="22"/>
        </w:rPr>
      </w:pPr>
      <w:r w:rsidRPr="00845277">
        <w:rPr>
          <w:b/>
          <w:sz w:val="22"/>
          <w:szCs w:val="22"/>
        </w:rPr>
        <w:t>State Requirements</w:t>
      </w:r>
    </w:p>
    <w:p w:rsidR="0077372E" w:rsidRPr="00845277" w:rsidRDefault="0077372E" w:rsidP="0077372E">
      <w:pPr>
        <w:jc w:val="both"/>
        <w:rPr>
          <w:sz w:val="22"/>
          <w:szCs w:val="22"/>
        </w:rPr>
      </w:pPr>
    </w:p>
    <w:p w:rsidR="00977016" w:rsidRPr="00845277" w:rsidRDefault="00B9387A" w:rsidP="00977016">
      <w:pPr>
        <w:spacing w:after="120"/>
        <w:rPr>
          <w:sz w:val="22"/>
          <w:szCs w:val="22"/>
        </w:rPr>
      </w:pPr>
      <w:r w:rsidRPr="00845277">
        <w:rPr>
          <w:sz w:val="22"/>
          <w:szCs w:val="22"/>
        </w:rPr>
        <w:t xml:space="preserve">The existing </w:t>
      </w:r>
      <w:r w:rsidR="00977016" w:rsidRPr="00845277">
        <w:rPr>
          <w:sz w:val="22"/>
          <w:szCs w:val="22"/>
        </w:rPr>
        <w:t>facility</w:t>
      </w:r>
      <w:r w:rsidRPr="00845277">
        <w:rPr>
          <w:sz w:val="22"/>
          <w:szCs w:val="22"/>
        </w:rPr>
        <w:t xml:space="preserve"> will continue to be subject to the requirements of </w:t>
      </w:r>
      <w:r w:rsidR="00977016" w:rsidRPr="00845277">
        <w:rPr>
          <w:sz w:val="22"/>
          <w:szCs w:val="22"/>
        </w:rPr>
        <w:t xml:space="preserve">Rule </w:t>
      </w:r>
      <w:r w:rsidR="00977016" w:rsidRPr="00845277">
        <w:rPr>
          <w:bCs/>
          <w:sz w:val="22"/>
          <w:szCs w:val="22"/>
        </w:rPr>
        <w:t>62-296.401(4) F.A.C.</w:t>
      </w:r>
      <w:r w:rsidR="00977016" w:rsidRPr="00845277">
        <w:rPr>
          <w:sz w:val="22"/>
          <w:szCs w:val="22"/>
        </w:rPr>
        <w:t xml:space="preserve"> for Biological Waste Incinerators.</w:t>
      </w:r>
    </w:p>
    <w:p w:rsidR="00B9387A" w:rsidRPr="00845277" w:rsidRDefault="00B9387A" w:rsidP="00841847">
      <w:pPr>
        <w:jc w:val="both"/>
        <w:rPr>
          <w:b/>
          <w:bCs/>
          <w:sz w:val="22"/>
          <w:szCs w:val="22"/>
        </w:rPr>
      </w:pPr>
    </w:p>
    <w:p w:rsidR="00841847" w:rsidRPr="00845277" w:rsidRDefault="00193F10" w:rsidP="00841847">
      <w:pPr>
        <w:jc w:val="both"/>
        <w:rPr>
          <w:b/>
          <w:bCs/>
          <w:sz w:val="22"/>
          <w:szCs w:val="22"/>
        </w:rPr>
      </w:pPr>
      <w:r w:rsidRPr="00845277">
        <w:rPr>
          <w:b/>
          <w:bCs/>
          <w:sz w:val="22"/>
          <w:szCs w:val="22"/>
        </w:rPr>
        <w:t>Project Description</w:t>
      </w:r>
    </w:p>
    <w:p w:rsidR="006C531A" w:rsidRDefault="006C531A" w:rsidP="00D142B5">
      <w:pPr>
        <w:jc w:val="both"/>
        <w:rPr>
          <w:sz w:val="22"/>
          <w:szCs w:val="22"/>
        </w:rPr>
      </w:pPr>
    </w:p>
    <w:p w:rsidR="00A3258F" w:rsidRPr="000E4198" w:rsidRDefault="00A3258F" w:rsidP="00A3258F">
      <w:pPr>
        <w:rPr>
          <w:sz w:val="22"/>
          <w:szCs w:val="22"/>
        </w:rPr>
      </w:pPr>
      <w:r w:rsidRPr="000E4198">
        <w:rPr>
          <w:sz w:val="22"/>
          <w:szCs w:val="22"/>
        </w:rPr>
        <w:t>Th</w:t>
      </w:r>
      <w:r>
        <w:rPr>
          <w:sz w:val="22"/>
          <w:szCs w:val="22"/>
        </w:rPr>
        <w:t>e purpose of this project</w:t>
      </w:r>
      <w:r w:rsidRPr="000E4198">
        <w:rPr>
          <w:sz w:val="22"/>
          <w:szCs w:val="22"/>
        </w:rPr>
        <w:t xml:space="preserve"> is to:</w:t>
      </w:r>
    </w:p>
    <w:p w:rsidR="00A3258F" w:rsidRPr="00845277" w:rsidRDefault="00A3258F" w:rsidP="00A3258F">
      <w:pPr>
        <w:rPr>
          <w:sz w:val="22"/>
          <w:szCs w:val="22"/>
        </w:rPr>
      </w:pPr>
    </w:p>
    <w:p w:rsidR="00A3258F" w:rsidRPr="00845277" w:rsidRDefault="00A3258F" w:rsidP="00A3258F">
      <w:pPr>
        <w:ind w:left="270" w:hanging="270"/>
        <w:rPr>
          <w:sz w:val="22"/>
          <w:szCs w:val="22"/>
        </w:rPr>
      </w:pPr>
      <w:r w:rsidRPr="00845277">
        <w:rPr>
          <w:sz w:val="22"/>
          <w:szCs w:val="22"/>
        </w:rPr>
        <w:t>1).</w:t>
      </w:r>
      <w:r w:rsidRPr="00845277">
        <w:rPr>
          <w:sz w:val="22"/>
          <w:szCs w:val="22"/>
        </w:rPr>
        <w:tab/>
      </w:r>
      <w:r>
        <w:rPr>
          <w:sz w:val="22"/>
          <w:szCs w:val="22"/>
        </w:rPr>
        <w:t>Authorize t</w:t>
      </w:r>
      <w:r w:rsidRPr="00845277">
        <w:rPr>
          <w:sz w:val="22"/>
          <w:szCs w:val="22"/>
        </w:rPr>
        <w:t xml:space="preserve">he installation of a Program Logic Controller (PLC) to the existing Simonds 604L Biological Waste Incinerator. </w:t>
      </w:r>
      <w:r w:rsidR="008F28EF">
        <w:rPr>
          <w:sz w:val="22"/>
          <w:szCs w:val="22"/>
        </w:rPr>
        <w:t xml:space="preserve"> </w:t>
      </w:r>
      <w:r w:rsidRPr="00845277">
        <w:rPr>
          <w:sz w:val="22"/>
          <w:szCs w:val="22"/>
        </w:rPr>
        <w:t>Modification includes the installation of a Siemens S7-1200CPU (1215C) with a SM1231 thermocouple module and a KTP600 mono touch screen.  The Siemens S7-1200 CPU will accept the weight scale’s analog output which will monit</w:t>
      </w:r>
      <w:r w:rsidR="008F28EF">
        <w:rPr>
          <w:sz w:val="22"/>
          <w:szCs w:val="22"/>
        </w:rPr>
        <w:t>or the charge weight (495lbs/hr</w:t>
      </w:r>
      <w:r w:rsidRPr="00845277">
        <w:rPr>
          <w:sz w:val="22"/>
          <w:szCs w:val="22"/>
        </w:rPr>
        <w:t xml:space="preserve">).  Each load will be weighed and logged into the PLC controller. </w:t>
      </w:r>
      <w:r w:rsidR="008F28EF">
        <w:rPr>
          <w:sz w:val="22"/>
          <w:szCs w:val="22"/>
        </w:rPr>
        <w:t xml:space="preserve"> </w:t>
      </w:r>
      <w:r w:rsidRPr="00845277">
        <w:rPr>
          <w:sz w:val="22"/>
          <w:szCs w:val="22"/>
        </w:rPr>
        <w:t xml:space="preserve">If the total </w:t>
      </w:r>
      <w:r w:rsidR="008F28EF">
        <w:rPr>
          <w:sz w:val="22"/>
          <w:szCs w:val="22"/>
        </w:rPr>
        <w:t>of the weight exceeds 495lbs/hr</w:t>
      </w:r>
      <w:r w:rsidRPr="00845277">
        <w:rPr>
          <w:sz w:val="22"/>
          <w:szCs w:val="22"/>
        </w:rPr>
        <w:t xml:space="preserve"> the machines PLC will </w:t>
      </w:r>
      <w:r>
        <w:rPr>
          <w:sz w:val="22"/>
          <w:szCs w:val="22"/>
        </w:rPr>
        <w:t xml:space="preserve">not </w:t>
      </w:r>
      <w:r w:rsidRPr="00845277">
        <w:rPr>
          <w:sz w:val="22"/>
          <w:szCs w:val="22"/>
        </w:rPr>
        <w:t>allow load to charge enabling CPU controlled mechanical lock out of the loading process</w:t>
      </w:r>
      <w:r w:rsidR="008F28EF">
        <w:rPr>
          <w:sz w:val="22"/>
          <w:szCs w:val="22"/>
        </w:rPr>
        <w:t>.</w:t>
      </w:r>
    </w:p>
    <w:p w:rsidR="00A3258F" w:rsidRPr="00845277" w:rsidRDefault="00A3258F" w:rsidP="00A3258F">
      <w:pPr>
        <w:ind w:left="270" w:hanging="270"/>
        <w:rPr>
          <w:sz w:val="22"/>
          <w:szCs w:val="22"/>
        </w:rPr>
      </w:pPr>
    </w:p>
    <w:p w:rsidR="00A3258F" w:rsidRPr="00845277" w:rsidRDefault="00A3258F" w:rsidP="00A3258F">
      <w:pPr>
        <w:tabs>
          <w:tab w:val="left" w:pos="270"/>
        </w:tabs>
        <w:ind w:left="270" w:hanging="270"/>
        <w:rPr>
          <w:sz w:val="22"/>
          <w:szCs w:val="22"/>
        </w:rPr>
      </w:pPr>
      <w:r w:rsidRPr="00845277">
        <w:rPr>
          <w:sz w:val="22"/>
          <w:szCs w:val="22"/>
        </w:rPr>
        <w:t>2). Establish a restriction of 495lbs/hr</w:t>
      </w:r>
      <w:r>
        <w:rPr>
          <w:sz w:val="22"/>
          <w:szCs w:val="22"/>
        </w:rPr>
        <w:t xml:space="preserve">. </w:t>
      </w:r>
      <w:r w:rsidRPr="00845277">
        <w:rPr>
          <w:sz w:val="22"/>
          <w:szCs w:val="22"/>
        </w:rPr>
        <w:t>maximum incinerator operating rate (applicant request).</w:t>
      </w:r>
    </w:p>
    <w:p w:rsidR="00A3258F" w:rsidRPr="00845277" w:rsidRDefault="00A3258F" w:rsidP="00A3258F">
      <w:pPr>
        <w:tabs>
          <w:tab w:val="left" w:pos="270"/>
        </w:tabs>
        <w:ind w:left="270" w:hanging="270"/>
        <w:rPr>
          <w:sz w:val="22"/>
          <w:szCs w:val="22"/>
        </w:rPr>
      </w:pPr>
    </w:p>
    <w:p w:rsidR="00A3258F" w:rsidRPr="000E4198" w:rsidRDefault="00A3258F" w:rsidP="00A3258F">
      <w:pPr>
        <w:pStyle w:val="BodyText2"/>
        <w:ind w:left="270" w:hanging="270"/>
        <w:jc w:val="left"/>
        <w:rPr>
          <w:szCs w:val="22"/>
        </w:rPr>
      </w:pPr>
      <w:r w:rsidRPr="000E4198">
        <w:rPr>
          <w:szCs w:val="22"/>
        </w:rPr>
        <w:t xml:space="preserve">3). </w:t>
      </w:r>
      <w:r>
        <w:rPr>
          <w:szCs w:val="22"/>
        </w:rPr>
        <w:t>Authorize a</w:t>
      </w:r>
      <w:r w:rsidRPr="000E4198">
        <w:rPr>
          <w:szCs w:val="22"/>
        </w:rPr>
        <w:t xml:space="preserve"> change to the PM emissions limiting standards  from 0.030 grains per dry standard cubic feet of flue gas corrected to 7% O</w:t>
      </w:r>
      <w:r w:rsidRPr="000E4198">
        <w:rPr>
          <w:szCs w:val="22"/>
          <w:vertAlign w:val="subscript"/>
        </w:rPr>
        <w:t xml:space="preserve">2  </w:t>
      </w:r>
      <w:r w:rsidRPr="000E4198">
        <w:rPr>
          <w:szCs w:val="22"/>
        </w:rPr>
        <w:t>(Rule</w:t>
      </w:r>
      <w:r w:rsidRPr="000E4198">
        <w:rPr>
          <w:szCs w:val="22"/>
          <w:vertAlign w:val="subscript"/>
        </w:rPr>
        <w:t xml:space="preserve"> </w:t>
      </w:r>
      <w:r w:rsidRPr="000E4198">
        <w:rPr>
          <w:szCs w:val="22"/>
        </w:rPr>
        <w:t xml:space="preserve"> 62-296.401(4) (b) 3a. F.A.C.), to 0.100 grains per dry standard cubic feet of flue gas corrected to 7% O</w:t>
      </w:r>
      <w:r w:rsidRPr="000E4198">
        <w:rPr>
          <w:szCs w:val="22"/>
          <w:vertAlign w:val="subscript"/>
        </w:rPr>
        <w:t xml:space="preserve">2 </w:t>
      </w:r>
      <w:r w:rsidRPr="000E4198">
        <w:rPr>
          <w:szCs w:val="22"/>
        </w:rPr>
        <w:t>(Rule</w:t>
      </w:r>
      <w:r w:rsidRPr="000E4198">
        <w:rPr>
          <w:szCs w:val="22"/>
          <w:vertAlign w:val="subscript"/>
        </w:rPr>
        <w:t xml:space="preserve"> </w:t>
      </w:r>
      <w:r w:rsidRPr="000E4198">
        <w:rPr>
          <w:szCs w:val="22"/>
        </w:rPr>
        <w:t>62-296.401(4) (b) 2a. F.A.C).</w:t>
      </w:r>
    </w:p>
    <w:p w:rsidR="00A3258F" w:rsidRPr="00845277" w:rsidRDefault="00A3258F" w:rsidP="00D142B5">
      <w:pPr>
        <w:jc w:val="both"/>
        <w:rPr>
          <w:sz w:val="22"/>
          <w:szCs w:val="22"/>
        </w:rPr>
      </w:pPr>
    </w:p>
    <w:p w:rsidR="00035182" w:rsidRPr="009A7F27" w:rsidRDefault="00035182" w:rsidP="00035182">
      <w:pPr>
        <w:pStyle w:val="BodyText2"/>
        <w:numPr>
          <w:ilvl w:val="0"/>
          <w:numId w:val="0"/>
        </w:numPr>
        <w:jc w:val="left"/>
        <w:rPr>
          <w:b/>
          <w:szCs w:val="22"/>
        </w:rPr>
      </w:pPr>
      <w:r w:rsidRPr="009A7F27">
        <w:rPr>
          <w:b/>
          <w:szCs w:val="22"/>
        </w:rPr>
        <w:t>Proposed Work</w:t>
      </w:r>
    </w:p>
    <w:p w:rsidR="008E1FF4" w:rsidRPr="008F28EF" w:rsidRDefault="005E764B" w:rsidP="008F28EF">
      <w:pPr>
        <w:numPr>
          <w:ins w:id="0" w:author="Unknown"/>
        </w:numPr>
        <w:suppressAutoHyphens/>
        <w:spacing w:after="120"/>
        <w:rPr>
          <w:sz w:val="22"/>
          <w:szCs w:val="22"/>
        </w:rPr>
      </w:pPr>
      <w:r w:rsidRPr="009A7F27">
        <w:rPr>
          <w:sz w:val="22"/>
          <w:szCs w:val="22"/>
          <w:u w:val="single"/>
        </w:rPr>
        <w:t xml:space="preserve">Biological Waste Incinerator (EU 001): </w:t>
      </w:r>
      <w:r w:rsidR="00035182" w:rsidRPr="009A7F27">
        <w:rPr>
          <w:sz w:val="22"/>
          <w:szCs w:val="22"/>
        </w:rPr>
        <w:t xml:space="preserve"> The permittee is authorized to, modify, and operate (for purposes of testing and unit shakedown) the existing </w:t>
      </w:r>
      <w:r w:rsidR="00853069" w:rsidRPr="009A7F27">
        <w:rPr>
          <w:sz w:val="22"/>
          <w:szCs w:val="22"/>
        </w:rPr>
        <w:t xml:space="preserve">Simonds 604L Biological Waste Incinerator. Upon final issuance of this construction permit </w:t>
      </w:r>
      <w:r w:rsidRPr="009A7F27">
        <w:rPr>
          <w:sz w:val="22"/>
          <w:szCs w:val="22"/>
        </w:rPr>
        <w:t xml:space="preserve">the maximum incinerator operating rate shall be </w:t>
      </w:r>
      <w:r w:rsidR="00E3134B">
        <w:rPr>
          <w:sz w:val="22"/>
          <w:szCs w:val="22"/>
        </w:rPr>
        <w:t>physically</w:t>
      </w:r>
      <w:r w:rsidRPr="009A7F27">
        <w:rPr>
          <w:sz w:val="22"/>
          <w:szCs w:val="22"/>
        </w:rPr>
        <w:t>limited</w:t>
      </w:r>
      <w:r w:rsidR="00E3134B">
        <w:rPr>
          <w:sz w:val="22"/>
          <w:szCs w:val="22"/>
        </w:rPr>
        <w:t xml:space="preserve"> by the installation of the PLC</w:t>
      </w:r>
      <w:r w:rsidRPr="009A7F27">
        <w:rPr>
          <w:sz w:val="22"/>
          <w:szCs w:val="22"/>
        </w:rPr>
        <w:t xml:space="preserve"> to no more than </w:t>
      </w:r>
      <w:r w:rsidR="009A7F27" w:rsidRPr="009A7F27">
        <w:rPr>
          <w:sz w:val="22"/>
          <w:szCs w:val="22"/>
        </w:rPr>
        <w:t>495</w:t>
      </w:r>
      <w:r w:rsidR="00DE51E6">
        <w:rPr>
          <w:sz w:val="22"/>
          <w:szCs w:val="22"/>
        </w:rPr>
        <w:t xml:space="preserve"> </w:t>
      </w:r>
      <w:r w:rsidR="009A7F27" w:rsidRPr="009A7F27">
        <w:rPr>
          <w:sz w:val="22"/>
          <w:szCs w:val="22"/>
        </w:rPr>
        <w:t>lbs/hr of pathological animal waste (Application No. 0010072-005-AC</w:t>
      </w:r>
      <w:r w:rsidR="00FF32AC">
        <w:rPr>
          <w:sz w:val="22"/>
          <w:szCs w:val="22"/>
        </w:rPr>
        <w:t xml:space="preserve">, </w:t>
      </w:r>
      <w:r w:rsidR="009A7F27" w:rsidRPr="009A7F27">
        <w:rPr>
          <w:sz w:val="22"/>
          <w:szCs w:val="22"/>
        </w:rPr>
        <w:t xml:space="preserve">Applicant Request). </w:t>
      </w:r>
    </w:p>
    <w:p w:rsidR="008F28EF" w:rsidRDefault="008F28EF" w:rsidP="008D226F">
      <w:pPr>
        <w:pStyle w:val="BodyText"/>
        <w:numPr>
          <w:ilvl w:val="12"/>
          <w:numId w:val="0"/>
        </w:numPr>
        <w:spacing w:after="0"/>
        <w:rPr>
          <w:b/>
          <w:sz w:val="22"/>
          <w:szCs w:val="22"/>
        </w:rPr>
      </w:pPr>
    </w:p>
    <w:p w:rsidR="008D226F" w:rsidRPr="00845277" w:rsidRDefault="008D226F" w:rsidP="008D226F">
      <w:pPr>
        <w:pStyle w:val="BodyText"/>
        <w:numPr>
          <w:ilvl w:val="12"/>
          <w:numId w:val="0"/>
        </w:numPr>
        <w:spacing w:after="0"/>
        <w:rPr>
          <w:b/>
          <w:sz w:val="22"/>
          <w:szCs w:val="22"/>
        </w:rPr>
      </w:pPr>
      <w:r w:rsidRPr="00845277">
        <w:rPr>
          <w:b/>
          <w:sz w:val="22"/>
          <w:szCs w:val="22"/>
        </w:rPr>
        <w:t>Processing Schedule</w:t>
      </w:r>
    </w:p>
    <w:p w:rsidR="008D226F" w:rsidRPr="00845277" w:rsidRDefault="008D226F" w:rsidP="008D226F">
      <w:pPr>
        <w:rPr>
          <w:sz w:val="22"/>
          <w:szCs w:val="22"/>
        </w:rPr>
      </w:pPr>
    </w:p>
    <w:p w:rsidR="008D226F" w:rsidRPr="00845277" w:rsidRDefault="00845277" w:rsidP="008D226F">
      <w:pPr>
        <w:ind w:left="2160" w:hanging="2160"/>
        <w:rPr>
          <w:sz w:val="22"/>
          <w:szCs w:val="22"/>
        </w:rPr>
      </w:pPr>
      <w:r w:rsidRPr="00845277">
        <w:rPr>
          <w:sz w:val="22"/>
          <w:szCs w:val="22"/>
        </w:rPr>
        <w:t>November 21</w:t>
      </w:r>
      <w:r w:rsidR="008D226F" w:rsidRPr="00845277">
        <w:rPr>
          <w:sz w:val="22"/>
          <w:szCs w:val="22"/>
        </w:rPr>
        <w:t>, 2013</w:t>
      </w:r>
      <w:r w:rsidR="008D226F" w:rsidRPr="00845277">
        <w:rPr>
          <w:sz w:val="22"/>
          <w:szCs w:val="22"/>
        </w:rPr>
        <w:tab/>
        <w:t xml:space="preserve">Application for Air </w:t>
      </w:r>
      <w:r w:rsidRPr="00845277">
        <w:rPr>
          <w:sz w:val="22"/>
          <w:szCs w:val="22"/>
        </w:rPr>
        <w:t>Construction</w:t>
      </w:r>
      <w:r w:rsidR="008D226F" w:rsidRPr="00845277">
        <w:rPr>
          <w:sz w:val="22"/>
          <w:szCs w:val="22"/>
        </w:rPr>
        <w:t xml:space="preserve"> Permit </w:t>
      </w:r>
      <w:r w:rsidRPr="00845277">
        <w:rPr>
          <w:sz w:val="22"/>
          <w:szCs w:val="22"/>
        </w:rPr>
        <w:t>Modification</w:t>
      </w:r>
    </w:p>
    <w:p w:rsidR="008D226F" w:rsidRPr="00845277" w:rsidRDefault="00845277" w:rsidP="008D226F">
      <w:pPr>
        <w:ind w:left="2160" w:hanging="2160"/>
        <w:rPr>
          <w:sz w:val="22"/>
          <w:szCs w:val="22"/>
        </w:rPr>
      </w:pPr>
      <w:r w:rsidRPr="00845277">
        <w:rPr>
          <w:sz w:val="22"/>
          <w:szCs w:val="22"/>
        </w:rPr>
        <w:t>December</w:t>
      </w:r>
      <w:r w:rsidR="008D226F" w:rsidRPr="00845277">
        <w:rPr>
          <w:sz w:val="22"/>
          <w:szCs w:val="22"/>
        </w:rPr>
        <w:t xml:space="preserve"> 1</w:t>
      </w:r>
      <w:r w:rsidRPr="00845277">
        <w:rPr>
          <w:sz w:val="22"/>
          <w:szCs w:val="22"/>
        </w:rPr>
        <w:t>3</w:t>
      </w:r>
      <w:r w:rsidR="008D226F" w:rsidRPr="00845277">
        <w:rPr>
          <w:sz w:val="22"/>
          <w:szCs w:val="22"/>
        </w:rPr>
        <w:t>, 2013</w:t>
      </w:r>
      <w:r w:rsidR="008D226F" w:rsidRPr="003F3DCE">
        <w:rPr>
          <w:color w:val="FF0000"/>
          <w:sz w:val="22"/>
          <w:szCs w:val="22"/>
        </w:rPr>
        <w:tab/>
      </w:r>
      <w:r w:rsidR="00853069" w:rsidRPr="00853069">
        <w:rPr>
          <w:sz w:val="22"/>
          <w:szCs w:val="22"/>
        </w:rPr>
        <w:t>S</w:t>
      </w:r>
      <w:r w:rsidRPr="00845277">
        <w:rPr>
          <w:sz w:val="22"/>
          <w:szCs w:val="22"/>
        </w:rPr>
        <w:t xml:space="preserve">upplemental information </w:t>
      </w:r>
      <w:r w:rsidR="008D226F" w:rsidRPr="00845277">
        <w:rPr>
          <w:sz w:val="22"/>
          <w:szCs w:val="22"/>
        </w:rPr>
        <w:t>received</w:t>
      </w:r>
    </w:p>
    <w:p w:rsidR="00411515" w:rsidRPr="003F3DCE" w:rsidRDefault="009A7F27" w:rsidP="00411515">
      <w:pPr>
        <w:widowControl w:val="0"/>
        <w:jc w:val="both"/>
        <w:rPr>
          <w:b/>
          <w:caps/>
          <w:sz w:val="22"/>
          <w:szCs w:val="22"/>
        </w:rPr>
      </w:pPr>
      <w:r>
        <w:rPr>
          <w:b/>
          <w:caps/>
          <w:sz w:val="22"/>
          <w:szCs w:val="22"/>
        </w:rPr>
        <w:br w:type="page"/>
      </w:r>
    </w:p>
    <w:p w:rsidR="00193F10" w:rsidRPr="003F3DCE" w:rsidRDefault="00193F10" w:rsidP="00411515">
      <w:pPr>
        <w:widowControl w:val="0"/>
        <w:jc w:val="both"/>
        <w:rPr>
          <w:b/>
          <w:caps/>
          <w:sz w:val="22"/>
          <w:szCs w:val="22"/>
        </w:rPr>
      </w:pPr>
      <w:r w:rsidRPr="003F3DCE">
        <w:rPr>
          <w:b/>
          <w:caps/>
          <w:sz w:val="22"/>
          <w:szCs w:val="22"/>
        </w:rPr>
        <w:t xml:space="preserve">2.  </w:t>
      </w:r>
      <w:r w:rsidR="00D51D78" w:rsidRPr="003F3DCE">
        <w:rPr>
          <w:b/>
          <w:caps/>
          <w:sz w:val="22"/>
          <w:szCs w:val="22"/>
        </w:rPr>
        <w:t>PSD Applicability</w:t>
      </w:r>
    </w:p>
    <w:p w:rsidR="00411515" w:rsidRPr="003F3DCE" w:rsidRDefault="00411515" w:rsidP="00411515">
      <w:pPr>
        <w:pStyle w:val="BodyText"/>
        <w:widowControl w:val="0"/>
        <w:spacing w:after="0"/>
        <w:jc w:val="both"/>
        <w:rPr>
          <w:b/>
          <w:sz w:val="22"/>
          <w:szCs w:val="22"/>
        </w:rPr>
      </w:pPr>
    </w:p>
    <w:p w:rsidR="00D51D78" w:rsidRPr="003F3DCE" w:rsidRDefault="00D51D78" w:rsidP="00411515">
      <w:pPr>
        <w:pStyle w:val="BodyText"/>
        <w:widowControl w:val="0"/>
        <w:spacing w:after="0"/>
        <w:jc w:val="both"/>
        <w:rPr>
          <w:b/>
          <w:sz w:val="22"/>
          <w:szCs w:val="22"/>
        </w:rPr>
      </w:pPr>
      <w:r w:rsidRPr="003F3DCE">
        <w:rPr>
          <w:b/>
          <w:sz w:val="22"/>
          <w:szCs w:val="22"/>
        </w:rPr>
        <w:t>General PSD Applicability</w:t>
      </w:r>
    </w:p>
    <w:p w:rsidR="00411515" w:rsidRPr="003F3DCE" w:rsidRDefault="00411515" w:rsidP="00411515">
      <w:pPr>
        <w:pStyle w:val="BodyText"/>
        <w:widowControl w:val="0"/>
        <w:spacing w:after="0"/>
        <w:jc w:val="both"/>
        <w:rPr>
          <w:sz w:val="22"/>
          <w:szCs w:val="22"/>
        </w:rPr>
      </w:pPr>
    </w:p>
    <w:p w:rsidR="004D1D9F" w:rsidRPr="003F3DCE" w:rsidRDefault="006B6EFE" w:rsidP="009E3401">
      <w:pPr>
        <w:pStyle w:val="BodyText"/>
        <w:widowControl w:val="0"/>
        <w:spacing w:after="0"/>
        <w:rPr>
          <w:sz w:val="22"/>
          <w:szCs w:val="22"/>
        </w:rPr>
      </w:pPr>
      <w:r w:rsidRPr="003F3DCE">
        <w:rPr>
          <w:sz w:val="22"/>
          <w:szCs w:val="22"/>
        </w:rPr>
        <w:t>For areas currently in attainment with the state and federal AAQS or areas otherwise designated as unclassifiable, t</w:t>
      </w:r>
      <w:r w:rsidR="00D51D78" w:rsidRPr="003F3DCE">
        <w:rPr>
          <w:sz w:val="22"/>
          <w:szCs w:val="22"/>
        </w:rPr>
        <w:t>he Department regulates major stationary sources of air pollution in accordance with Florida’s PSD preconstruction review program as defined in Rule 62-212.400, FAC.</w:t>
      </w:r>
      <w:r w:rsidR="00BC5729" w:rsidRPr="003F3DCE">
        <w:rPr>
          <w:sz w:val="22"/>
          <w:szCs w:val="22"/>
        </w:rPr>
        <w:t xml:space="preserve">  Under preconstruction review, </w:t>
      </w:r>
      <w:r w:rsidR="00662A7D" w:rsidRPr="003F3DCE">
        <w:rPr>
          <w:sz w:val="22"/>
          <w:szCs w:val="22"/>
        </w:rPr>
        <w:t>it must first be</w:t>
      </w:r>
      <w:r w:rsidR="00BC5729" w:rsidRPr="003F3DCE">
        <w:rPr>
          <w:sz w:val="22"/>
          <w:szCs w:val="22"/>
        </w:rPr>
        <w:t xml:space="preserve"> determine</w:t>
      </w:r>
      <w:r w:rsidR="00662A7D" w:rsidRPr="003F3DCE">
        <w:rPr>
          <w:sz w:val="22"/>
          <w:szCs w:val="22"/>
        </w:rPr>
        <w:t>d</w:t>
      </w:r>
      <w:r w:rsidR="00BC5729" w:rsidRPr="003F3DCE">
        <w:rPr>
          <w:sz w:val="22"/>
          <w:szCs w:val="22"/>
        </w:rPr>
        <w:t xml:space="preserve"> if a project is subject to the PSD requirements (“PSD app</w:t>
      </w:r>
      <w:r w:rsidR="00662A7D" w:rsidRPr="003F3DCE">
        <w:rPr>
          <w:sz w:val="22"/>
          <w:szCs w:val="22"/>
        </w:rPr>
        <w:t>licability review”) and, if so,</w:t>
      </w:r>
      <w:r w:rsidR="00BC5729" w:rsidRPr="003F3DCE">
        <w:rPr>
          <w:sz w:val="22"/>
          <w:szCs w:val="22"/>
        </w:rPr>
        <w:t xml:space="preserve"> a PSD preconstruction review</w:t>
      </w:r>
      <w:r w:rsidR="00662A7D" w:rsidRPr="003F3DCE">
        <w:rPr>
          <w:sz w:val="22"/>
          <w:szCs w:val="22"/>
        </w:rPr>
        <w:t xml:space="preserve"> must be conducted</w:t>
      </w:r>
      <w:r w:rsidR="00BC5729" w:rsidRPr="003F3DCE">
        <w:rPr>
          <w:sz w:val="22"/>
          <w:szCs w:val="22"/>
        </w:rPr>
        <w:t xml:space="preserve">.  </w:t>
      </w:r>
      <w:r w:rsidR="00D51D78" w:rsidRPr="003F3DCE">
        <w:rPr>
          <w:sz w:val="22"/>
          <w:szCs w:val="22"/>
        </w:rPr>
        <w:t xml:space="preserve">A PSD applicability review is required </w:t>
      </w:r>
      <w:r w:rsidR="00BC5729" w:rsidRPr="003F3DCE">
        <w:rPr>
          <w:sz w:val="22"/>
          <w:szCs w:val="22"/>
        </w:rPr>
        <w:t xml:space="preserve">for projects at new and existing major stationary sources.  </w:t>
      </w:r>
      <w:r w:rsidRPr="003F3DCE">
        <w:rPr>
          <w:sz w:val="22"/>
          <w:szCs w:val="22"/>
        </w:rPr>
        <w:t xml:space="preserve">In addition, proposed projects at existing minor sources are subject to a PSD applicability review to determine whether potential emissions </w:t>
      </w:r>
      <w:r w:rsidRPr="003F3DCE">
        <w:rPr>
          <w:i/>
          <w:sz w:val="22"/>
          <w:szCs w:val="22"/>
        </w:rPr>
        <w:t>from the proposed project itself</w:t>
      </w:r>
      <w:r w:rsidRPr="003F3DCE">
        <w:rPr>
          <w:sz w:val="22"/>
          <w:szCs w:val="22"/>
        </w:rPr>
        <w:t xml:space="preserve"> will exceed the PSD major stationary source thresholds.  </w:t>
      </w:r>
      <w:r w:rsidR="00D51D78" w:rsidRPr="003F3DCE">
        <w:rPr>
          <w:sz w:val="22"/>
          <w:szCs w:val="22"/>
        </w:rPr>
        <w:t>A facility is considered a major stationary source with respect to PSD if it emits or has the potential to emit:</w:t>
      </w:r>
    </w:p>
    <w:p w:rsidR="00411515" w:rsidRPr="003F3DCE" w:rsidRDefault="00411515" w:rsidP="00411515">
      <w:pPr>
        <w:pStyle w:val="BodyText"/>
        <w:widowControl w:val="0"/>
        <w:spacing w:after="0"/>
        <w:jc w:val="both"/>
        <w:rPr>
          <w:sz w:val="22"/>
          <w:szCs w:val="22"/>
        </w:rPr>
      </w:pPr>
    </w:p>
    <w:p w:rsidR="00B9387A" w:rsidRPr="00A3336A" w:rsidRDefault="00B9387A" w:rsidP="00B9387A">
      <w:pPr>
        <w:pStyle w:val="BodyText"/>
        <w:widowControl w:val="0"/>
        <w:numPr>
          <w:ilvl w:val="0"/>
          <w:numId w:val="5"/>
        </w:numPr>
        <w:rPr>
          <w:color w:val="000000"/>
          <w:sz w:val="22"/>
          <w:szCs w:val="22"/>
        </w:rPr>
      </w:pPr>
      <w:r w:rsidRPr="00A3336A">
        <w:rPr>
          <w:color w:val="000000"/>
          <w:sz w:val="22"/>
          <w:szCs w:val="22"/>
        </w:rPr>
        <w:t>5 tons per year or more of lead;</w:t>
      </w:r>
    </w:p>
    <w:p w:rsidR="004D1D9F" w:rsidRPr="003F3DCE" w:rsidRDefault="00D51D78" w:rsidP="004D1D9F">
      <w:pPr>
        <w:pStyle w:val="BodyText"/>
        <w:widowControl w:val="0"/>
        <w:numPr>
          <w:ilvl w:val="0"/>
          <w:numId w:val="5"/>
        </w:numPr>
        <w:rPr>
          <w:sz w:val="22"/>
          <w:szCs w:val="22"/>
        </w:rPr>
      </w:pPr>
      <w:r w:rsidRPr="003F3DCE">
        <w:rPr>
          <w:sz w:val="22"/>
          <w:szCs w:val="22"/>
        </w:rPr>
        <w:t>250 tons per year or more</w:t>
      </w:r>
      <w:r w:rsidR="004414F2" w:rsidRPr="003F3DCE">
        <w:rPr>
          <w:sz w:val="22"/>
          <w:szCs w:val="22"/>
        </w:rPr>
        <w:t xml:space="preserve"> of any regulated air pollutant;</w:t>
      </w:r>
      <w:r w:rsidRPr="003F3DCE">
        <w:rPr>
          <w:sz w:val="22"/>
          <w:szCs w:val="22"/>
        </w:rPr>
        <w:t xml:space="preserve"> </w:t>
      </w:r>
      <w:r w:rsidR="002A28C2" w:rsidRPr="003F3DCE">
        <w:rPr>
          <w:sz w:val="22"/>
          <w:szCs w:val="22"/>
        </w:rPr>
        <w:t>or</w:t>
      </w:r>
    </w:p>
    <w:p w:rsidR="009C767E" w:rsidRPr="003F3DCE" w:rsidRDefault="00D51D78" w:rsidP="009E3401">
      <w:pPr>
        <w:pStyle w:val="BodyText"/>
        <w:widowControl w:val="0"/>
        <w:numPr>
          <w:ilvl w:val="0"/>
          <w:numId w:val="5"/>
        </w:numPr>
        <w:spacing w:after="0"/>
        <w:ind w:left="0" w:firstLine="0"/>
        <w:rPr>
          <w:sz w:val="22"/>
          <w:szCs w:val="22"/>
        </w:rPr>
      </w:pPr>
      <w:r w:rsidRPr="003F3DCE">
        <w:rPr>
          <w:sz w:val="22"/>
          <w:szCs w:val="22"/>
        </w:rPr>
        <w:t>100 tons per year or more of any regulated air pollutant and the facili</w:t>
      </w:r>
      <w:r w:rsidR="00A938D5" w:rsidRPr="003F3DCE">
        <w:rPr>
          <w:sz w:val="22"/>
          <w:szCs w:val="22"/>
        </w:rPr>
        <w:t xml:space="preserve">ty belongs to one of the </w:t>
      </w:r>
      <w:r w:rsidR="004D1D9F" w:rsidRPr="003F3DCE">
        <w:rPr>
          <w:sz w:val="22"/>
          <w:szCs w:val="22"/>
        </w:rPr>
        <w:t xml:space="preserve">following </w:t>
      </w:r>
      <w:r w:rsidR="00A938D5" w:rsidRPr="003F3DCE">
        <w:rPr>
          <w:sz w:val="22"/>
          <w:szCs w:val="22"/>
        </w:rPr>
        <w:t xml:space="preserve">28 </w:t>
      </w:r>
    </w:p>
    <w:p w:rsidR="004D1D9F" w:rsidRPr="003F3DCE" w:rsidRDefault="00A938D5" w:rsidP="009E3401">
      <w:pPr>
        <w:pStyle w:val="BodyText"/>
        <w:widowControl w:val="0"/>
        <w:spacing w:after="0"/>
        <w:ind w:left="360"/>
        <w:rPr>
          <w:sz w:val="22"/>
          <w:szCs w:val="22"/>
        </w:rPr>
      </w:pPr>
      <w:r w:rsidRPr="003F3DCE">
        <w:rPr>
          <w:sz w:val="22"/>
          <w:szCs w:val="22"/>
        </w:rPr>
        <w:t>PSD-</w:t>
      </w:r>
      <w:r w:rsidR="00D51D78" w:rsidRPr="003F3DCE">
        <w:rPr>
          <w:sz w:val="22"/>
          <w:szCs w:val="22"/>
        </w:rPr>
        <w:t>major facility categories</w:t>
      </w:r>
      <w:r w:rsidR="004D1D9F" w:rsidRPr="003F3DCE">
        <w:rPr>
          <w:sz w:val="22"/>
          <w:szCs w:val="22"/>
        </w:rPr>
        <w:t xml:space="preserve">:  </w:t>
      </w:r>
      <w:r w:rsidR="002A28C2" w:rsidRPr="003F3DCE">
        <w:rPr>
          <w:sz w:val="22"/>
          <w:szCs w:val="22"/>
        </w:rPr>
        <w:t xml:space="preserve">fossil fuel-fired steam electric plants of more than 250 million British thermal units per hour heat input, coal cleaning plants (with thermal dryers), </w:t>
      </w:r>
      <w:r w:rsidR="002F0E6E" w:rsidRPr="003F3DCE">
        <w:rPr>
          <w:sz w:val="22"/>
          <w:szCs w:val="22"/>
        </w:rPr>
        <w:t>Kraft</w:t>
      </w:r>
      <w:r w:rsidR="002A28C2" w:rsidRPr="003F3DCE">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9E3401" w:rsidRPr="003F3DCE" w:rsidRDefault="009E3401" w:rsidP="009C767E">
      <w:pPr>
        <w:pStyle w:val="BodyText"/>
        <w:widowControl w:val="0"/>
        <w:spacing w:after="0"/>
        <w:ind w:left="360"/>
        <w:jc w:val="both"/>
        <w:rPr>
          <w:sz w:val="22"/>
          <w:szCs w:val="22"/>
        </w:rPr>
      </w:pPr>
    </w:p>
    <w:p w:rsidR="009E3401" w:rsidRPr="003F3DCE" w:rsidRDefault="009E3401" w:rsidP="00EE3FB1">
      <w:pPr>
        <w:pStyle w:val="BodyText"/>
        <w:rPr>
          <w:sz w:val="22"/>
          <w:szCs w:val="22"/>
        </w:rPr>
      </w:pPr>
      <w:r w:rsidRPr="003F3DCE">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3F3DCE">
        <w:rPr>
          <w:sz w:val="22"/>
          <w:szCs w:val="22"/>
          <w:vertAlign w:val="subscript"/>
        </w:rPr>
        <w:t>X</w:t>
      </w:r>
      <w:r w:rsidRPr="003F3DCE">
        <w:rPr>
          <w:sz w:val="22"/>
          <w:szCs w:val="22"/>
        </w:rPr>
        <w:t>); sulfur dioxide (SO</w:t>
      </w:r>
      <w:r w:rsidRPr="003F3DCE">
        <w:rPr>
          <w:sz w:val="22"/>
          <w:szCs w:val="22"/>
          <w:vertAlign w:val="subscript"/>
        </w:rPr>
        <w:t>2</w:t>
      </w:r>
      <w:r w:rsidRPr="003F3DCE">
        <w:rPr>
          <w:sz w:val="22"/>
          <w:szCs w:val="22"/>
        </w:rPr>
        <w:t>); particulate matter (PM); particulate matter with a mean particle diameter of 10 microns or less (PM</w:t>
      </w:r>
      <w:r w:rsidRPr="003F3DCE">
        <w:rPr>
          <w:sz w:val="22"/>
          <w:szCs w:val="22"/>
          <w:vertAlign w:val="subscript"/>
        </w:rPr>
        <w:t>10</w:t>
      </w:r>
      <w:r w:rsidRPr="003F3DCE">
        <w:rPr>
          <w:sz w:val="22"/>
          <w:szCs w:val="22"/>
        </w:rPr>
        <w:t>); volatile organic compounds (VOC); lead (Pb); fluorides (Fl); sulfuric acid mist (SAM); hydrogen sulfide (H</w:t>
      </w:r>
      <w:r w:rsidRPr="003F3DCE">
        <w:rPr>
          <w:sz w:val="22"/>
          <w:szCs w:val="22"/>
          <w:vertAlign w:val="subscript"/>
        </w:rPr>
        <w:t>2</w:t>
      </w:r>
      <w:r w:rsidRPr="003F3DCE">
        <w:rPr>
          <w:sz w:val="22"/>
          <w:szCs w:val="22"/>
        </w:rPr>
        <w:t>S); total reduced sulfur (TRS), including H</w:t>
      </w:r>
      <w:r w:rsidRPr="003F3DCE">
        <w:rPr>
          <w:sz w:val="22"/>
          <w:szCs w:val="22"/>
          <w:vertAlign w:val="subscript"/>
        </w:rPr>
        <w:t>2</w:t>
      </w:r>
      <w:r w:rsidRPr="003F3DCE">
        <w:rPr>
          <w:sz w:val="22"/>
          <w:szCs w:val="22"/>
        </w:rPr>
        <w:t>S; reduced sulfur compounds, including H</w:t>
      </w:r>
      <w:r w:rsidRPr="003F3DCE">
        <w:rPr>
          <w:sz w:val="22"/>
          <w:szCs w:val="22"/>
          <w:vertAlign w:val="subscript"/>
        </w:rPr>
        <w:t>2</w:t>
      </w:r>
      <w:r w:rsidRPr="003F3DCE">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3F3DCE">
        <w:rPr>
          <w:sz w:val="22"/>
          <w:szCs w:val="22"/>
          <w:vertAlign w:val="subscript"/>
        </w:rPr>
        <w:t>2</w:t>
      </w:r>
      <w:r w:rsidRPr="003F3DCE">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3F3DCE">
        <w:rPr>
          <w:sz w:val="22"/>
          <w:szCs w:val="22"/>
          <w:vertAlign w:val="superscript"/>
        </w:rPr>
        <w:t>3</w:t>
      </w:r>
      <w:r w:rsidRPr="003F3DCE">
        <w:rPr>
          <w:sz w:val="22"/>
          <w:szCs w:val="22"/>
        </w:rPr>
        <w:t>, 24-hour average.</w:t>
      </w:r>
      <w:r w:rsidR="003F3DCE">
        <w:rPr>
          <w:sz w:val="22"/>
          <w:szCs w:val="22"/>
        </w:rPr>
        <w:br w:type="page"/>
      </w:r>
    </w:p>
    <w:p w:rsidR="009E3401" w:rsidRPr="00845277" w:rsidRDefault="009E3401" w:rsidP="009E3401">
      <w:pPr>
        <w:pStyle w:val="BodyText"/>
        <w:widowControl w:val="0"/>
        <w:spacing w:after="0"/>
        <w:rPr>
          <w:sz w:val="22"/>
          <w:szCs w:val="22"/>
        </w:rPr>
      </w:pPr>
      <w:r w:rsidRPr="003F3DCE">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3F3DCE">
        <w:rPr>
          <w:i/>
          <w:sz w:val="22"/>
          <w:szCs w:val="22"/>
        </w:rPr>
        <w:t>major</w:t>
      </w:r>
      <w:r w:rsidRPr="003F3DCE">
        <w:rPr>
          <w:sz w:val="22"/>
          <w:szCs w:val="22"/>
        </w:rPr>
        <w:t xml:space="preserve"> with respect to PSD for only one regulated pollutant, it may be required to install BACT controls for </w:t>
      </w:r>
      <w:r w:rsidRPr="00845277">
        <w:rPr>
          <w:sz w:val="22"/>
          <w:szCs w:val="22"/>
        </w:rPr>
        <w:t>several “significant” regulated pollutants.</w:t>
      </w:r>
    </w:p>
    <w:p w:rsidR="00411515" w:rsidRPr="00845277" w:rsidRDefault="00411515" w:rsidP="00411515">
      <w:pPr>
        <w:pStyle w:val="BodyText"/>
        <w:widowControl w:val="0"/>
        <w:spacing w:after="0"/>
        <w:jc w:val="both"/>
        <w:rPr>
          <w:b/>
          <w:sz w:val="22"/>
          <w:szCs w:val="22"/>
        </w:rPr>
      </w:pPr>
    </w:p>
    <w:p w:rsidR="00193F10" w:rsidRPr="00845277" w:rsidRDefault="00193F10" w:rsidP="00411515">
      <w:pPr>
        <w:pStyle w:val="BodyText"/>
        <w:widowControl w:val="0"/>
        <w:spacing w:after="0"/>
        <w:jc w:val="both"/>
        <w:rPr>
          <w:b/>
          <w:sz w:val="22"/>
          <w:szCs w:val="22"/>
        </w:rPr>
      </w:pPr>
      <w:r w:rsidRPr="00845277">
        <w:rPr>
          <w:b/>
          <w:sz w:val="22"/>
          <w:szCs w:val="22"/>
        </w:rPr>
        <w:t>PSD Applicability for Project</w:t>
      </w:r>
    </w:p>
    <w:p w:rsidR="00014963" w:rsidRPr="00845277" w:rsidRDefault="00014963" w:rsidP="00411515">
      <w:pPr>
        <w:pStyle w:val="BodyText"/>
        <w:widowControl w:val="0"/>
        <w:spacing w:after="0"/>
        <w:jc w:val="both"/>
        <w:rPr>
          <w:b/>
          <w:sz w:val="22"/>
          <w:szCs w:val="22"/>
        </w:rPr>
      </w:pPr>
    </w:p>
    <w:p w:rsidR="00014963" w:rsidRPr="00845277" w:rsidRDefault="00014963" w:rsidP="00014963">
      <w:pPr>
        <w:autoSpaceDE w:val="0"/>
        <w:autoSpaceDN w:val="0"/>
        <w:adjustRightInd w:val="0"/>
        <w:rPr>
          <w:sz w:val="22"/>
          <w:szCs w:val="22"/>
        </w:rPr>
      </w:pPr>
      <w:r w:rsidRPr="00845277">
        <w:rPr>
          <w:sz w:val="22"/>
          <w:szCs w:val="22"/>
        </w:rPr>
        <w:t xml:space="preserve">This facility is </w:t>
      </w:r>
      <w:r w:rsidR="009435B9" w:rsidRPr="00845277">
        <w:rPr>
          <w:sz w:val="22"/>
          <w:szCs w:val="22"/>
        </w:rPr>
        <w:t xml:space="preserve">not </w:t>
      </w:r>
      <w:r w:rsidRPr="00845277">
        <w:rPr>
          <w:sz w:val="22"/>
          <w:szCs w:val="22"/>
        </w:rPr>
        <w:t xml:space="preserve">major for purposes of Prevention of Significant Deterioration. </w:t>
      </w:r>
      <w:r w:rsidR="008F28EF">
        <w:rPr>
          <w:sz w:val="22"/>
          <w:szCs w:val="22"/>
        </w:rPr>
        <w:t xml:space="preserve"> </w:t>
      </w:r>
      <w:r w:rsidR="003A48A2" w:rsidRPr="00845277">
        <w:rPr>
          <w:sz w:val="22"/>
          <w:szCs w:val="22"/>
        </w:rPr>
        <w:t xml:space="preserve">This project is not subject to PSD preconstruction review requirements since the proposed project itself has potential emissions of PSD air pollutants that are less than 250 tons per year pursuant to Rule 62-210.200(194), F.A.C., and Rule 2.301, JEPB. </w:t>
      </w:r>
      <w:r w:rsidR="009435B9" w:rsidRPr="00845277">
        <w:rPr>
          <w:sz w:val="22"/>
          <w:szCs w:val="22"/>
        </w:rPr>
        <w:t>T</w:t>
      </w:r>
      <w:r w:rsidRPr="00845277">
        <w:rPr>
          <w:sz w:val="22"/>
          <w:szCs w:val="22"/>
        </w:rPr>
        <w:t>herefore, additional Prevention of Significant Deterioration analysis is not required.</w:t>
      </w:r>
    </w:p>
    <w:p w:rsidR="008E1FF4" w:rsidRPr="00845277" w:rsidRDefault="008E1FF4" w:rsidP="00014963">
      <w:pPr>
        <w:autoSpaceDE w:val="0"/>
        <w:autoSpaceDN w:val="0"/>
        <w:adjustRightInd w:val="0"/>
        <w:rPr>
          <w:sz w:val="22"/>
          <w:szCs w:val="22"/>
        </w:rPr>
      </w:pPr>
    </w:p>
    <w:p w:rsidR="00193F10" w:rsidRPr="00050F22" w:rsidRDefault="00193F10" w:rsidP="004D1D9F">
      <w:pPr>
        <w:widowControl w:val="0"/>
        <w:spacing w:before="120" w:after="120"/>
        <w:rPr>
          <w:b/>
          <w:caps/>
          <w:sz w:val="22"/>
          <w:szCs w:val="22"/>
        </w:rPr>
      </w:pPr>
      <w:r w:rsidRPr="00050F22">
        <w:rPr>
          <w:b/>
          <w:caps/>
          <w:sz w:val="22"/>
          <w:szCs w:val="22"/>
        </w:rPr>
        <w:t xml:space="preserve">3.  </w:t>
      </w:r>
      <w:r w:rsidR="008D11F0" w:rsidRPr="00050F22">
        <w:rPr>
          <w:b/>
          <w:caps/>
          <w:sz w:val="22"/>
          <w:szCs w:val="22"/>
        </w:rPr>
        <w:t xml:space="preserve">Department of Environmental Protection </w:t>
      </w:r>
      <w:r w:rsidR="00670B6D" w:rsidRPr="00050F22">
        <w:rPr>
          <w:b/>
          <w:caps/>
          <w:sz w:val="22"/>
          <w:szCs w:val="22"/>
        </w:rPr>
        <w:t>Application Review</w:t>
      </w:r>
    </w:p>
    <w:p w:rsidR="008D4A80" w:rsidRPr="00050F22" w:rsidRDefault="008D4A80" w:rsidP="008D4A80">
      <w:pPr>
        <w:spacing w:after="120"/>
        <w:rPr>
          <w:sz w:val="22"/>
          <w:szCs w:val="22"/>
        </w:rPr>
      </w:pPr>
    </w:p>
    <w:p w:rsidR="003A48A2" w:rsidRPr="00050F22" w:rsidRDefault="003A48A2" w:rsidP="003A48A2">
      <w:pPr>
        <w:spacing w:after="240"/>
        <w:rPr>
          <w:b/>
          <w:sz w:val="22"/>
          <w:szCs w:val="22"/>
        </w:rPr>
      </w:pPr>
      <w:r w:rsidRPr="00050F22">
        <w:rPr>
          <w:b/>
          <w:sz w:val="22"/>
          <w:szCs w:val="22"/>
        </w:rPr>
        <w:t>APPLICABILITY OF PREVIOUS PERMITS</w:t>
      </w:r>
    </w:p>
    <w:p w:rsidR="008D226F" w:rsidRPr="00050F22" w:rsidRDefault="003A48A2" w:rsidP="003A48A2">
      <w:pPr>
        <w:spacing w:after="240"/>
        <w:rPr>
          <w:sz w:val="22"/>
          <w:szCs w:val="22"/>
        </w:rPr>
      </w:pPr>
      <w:r w:rsidRPr="00050F22">
        <w:rPr>
          <w:sz w:val="22"/>
          <w:szCs w:val="22"/>
          <w:u w:val="single"/>
        </w:rPr>
        <w:t>Existing Permits and Regulations</w:t>
      </w:r>
      <w:r w:rsidRPr="00050F22">
        <w:rPr>
          <w:sz w:val="22"/>
          <w:szCs w:val="22"/>
        </w:rPr>
        <w:t xml:space="preserve">: </w:t>
      </w:r>
      <w:r w:rsidR="008F28EF">
        <w:rPr>
          <w:sz w:val="22"/>
          <w:szCs w:val="22"/>
        </w:rPr>
        <w:t xml:space="preserve"> </w:t>
      </w:r>
      <w:r w:rsidRPr="00050F22">
        <w:rPr>
          <w:sz w:val="22"/>
          <w:szCs w:val="22"/>
        </w:rPr>
        <w:t>The conditions of this permit supplements all other previously issued air construction and operation permits for th</w:t>
      </w:r>
      <w:r w:rsidR="008E1FF4" w:rsidRPr="00050F22">
        <w:rPr>
          <w:sz w:val="22"/>
          <w:szCs w:val="22"/>
        </w:rPr>
        <w:t>is</w:t>
      </w:r>
      <w:r w:rsidRPr="00050F22">
        <w:rPr>
          <w:sz w:val="22"/>
          <w:szCs w:val="22"/>
        </w:rPr>
        <w:t xml:space="preserve"> emission unit. These conditions are in addition to all other applicable permit conditions and regulatory requirements. The Permittee shall continue to comply with the conditions of </w:t>
      </w:r>
    </w:p>
    <w:p w:rsidR="003A48A2" w:rsidRPr="00050F22" w:rsidRDefault="003A48A2" w:rsidP="003A48A2">
      <w:pPr>
        <w:spacing w:after="240"/>
        <w:rPr>
          <w:sz w:val="22"/>
          <w:szCs w:val="22"/>
        </w:rPr>
      </w:pPr>
      <w:r w:rsidRPr="00050F22">
        <w:rPr>
          <w:sz w:val="22"/>
          <w:szCs w:val="22"/>
        </w:rPr>
        <w:t>those permits, which include restrictions and standards regarding capacities, production, operation, fuels, emissions, monitoring, recordkeeping, reporting and the like.</w:t>
      </w:r>
    </w:p>
    <w:p w:rsidR="008D4A80" w:rsidRPr="00050F22" w:rsidRDefault="008D4A80" w:rsidP="002419CA">
      <w:pPr>
        <w:widowControl w:val="0"/>
        <w:autoSpaceDE w:val="0"/>
        <w:autoSpaceDN w:val="0"/>
        <w:adjustRightInd w:val="0"/>
        <w:jc w:val="both"/>
        <w:rPr>
          <w:sz w:val="22"/>
          <w:szCs w:val="22"/>
          <w:highlight w:val="yellow"/>
        </w:rPr>
      </w:pPr>
    </w:p>
    <w:p w:rsidR="00193F10" w:rsidRPr="00845277" w:rsidRDefault="00193F10" w:rsidP="002419CA">
      <w:pPr>
        <w:widowControl w:val="0"/>
        <w:jc w:val="both"/>
        <w:rPr>
          <w:b/>
          <w:caps/>
          <w:sz w:val="22"/>
          <w:szCs w:val="22"/>
        </w:rPr>
      </w:pPr>
      <w:r w:rsidRPr="00845277">
        <w:rPr>
          <w:b/>
          <w:caps/>
          <w:sz w:val="22"/>
          <w:szCs w:val="22"/>
        </w:rPr>
        <w:t>4.  Preliminary Determination</w:t>
      </w:r>
    </w:p>
    <w:p w:rsidR="00AA3A84" w:rsidRPr="00845277" w:rsidRDefault="00AA3A84" w:rsidP="002419CA">
      <w:pPr>
        <w:widowControl w:val="0"/>
        <w:jc w:val="both"/>
        <w:rPr>
          <w:sz w:val="22"/>
          <w:szCs w:val="22"/>
        </w:rPr>
      </w:pPr>
    </w:p>
    <w:p w:rsidR="00193F10" w:rsidRPr="00845277" w:rsidRDefault="008646DE" w:rsidP="008646DE">
      <w:pPr>
        <w:widowControl w:val="0"/>
        <w:rPr>
          <w:sz w:val="22"/>
          <w:szCs w:val="22"/>
        </w:rPr>
      </w:pPr>
      <w:r w:rsidRPr="00845277">
        <w:rPr>
          <w:sz w:val="22"/>
          <w:szCs w:val="22"/>
        </w:rPr>
        <w:t xml:space="preserve">The Department makes a preliminary determination that the proposed project will comply with all applicable </w:t>
      </w:r>
      <w:r w:rsidR="00916157" w:rsidRPr="00845277">
        <w:rPr>
          <w:sz w:val="22"/>
          <w:szCs w:val="22"/>
        </w:rPr>
        <w:t xml:space="preserve">local, </w:t>
      </w:r>
      <w:r w:rsidRPr="00845277">
        <w:rPr>
          <w:sz w:val="22"/>
          <w:szCs w:val="22"/>
        </w:rPr>
        <w:t xml:space="preserve">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A90409" w:rsidRPr="00845277">
        <w:rPr>
          <w:sz w:val="22"/>
          <w:szCs w:val="22"/>
        </w:rPr>
        <w:t>Yasmin K. Enriquez</w:t>
      </w:r>
      <w:r w:rsidRPr="00845277">
        <w:rPr>
          <w:sz w:val="22"/>
          <w:szCs w:val="22"/>
        </w:rPr>
        <w:t xml:space="preserve"> is the project specialist responsible for reviewing the application and drafting the permit.  Additional details of this analysis may be obtained by contacting the project specialist at the Florida Department of Environmental Protection, Northeast District Office, Waste and Air Resource Management Program, 8800 Baymeadows Way West, Suite 100, Jacksonville, FL 32256, Phone: 904-256-1700.</w:t>
      </w:r>
      <w:r w:rsidR="00193F10" w:rsidRPr="00845277">
        <w:rPr>
          <w:sz w:val="22"/>
          <w:szCs w:val="22"/>
        </w:rPr>
        <w:t xml:space="preserve"> </w:t>
      </w:r>
    </w:p>
    <w:sectPr w:rsidR="00193F10" w:rsidRPr="00845277" w:rsidSect="00EE3FB1">
      <w:headerReference w:type="default" r:id="rId9"/>
      <w:footerReference w:type="default" r:id="rId10"/>
      <w:headerReference w:type="first" r:id="rId11"/>
      <w:footerReference w:type="first" r:id="rId12"/>
      <w:pgSz w:w="12240" w:h="15840" w:code="1"/>
      <w:pgMar w:top="720" w:right="1080" w:bottom="720" w:left="1080" w:header="720" w:footer="720"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84A" w:rsidRDefault="00D9284A">
      <w:r>
        <w:separator/>
      </w:r>
    </w:p>
  </w:endnote>
  <w:endnote w:type="continuationSeparator" w:id="0">
    <w:p w:rsidR="00D9284A" w:rsidRDefault="00D928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4B" w:rsidRPr="00551B59" w:rsidRDefault="00E3134B" w:rsidP="00606525">
    <w:pPr>
      <w:pBdr>
        <w:top w:val="single" w:sz="6" w:space="1" w:color="auto"/>
      </w:pBdr>
      <w:tabs>
        <w:tab w:val="left" w:pos="7200"/>
      </w:tabs>
      <w:spacing w:before="240"/>
      <w:rPr>
        <w:rStyle w:val="PageNumber"/>
      </w:rPr>
    </w:pPr>
    <w:r w:rsidRPr="00551B59">
      <w:rPr>
        <w:rStyle w:val="PageNumber"/>
      </w:rPr>
      <w:t xml:space="preserve">UF Animal Resource Department.  </w:t>
    </w:r>
    <w:r w:rsidRPr="00551B59">
      <w:rPr>
        <w:rStyle w:val="PageNumber"/>
      </w:rPr>
      <w:tab/>
      <w:t xml:space="preserve">          Project No. 0010072-005-AC</w:t>
    </w:r>
  </w:p>
  <w:p w:rsidR="00E3134B" w:rsidRPr="00551B59" w:rsidRDefault="00E3134B" w:rsidP="00606525">
    <w:pPr>
      <w:pBdr>
        <w:top w:val="single" w:sz="6" w:space="1" w:color="auto"/>
      </w:pBdr>
      <w:tabs>
        <w:tab w:val="left" w:pos="6480"/>
        <w:tab w:val="left" w:pos="7380"/>
      </w:tabs>
    </w:pPr>
    <w:r w:rsidRPr="00551B59">
      <w:rPr>
        <w:rStyle w:val="PageNumber"/>
      </w:rPr>
      <w:t>Progress Park Facility</w:t>
    </w:r>
    <w:r w:rsidRPr="00551B59">
      <w:rPr>
        <w:rStyle w:val="PageNumber"/>
      </w:rPr>
      <w:tab/>
      <w:t xml:space="preserve">          Simonds Biological Waste </w:t>
    </w:r>
    <w:r>
      <w:rPr>
        <w:rStyle w:val="PageNumber"/>
      </w:rPr>
      <w:t>I</w:t>
    </w:r>
    <w:r w:rsidRPr="00551B59">
      <w:rPr>
        <w:rStyle w:val="PageNumber"/>
      </w:rPr>
      <w:t>ncinerator</w:t>
    </w:r>
  </w:p>
  <w:p w:rsidR="00E3134B" w:rsidRPr="00360B6E" w:rsidRDefault="00E3134B" w:rsidP="007E7A1D">
    <w:pPr>
      <w:pBdr>
        <w:top w:val="single" w:sz="6" w:space="1" w:color="auto"/>
      </w:pBdr>
      <w:tabs>
        <w:tab w:val="left" w:pos="7380"/>
      </w:tabs>
      <w:rPr>
        <w:rStyle w:val="PageNumber"/>
        <w:sz w:val="18"/>
      </w:rPr>
    </w:pPr>
    <w:r>
      <w:rPr>
        <w:rStyle w:val="PageNumber"/>
        <w:sz w:val="18"/>
      </w:rPr>
      <w:tab/>
    </w:r>
    <w:r>
      <w:rPr>
        <w:rStyle w:val="PageNumber"/>
        <w:sz w:val="18"/>
      </w:rPr>
      <w:tab/>
    </w:r>
    <w:r>
      <w:rPr>
        <w:rStyle w:val="PageNumber"/>
        <w:sz w:val="18"/>
      </w:rPr>
      <w:tab/>
    </w:r>
    <w:r>
      <w:rPr>
        <w:rStyle w:val="PageNumber"/>
        <w:sz w:val="18"/>
      </w:rPr>
      <w:tab/>
    </w:r>
  </w:p>
  <w:p w:rsidR="00E3134B" w:rsidRDefault="00E3134B" w:rsidP="007E7A1D">
    <w:pPr>
      <w:pStyle w:val="Footer"/>
      <w:tabs>
        <w:tab w:val="clear" w:pos="4320"/>
        <w:tab w:val="clear" w:pos="8640"/>
      </w:tabs>
      <w:jc w:val="center"/>
    </w:pPr>
    <w:r>
      <w:rPr>
        <w:rStyle w:val="PageNumber"/>
      </w:rPr>
      <w:t>Pa</w:t>
    </w:r>
    <w:r w:rsidRPr="00360B6E">
      <w:rPr>
        <w:rStyle w:val="PageNumber"/>
      </w:rPr>
      <w:t xml:space="preserve">ge </w:t>
    </w:r>
    <w:r w:rsidR="00BD4985" w:rsidRPr="00360B6E">
      <w:rPr>
        <w:rStyle w:val="PageNumber"/>
      </w:rPr>
      <w:fldChar w:fldCharType="begin"/>
    </w:r>
    <w:r w:rsidRPr="00360B6E">
      <w:rPr>
        <w:rStyle w:val="PageNumber"/>
      </w:rPr>
      <w:instrText xml:space="preserve"> PAGE </w:instrText>
    </w:r>
    <w:r w:rsidR="00BD4985" w:rsidRPr="00360B6E">
      <w:rPr>
        <w:rStyle w:val="PageNumber"/>
      </w:rPr>
      <w:fldChar w:fldCharType="separate"/>
    </w:r>
    <w:r w:rsidR="002A5CE9">
      <w:rPr>
        <w:rStyle w:val="PageNumber"/>
        <w:noProof/>
      </w:rPr>
      <w:t>5</w:t>
    </w:r>
    <w:r w:rsidR="00BD4985" w:rsidRPr="00360B6E">
      <w:rPr>
        <w:rStyle w:val="PageNumber"/>
      </w:rPr>
      <w:fldChar w:fldCharType="end"/>
    </w:r>
    <w:r w:rsidRPr="00360B6E">
      <w:rPr>
        <w:rStyle w:val="PageNumber"/>
      </w:rPr>
      <w:t xml:space="preserve"> of </w:t>
    </w:r>
    <w:r w:rsidR="00BD4985" w:rsidRPr="00360B6E">
      <w:rPr>
        <w:rStyle w:val="PageNumber"/>
      </w:rPr>
      <w:fldChar w:fldCharType="begin"/>
    </w:r>
    <w:r w:rsidRPr="00360B6E">
      <w:rPr>
        <w:rStyle w:val="PageNumber"/>
      </w:rPr>
      <w:instrText xml:space="preserve"> NUMPAGES </w:instrText>
    </w:r>
    <w:r w:rsidR="00BD4985" w:rsidRPr="00360B6E">
      <w:rPr>
        <w:rStyle w:val="PageNumber"/>
      </w:rPr>
      <w:fldChar w:fldCharType="separate"/>
    </w:r>
    <w:r w:rsidR="002A5CE9">
      <w:rPr>
        <w:rStyle w:val="PageNumber"/>
        <w:noProof/>
      </w:rPr>
      <w:t>5</w:t>
    </w:r>
    <w:r w:rsidR="00BD4985" w:rsidRPr="00360B6E">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4B" w:rsidRDefault="00E313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84A" w:rsidRDefault="00D9284A">
      <w:r>
        <w:separator/>
      </w:r>
    </w:p>
  </w:footnote>
  <w:footnote w:type="continuationSeparator" w:id="0">
    <w:p w:rsidR="00D9284A" w:rsidRDefault="00D928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4B" w:rsidRDefault="00E3134B">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4B" w:rsidRDefault="00E313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274434"/>
    <w:multiLevelType w:val="hybridMultilevel"/>
    <w:tmpl w:val="A2BEC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B00FC8"/>
    <w:multiLevelType w:val="hybridMultilevel"/>
    <w:tmpl w:val="BE90224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29B6C19"/>
    <w:multiLevelType w:val="hybridMultilevel"/>
    <w:tmpl w:val="02C0C0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nsid w:val="45354BDD"/>
    <w:multiLevelType w:val="hybridMultilevel"/>
    <w:tmpl w:val="6CC07E4A"/>
    <w:lvl w:ilvl="0" w:tplc="F572C2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84C1A77"/>
    <w:multiLevelType w:val="hybridMultilevel"/>
    <w:tmpl w:val="49B05654"/>
    <w:lvl w:ilvl="0" w:tplc="54EAFA2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AF706DF"/>
    <w:multiLevelType w:val="hybridMultilevel"/>
    <w:tmpl w:val="6E16A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0E51A6"/>
    <w:multiLevelType w:val="hybridMultilevel"/>
    <w:tmpl w:val="DC6C9E1C"/>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4"/>
  </w:num>
  <w:num w:numId="2">
    <w:abstractNumId w:val="11"/>
  </w:num>
  <w:num w:numId="3">
    <w:abstractNumId w:val="0"/>
  </w:num>
  <w:num w:numId="4">
    <w:abstractNumId w:val="3"/>
  </w:num>
  <w:num w:numId="5">
    <w:abstractNumId w:val="5"/>
  </w:num>
  <w:num w:numId="6">
    <w:abstractNumId w:val="10"/>
  </w:num>
  <w:num w:numId="7">
    <w:abstractNumId w:val="9"/>
  </w:num>
  <w:num w:numId="8">
    <w:abstractNumId w:val="8"/>
  </w:num>
  <w:num w:numId="9">
    <w:abstractNumId w:val="6"/>
  </w:num>
  <w:num w:numId="10">
    <w:abstractNumId w:val="7"/>
  </w:num>
  <w:num w:numId="11">
    <w:abstractNumId w:val="1"/>
  </w:num>
  <w:num w:numId="12">
    <w:abstractNumId w:val="12"/>
  </w:num>
  <w:num w:numId="13">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532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01B3E"/>
    <w:rsid w:val="000121D7"/>
    <w:rsid w:val="00014963"/>
    <w:rsid w:val="00016CD4"/>
    <w:rsid w:val="00025A46"/>
    <w:rsid w:val="000326DD"/>
    <w:rsid w:val="00035182"/>
    <w:rsid w:val="00050F22"/>
    <w:rsid w:val="00061C89"/>
    <w:rsid w:val="00075EA6"/>
    <w:rsid w:val="000831E5"/>
    <w:rsid w:val="000873CD"/>
    <w:rsid w:val="000B3948"/>
    <w:rsid w:val="000B4B28"/>
    <w:rsid w:val="000C5143"/>
    <w:rsid w:val="000D7B08"/>
    <w:rsid w:val="000E42D3"/>
    <w:rsid w:val="00101072"/>
    <w:rsid w:val="0010467C"/>
    <w:rsid w:val="00107CEA"/>
    <w:rsid w:val="00111453"/>
    <w:rsid w:val="001124E6"/>
    <w:rsid w:val="001227EB"/>
    <w:rsid w:val="001334D5"/>
    <w:rsid w:val="00135DF0"/>
    <w:rsid w:val="00140CD4"/>
    <w:rsid w:val="00170423"/>
    <w:rsid w:val="00171519"/>
    <w:rsid w:val="001771DC"/>
    <w:rsid w:val="00182290"/>
    <w:rsid w:val="00191F4A"/>
    <w:rsid w:val="00193F10"/>
    <w:rsid w:val="00194AA6"/>
    <w:rsid w:val="001A414D"/>
    <w:rsid w:val="001A5907"/>
    <w:rsid w:val="001B6B56"/>
    <w:rsid w:val="001C4E37"/>
    <w:rsid w:val="001D487F"/>
    <w:rsid w:val="001E2CD6"/>
    <w:rsid w:val="001E6C81"/>
    <w:rsid w:val="002225DD"/>
    <w:rsid w:val="00233EEB"/>
    <w:rsid w:val="00235744"/>
    <w:rsid w:val="00236F35"/>
    <w:rsid w:val="002419CA"/>
    <w:rsid w:val="00251E71"/>
    <w:rsid w:val="00264835"/>
    <w:rsid w:val="002678E4"/>
    <w:rsid w:val="00294FA7"/>
    <w:rsid w:val="002A28C2"/>
    <w:rsid w:val="002A5951"/>
    <w:rsid w:val="002A5CE9"/>
    <w:rsid w:val="002D3C75"/>
    <w:rsid w:val="002E3E36"/>
    <w:rsid w:val="002F0E6E"/>
    <w:rsid w:val="002F1BE9"/>
    <w:rsid w:val="003075F2"/>
    <w:rsid w:val="00310F7C"/>
    <w:rsid w:val="0033363A"/>
    <w:rsid w:val="0033417E"/>
    <w:rsid w:val="00346552"/>
    <w:rsid w:val="00360B6E"/>
    <w:rsid w:val="00362B27"/>
    <w:rsid w:val="00372392"/>
    <w:rsid w:val="003774C4"/>
    <w:rsid w:val="00377F41"/>
    <w:rsid w:val="003858DE"/>
    <w:rsid w:val="00386412"/>
    <w:rsid w:val="00390444"/>
    <w:rsid w:val="00392A2E"/>
    <w:rsid w:val="0039482F"/>
    <w:rsid w:val="003A3C29"/>
    <w:rsid w:val="003A48A2"/>
    <w:rsid w:val="003A4D41"/>
    <w:rsid w:val="003B28C0"/>
    <w:rsid w:val="003B6062"/>
    <w:rsid w:val="003C2313"/>
    <w:rsid w:val="003C5C3E"/>
    <w:rsid w:val="003E4AE1"/>
    <w:rsid w:val="003E683A"/>
    <w:rsid w:val="003F1AFB"/>
    <w:rsid w:val="003F3DCE"/>
    <w:rsid w:val="0041087B"/>
    <w:rsid w:val="004114A6"/>
    <w:rsid w:val="00411515"/>
    <w:rsid w:val="004231B3"/>
    <w:rsid w:val="004314EB"/>
    <w:rsid w:val="004354A7"/>
    <w:rsid w:val="004414F2"/>
    <w:rsid w:val="004416D7"/>
    <w:rsid w:val="00446FE7"/>
    <w:rsid w:val="00471AF5"/>
    <w:rsid w:val="00472D6A"/>
    <w:rsid w:val="00477159"/>
    <w:rsid w:val="0048637B"/>
    <w:rsid w:val="00490B80"/>
    <w:rsid w:val="00492AF2"/>
    <w:rsid w:val="004A4CF7"/>
    <w:rsid w:val="004B5185"/>
    <w:rsid w:val="004B588B"/>
    <w:rsid w:val="004C0984"/>
    <w:rsid w:val="004C0BE0"/>
    <w:rsid w:val="004D1D9F"/>
    <w:rsid w:val="004E48C8"/>
    <w:rsid w:val="00514F54"/>
    <w:rsid w:val="005427DA"/>
    <w:rsid w:val="00551B59"/>
    <w:rsid w:val="00554B97"/>
    <w:rsid w:val="00561EFE"/>
    <w:rsid w:val="00563F77"/>
    <w:rsid w:val="00586F18"/>
    <w:rsid w:val="00591DA0"/>
    <w:rsid w:val="005A0CE9"/>
    <w:rsid w:val="005A7A7D"/>
    <w:rsid w:val="005D73BE"/>
    <w:rsid w:val="005E0FE7"/>
    <w:rsid w:val="005E764B"/>
    <w:rsid w:val="00603F9F"/>
    <w:rsid w:val="006059D6"/>
    <w:rsid w:val="00606525"/>
    <w:rsid w:val="00607D33"/>
    <w:rsid w:val="00614D2A"/>
    <w:rsid w:val="00630EA2"/>
    <w:rsid w:val="006441E3"/>
    <w:rsid w:val="0065214A"/>
    <w:rsid w:val="00662498"/>
    <w:rsid w:val="00662A7D"/>
    <w:rsid w:val="0066630F"/>
    <w:rsid w:val="006663F1"/>
    <w:rsid w:val="00670B6D"/>
    <w:rsid w:val="00684181"/>
    <w:rsid w:val="00684184"/>
    <w:rsid w:val="00686486"/>
    <w:rsid w:val="00693C70"/>
    <w:rsid w:val="006B3002"/>
    <w:rsid w:val="006B5DF4"/>
    <w:rsid w:val="006B67DB"/>
    <w:rsid w:val="006B6EFE"/>
    <w:rsid w:val="006C1ECC"/>
    <w:rsid w:val="006C531A"/>
    <w:rsid w:val="00701FEF"/>
    <w:rsid w:val="0070251C"/>
    <w:rsid w:val="00730081"/>
    <w:rsid w:val="00741F1A"/>
    <w:rsid w:val="00762E18"/>
    <w:rsid w:val="0077234C"/>
    <w:rsid w:val="0077372E"/>
    <w:rsid w:val="00773A84"/>
    <w:rsid w:val="007747AA"/>
    <w:rsid w:val="00782ABD"/>
    <w:rsid w:val="00787948"/>
    <w:rsid w:val="00797C99"/>
    <w:rsid w:val="007B2313"/>
    <w:rsid w:val="007D254C"/>
    <w:rsid w:val="007E5CA3"/>
    <w:rsid w:val="007E7A1D"/>
    <w:rsid w:val="007F7B7E"/>
    <w:rsid w:val="0081249A"/>
    <w:rsid w:val="00835018"/>
    <w:rsid w:val="00841847"/>
    <w:rsid w:val="00845277"/>
    <w:rsid w:val="00853069"/>
    <w:rsid w:val="00853096"/>
    <w:rsid w:val="008603FF"/>
    <w:rsid w:val="00862B82"/>
    <w:rsid w:val="008646DE"/>
    <w:rsid w:val="008673D3"/>
    <w:rsid w:val="008903E4"/>
    <w:rsid w:val="008A3E20"/>
    <w:rsid w:val="008D11F0"/>
    <w:rsid w:val="008D226F"/>
    <w:rsid w:val="008D4A80"/>
    <w:rsid w:val="008E1FF4"/>
    <w:rsid w:val="008E3C49"/>
    <w:rsid w:val="008E42E0"/>
    <w:rsid w:val="008F1210"/>
    <w:rsid w:val="008F28EF"/>
    <w:rsid w:val="009056FC"/>
    <w:rsid w:val="009130F1"/>
    <w:rsid w:val="0091430C"/>
    <w:rsid w:val="00916157"/>
    <w:rsid w:val="0093238E"/>
    <w:rsid w:val="00934E68"/>
    <w:rsid w:val="00936663"/>
    <w:rsid w:val="00940D70"/>
    <w:rsid w:val="009435B9"/>
    <w:rsid w:val="009529BA"/>
    <w:rsid w:val="00966EE5"/>
    <w:rsid w:val="00973855"/>
    <w:rsid w:val="00977016"/>
    <w:rsid w:val="0098011F"/>
    <w:rsid w:val="0098076B"/>
    <w:rsid w:val="009A7F27"/>
    <w:rsid w:val="009B2BD7"/>
    <w:rsid w:val="009B32D2"/>
    <w:rsid w:val="009C3C3E"/>
    <w:rsid w:val="009C499B"/>
    <w:rsid w:val="009C6A8C"/>
    <w:rsid w:val="009C767E"/>
    <w:rsid w:val="009E3401"/>
    <w:rsid w:val="00A069B2"/>
    <w:rsid w:val="00A13A3C"/>
    <w:rsid w:val="00A1692D"/>
    <w:rsid w:val="00A3258F"/>
    <w:rsid w:val="00A67A6A"/>
    <w:rsid w:val="00A70A7C"/>
    <w:rsid w:val="00A90409"/>
    <w:rsid w:val="00A92741"/>
    <w:rsid w:val="00A938D5"/>
    <w:rsid w:val="00A97A62"/>
    <w:rsid w:val="00A97B2A"/>
    <w:rsid w:val="00AA1AC5"/>
    <w:rsid w:val="00AA3A84"/>
    <w:rsid w:val="00AA7B88"/>
    <w:rsid w:val="00AB0121"/>
    <w:rsid w:val="00AB36BF"/>
    <w:rsid w:val="00AB5C09"/>
    <w:rsid w:val="00AC1274"/>
    <w:rsid w:val="00AC7FCA"/>
    <w:rsid w:val="00AD01BE"/>
    <w:rsid w:val="00AE4579"/>
    <w:rsid w:val="00AF1162"/>
    <w:rsid w:val="00AF43DD"/>
    <w:rsid w:val="00B02CB1"/>
    <w:rsid w:val="00B103DE"/>
    <w:rsid w:val="00B36F43"/>
    <w:rsid w:val="00B559ED"/>
    <w:rsid w:val="00B66F12"/>
    <w:rsid w:val="00B7612C"/>
    <w:rsid w:val="00B77321"/>
    <w:rsid w:val="00B90E64"/>
    <w:rsid w:val="00B9387A"/>
    <w:rsid w:val="00BB1087"/>
    <w:rsid w:val="00BB2C12"/>
    <w:rsid w:val="00BC5729"/>
    <w:rsid w:val="00BC6DDF"/>
    <w:rsid w:val="00BD4985"/>
    <w:rsid w:val="00C06C6D"/>
    <w:rsid w:val="00C2729A"/>
    <w:rsid w:val="00C30789"/>
    <w:rsid w:val="00C35EC6"/>
    <w:rsid w:val="00C44E69"/>
    <w:rsid w:val="00C502D1"/>
    <w:rsid w:val="00C507CA"/>
    <w:rsid w:val="00C66E7D"/>
    <w:rsid w:val="00C71DDA"/>
    <w:rsid w:val="00C7510F"/>
    <w:rsid w:val="00C92FD8"/>
    <w:rsid w:val="00CC1800"/>
    <w:rsid w:val="00CC2457"/>
    <w:rsid w:val="00D028BC"/>
    <w:rsid w:val="00D07B72"/>
    <w:rsid w:val="00D142B5"/>
    <w:rsid w:val="00D15A2B"/>
    <w:rsid w:val="00D23806"/>
    <w:rsid w:val="00D262B1"/>
    <w:rsid w:val="00D31F50"/>
    <w:rsid w:val="00D366E2"/>
    <w:rsid w:val="00D37F8C"/>
    <w:rsid w:val="00D51D78"/>
    <w:rsid w:val="00D52ED9"/>
    <w:rsid w:val="00D56E83"/>
    <w:rsid w:val="00D727AB"/>
    <w:rsid w:val="00D72A8A"/>
    <w:rsid w:val="00D81F4C"/>
    <w:rsid w:val="00D8678F"/>
    <w:rsid w:val="00D9284A"/>
    <w:rsid w:val="00DA07DE"/>
    <w:rsid w:val="00DA4D8D"/>
    <w:rsid w:val="00DB4E11"/>
    <w:rsid w:val="00DB5FB1"/>
    <w:rsid w:val="00DC1DFB"/>
    <w:rsid w:val="00DD6D4D"/>
    <w:rsid w:val="00DE51E6"/>
    <w:rsid w:val="00DE52E3"/>
    <w:rsid w:val="00E2265D"/>
    <w:rsid w:val="00E3134B"/>
    <w:rsid w:val="00E319A0"/>
    <w:rsid w:val="00E33C74"/>
    <w:rsid w:val="00E35075"/>
    <w:rsid w:val="00E42819"/>
    <w:rsid w:val="00E47DCE"/>
    <w:rsid w:val="00E50051"/>
    <w:rsid w:val="00E607EE"/>
    <w:rsid w:val="00E613AF"/>
    <w:rsid w:val="00E654E6"/>
    <w:rsid w:val="00E7276E"/>
    <w:rsid w:val="00E8450D"/>
    <w:rsid w:val="00E84B3B"/>
    <w:rsid w:val="00EA33A8"/>
    <w:rsid w:val="00EC344E"/>
    <w:rsid w:val="00ED4C9D"/>
    <w:rsid w:val="00EE3E7A"/>
    <w:rsid w:val="00EE3FB1"/>
    <w:rsid w:val="00EE6112"/>
    <w:rsid w:val="00F258F8"/>
    <w:rsid w:val="00F458EF"/>
    <w:rsid w:val="00F6195B"/>
    <w:rsid w:val="00F64372"/>
    <w:rsid w:val="00F71458"/>
    <w:rsid w:val="00F77D22"/>
    <w:rsid w:val="00FA074F"/>
    <w:rsid w:val="00FA3020"/>
    <w:rsid w:val="00FB3767"/>
    <w:rsid w:val="00FC1914"/>
    <w:rsid w:val="00FF32AC"/>
    <w:rsid w:val="00FF397A"/>
    <w:rsid w:val="00FF56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3DD"/>
  </w:style>
  <w:style w:type="paragraph" w:styleId="Heading1">
    <w:name w:val="heading 1"/>
    <w:basedOn w:val="Normal"/>
    <w:next w:val="Normal"/>
    <w:qFormat/>
    <w:rsid w:val="00AF43DD"/>
    <w:pPr>
      <w:keepNext/>
      <w:spacing w:after="120"/>
      <w:ind w:left="634"/>
      <w:outlineLvl w:val="0"/>
    </w:pPr>
    <w:rPr>
      <w:sz w:val="28"/>
    </w:rPr>
  </w:style>
  <w:style w:type="paragraph" w:styleId="Heading2">
    <w:name w:val="heading 2"/>
    <w:basedOn w:val="Normal"/>
    <w:next w:val="Normal"/>
    <w:qFormat/>
    <w:rsid w:val="00AF43DD"/>
    <w:pPr>
      <w:keepNext/>
      <w:ind w:left="630"/>
      <w:outlineLvl w:val="1"/>
    </w:pPr>
    <w:rPr>
      <w:i/>
      <w:sz w:val="23"/>
    </w:rPr>
  </w:style>
  <w:style w:type="paragraph" w:styleId="Heading3">
    <w:name w:val="heading 3"/>
    <w:basedOn w:val="Normal"/>
    <w:next w:val="Normal"/>
    <w:qFormat/>
    <w:rsid w:val="00AF43DD"/>
    <w:pPr>
      <w:keepNext/>
      <w:jc w:val="center"/>
      <w:outlineLvl w:val="2"/>
    </w:pPr>
    <w:rPr>
      <w:sz w:val="28"/>
    </w:rPr>
  </w:style>
  <w:style w:type="paragraph" w:styleId="Heading4">
    <w:name w:val="heading 4"/>
    <w:basedOn w:val="Normal"/>
    <w:next w:val="Normal"/>
    <w:qFormat/>
    <w:rsid w:val="00AF43DD"/>
    <w:pPr>
      <w:keepNext/>
      <w:jc w:val="center"/>
      <w:outlineLvl w:val="3"/>
    </w:pPr>
    <w:rPr>
      <w:b/>
      <w:sz w:val="22"/>
    </w:rPr>
  </w:style>
  <w:style w:type="paragraph" w:styleId="Heading5">
    <w:name w:val="heading 5"/>
    <w:basedOn w:val="Normal"/>
    <w:next w:val="Normal"/>
    <w:qFormat/>
    <w:rsid w:val="00AF43DD"/>
    <w:pPr>
      <w:keepNext/>
      <w:spacing w:after="120"/>
      <w:ind w:left="720"/>
      <w:outlineLvl w:val="4"/>
    </w:pPr>
    <w:rPr>
      <w:b/>
      <w:sz w:val="22"/>
    </w:rPr>
  </w:style>
  <w:style w:type="paragraph" w:styleId="Heading6">
    <w:name w:val="heading 6"/>
    <w:basedOn w:val="Normal"/>
    <w:next w:val="Normal"/>
    <w:qFormat/>
    <w:rsid w:val="00AF43DD"/>
    <w:pPr>
      <w:keepNext/>
      <w:jc w:val="center"/>
      <w:outlineLvl w:val="5"/>
    </w:pPr>
    <w:rPr>
      <w:b/>
      <w:sz w:val="24"/>
    </w:rPr>
  </w:style>
  <w:style w:type="paragraph" w:styleId="Heading7">
    <w:name w:val="heading 7"/>
    <w:basedOn w:val="Normal"/>
    <w:next w:val="Normal"/>
    <w:qFormat/>
    <w:rsid w:val="00AF43DD"/>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F43DD"/>
    <w:pPr>
      <w:keepNext/>
      <w:spacing w:after="120"/>
      <w:outlineLvl w:val="7"/>
    </w:pPr>
    <w:rPr>
      <w:b/>
      <w:caps/>
      <w:sz w:val="22"/>
    </w:rPr>
  </w:style>
  <w:style w:type="paragraph" w:styleId="Heading9">
    <w:name w:val="heading 9"/>
    <w:basedOn w:val="Normal"/>
    <w:next w:val="Normal"/>
    <w:qFormat/>
    <w:rsid w:val="00AF43DD"/>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F43DD"/>
    <w:rPr>
      <w:vertAlign w:val="superscript"/>
    </w:rPr>
  </w:style>
  <w:style w:type="paragraph" w:styleId="Header">
    <w:name w:val="header"/>
    <w:basedOn w:val="Normal"/>
    <w:rsid w:val="00AF43DD"/>
    <w:pPr>
      <w:tabs>
        <w:tab w:val="center" w:pos="4320"/>
        <w:tab w:val="right" w:pos="8640"/>
      </w:tabs>
    </w:pPr>
  </w:style>
  <w:style w:type="character" w:styleId="PageNumber">
    <w:name w:val="page number"/>
    <w:basedOn w:val="DefaultParagraphFont"/>
    <w:rsid w:val="00AF43DD"/>
  </w:style>
  <w:style w:type="paragraph" w:styleId="Footer">
    <w:name w:val="footer"/>
    <w:basedOn w:val="Normal"/>
    <w:rsid w:val="00AF43DD"/>
    <w:pPr>
      <w:tabs>
        <w:tab w:val="center" w:pos="4320"/>
        <w:tab w:val="right" w:pos="8640"/>
      </w:tabs>
    </w:pPr>
  </w:style>
  <w:style w:type="paragraph" w:styleId="BodyTextIndent">
    <w:name w:val="Body Text Indent"/>
    <w:basedOn w:val="Normal"/>
    <w:rsid w:val="00AF43DD"/>
    <w:pPr>
      <w:spacing w:after="120"/>
      <w:ind w:left="634"/>
    </w:pPr>
    <w:rPr>
      <w:sz w:val="24"/>
    </w:rPr>
  </w:style>
  <w:style w:type="paragraph" w:styleId="BodyTextIndent2">
    <w:name w:val="Body Text Indent 2"/>
    <w:basedOn w:val="Normal"/>
    <w:rsid w:val="00AF43DD"/>
    <w:pPr>
      <w:tabs>
        <w:tab w:val="left" w:pos="630"/>
      </w:tabs>
      <w:spacing w:after="120"/>
      <w:ind w:left="630"/>
    </w:pPr>
    <w:rPr>
      <w:sz w:val="24"/>
    </w:rPr>
  </w:style>
  <w:style w:type="paragraph" w:styleId="BodyTextIndent3">
    <w:name w:val="Body Text Indent 3"/>
    <w:basedOn w:val="Normal"/>
    <w:rsid w:val="00AF43DD"/>
    <w:pPr>
      <w:spacing w:before="240" w:after="120"/>
      <w:ind w:left="634"/>
      <w:jc w:val="center"/>
    </w:pPr>
    <w:rPr>
      <w:caps/>
      <w:sz w:val="24"/>
    </w:rPr>
  </w:style>
  <w:style w:type="paragraph" w:styleId="BodyText2">
    <w:name w:val="Body Text 2"/>
    <w:basedOn w:val="Normal"/>
    <w:link w:val="BodyText2Char"/>
    <w:rsid w:val="00AF43DD"/>
    <w:pPr>
      <w:numPr>
        <w:ilvl w:val="12"/>
      </w:numPr>
      <w:spacing w:after="120"/>
      <w:jc w:val="both"/>
    </w:pPr>
    <w:rPr>
      <w:sz w:val="22"/>
    </w:rPr>
  </w:style>
  <w:style w:type="paragraph" w:styleId="Title">
    <w:name w:val="Title"/>
    <w:basedOn w:val="Normal"/>
    <w:qFormat/>
    <w:rsid w:val="00AF43DD"/>
    <w:pPr>
      <w:jc w:val="center"/>
    </w:pPr>
    <w:rPr>
      <w:b/>
      <w:sz w:val="24"/>
    </w:rPr>
  </w:style>
  <w:style w:type="paragraph" w:styleId="BodyText">
    <w:name w:val="Body Text"/>
    <w:aliases w:val="SCA Body Text,SCA Body Text1,SCA Body Text2,SCA Body Text11,BodyText-JEA,BT-JEA"/>
    <w:basedOn w:val="Normal"/>
    <w:link w:val="BodyTextChar"/>
    <w:rsid w:val="00AF43DD"/>
    <w:pPr>
      <w:spacing w:after="120"/>
    </w:pPr>
    <w:rPr>
      <w:sz w:val="24"/>
    </w:rPr>
  </w:style>
  <w:style w:type="paragraph" w:styleId="BodyText3">
    <w:name w:val="Body Text 3"/>
    <w:basedOn w:val="Normal"/>
    <w:rsid w:val="00AF43DD"/>
    <w:pPr>
      <w:spacing w:before="120" w:after="120"/>
    </w:pPr>
    <w:rPr>
      <w:sz w:val="22"/>
    </w:rPr>
  </w:style>
  <w:style w:type="paragraph" w:customStyle="1" w:styleId="Style4">
    <w:name w:val="Style4"/>
    <w:next w:val="Normal"/>
    <w:rsid w:val="00AF43DD"/>
    <w:rPr>
      <w:noProof/>
      <w:sz w:val="24"/>
    </w:rPr>
  </w:style>
  <w:style w:type="paragraph" w:styleId="BlockText">
    <w:name w:val="Block Text"/>
    <w:basedOn w:val="Normal"/>
    <w:rsid w:val="00AF43DD"/>
    <w:pPr>
      <w:spacing w:after="120"/>
      <w:ind w:left="720" w:right="43"/>
      <w:jc w:val="both"/>
    </w:pPr>
    <w:rPr>
      <w:sz w:val="22"/>
    </w:rPr>
  </w:style>
  <w:style w:type="character" w:styleId="Hyperlink">
    <w:name w:val="Hyperlink"/>
    <w:rsid w:val="00AF43DD"/>
    <w:rPr>
      <w:color w:val="0000FF"/>
      <w:u w:val="single"/>
    </w:rPr>
  </w:style>
  <w:style w:type="paragraph" w:customStyle="1" w:styleId="SCATableHeading">
    <w:name w:val="SCA Table Heading"/>
    <w:basedOn w:val="Normal"/>
    <w:rsid w:val="00AF43DD"/>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40D70"/>
    <w:rPr>
      <w:rFonts w:ascii="Tahoma" w:hAnsi="Tahoma"/>
      <w:sz w:val="16"/>
      <w:szCs w:val="16"/>
      <w:lang/>
    </w:rPr>
  </w:style>
  <w:style w:type="character" w:customStyle="1" w:styleId="BalloonTextChar">
    <w:name w:val="Balloon Text Char"/>
    <w:link w:val="BalloonText"/>
    <w:rsid w:val="00940D70"/>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606525"/>
    <w:rPr>
      <w:sz w:val="24"/>
    </w:rPr>
  </w:style>
  <w:style w:type="character" w:customStyle="1" w:styleId="BodyText2Char">
    <w:name w:val="Body Text 2 Char"/>
    <w:basedOn w:val="DefaultParagraphFont"/>
    <w:link w:val="BodyText2"/>
    <w:rsid w:val="00606525"/>
    <w:rPr>
      <w:sz w:val="22"/>
    </w:rPr>
  </w:style>
  <w:style w:type="character" w:styleId="CommentReference">
    <w:name w:val="annotation reference"/>
    <w:basedOn w:val="DefaultParagraphFont"/>
    <w:rsid w:val="00AB36BF"/>
    <w:rPr>
      <w:sz w:val="16"/>
      <w:szCs w:val="16"/>
    </w:rPr>
  </w:style>
  <w:style w:type="paragraph" w:styleId="CommentText">
    <w:name w:val="annotation text"/>
    <w:basedOn w:val="Normal"/>
    <w:link w:val="CommentTextChar"/>
    <w:rsid w:val="00AB36BF"/>
  </w:style>
  <w:style w:type="character" w:customStyle="1" w:styleId="CommentTextChar">
    <w:name w:val="Comment Text Char"/>
    <w:basedOn w:val="DefaultParagraphFont"/>
    <w:link w:val="CommentText"/>
    <w:rsid w:val="00AB36BF"/>
  </w:style>
  <w:style w:type="paragraph" w:styleId="CommentSubject">
    <w:name w:val="annotation subject"/>
    <w:basedOn w:val="CommentText"/>
    <w:next w:val="CommentText"/>
    <w:link w:val="CommentSubjectChar"/>
    <w:rsid w:val="00AB36BF"/>
    <w:rPr>
      <w:b/>
      <w:bCs/>
    </w:rPr>
  </w:style>
  <w:style w:type="character" w:customStyle="1" w:styleId="CommentSubjectChar">
    <w:name w:val="Comment Subject Char"/>
    <w:basedOn w:val="CommentTextChar"/>
    <w:link w:val="CommentSubject"/>
    <w:rsid w:val="00AB36BF"/>
    <w:rPr>
      <w:b/>
      <w:bCs/>
    </w:rPr>
  </w:style>
</w:styles>
</file>

<file path=word/webSettings.xml><?xml version="1.0" encoding="utf-8"?>
<w:webSettings xmlns:r="http://schemas.openxmlformats.org/officeDocument/2006/relationships" xmlns:w="http://schemas.openxmlformats.org/wordprocessingml/2006/main">
  <w:divs>
    <w:div w:id="1375812131">
      <w:bodyDiv w:val="1"/>
      <w:marLeft w:val="0"/>
      <w:marRight w:val="0"/>
      <w:marTop w:val="0"/>
      <w:marBottom w:val="0"/>
      <w:divBdr>
        <w:top w:val="none" w:sz="0" w:space="0" w:color="auto"/>
        <w:left w:val="none" w:sz="0" w:space="0" w:color="auto"/>
        <w:bottom w:val="none" w:sz="0" w:space="0" w:color="auto"/>
        <w:right w:val="none" w:sz="0" w:space="0" w:color="auto"/>
      </w:divBdr>
    </w:div>
    <w:div w:id="17086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7DC67-59C4-4CFC-9FF2-CE0AEBA3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2013-08-13T12:34:00Z</dcterms:created>
  <dcterms:modified xsi:type="dcterms:W3CDTF">2013-12-20T19:16:00Z</dcterms:modified>
</cp:coreProperties>
</file>