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8.xml" ContentType="application/vnd.openxmlformats-officedocument.wordprocessingml.foot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60625" w14:textId="77777777" w:rsidR="00533828" w:rsidRPr="00D34CED" w:rsidRDefault="00F7680F" w:rsidP="00533828">
      <w:pPr>
        <w:suppressAutoHyphens/>
        <w:jc w:val="center"/>
        <w:outlineLvl w:val="0"/>
        <w:rPr>
          <w:sz w:val="48"/>
          <w:szCs w:val="48"/>
        </w:rPr>
      </w:pPr>
      <w:r w:rsidRPr="00D34CED">
        <w:rPr>
          <w:b/>
          <w:sz w:val="48"/>
          <w:szCs w:val="48"/>
        </w:rPr>
        <w:t>RockTenn CP, LLC</w:t>
      </w:r>
    </w:p>
    <w:p w14:paraId="1116B3A7" w14:textId="77777777" w:rsidR="00AD5B02" w:rsidRPr="00D34CED" w:rsidRDefault="00063701" w:rsidP="00AD5B02">
      <w:pPr>
        <w:jc w:val="center"/>
        <w:outlineLvl w:val="0"/>
        <w:rPr>
          <w:bCs/>
          <w:sz w:val="48"/>
          <w:szCs w:val="48"/>
        </w:rPr>
      </w:pPr>
      <w:r w:rsidRPr="00D34CED">
        <w:rPr>
          <w:bCs/>
          <w:sz w:val="48"/>
          <w:szCs w:val="48"/>
        </w:rPr>
        <w:t>Fernandina</w:t>
      </w:r>
      <w:r w:rsidR="00F7680F" w:rsidRPr="00D34CED">
        <w:rPr>
          <w:bCs/>
          <w:sz w:val="48"/>
          <w:szCs w:val="48"/>
        </w:rPr>
        <w:t xml:space="preserve"> Beach Mill</w:t>
      </w:r>
    </w:p>
    <w:p w14:paraId="2EF6CB09" w14:textId="77777777" w:rsidR="00533828" w:rsidRPr="00D34CED" w:rsidRDefault="00533828" w:rsidP="00533828">
      <w:pPr>
        <w:jc w:val="center"/>
        <w:outlineLvl w:val="0"/>
        <w:rPr>
          <w:sz w:val="36"/>
          <w:szCs w:val="36"/>
        </w:rPr>
      </w:pPr>
      <w:r w:rsidRPr="00D34CED">
        <w:rPr>
          <w:sz w:val="36"/>
          <w:szCs w:val="36"/>
        </w:rPr>
        <w:t xml:space="preserve">Facility ID No. </w:t>
      </w:r>
      <w:r w:rsidR="00F7680F" w:rsidRPr="00D34CED">
        <w:rPr>
          <w:sz w:val="36"/>
          <w:szCs w:val="36"/>
        </w:rPr>
        <w:t>0890003</w:t>
      </w:r>
    </w:p>
    <w:p w14:paraId="4CD7E90B" w14:textId="77777777" w:rsidR="00533828" w:rsidRPr="00D34CED" w:rsidRDefault="00F7680F" w:rsidP="00533828">
      <w:pPr>
        <w:spacing w:line="240" w:lineRule="atLeast"/>
        <w:jc w:val="center"/>
        <w:outlineLvl w:val="0"/>
        <w:rPr>
          <w:sz w:val="36"/>
          <w:szCs w:val="36"/>
        </w:rPr>
      </w:pPr>
      <w:r w:rsidRPr="00D34CED">
        <w:rPr>
          <w:sz w:val="36"/>
          <w:szCs w:val="36"/>
        </w:rPr>
        <w:t>Nassau</w:t>
      </w:r>
      <w:r w:rsidR="00533828" w:rsidRPr="00D34CED">
        <w:rPr>
          <w:sz w:val="36"/>
          <w:szCs w:val="36"/>
        </w:rPr>
        <w:t xml:space="preserve"> County</w:t>
      </w:r>
    </w:p>
    <w:p w14:paraId="12141D7F" w14:textId="77777777" w:rsidR="00533828" w:rsidRPr="00D34CED" w:rsidRDefault="00533828" w:rsidP="00533828">
      <w:pPr>
        <w:jc w:val="center"/>
      </w:pPr>
    </w:p>
    <w:p w14:paraId="28BC4417" w14:textId="77777777" w:rsidR="00533828" w:rsidRPr="00D34CED" w:rsidRDefault="00533828" w:rsidP="00533828">
      <w:pPr>
        <w:pStyle w:val="Heading4"/>
        <w:suppressAutoHyphens/>
        <w:spacing w:before="0" w:after="120"/>
        <w:jc w:val="center"/>
        <w:rPr>
          <w:bCs w:val="0"/>
          <w:sz w:val="36"/>
          <w:szCs w:val="36"/>
        </w:rPr>
      </w:pPr>
      <w:r w:rsidRPr="00D34CED">
        <w:rPr>
          <w:bCs w:val="0"/>
          <w:sz w:val="36"/>
          <w:szCs w:val="36"/>
        </w:rPr>
        <w:t xml:space="preserve">Title V Air Operation Permit </w:t>
      </w:r>
      <w:r w:rsidR="008845AC" w:rsidRPr="00D34CED">
        <w:rPr>
          <w:bCs w:val="0"/>
          <w:sz w:val="36"/>
          <w:szCs w:val="36"/>
        </w:rPr>
        <w:t>Revision</w:t>
      </w:r>
    </w:p>
    <w:p w14:paraId="598CED9C" w14:textId="77777777" w:rsidR="00533828" w:rsidRPr="00D34CED" w:rsidRDefault="00533828" w:rsidP="00533828">
      <w:pPr>
        <w:pStyle w:val="Heading4"/>
        <w:spacing w:before="0" w:after="0"/>
        <w:jc w:val="center"/>
        <w:rPr>
          <w:b w:val="0"/>
          <w:bCs w:val="0"/>
          <w:szCs w:val="20"/>
        </w:rPr>
      </w:pPr>
      <w:r w:rsidRPr="00D34CED">
        <w:rPr>
          <w:b w:val="0"/>
          <w:bCs w:val="0"/>
          <w:szCs w:val="20"/>
        </w:rPr>
        <w:t xml:space="preserve">Permit No. </w:t>
      </w:r>
      <w:r w:rsidR="00F7680F" w:rsidRPr="00D34CED">
        <w:rPr>
          <w:b w:val="0"/>
          <w:bCs w:val="0"/>
          <w:szCs w:val="20"/>
        </w:rPr>
        <w:t>0890003-</w:t>
      </w:r>
      <w:r w:rsidR="00AD4278">
        <w:rPr>
          <w:b w:val="0"/>
          <w:bCs w:val="0"/>
          <w:szCs w:val="20"/>
        </w:rPr>
        <w:t>0</w:t>
      </w:r>
      <w:r w:rsidR="002A06F8">
        <w:rPr>
          <w:b w:val="0"/>
          <w:bCs w:val="0"/>
          <w:szCs w:val="20"/>
        </w:rPr>
        <w:t>42</w:t>
      </w:r>
      <w:r w:rsidRPr="00D34CED">
        <w:rPr>
          <w:b w:val="0"/>
          <w:bCs w:val="0"/>
          <w:szCs w:val="20"/>
        </w:rPr>
        <w:t>-AV</w:t>
      </w:r>
    </w:p>
    <w:p w14:paraId="0E846FE9" w14:textId="77777777" w:rsidR="00533828" w:rsidRPr="00D34CED" w:rsidRDefault="00533828" w:rsidP="00533828">
      <w:pPr>
        <w:pStyle w:val="Heading4"/>
        <w:spacing w:before="0" w:after="0"/>
        <w:jc w:val="center"/>
        <w:rPr>
          <w:b w:val="0"/>
          <w:bCs w:val="0"/>
          <w:sz w:val="24"/>
          <w:szCs w:val="24"/>
        </w:rPr>
      </w:pPr>
      <w:r w:rsidRPr="00D34CED">
        <w:rPr>
          <w:b w:val="0"/>
          <w:bCs w:val="0"/>
          <w:sz w:val="24"/>
          <w:szCs w:val="24"/>
        </w:rPr>
        <w:t>(</w:t>
      </w:r>
      <w:r w:rsidR="008845AC" w:rsidRPr="00D34CED">
        <w:rPr>
          <w:b w:val="0"/>
          <w:bCs w:val="0"/>
          <w:sz w:val="24"/>
          <w:szCs w:val="24"/>
        </w:rPr>
        <w:t xml:space="preserve">Revision </w:t>
      </w:r>
      <w:r w:rsidRPr="00D34CED">
        <w:rPr>
          <w:b w:val="0"/>
          <w:bCs w:val="0"/>
          <w:sz w:val="24"/>
          <w:szCs w:val="24"/>
        </w:rPr>
        <w:t xml:space="preserve">of Title V Air Operation Permit No. </w:t>
      </w:r>
      <w:r w:rsidR="00F7680F" w:rsidRPr="00D34CED">
        <w:rPr>
          <w:b w:val="0"/>
          <w:bCs w:val="0"/>
          <w:sz w:val="24"/>
          <w:szCs w:val="24"/>
        </w:rPr>
        <w:t>0890003</w:t>
      </w:r>
      <w:r w:rsidR="00AD5B02" w:rsidRPr="00D34CED">
        <w:rPr>
          <w:b w:val="0"/>
          <w:bCs w:val="0"/>
          <w:sz w:val="24"/>
          <w:szCs w:val="24"/>
        </w:rPr>
        <w:t>-</w:t>
      </w:r>
      <w:r w:rsidR="00AD4278">
        <w:rPr>
          <w:b w:val="0"/>
          <w:bCs w:val="0"/>
          <w:sz w:val="24"/>
          <w:szCs w:val="24"/>
        </w:rPr>
        <w:t>03</w:t>
      </w:r>
      <w:r w:rsidR="002A06F8">
        <w:rPr>
          <w:b w:val="0"/>
          <w:bCs w:val="0"/>
          <w:sz w:val="24"/>
          <w:szCs w:val="24"/>
        </w:rPr>
        <w:t>8</w:t>
      </w:r>
      <w:r w:rsidRPr="00D34CED">
        <w:rPr>
          <w:b w:val="0"/>
          <w:bCs w:val="0"/>
          <w:sz w:val="24"/>
          <w:szCs w:val="24"/>
        </w:rPr>
        <w:t>-AV)</w:t>
      </w:r>
    </w:p>
    <w:p w14:paraId="09C60940" w14:textId="77777777" w:rsidR="00533828" w:rsidRPr="00D34CED" w:rsidRDefault="00533828" w:rsidP="00533828">
      <w:pPr>
        <w:tabs>
          <w:tab w:val="left" w:pos="360"/>
          <w:tab w:val="left" w:pos="720"/>
          <w:tab w:val="left" w:pos="1080"/>
          <w:tab w:val="left" w:pos="1440"/>
          <w:tab w:val="right" w:pos="10080"/>
        </w:tabs>
        <w:jc w:val="center"/>
        <w:rPr>
          <w:sz w:val="28"/>
          <w:szCs w:val="28"/>
        </w:rPr>
      </w:pPr>
    </w:p>
    <w:p w14:paraId="0D5D9A4B" w14:textId="77777777" w:rsidR="00533828" w:rsidRPr="00D34CED" w:rsidRDefault="00533828" w:rsidP="00533828">
      <w:pPr>
        <w:tabs>
          <w:tab w:val="left" w:pos="360"/>
          <w:tab w:val="left" w:pos="720"/>
          <w:tab w:val="left" w:pos="1080"/>
          <w:tab w:val="left" w:pos="1440"/>
          <w:tab w:val="right" w:pos="10080"/>
        </w:tabs>
        <w:jc w:val="center"/>
        <w:rPr>
          <w:sz w:val="28"/>
          <w:szCs w:val="28"/>
        </w:rPr>
      </w:pPr>
    </w:p>
    <w:p w14:paraId="5AF4F202" w14:textId="77777777" w:rsidR="00533828" w:rsidRPr="00D34CED" w:rsidRDefault="00EC7606" w:rsidP="00533828">
      <w:pPr>
        <w:jc w:val="center"/>
      </w:pPr>
      <w:r w:rsidRPr="00D34CED">
        <w:rPr>
          <w:noProof/>
        </w:rPr>
        <w:drawing>
          <wp:inline distT="0" distB="0" distL="0" distR="0" wp14:anchorId="5508141A" wp14:editId="31F80C94">
            <wp:extent cx="2278380" cy="148590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278380" cy="1485900"/>
                    </a:xfrm>
                    <a:prstGeom prst="rect">
                      <a:avLst/>
                    </a:prstGeom>
                    <a:noFill/>
                    <a:ln w="9525">
                      <a:noFill/>
                      <a:miter lim="800000"/>
                      <a:headEnd/>
                      <a:tailEnd/>
                    </a:ln>
                  </pic:spPr>
                </pic:pic>
              </a:graphicData>
            </a:graphic>
          </wp:inline>
        </w:drawing>
      </w:r>
    </w:p>
    <w:p w14:paraId="01F50A80" w14:textId="77777777" w:rsidR="00533828" w:rsidRPr="00D34CED" w:rsidRDefault="00533828" w:rsidP="00533828">
      <w:pPr>
        <w:jc w:val="center"/>
      </w:pPr>
    </w:p>
    <w:p w14:paraId="30A086D3" w14:textId="77777777" w:rsidR="005C07D8" w:rsidRPr="00D34CED" w:rsidRDefault="005C07D8" w:rsidP="00533828">
      <w:pPr>
        <w:jc w:val="center"/>
      </w:pPr>
    </w:p>
    <w:p w14:paraId="19611A95" w14:textId="77777777" w:rsidR="005C07D8" w:rsidRPr="00D34CED" w:rsidRDefault="005C07D8" w:rsidP="00533828">
      <w:pPr>
        <w:jc w:val="center"/>
      </w:pPr>
    </w:p>
    <w:p w14:paraId="3D458D03" w14:textId="77777777" w:rsidR="005C07D8" w:rsidRPr="00D34CED" w:rsidRDefault="005C07D8" w:rsidP="00533828">
      <w:pPr>
        <w:jc w:val="center"/>
      </w:pPr>
    </w:p>
    <w:p w14:paraId="303F7F7C" w14:textId="77777777" w:rsidR="00533828" w:rsidRPr="00D34CED" w:rsidRDefault="00533828" w:rsidP="00533828">
      <w:pPr>
        <w:spacing w:after="60"/>
        <w:jc w:val="center"/>
        <w:outlineLvl w:val="0"/>
        <w:rPr>
          <w:b/>
          <w:sz w:val="26"/>
          <w:szCs w:val="26"/>
        </w:rPr>
      </w:pPr>
      <w:r w:rsidRPr="00D34CED">
        <w:rPr>
          <w:b/>
          <w:sz w:val="26"/>
          <w:szCs w:val="26"/>
          <w:u w:val="single"/>
        </w:rPr>
        <w:t>Permitting Authority:</w:t>
      </w:r>
    </w:p>
    <w:p w14:paraId="0F0A9842" w14:textId="77777777" w:rsidR="00533828" w:rsidRPr="00D34CED" w:rsidRDefault="00533828" w:rsidP="00533828">
      <w:pPr>
        <w:spacing w:before="60"/>
        <w:jc w:val="center"/>
        <w:rPr>
          <w:sz w:val="26"/>
          <w:szCs w:val="26"/>
        </w:rPr>
      </w:pPr>
      <w:r w:rsidRPr="00D34CED">
        <w:rPr>
          <w:sz w:val="26"/>
          <w:szCs w:val="26"/>
        </w:rPr>
        <w:t>State of Florida</w:t>
      </w:r>
    </w:p>
    <w:p w14:paraId="247FD825" w14:textId="77777777" w:rsidR="00533828" w:rsidRPr="00D34CED" w:rsidRDefault="00533828" w:rsidP="00533828">
      <w:pPr>
        <w:jc w:val="center"/>
        <w:rPr>
          <w:sz w:val="26"/>
          <w:szCs w:val="26"/>
        </w:rPr>
      </w:pPr>
      <w:r w:rsidRPr="00D34CED">
        <w:rPr>
          <w:sz w:val="26"/>
          <w:szCs w:val="26"/>
        </w:rPr>
        <w:t>Department of Environmental Protection</w:t>
      </w:r>
    </w:p>
    <w:p w14:paraId="5793D7CF" w14:textId="77777777" w:rsidR="00533828" w:rsidRPr="00D34CED" w:rsidRDefault="006326A2" w:rsidP="000E1622">
      <w:pPr>
        <w:jc w:val="center"/>
        <w:rPr>
          <w:sz w:val="26"/>
          <w:szCs w:val="26"/>
        </w:rPr>
      </w:pPr>
      <w:r w:rsidRPr="000468FC">
        <w:rPr>
          <w:sz w:val="26"/>
          <w:szCs w:val="26"/>
        </w:rPr>
        <w:t>Waste and Air Resource Management, Northeast District</w:t>
      </w:r>
    </w:p>
    <w:p w14:paraId="5DCB0E44" w14:textId="77777777" w:rsidR="00533828" w:rsidRPr="00D34CED" w:rsidRDefault="008845AC" w:rsidP="006326A2">
      <w:pPr>
        <w:jc w:val="center"/>
        <w:rPr>
          <w:sz w:val="26"/>
          <w:szCs w:val="26"/>
        </w:rPr>
      </w:pPr>
      <w:r w:rsidRPr="00D34CED">
        <w:rPr>
          <w:sz w:val="26"/>
          <w:szCs w:val="26"/>
        </w:rPr>
        <w:t xml:space="preserve">8800 </w:t>
      </w:r>
      <w:r w:rsidR="00AD5B02" w:rsidRPr="00D34CED">
        <w:rPr>
          <w:sz w:val="26"/>
          <w:szCs w:val="26"/>
        </w:rPr>
        <w:t>Baymeadows Way</w:t>
      </w:r>
      <w:r w:rsidR="00703D79">
        <w:rPr>
          <w:sz w:val="26"/>
          <w:szCs w:val="26"/>
        </w:rPr>
        <w:t xml:space="preserve"> West</w:t>
      </w:r>
      <w:r w:rsidR="00AD5B02" w:rsidRPr="00D34CED">
        <w:rPr>
          <w:sz w:val="26"/>
          <w:szCs w:val="26"/>
        </w:rPr>
        <w:t xml:space="preserve">, Suite </w:t>
      </w:r>
      <w:r w:rsidR="006D403E" w:rsidRPr="00D34CED">
        <w:rPr>
          <w:sz w:val="26"/>
          <w:szCs w:val="26"/>
        </w:rPr>
        <w:t>100</w:t>
      </w:r>
    </w:p>
    <w:p w14:paraId="51EF4063" w14:textId="77777777" w:rsidR="00533828" w:rsidRPr="00D34CED" w:rsidRDefault="005C07D8" w:rsidP="00533828">
      <w:pPr>
        <w:spacing w:after="120"/>
        <w:jc w:val="center"/>
        <w:rPr>
          <w:sz w:val="26"/>
          <w:szCs w:val="26"/>
        </w:rPr>
      </w:pPr>
      <w:r w:rsidRPr="00D34CED">
        <w:rPr>
          <w:sz w:val="26"/>
          <w:szCs w:val="26"/>
        </w:rPr>
        <w:t>Jacksonville</w:t>
      </w:r>
      <w:r w:rsidR="00533828" w:rsidRPr="00D34CED">
        <w:rPr>
          <w:sz w:val="26"/>
          <w:szCs w:val="26"/>
        </w:rPr>
        <w:t xml:space="preserve">, Florida  </w:t>
      </w:r>
      <w:r w:rsidRPr="00D34CED">
        <w:rPr>
          <w:sz w:val="26"/>
          <w:szCs w:val="26"/>
        </w:rPr>
        <w:t>32256-7590</w:t>
      </w:r>
    </w:p>
    <w:p w14:paraId="6285EF34" w14:textId="77777777" w:rsidR="00533828" w:rsidRPr="00D34CED" w:rsidRDefault="00533828" w:rsidP="00533828">
      <w:pPr>
        <w:jc w:val="center"/>
        <w:outlineLvl w:val="0"/>
        <w:rPr>
          <w:sz w:val="26"/>
          <w:szCs w:val="26"/>
        </w:rPr>
      </w:pPr>
      <w:r w:rsidRPr="00D34CED">
        <w:rPr>
          <w:sz w:val="26"/>
          <w:szCs w:val="26"/>
        </w:rPr>
        <w:t>Telephone:  (</w:t>
      </w:r>
      <w:r w:rsidR="005C07D8" w:rsidRPr="00D34CED">
        <w:rPr>
          <w:sz w:val="26"/>
          <w:szCs w:val="26"/>
        </w:rPr>
        <w:t>904</w:t>
      </w:r>
      <w:r w:rsidRPr="00D34CED">
        <w:rPr>
          <w:sz w:val="26"/>
          <w:szCs w:val="26"/>
        </w:rPr>
        <w:t xml:space="preserve">) </w:t>
      </w:r>
      <w:r w:rsidR="005C07D8" w:rsidRPr="00D34CED">
        <w:rPr>
          <w:sz w:val="26"/>
          <w:szCs w:val="26"/>
        </w:rPr>
        <w:t>2</w:t>
      </w:r>
      <w:r w:rsidR="009C6561" w:rsidRPr="00D34CED">
        <w:rPr>
          <w:sz w:val="26"/>
          <w:szCs w:val="26"/>
        </w:rPr>
        <w:t>56</w:t>
      </w:r>
      <w:r w:rsidRPr="00D34CED">
        <w:rPr>
          <w:sz w:val="26"/>
          <w:szCs w:val="26"/>
        </w:rPr>
        <w:t>-</w:t>
      </w:r>
      <w:r w:rsidR="005C07D8" w:rsidRPr="00D34CED">
        <w:rPr>
          <w:sz w:val="26"/>
          <w:szCs w:val="26"/>
        </w:rPr>
        <w:t>1700</w:t>
      </w:r>
    </w:p>
    <w:p w14:paraId="4736848B" w14:textId="77777777" w:rsidR="00533828" w:rsidRPr="00D34CED" w:rsidRDefault="00533828" w:rsidP="00533828">
      <w:pPr>
        <w:jc w:val="center"/>
        <w:rPr>
          <w:sz w:val="26"/>
          <w:szCs w:val="26"/>
        </w:rPr>
      </w:pPr>
      <w:r w:rsidRPr="00D34CED">
        <w:rPr>
          <w:sz w:val="26"/>
          <w:szCs w:val="26"/>
        </w:rPr>
        <w:t xml:space="preserve">Fax:  </w:t>
      </w:r>
      <w:r w:rsidR="009C6561" w:rsidRPr="00D34CED">
        <w:rPr>
          <w:sz w:val="26"/>
          <w:szCs w:val="26"/>
        </w:rPr>
        <w:t>(</w:t>
      </w:r>
      <w:r w:rsidR="005C07D8" w:rsidRPr="00D34CED">
        <w:rPr>
          <w:sz w:val="26"/>
          <w:szCs w:val="26"/>
        </w:rPr>
        <w:t>904</w:t>
      </w:r>
      <w:r w:rsidR="009C6561" w:rsidRPr="00D34CED">
        <w:rPr>
          <w:sz w:val="26"/>
          <w:szCs w:val="26"/>
        </w:rPr>
        <w:t xml:space="preserve">) </w:t>
      </w:r>
      <w:r w:rsidR="00EA5C47">
        <w:rPr>
          <w:sz w:val="26"/>
          <w:szCs w:val="26"/>
        </w:rPr>
        <w:t>256-1587</w:t>
      </w:r>
    </w:p>
    <w:p w14:paraId="11879C7E" w14:textId="77777777" w:rsidR="00533828" w:rsidRPr="00D34CED" w:rsidRDefault="00533828" w:rsidP="00533828">
      <w:pPr>
        <w:rPr>
          <w:sz w:val="26"/>
          <w:szCs w:val="26"/>
        </w:rPr>
      </w:pPr>
    </w:p>
    <w:p w14:paraId="1A8B5901" w14:textId="77777777" w:rsidR="006326A2" w:rsidRPr="00D34CED" w:rsidRDefault="006326A2" w:rsidP="006326A2">
      <w:pPr>
        <w:spacing w:after="60"/>
        <w:jc w:val="center"/>
        <w:outlineLvl w:val="0"/>
        <w:rPr>
          <w:b/>
          <w:sz w:val="26"/>
          <w:szCs w:val="26"/>
        </w:rPr>
      </w:pPr>
      <w:r>
        <w:rPr>
          <w:b/>
          <w:sz w:val="26"/>
          <w:szCs w:val="26"/>
          <w:u w:val="single"/>
        </w:rPr>
        <w:t>Compliance</w:t>
      </w:r>
      <w:r w:rsidRPr="00D34CED">
        <w:rPr>
          <w:b/>
          <w:sz w:val="26"/>
          <w:szCs w:val="26"/>
          <w:u w:val="single"/>
        </w:rPr>
        <w:t xml:space="preserve"> Authority:</w:t>
      </w:r>
    </w:p>
    <w:p w14:paraId="6EE23CEC" w14:textId="77777777" w:rsidR="006326A2" w:rsidRPr="00D34CED" w:rsidRDefault="006326A2" w:rsidP="006326A2">
      <w:pPr>
        <w:spacing w:before="60"/>
        <w:jc w:val="center"/>
        <w:rPr>
          <w:sz w:val="26"/>
          <w:szCs w:val="26"/>
        </w:rPr>
      </w:pPr>
      <w:r w:rsidRPr="00D34CED">
        <w:rPr>
          <w:sz w:val="26"/>
          <w:szCs w:val="26"/>
        </w:rPr>
        <w:t>State of Florida</w:t>
      </w:r>
    </w:p>
    <w:p w14:paraId="78482776" w14:textId="77777777" w:rsidR="006326A2" w:rsidRPr="00D34CED" w:rsidRDefault="006326A2" w:rsidP="006326A2">
      <w:pPr>
        <w:jc w:val="center"/>
        <w:rPr>
          <w:sz w:val="26"/>
          <w:szCs w:val="26"/>
        </w:rPr>
      </w:pPr>
      <w:r w:rsidRPr="00D34CED">
        <w:rPr>
          <w:sz w:val="26"/>
          <w:szCs w:val="26"/>
        </w:rPr>
        <w:t>Department of Environmental Protection</w:t>
      </w:r>
    </w:p>
    <w:p w14:paraId="031ED248" w14:textId="77777777" w:rsidR="006326A2" w:rsidRPr="00D34CED" w:rsidRDefault="006326A2" w:rsidP="006326A2">
      <w:pPr>
        <w:jc w:val="center"/>
        <w:rPr>
          <w:sz w:val="26"/>
          <w:szCs w:val="26"/>
        </w:rPr>
      </w:pPr>
      <w:r>
        <w:rPr>
          <w:sz w:val="26"/>
          <w:szCs w:val="26"/>
        </w:rPr>
        <w:t>Compliance Assurance</w:t>
      </w:r>
      <w:r w:rsidRPr="000468FC">
        <w:rPr>
          <w:sz w:val="26"/>
          <w:szCs w:val="26"/>
        </w:rPr>
        <w:t>, Northeast District</w:t>
      </w:r>
    </w:p>
    <w:p w14:paraId="5075C3BC" w14:textId="77777777" w:rsidR="006326A2" w:rsidRPr="00D34CED" w:rsidRDefault="006326A2" w:rsidP="006326A2">
      <w:pPr>
        <w:jc w:val="center"/>
        <w:rPr>
          <w:sz w:val="26"/>
          <w:szCs w:val="26"/>
        </w:rPr>
      </w:pPr>
      <w:r w:rsidRPr="00D34CED">
        <w:rPr>
          <w:sz w:val="26"/>
          <w:szCs w:val="26"/>
        </w:rPr>
        <w:t>8800 Baymeadows Way</w:t>
      </w:r>
      <w:r>
        <w:rPr>
          <w:sz w:val="26"/>
          <w:szCs w:val="26"/>
        </w:rPr>
        <w:t xml:space="preserve"> West</w:t>
      </w:r>
      <w:r w:rsidRPr="00D34CED">
        <w:rPr>
          <w:sz w:val="26"/>
          <w:szCs w:val="26"/>
        </w:rPr>
        <w:t>, Suite 100</w:t>
      </w:r>
    </w:p>
    <w:p w14:paraId="50E2EA40" w14:textId="77777777" w:rsidR="006326A2" w:rsidRPr="00D34CED" w:rsidRDefault="006326A2" w:rsidP="006326A2">
      <w:pPr>
        <w:spacing w:after="120"/>
        <w:jc w:val="center"/>
        <w:rPr>
          <w:sz w:val="26"/>
          <w:szCs w:val="26"/>
        </w:rPr>
      </w:pPr>
      <w:r w:rsidRPr="00D34CED">
        <w:rPr>
          <w:sz w:val="26"/>
          <w:szCs w:val="26"/>
        </w:rPr>
        <w:t>Jacksonville, Florida  32256-7590</w:t>
      </w:r>
    </w:p>
    <w:p w14:paraId="2C4179C2" w14:textId="77777777" w:rsidR="006326A2" w:rsidRPr="00D34CED" w:rsidRDefault="006326A2" w:rsidP="006326A2">
      <w:pPr>
        <w:jc w:val="center"/>
        <w:outlineLvl w:val="0"/>
        <w:rPr>
          <w:sz w:val="26"/>
          <w:szCs w:val="26"/>
        </w:rPr>
      </w:pPr>
      <w:r w:rsidRPr="00D34CED">
        <w:rPr>
          <w:sz w:val="26"/>
          <w:szCs w:val="26"/>
        </w:rPr>
        <w:t>Telephone:  (904) 256-1700</w:t>
      </w:r>
    </w:p>
    <w:p w14:paraId="66E8DF84" w14:textId="77777777" w:rsidR="006910A9" w:rsidRPr="00D34CED" w:rsidRDefault="006326A2" w:rsidP="006326A2">
      <w:pPr>
        <w:jc w:val="center"/>
        <w:rPr>
          <w:sz w:val="24"/>
        </w:rPr>
      </w:pPr>
      <w:r w:rsidRPr="00D34CED">
        <w:rPr>
          <w:sz w:val="26"/>
          <w:szCs w:val="26"/>
        </w:rPr>
        <w:t xml:space="preserve">Fax:  (904) </w:t>
      </w:r>
      <w:r>
        <w:rPr>
          <w:sz w:val="26"/>
          <w:szCs w:val="26"/>
        </w:rPr>
        <w:t>256-1590</w:t>
      </w:r>
    </w:p>
    <w:p w14:paraId="0ED3B534" w14:textId="77777777" w:rsidR="006910A9" w:rsidRPr="00D34CED" w:rsidRDefault="006910A9" w:rsidP="006910A9">
      <w:pPr>
        <w:pStyle w:val="TOC1"/>
        <w:jc w:val="center"/>
        <w:rPr>
          <w:sz w:val="32"/>
          <w:u w:val="single"/>
        </w:rPr>
        <w:sectPr w:rsidR="006910A9" w:rsidRPr="00D34CED" w:rsidSect="00533828">
          <w:headerReference w:type="even" r:id="rId9"/>
          <w:headerReference w:type="default" r:id="rId10"/>
          <w:footerReference w:type="even" r:id="rId11"/>
          <w:footerReference w:type="default" r:id="rId12"/>
          <w:headerReference w:type="first" r:id="rId13"/>
          <w:footerReference w:type="first" r:id="rId14"/>
          <w:pgSz w:w="12240" w:h="15840" w:code="1"/>
          <w:pgMar w:top="1440" w:right="1152" w:bottom="720" w:left="1152" w:header="1440" w:footer="720" w:gutter="0"/>
          <w:paperSrc w:first="15" w:other="15"/>
          <w:pgNumType w:start="1"/>
          <w:cols w:space="720"/>
          <w:titlePg/>
        </w:sectPr>
      </w:pPr>
    </w:p>
    <w:p w14:paraId="6ADB5518" w14:textId="77777777" w:rsidR="006910A9" w:rsidRPr="00D34CED" w:rsidRDefault="006910A9" w:rsidP="006910A9">
      <w:pPr>
        <w:pStyle w:val="TOC1"/>
        <w:jc w:val="center"/>
        <w:rPr>
          <w:sz w:val="32"/>
          <w:u w:val="single"/>
        </w:rPr>
      </w:pPr>
      <w:r w:rsidRPr="00D34CED">
        <w:rPr>
          <w:sz w:val="32"/>
          <w:u w:val="single"/>
        </w:rPr>
        <w:lastRenderedPageBreak/>
        <w:t xml:space="preserve">Title V Air Operation Permit </w:t>
      </w:r>
      <w:r w:rsidR="005C07D8" w:rsidRPr="00D34CED">
        <w:rPr>
          <w:sz w:val="32"/>
          <w:u w:val="single"/>
        </w:rPr>
        <w:t>Re</w:t>
      </w:r>
      <w:r w:rsidR="00EA5C47">
        <w:rPr>
          <w:sz w:val="32"/>
          <w:u w:val="single"/>
        </w:rPr>
        <w:t>vision</w:t>
      </w:r>
    </w:p>
    <w:p w14:paraId="7B5C6550" w14:textId="77777777" w:rsidR="006910A9" w:rsidRPr="00D34CED" w:rsidRDefault="006910A9" w:rsidP="006910A9">
      <w:pPr>
        <w:jc w:val="center"/>
      </w:pPr>
      <w:r w:rsidRPr="00D34CED">
        <w:t xml:space="preserve">Permit No. </w:t>
      </w:r>
      <w:r w:rsidR="00F7680F" w:rsidRPr="00D34CED">
        <w:t>0890003-</w:t>
      </w:r>
      <w:r w:rsidR="00AD4278">
        <w:t>0</w:t>
      </w:r>
      <w:r w:rsidR="002A06F8">
        <w:t>42</w:t>
      </w:r>
      <w:r w:rsidRPr="00D34CED">
        <w:t>-AV</w:t>
      </w:r>
    </w:p>
    <w:p w14:paraId="22A7A7F9" w14:textId="77777777" w:rsidR="00307226" w:rsidRPr="00D34CED" w:rsidRDefault="00307226" w:rsidP="006910A9">
      <w:pPr>
        <w:jc w:val="center"/>
      </w:pPr>
    </w:p>
    <w:p w14:paraId="14E3C351" w14:textId="77777777" w:rsidR="006910A9" w:rsidRPr="00D34CED" w:rsidRDefault="006910A9" w:rsidP="006910A9">
      <w:pPr>
        <w:jc w:val="center"/>
      </w:pPr>
      <w:r w:rsidRPr="00D34CED">
        <w:rPr>
          <w:b/>
          <w:u w:val="single"/>
        </w:rPr>
        <w:t>Table of Contents</w:t>
      </w:r>
    </w:p>
    <w:p w14:paraId="00C8B553" w14:textId="77777777" w:rsidR="006910A9" w:rsidRPr="00D34CED" w:rsidRDefault="006910A9" w:rsidP="000C1108">
      <w:pPr>
        <w:tabs>
          <w:tab w:val="left" w:pos="-1440"/>
          <w:tab w:val="left" w:pos="-720"/>
          <w:tab w:val="right" w:pos="10080"/>
        </w:tabs>
        <w:suppressAutoHyphens/>
        <w:rPr>
          <w:b/>
          <w:u w:val="single"/>
        </w:rPr>
      </w:pPr>
      <w:r w:rsidRPr="00D34CED">
        <w:rPr>
          <w:b/>
          <w:u w:val="single"/>
        </w:rPr>
        <w:t>Section</w:t>
      </w:r>
      <w:r w:rsidRPr="00D34CED">
        <w:rPr>
          <w:b/>
        </w:rPr>
        <w:tab/>
      </w:r>
      <w:r w:rsidRPr="00D34CED">
        <w:rPr>
          <w:b/>
          <w:u w:val="single"/>
        </w:rPr>
        <w:t>Page Number</w:t>
      </w:r>
    </w:p>
    <w:p w14:paraId="2EE0DBCA" w14:textId="77777777" w:rsidR="00AD07D0" w:rsidRPr="00D34CED" w:rsidRDefault="00AD07D0" w:rsidP="00AD07D0">
      <w:pPr>
        <w:tabs>
          <w:tab w:val="left" w:pos="360"/>
          <w:tab w:val="left" w:pos="720"/>
          <w:tab w:val="left" w:pos="1080"/>
          <w:tab w:val="left" w:pos="1440"/>
          <w:tab w:val="right" w:leader="dot" w:pos="10080"/>
        </w:tabs>
      </w:pPr>
      <w:r w:rsidRPr="00D34CED">
        <w:t>I.</w:t>
      </w:r>
      <w:r w:rsidRPr="00D34CED">
        <w:tab/>
        <w:t>Facility Information.</w:t>
      </w:r>
    </w:p>
    <w:p w14:paraId="035C956D" w14:textId="77777777" w:rsidR="00AD07D0" w:rsidRPr="00D34CED" w:rsidRDefault="00AD07D0" w:rsidP="00AD07D0">
      <w:pPr>
        <w:tabs>
          <w:tab w:val="left" w:pos="360"/>
          <w:tab w:val="left" w:pos="720"/>
          <w:tab w:val="left" w:pos="1080"/>
          <w:tab w:val="left" w:pos="1440"/>
          <w:tab w:val="right" w:leader="dot" w:pos="10080"/>
        </w:tabs>
      </w:pPr>
      <w:r w:rsidRPr="00D34CED">
        <w:tab/>
        <w:t>A.</w:t>
      </w:r>
      <w:r w:rsidRPr="00D34CED">
        <w:tab/>
        <w:t xml:space="preserve">Facility Description. </w:t>
      </w:r>
      <w:r w:rsidRPr="00D34CED">
        <w:tab/>
        <w:t xml:space="preserve"> 2</w:t>
      </w:r>
    </w:p>
    <w:p w14:paraId="11DD28B1" w14:textId="77777777" w:rsidR="00AD07D0" w:rsidRPr="00D34CED" w:rsidRDefault="00AD07D0" w:rsidP="00AD07D0">
      <w:pPr>
        <w:tabs>
          <w:tab w:val="left" w:pos="360"/>
          <w:tab w:val="left" w:pos="720"/>
          <w:tab w:val="left" w:pos="1080"/>
          <w:tab w:val="left" w:pos="1440"/>
          <w:tab w:val="right" w:leader="dot" w:pos="10080"/>
        </w:tabs>
      </w:pPr>
      <w:r w:rsidRPr="00D34CED">
        <w:tab/>
        <w:t>B.</w:t>
      </w:r>
      <w:r w:rsidRPr="00D34CED">
        <w:tab/>
        <w:t xml:space="preserve">Summary </w:t>
      </w:r>
      <w:r w:rsidR="000A0A5C" w:rsidRPr="00D34CED">
        <w:t>of Emissions Unit</w:t>
      </w:r>
      <w:r w:rsidRPr="00D34CED">
        <w:t xml:space="preserve">s. </w:t>
      </w:r>
      <w:r w:rsidRPr="00D34CED">
        <w:tab/>
        <w:t xml:space="preserve"> 2</w:t>
      </w:r>
    </w:p>
    <w:p w14:paraId="6C6EBEF7" w14:textId="77777777" w:rsidR="00AD07D0" w:rsidRPr="00D34CED" w:rsidRDefault="00AD07D0" w:rsidP="00AD07D0">
      <w:pPr>
        <w:tabs>
          <w:tab w:val="left" w:pos="360"/>
          <w:tab w:val="left" w:pos="720"/>
          <w:tab w:val="left" w:pos="1080"/>
          <w:tab w:val="left" w:pos="1440"/>
          <w:tab w:val="right" w:leader="dot" w:pos="10080"/>
        </w:tabs>
      </w:pPr>
      <w:r w:rsidRPr="00D34CED">
        <w:tab/>
        <w:t>C.</w:t>
      </w:r>
      <w:r w:rsidRPr="00D34CED">
        <w:tab/>
        <w:t>Applicable Regulations.</w:t>
      </w:r>
      <w:r w:rsidR="00D91394" w:rsidRPr="00D34CED">
        <w:t xml:space="preserve"> </w:t>
      </w:r>
      <w:r w:rsidRPr="00D34CED">
        <w:tab/>
        <w:t xml:space="preserve"> </w:t>
      </w:r>
      <w:r w:rsidR="006418DD" w:rsidRPr="00D34CED">
        <w:t>3</w:t>
      </w:r>
    </w:p>
    <w:p w14:paraId="6FA0F5D0" w14:textId="77777777" w:rsidR="000A0A5C" w:rsidRPr="00D34CED" w:rsidRDefault="000A0A5C" w:rsidP="00AD07D0">
      <w:pPr>
        <w:tabs>
          <w:tab w:val="left" w:pos="360"/>
          <w:tab w:val="left" w:pos="720"/>
          <w:tab w:val="left" w:pos="1080"/>
          <w:tab w:val="left" w:pos="1440"/>
          <w:tab w:val="right" w:leader="dot" w:pos="10080"/>
        </w:tabs>
      </w:pPr>
    </w:p>
    <w:p w14:paraId="0D031A56" w14:textId="77777777" w:rsidR="00AD07D0" w:rsidRPr="00D34CED" w:rsidRDefault="00AD07D0" w:rsidP="00AD07D0">
      <w:pPr>
        <w:tabs>
          <w:tab w:val="left" w:pos="360"/>
          <w:tab w:val="left" w:pos="720"/>
          <w:tab w:val="left" w:pos="1080"/>
          <w:tab w:val="left" w:pos="1440"/>
          <w:tab w:val="right" w:leader="dot" w:pos="10080"/>
        </w:tabs>
      </w:pPr>
      <w:r w:rsidRPr="00D34CED">
        <w:t>II.</w:t>
      </w:r>
      <w:r w:rsidRPr="00D34CED">
        <w:tab/>
        <w:t xml:space="preserve">Facility-wide Conditions. </w:t>
      </w:r>
      <w:r w:rsidRPr="00D34CED">
        <w:tab/>
        <w:t xml:space="preserve"> </w:t>
      </w:r>
      <w:r w:rsidR="006809BE">
        <w:t>4</w:t>
      </w:r>
    </w:p>
    <w:p w14:paraId="4B160CC4" w14:textId="77777777" w:rsidR="005F79CF" w:rsidRPr="00D34CED" w:rsidRDefault="005F79CF" w:rsidP="00AD07D0">
      <w:pPr>
        <w:tabs>
          <w:tab w:val="left" w:pos="360"/>
          <w:tab w:val="left" w:pos="720"/>
          <w:tab w:val="left" w:pos="1080"/>
          <w:tab w:val="left" w:pos="1440"/>
          <w:tab w:val="right" w:leader="dot" w:pos="10080"/>
        </w:tabs>
      </w:pPr>
    </w:p>
    <w:p w14:paraId="27F48589" w14:textId="77777777" w:rsidR="005F79CF" w:rsidRPr="00D34CED" w:rsidRDefault="005F79CF" w:rsidP="00AD07D0">
      <w:pPr>
        <w:tabs>
          <w:tab w:val="left" w:pos="360"/>
          <w:tab w:val="left" w:pos="720"/>
          <w:tab w:val="left" w:pos="1080"/>
          <w:tab w:val="left" w:pos="1440"/>
          <w:tab w:val="right" w:leader="dot" w:pos="10080"/>
        </w:tabs>
      </w:pPr>
      <w:r w:rsidRPr="00D34CED">
        <w:t>III.</w:t>
      </w:r>
      <w:r w:rsidRPr="00D34CED">
        <w:tab/>
        <w:t>Emissions Units and Conditions.</w:t>
      </w:r>
    </w:p>
    <w:p w14:paraId="6AB39370" w14:textId="77777777" w:rsidR="005F79CF" w:rsidRPr="00D34CED" w:rsidRDefault="005F79CF" w:rsidP="00AD07D0">
      <w:pPr>
        <w:tabs>
          <w:tab w:val="left" w:pos="360"/>
          <w:tab w:val="left" w:pos="720"/>
          <w:tab w:val="left" w:pos="1080"/>
          <w:tab w:val="left" w:pos="1440"/>
          <w:tab w:val="right" w:leader="dot" w:pos="10080"/>
        </w:tabs>
      </w:pPr>
      <w:r w:rsidRPr="00D34CED">
        <w:rPr>
          <w:color w:val="FF0000"/>
        </w:rPr>
        <w:tab/>
      </w:r>
      <w:r w:rsidRPr="00D34CED">
        <w:t>A.</w:t>
      </w:r>
      <w:r w:rsidRPr="00D34CED">
        <w:tab/>
      </w:r>
      <w:r w:rsidR="005C07D8" w:rsidRPr="00D34CED">
        <w:t>EU 00</w:t>
      </w:r>
      <w:r w:rsidR="00105E8A" w:rsidRPr="00D34CED">
        <w:t>6</w:t>
      </w:r>
      <w:r w:rsidR="005C07D8" w:rsidRPr="00D34CED">
        <w:t xml:space="preserve"> – </w:t>
      </w:r>
      <w:r w:rsidR="00105E8A" w:rsidRPr="00D34CED">
        <w:t>No. 5 Power Boiler</w:t>
      </w:r>
      <w:r w:rsidRPr="00D34CED">
        <w:tab/>
      </w:r>
      <w:r w:rsidR="006809BE">
        <w:t>7</w:t>
      </w:r>
    </w:p>
    <w:p w14:paraId="062C1226" w14:textId="77777777" w:rsidR="005F79CF" w:rsidRPr="00D34CED" w:rsidRDefault="005F79CF" w:rsidP="00AD07D0">
      <w:pPr>
        <w:tabs>
          <w:tab w:val="left" w:pos="360"/>
          <w:tab w:val="left" w:pos="720"/>
          <w:tab w:val="left" w:pos="1080"/>
          <w:tab w:val="left" w:pos="1440"/>
          <w:tab w:val="right" w:leader="dot" w:pos="10080"/>
        </w:tabs>
      </w:pPr>
      <w:r w:rsidRPr="00D34CED">
        <w:tab/>
        <w:t>B.</w:t>
      </w:r>
      <w:r w:rsidRPr="00D34CED">
        <w:tab/>
      </w:r>
      <w:r w:rsidR="005C07D8" w:rsidRPr="00D34CED">
        <w:t>EU 00</w:t>
      </w:r>
      <w:r w:rsidR="00105E8A" w:rsidRPr="00D34CED">
        <w:t>7</w:t>
      </w:r>
      <w:r w:rsidR="005C07D8" w:rsidRPr="00D34CED">
        <w:t xml:space="preserve"> – </w:t>
      </w:r>
      <w:r w:rsidR="00105E8A" w:rsidRPr="00D34CED">
        <w:t>No. 4 Recovery Boiler</w:t>
      </w:r>
      <w:r w:rsidRPr="00D34CED">
        <w:t xml:space="preserve">. </w:t>
      </w:r>
      <w:r w:rsidRPr="00D34CED">
        <w:tab/>
        <w:t xml:space="preserve"> </w:t>
      </w:r>
      <w:r w:rsidR="00360775" w:rsidRPr="00D34CED">
        <w:t>1</w:t>
      </w:r>
      <w:r w:rsidR="00E00D1B">
        <w:t>6</w:t>
      </w:r>
    </w:p>
    <w:p w14:paraId="63C0E2D7" w14:textId="77777777" w:rsidR="005C07D8" w:rsidRPr="00D34CED" w:rsidRDefault="005F79CF" w:rsidP="00AD07D0">
      <w:pPr>
        <w:tabs>
          <w:tab w:val="left" w:pos="360"/>
          <w:tab w:val="left" w:pos="720"/>
          <w:tab w:val="left" w:pos="1080"/>
          <w:tab w:val="left" w:pos="1440"/>
          <w:tab w:val="right" w:leader="dot" w:pos="10080"/>
        </w:tabs>
      </w:pPr>
      <w:r w:rsidRPr="00D34CED">
        <w:tab/>
        <w:t>C.</w:t>
      </w:r>
      <w:r w:rsidRPr="00D34CED">
        <w:tab/>
      </w:r>
      <w:r w:rsidR="005C07D8" w:rsidRPr="00D34CED">
        <w:t>EU 0</w:t>
      </w:r>
      <w:r w:rsidR="00105E8A" w:rsidRPr="00D34CED">
        <w:t>11</w:t>
      </w:r>
      <w:r w:rsidR="005C07D8" w:rsidRPr="00D34CED">
        <w:t xml:space="preserve"> – </w:t>
      </w:r>
      <w:r w:rsidR="00105E8A" w:rsidRPr="00D34CED">
        <w:t>No. 5 Recovery Boiler……………………………………………………………</w:t>
      </w:r>
      <w:r w:rsidR="006809BE">
        <w:tab/>
      </w:r>
      <w:r w:rsidR="00105E8A" w:rsidRPr="00D34CED">
        <w:t>…………</w:t>
      </w:r>
      <w:r w:rsidR="00B16CD1" w:rsidRPr="00D34CED">
        <w:t xml:space="preserve">.. </w:t>
      </w:r>
      <w:r w:rsidR="006809BE">
        <w:t>2</w:t>
      </w:r>
      <w:r w:rsidR="00E00D1B">
        <w:t>7</w:t>
      </w:r>
    </w:p>
    <w:p w14:paraId="79CB444B" w14:textId="77777777" w:rsidR="005F79CF" w:rsidRPr="00D34CED" w:rsidRDefault="005C07D8" w:rsidP="00AD07D0">
      <w:pPr>
        <w:tabs>
          <w:tab w:val="left" w:pos="360"/>
          <w:tab w:val="left" w:pos="720"/>
          <w:tab w:val="left" w:pos="1080"/>
          <w:tab w:val="left" w:pos="1440"/>
          <w:tab w:val="right" w:leader="dot" w:pos="10080"/>
        </w:tabs>
      </w:pPr>
      <w:r w:rsidRPr="00D34CED">
        <w:tab/>
      </w:r>
      <w:r w:rsidR="00105E8A" w:rsidRPr="00D34CED">
        <w:t>D.</w:t>
      </w:r>
      <w:r w:rsidRPr="00D34CED">
        <w:tab/>
        <w:t>EU 0</w:t>
      </w:r>
      <w:r w:rsidR="00105E8A" w:rsidRPr="00D34CED">
        <w:t>13</w:t>
      </w:r>
      <w:r w:rsidRPr="00D34CED">
        <w:t xml:space="preserve"> – </w:t>
      </w:r>
      <w:r w:rsidR="00105E8A" w:rsidRPr="00D34CED">
        <w:t xml:space="preserve">No. 4 Smelt Dissolving Tank </w:t>
      </w:r>
      <w:r w:rsidR="005771CE" w:rsidRPr="00D34CED">
        <w:t>…………………………………</w:t>
      </w:r>
      <w:r w:rsidR="00105E8A" w:rsidRPr="00D34CED">
        <w:t>…..</w:t>
      </w:r>
      <w:r w:rsidR="005771CE" w:rsidRPr="00D34CED">
        <w:t>……………………</w:t>
      </w:r>
      <w:r w:rsidR="006809BE">
        <w:tab/>
      </w:r>
      <w:r w:rsidR="005771CE" w:rsidRPr="00D34CED">
        <w:t>…</w:t>
      </w:r>
      <w:r w:rsidR="00F12616" w:rsidRPr="00D34CED">
        <w:t>..</w:t>
      </w:r>
      <w:r w:rsidR="00B16CD1" w:rsidRPr="00D34CED">
        <w:t xml:space="preserve">  </w:t>
      </w:r>
      <w:r w:rsidR="00E00D1B">
        <w:t>38</w:t>
      </w:r>
      <w:r w:rsidR="005771CE" w:rsidRPr="00D34CED">
        <w:t xml:space="preserve"> </w:t>
      </w:r>
    </w:p>
    <w:p w14:paraId="0607EA8F" w14:textId="77777777" w:rsidR="005F79CF" w:rsidRPr="00D34CED" w:rsidRDefault="005F79CF" w:rsidP="00AD07D0">
      <w:pPr>
        <w:tabs>
          <w:tab w:val="left" w:pos="360"/>
          <w:tab w:val="left" w:pos="720"/>
          <w:tab w:val="left" w:pos="1080"/>
          <w:tab w:val="left" w:pos="1440"/>
          <w:tab w:val="right" w:leader="dot" w:pos="10080"/>
        </w:tabs>
      </w:pPr>
      <w:r w:rsidRPr="00D34CED">
        <w:tab/>
      </w:r>
      <w:r w:rsidR="00105E8A" w:rsidRPr="00D34CED">
        <w:t>E</w:t>
      </w:r>
      <w:r w:rsidRPr="00D34CED">
        <w:t>.</w:t>
      </w:r>
      <w:r w:rsidRPr="00D34CED">
        <w:tab/>
      </w:r>
      <w:r w:rsidR="005C07D8" w:rsidRPr="00D34CED">
        <w:t xml:space="preserve">EU </w:t>
      </w:r>
      <w:r w:rsidR="00105E8A" w:rsidRPr="00D34CED">
        <w:t>014</w:t>
      </w:r>
      <w:r w:rsidR="005C07D8" w:rsidRPr="00D34CED">
        <w:t xml:space="preserve"> – </w:t>
      </w:r>
      <w:r w:rsidR="00105E8A" w:rsidRPr="00D34CED">
        <w:t>No. 5 Smelt Dissolving Tank</w:t>
      </w:r>
      <w:r w:rsidRPr="00D34CED">
        <w:t xml:space="preserve">. </w:t>
      </w:r>
      <w:r w:rsidRPr="00D34CED">
        <w:tab/>
        <w:t xml:space="preserve"> </w:t>
      </w:r>
      <w:r w:rsidR="006809BE">
        <w:t>4</w:t>
      </w:r>
      <w:r w:rsidR="00E00D1B">
        <w:t>6</w:t>
      </w:r>
    </w:p>
    <w:p w14:paraId="78BE266B" w14:textId="77777777" w:rsidR="005C07D8" w:rsidRPr="00D34CED" w:rsidRDefault="005C07D8" w:rsidP="00AD07D0">
      <w:pPr>
        <w:tabs>
          <w:tab w:val="left" w:pos="360"/>
          <w:tab w:val="left" w:pos="720"/>
          <w:tab w:val="left" w:pos="1080"/>
          <w:tab w:val="left" w:pos="1440"/>
          <w:tab w:val="right" w:leader="dot" w:pos="10080"/>
        </w:tabs>
      </w:pPr>
      <w:r w:rsidRPr="00D34CED">
        <w:tab/>
      </w:r>
      <w:r w:rsidR="00105E8A" w:rsidRPr="00D34CED">
        <w:t>F</w:t>
      </w:r>
      <w:r w:rsidRPr="00D34CED">
        <w:t>.</w:t>
      </w:r>
      <w:r w:rsidRPr="00D34CED">
        <w:tab/>
        <w:t>EU 0</w:t>
      </w:r>
      <w:r w:rsidR="00105E8A" w:rsidRPr="00D34CED">
        <w:t>15</w:t>
      </w:r>
      <w:r w:rsidRPr="00D34CED">
        <w:t xml:space="preserve">- </w:t>
      </w:r>
      <w:r w:rsidR="00105E8A" w:rsidRPr="00D34CED">
        <w:t xml:space="preserve"> No. 7 Power Boiler</w:t>
      </w:r>
      <w:r w:rsidRPr="00D34CED">
        <w:t xml:space="preserve"> </w:t>
      </w:r>
      <w:r w:rsidR="007E18F6" w:rsidRPr="00D34CED">
        <w:t>………………………………………………..…………………………</w:t>
      </w:r>
      <w:r w:rsidRPr="00D34CED">
        <w:t xml:space="preserve"> </w:t>
      </w:r>
      <w:r w:rsidRPr="00D34CED">
        <w:tab/>
      </w:r>
      <w:r w:rsidR="006809BE">
        <w:t>5</w:t>
      </w:r>
      <w:r w:rsidR="00E00D1B">
        <w:t>6</w:t>
      </w:r>
    </w:p>
    <w:p w14:paraId="31D4D919" w14:textId="77777777" w:rsidR="00105E8A" w:rsidRPr="00D34CED" w:rsidRDefault="007E18F6" w:rsidP="00905AAA">
      <w:pPr>
        <w:tabs>
          <w:tab w:val="left" w:pos="360"/>
          <w:tab w:val="left" w:pos="720"/>
          <w:tab w:val="left" w:pos="1080"/>
          <w:tab w:val="left" w:pos="1440"/>
          <w:tab w:val="right" w:leader="dot" w:pos="10080"/>
        </w:tabs>
        <w:ind w:right="-90"/>
      </w:pPr>
      <w:r w:rsidRPr="00D34CED">
        <w:tab/>
      </w:r>
      <w:r w:rsidR="00105E8A" w:rsidRPr="00D34CED">
        <w:t>G</w:t>
      </w:r>
      <w:r w:rsidRPr="00D34CED">
        <w:t>.</w:t>
      </w:r>
      <w:r w:rsidRPr="00D34CED">
        <w:tab/>
        <w:t>EU 0</w:t>
      </w:r>
      <w:r w:rsidR="00105E8A" w:rsidRPr="00D34CED">
        <w:t>20</w:t>
      </w:r>
      <w:r w:rsidRPr="00D34CED">
        <w:t xml:space="preserve"> – </w:t>
      </w:r>
      <w:r w:rsidR="00105E8A" w:rsidRPr="00D34CED">
        <w:t>Tall Oil Plant ………………………………………………………………</w:t>
      </w:r>
      <w:r w:rsidR="00B60C1D">
        <w:t>.</w:t>
      </w:r>
      <w:r w:rsidR="00105E8A" w:rsidRPr="00D34CED">
        <w:t>………</w:t>
      </w:r>
      <w:r w:rsidR="00B16CD1" w:rsidRPr="00D34CED">
        <w:t xml:space="preserve">………… </w:t>
      </w:r>
      <w:r w:rsidR="006809BE">
        <w:t>7</w:t>
      </w:r>
      <w:r w:rsidR="00E00D1B">
        <w:t>0</w:t>
      </w:r>
    </w:p>
    <w:p w14:paraId="4D99623B" w14:textId="77777777" w:rsidR="00105E8A" w:rsidRPr="00D34CED" w:rsidRDefault="00105E8A" w:rsidP="00905AAA">
      <w:pPr>
        <w:tabs>
          <w:tab w:val="left" w:pos="360"/>
          <w:tab w:val="left" w:pos="720"/>
          <w:tab w:val="left" w:pos="1080"/>
          <w:tab w:val="left" w:pos="1440"/>
          <w:tab w:val="right" w:leader="dot" w:pos="10080"/>
        </w:tabs>
        <w:ind w:right="-90"/>
      </w:pPr>
      <w:r w:rsidRPr="00D34CED">
        <w:tab/>
        <w:t>H.</w:t>
      </w:r>
      <w:r w:rsidRPr="00D34CED">
        <w:tab/>
        <w:t>EU 021 – No. 4 Lime Kiln …………………………………………………………</w:t>
      </w:r>
      <w:r w:rsidR="006809BE">
        <w:tab/>
      </w:r>
      <w:r w:rsidRPr="00D34CED">
        <w:t>………</w:t>
      </w:r>
      <w:r w:rsidR="00B16CD1" w:rsidRPr="00D34CED">
        <w:t xml:space="preserve">…………... </w:t>
      </w:r>
      <w:r w:rsidR="006809BE">
        <w:t>7</w:t>
      </w:r>
      <w:r w:rsidR="00E00D1B">
        <w:t>3</w:t>
      </w:r>
    </w:p>
    <w:p w14:paraId="105A5C96" w14:textId="77777777" w:rsidR="00105E8A" w:rsidRPr="00D34CED" w:rsidRDefault="00105E8A" w:rsidP="00905AAA">
      <w:pPr>
        <w:tabs>
          <w:tab w:val="left" w:pos="360"/>
          <w:tab w:val="left" w:pos="720"/>
          <w:tab w:val="left" w:pos="1080"/>
          <w:tab w:val="left" w:pos="1440"/>
          <w:tab w:val="right" w:leader="dot" w:pos="10080"/>
        </w:tabs>
        <w:ind w:right="-90"/>
      </w:pPr>
      <w:r w:rsidRPr="00D34CED">
        <w:tab/>
        <w:t>I.</w:t>
      </w:r>
      <w:r w:rsidRPr="00D34CED">
        <w:tab/>
        <w:t>EU 024 – C-Line Brownstock Washer System</w:t>
      </w:r>
      <w:r w:rsidR="00B16CD1" w:rsidRPr="00D34CED">
        <w:t xml:space="preserve"> ……………………………………</w:t>
      </w:r>
      <w:r w:rsidR="00B60C1D">
        <w:t>.....</w:t>
      </w:r>
      <w:r w:rsidR="00B16CD1" w:rsidRPr="00D34CED">
        <w:t>………………….</w:t>
      </w:r>
      <w:r w:rsidR="00B60C1D">
        <w:t>8</w:t>
      </w:r>
      <w:r w:rsidR="0026270D">
        <w:t>5</w:t>
      </w:r>
    </w:p>
    <w:p w14:paraId="759E9039" w14:textId="77777777" w:rsidR="00285A31" w:rsidRPr="00D34CED" w:rsidRDefault="00105E8A" w:rsidP="006809BE">
      <w:pPr>
        <w:tabs>
          <w:tab w:val="left" w:pos="360"/>
          <w:tab w:val="left" w:pos="720"/>
          <w:tab w:val="left" w:pos="1080"/>
          <w:tab w:val="left" w:pos="1440"/>
          <w:tab w:val="right" w:leader="dot" w:pos="10080"/>
        </w:tabs>
      </w:pPr>
      <w:r w:rsidRPr="00D34CED">
        <w:tab/>
        <w:t>J.</w:t>
      </w:r>
      <w:r w:rsidRPr="00D34CED">
        <w:tab/>
      </w:r>
      <w:r w:rsidR="00B16CD1" w:rsidRPr="00D34CED">
        <w:t>EU 033- Pulping System MACT …………………………………………………</w:t>
      </w:r>
      <w:r w:rsidR="006809BE">
        <w:tab/>
      </w:r>
      <w:r w:rsidR="00B16CD1" w:rsidRPr="00D34CED">
        <w:t>………………</w:t>
      </w:r>
      <w:r w:rsidR="00B60C1D">
        <w:t>....</w:t>
      </w:r>
      <w:r w:rsidR="00B16CD1" w:rsidRPr="00D34CED">
        <w:t>…</w:t>
      </w:r>
      <w:r w:rsidR="00E00D1B">
        <w:t>8</w:t>
      </w:r>
      <w:r w:rsidR="0026270D">
        <w:t>8</w:t>
      </w:r>
    </w:p>
    <w:p w14:paraId="5F0FE194" w14:textId="77777777" w:rsidR="00105E8A" w:rsidRPr="00D34CED" w:rsidRDefault="00105E8A" w:rsidP="00521542">
      <w:pPr>
        <w:tabs>
          <w:tab w:val="left" w:pos="360"/>
          <w:tab w:val="left" w:pos="720"/>
          <w:tab w:val="left" w:pos="1080"/>
          <w:tab w:val="left" w:pos="1440"/>
          <w:tab w:val="right" w:leader="dot" w:pos="10170"/>
        </w:tabs>
        <w:ind w:right="-90"/>
      </w:pPr>
      <w:r w:rsidRPr="00D34CED">
        <w:tab/>
        <w:t>K.</w:t>
      </w:r>
      <w:r w:rsidRPr="00D34CED">
        <w:tab/>
      </w:r>
      <w:r w:rsidR="00E45E1A" w:rsidRPr="00D34CED">
        <w:t>EU 035- Wide-web Flexographic Printers</w:t>
      </w:r>
      <w:r w:rsidR="00800F2B" w:rsidRPr="00D34CED">
        <w:t xml:space="preserve"> …………………………………………</w:t>
      </w:r>
      <w:r w:rsidR="006809BE">
        <w:tab/>
      </w:r>
      <w:r w:rsidR="00800F2B" w:rsidRPr="00D34CED">
        <w:t>………………</w:t>
      </w:r>
      <w:r w:rsidR="00216D7E" w:rsidRPr="00D34CED">
        <w:t>…</w:t>
      </w:r>
      <w:r w:rsidR="00800F2B" w:rsidRPr="00D34CED">
        <w:t>1</w:t>
      </w:r>
      <w:r w:rsidR="006809BE">
        <w:t>0</w:t>
      </w:r>
      <w:r w:rsidR="00E00D1B">
        <w:t>1</w:t>
      </w:r>
    </w:p>
    <w:p w14:paraId="7F4DC2CE" w14:textId="77777777" w:rsidR="00E45E1A" w:rsidRPr="00D34CED" w:rsidRDefault="00105E8A" w:rsidP="00E45E1A">
      <w:pPr>
        <w:tabs>
          <w:tab w:val="left" w:pos="360"/>
          <w:tab w:val="left" w:pos="720"/>
          <w:tab w:val="left" w:pos="1080"/>
          <w:tab w:val="left" w:pos="1440"/>
          <w:tab w:val="right" w:leader="dot" w:pos="10170"/>
        </w:tabs>
        <w:ind w:right="-90"/>
      </w:pPr>
      <w:r w:rsidRPr="00D34CED">
        <w:tab/>
        <w:t>L.</w:t>
      </w:r>
      <w:r w:rsidRPr="00D34CED">
        <w:tab/>
      </w:r>
      <w:r w:rsidR="00E45E1A" w:rsidRPr="00D34CED">
        <w:t>EU 038-John Deere, Diesel Engine (210 BHP) ……………...</w:t>
      </w:r>
      <w:r w:rsidR="002C4866">
        <w:t>....</w:t>
      </w:r>
      <w:r w:rsidR="00E45E1A" w:rsidRPr="00D34CED">
        <w:t>…………………</w:t>
      </w:r>
      <w:r w:rsidR="006809BE">
        <w:tab/>
      </w:r>
      <w:r w:rsidR="00E45E1A" w:rsidRPr="00D34CED">
        <w:t>……..….……</w:t>
      </w:r>
      <w:r w:rsidR="00216D7E" w:rsidRPr="00D34CED">
        <w:t>…..</w:t>
      </w:r>
      <w:r w:rsidR="00E45E1A" w:rsidRPr="00D34CED">
        <w:t>.</w:t>
      </w:r>
      <w:r w:rsidR="00216D7E" w:rsidRPr="00D34CED">
        <w:t xml:space="preserve"> 1</w:t>
      </w:r>
      <w:r w:rsidR="006809BE">
        <w:t>0</w:t>
      </w:r>
      <w:r w:rsidR="00E00D1B">
        <w:t>2</w:t>
      </w:r>
      <w:r w:rsidR="00E45E1A" w:rsidRPr="00D34CED">
        <w:t xml:space="preserve">  </w:t>
      </w:r>
    </w:p>
    <w:p w14:paraId="65374315" w14:textId="77777777" w:rsidR="00E45E1A" w:rsidRPr="00D34CED" w:rsidRDefault="00E45E1A" w:rsidP="00E45E1A">
      <w:pPr>
        <w:tabs>
          <w:tab w:val="left" w:pos="360"/>
          <w:tab w:val="left" w:pos="720"/>
          <w:tab w:val="left" w:pos="1080"/>
          <w:tab w:val="left" w:pos="1440"/>
          <w:tab w:val="right" w:leader="dot" w:pos="10080"/>
        </w:tabs>
      </w:pPr>
      <w:r w:rsidRPr="00D34CED">
        <w:tab/>
      </w:r>
      <w:r w:rsidRPr="00D34CED">
        <w:tab/>
        <w:t>EU 039 – Caterpillar Diesel Engine (292 BHP)</w:t>
      </w:r>
    </w:p>
    <w:p w14:paraId="14156C5A" w14:textId="77777777" w:rsidR="00E45E1A" w:rsidRPr="00D34CED" w:rsidRDefault="00E45E1A" w:rsidP="00E45E1A">
      <w:pPr>
        <w:tabs>
          <w:tab w:val="left" w:pos="360"/>
          <w:tab w:val="left" w:pos="720"/>
          <w:tab w:val="left" w:pos="1080"/>
          <w:tab w:val="left" w:pos="1440"/>
          <w:tab w:val="right" w:leader="dot" w:pos="10080"/>
        </w:tabs>
      </w:pPr>
      <w:r w:rsidRPr="00D34CED">
        <w:tab/>
      </w:r>
      <w:r w:rsidRPr="00D34CED">
        <w:tab/>
        <w:t>EU 040 – Caterpillar Diesel Engine (292 BHP)</w:t>
      </w:r>
    </w:p>
    <w:p w14:paraId="14EA6581" w14:textId="77777777" w:rsidR="00285A31" w:rsidRPr="00D34CED" w:rsidRDefault="00E45E1A" w:rsidP="00521542">
      <w:pPr>
        <w:tabs>
          <w:tab w:val="left" w:pos="360"/>
          <w:tab w:val="left" w:pos="720"/>
          <w:tab w:val="left" w:pos="1080"/>
          <w:tab w:val="left" w:pos="1440"/>
          <w:tab w:val="right" w:leader="dot" w:pos="10170"/>
        </w:tabs>
        <w:ind w:right="-90"/>
      </w:pPr>
      <w:r w:rsidRPr="00D34CED">
        <w:tab/>
        <w:t>M.</w:t>
      </w:r>
      <w:r w:rsidRPr="00D34CED">
        <w:tab/>
      </w:r>
      <w:r w:rsidR="00285A31" w:rsidRPr="00D34CED">
        <w:t>40 CFR Part 63, Applicable Subpart RR Common Conditions</w:t>
      </w:r>
      <w:r w:rsidR="00216D7E" w:rsidRPr="00D34CED">
        <w:t xml:space="preserve"> ………………………</w:t>
      </w:r>
      <w:r w:rsidR="006809BE">
        <w:tab/>
      </w:r>
      <w:r w:rsidR="00216D7E" w:rsidRPr="00D34CED">
        <w:t>…………… 1</w:t>
      </w:r>
      <w:r w:rsidR="00E00D1B">
        <w:t>08</w:t>
      </w:r>
    </w:p>
    <w:p w14:paraId="7F44D12A" w14:textId="77777777" w:rsidR="00285A31" w:rsidRDefault="00285A31" w:rsidP="00521542">
      <w:pPr>
        <w:tabs>
          <w:tab w:val="left" w:pos="360"/>
          <w:tab w:val="left" w:pos="720"/>
          <w:tab w:val="left" w:pos="1080"/>
          <w:tab w:val="left" w:pos="1440"/>
          <w:tab w:val="right" w:leader="dot" w:pos="10170"/>
        </w:tabs>
        <w:ind w:right="-90"/>
      </w:pPr>
      <w:r w:rsidRPr="00D34CED">
        <w:tab/>
      </w:r>
      <w:r w:rsidR="00E45E1A" w:rsidRPr="00D34CED">
        <w:t>N</w:t>
      </w:r>
      <w:r w:rsidRPr="00D34CED">
        <w:t>.</w:t>
      </w:r>
      <w:r w:rsidRPr="00D34CED">
        <w:tab/>
        <w:t>Used Oil Common Conditions</w:t>
      </w:r>
      <w:r w:rsidR="00216D7E" w:rsidRPr="00D34CED">
        <w:t xml:space="preserve"> ………………………………………………………</w:t>
      </w:r>
      <w:r w:rsidR="006809BE">
        <w:tab/>
      </w:r>
      <w:r w:rsidR="00216D7E" w:rsidRPr="00D34CED">
        <w:t>………………. 1</w:t>
      </w:r>
      <w:r w:rsidR="00E00D1B">
        <w:t>13</w:t>
      </w:r>
    </w:p>
    <w:p w14:paraId="0E192728" w14:textId="77777777" w:rsidR="003516DE" w:rsidRPr="003516DE" w:rsidRDefault="003516DE" w:rsidP="00521542">
      <w:pPr>
        <w:tabs>
          <w:tab w:val="left" w:pos="360"/>
          <w:tab w:val="left" w:pos="720"/>
          <w:tab w:val="left" w:pos="1080"/>
          <w:tab w:val="left" w:pos="1440"/>
          <w:tab w:val="right" w:leader="dot" w:pos="10170"/>
        </w:tabs>
        <w:ind w:right="-90"/>
        <w:rPr>
          <w:color w:val="FF0000"/>
          <w:u w:val="double"/>
        </w:rPr>
      </w:pPr>
      <w:r>
        <w:tab/>
      </w:r>
      <w:r w:rsidRPr="003516DE">
        <w:rPr>
          <w:color w:val="FF0000"/>
          <w:u w:val="double"/>
        </w:rPr>
        <w:t>O.</w:t>
      </w:r>
      <w:r w:rsidRPr="003516DE">
        <w:rPr>
          <w:color w:val="FF0000"/>
          <w:u w:val="double"/>
        </w:rPr>
        <w:tab/>
        <w:t xml:space="preserve">EU 041- Coal Handling System …………………………………………………………………………. </w:t>
      </w:r>
    </w:p>
    <w:p w14:paraId="75FFD669" w14:textId="77777777" w:rsidR="005F79CF" w:rsidRPr="00D34CED" w:rsidRDefault="00285A31" w:rsidP="00E45E1A">
      <w:pPr>
        <w:tabs>
          <w:tab w:val="left" w:pos="360"/>
          <w:tab w:val="left" w:pos="720"/>
          <w:tab w:val="left" w:pos="1080"/>
          <w:tab w:val="left" w:pos="1440"/>
          <w:tab w:val="right" w:leader="dot" w:pos="10170"/>
        </w:tabs>
        <w:ind w:right="-90"/>
      </w:pPr>
      <w:r w:rsidRPr="00D34CED">
        <w:rPr>
          <w:color w:val="FF0000"/>
        </w:rPr>
        <w:tab/>
      </w:r>
      <w:r w:rsidRPr="00D34CED">
        <w:rPr>
          <w:color w:val="FF0000"/>
        </w:rPr>
        <w:tab/>
      </w:r>
    </w:p>
    <w:p w14:paraId="72D172C7" w14:textId="77777777" w:rsidR="005F79CF" w:rsidRPr="003516DE" w:rsidRDefault="00701217" w:rsidP="006809BE">
      <w:pPr>
        <w:tabs>
          <w:tab w:val="left" w:pos="360"/>
          <w:tab w:val="left" w:pos="720"/>
          <w:tab w:val="left" w:pos="1080"/>
          <w:tab w:val="left" w:pos="1440"/>
          <w:tab w:val="right" w:leader="dot" w:pos="10170"/>
        </w:tabs>
        <w:rPr>
          <w:color w:val="FF0000"/>
        </w:rPr>
      </w:pPr>
      <w:r w:rsidRPr="00D34CED">
        <w:t>I</w:t>
      </w:r>
      <w:r w:rsidR="005F79CF" w:rsidRPr="00D34CED">
        <w:t>V.</w:t>
      </w:r>
      <w:r w:rsidR="005F79CF" w:rsidRPr="00D34CED">
        <w:tab/>
      </w:r>
      <w:r w:rsidR="004642C4" w:rsidRPr="00D34CED">
        <w:t>Appendices</w:t>
      </w:r>
      <w:r w:rsidR="006418DD" w:rsidRPr="00D34CED">
        <w:t>............................................................................................................................</w:t>
      </w:r>
      <w:r w:rsidR="006809BE">
        <w:tab/>
      </w:r>
      <w:r w:rsidR="006418DD" w:rsidRPr="00D34CED">
        <w:t>.................</w:t>
      </w:r>
      <w:r w:rsidR="00932D9F" w:rsidRPr="00D34CED">
        <w:t>.........</w:t>
      </w:r>
      <w:r w:rsidR="005F79CF" w:rsidRPr="00D34CED">
        <w:t xml:space="preserve"> </w:t>
      </w:r>
      <w:r w:rsidR="0027218E" w:rsidRPr="003516DE">
        <w:rPr>
          <w:color w:val="FF0000"/>
        </w:rPr>
        <w:t>1</w:t>
      </w:r>
      <w:r w:rsidR="00E00D1B" w:rsidRPr="003516DE">
        <w:rPr>
          <w:color w:val="FF0000"/>
        </w:rPr>
        <w:t>16</w:t>
      </w:r>
    </w:p>
    <w:p w14:paraId="682D2737" w14:textId="77777777" w:rsidR="003B2415" w:rsidRPr="00D34CED" w:rsidRDefault="004A234B" w:rsidP="003B2415">
      <w:pPr>
        <w:tabs>
          <w:tab w:val="left" w:pos="360"/>
          <w:tab w:val="left" w:pos="720"/>
          <w:tab w:val="left" w:pos="1080"/>
          <w:tab w:val="left" w:pos="1440"/>
          <w:tab w:val="right" w:leader="dot" w:pos="10080"/>
        </w:tabs>
      </w:pPr>
      <w:r w:rsidRPr="00D34CED">
        <w:tab/>
      </w:r>
      <w:r w:rsidR="003B2415" w:rsidRPr="00D34CED">
        <w:t>Appendix A, Glossary.</w:t>
      </w:r>
    </w:p>
    <w:p w14:paraId="27464A9D" w14:textId="77777777" w:rsidR="003B2415" w:rsidRPr="00D34CED" w:rsidRDefault="003B2415" w:rsidP="003B2415">
      <w:pPr>
        <w:tabs>
          <w:tab w:val="left" w:pos="360"/>
          <w:tab w:val="left" w:pos="720"/>
          <w:tab w:val="left" w:pos="1080"/>
          <w:tab w:val="left" w:pos="1440"/>
          <w:tab w:val="right" w:leader="dot" w:pos="10080"/>
        </w:tabs>
      </w:pPr>
      <w:r w:rsidRPr="00D34CED">
        <w:tab/>
        <w:t>Appendix I, List of Insignificant Emissions Units and/or Activities.</w:t>
      </w:r>
    </w:p>
    <w:p w14:paraId="4EA93683" w14:textId="77777777" w:rsidR="003B2415" w:rsidRPr="00D34CED" w:rsidRDefault="003B2415" w:rsidP="003B2415">
      <w:pPr>
        <w:tabs>
          <w:tab w:val="left" w:pos="360"/>
          <w:tab w:val="left" w:pos="720"/>
          <w:tab w:val="left" w:pos="1080"/>
          <w:tab w:val="left" w:pos="1440"/>
          <w:tab w:val="right" w:leader="dot" w:pos="10080"/>
        </w:tabs>
        <w:ind w:left="4140" w:hanging="4140"/>
      </w:pPr>
      <w:r w:rsidRPr="00D34CED">
        <w:tab/>
        <w:t xml:space="preserve">Appendix NESHAP, </w:t>
      </w:r>
      <w:r w:rsidRPr="00D34CED">
        <w:rPr>
          <w:color w:val="000000"/>
        </w:rPr>
        <w:t>General Provisions for 40 CFR Part 63</w:t>
      </w:r>
      <w:r w:rsidRPr="00D34CED">
        <w:t xml:space="preserve">. </w:t>
      </w:r>
    </w:p>
    <w:p w14:paraId="4C9D1263" w14:textId="77777777" w:rsidR="003B2415" w:rsidRPr="00D34CED" w:rsidRDefault="003B2415" w:rsidP="003B2415">
      <w:pPr>
        <w:tabs>
          <w:tab w:val="left" w:pos="360"/>
          <w:tab w:val="left" w:pos="720"/>
          <w:tab w:val="left" w:pos="1080"/>
          <w:tab w:val="left" w:pos="1440"/>
          <w:tab w:val="right" w:leader="dot" w:pos="10080"/>
        </w:tabs>
        <w:rPr>
          <w:bCs/>
        </w:rPr>
      </w:pPr>
      <w:r w:rsidRPr="00D34CED">
        <w:tab/>
      </w:r>
      <w:r w:rsidRPr="00D34CED">
        <w:rPr>
          <w:bCs/>
        </w:rPr>
        <w:t xml:space="preserve">Appendix GP-1 </w:t>
      </w:r>
      <w:r w:rsidRPr="00D34CED">
        <w:rPr>
          <w:color w:val="000000"/>
        </w:rPr>
        <w:t>General Provisions for 40 CFR Part 61</w:t>
      </w:r>
      <w:r w:rsidRPr="00D34CED">
        <w:rPr>
          <w:bCs/>
        </w:rPr>
        <w:t xml:space="preserve"> </w:t>
      </w:r>
    </w:p>
    <w:p w14:paraId="40D72ECA" w14:textId="77777777" w:rsidR="003B2415" w:rsidRPr="00D34CED" w:rsidRDefault="003B2415" w:rsidP="003B2415">
      <w:pPr>
        <w:tabs>
          <w:tab w:val="left" w:pos="360"/>
          <w:tab w:val="left" w:pos="720"/>
          <w:tab w:val="left" w:pos="1080"/>
          <w:tab w:val="left" w:pos="1440"/>
          <w:tab w:val="right" w:leader="dot" w:pos="10080"/>
        </w:tabs>
        <w:rPr>
          <w:bCs/>
        </w:rPr>
      </w:pPr>
      <w:r w:rsidRPr="00D34CED">
        <w:tab/>
      </w:r>
      <w:r w:rsidRPr="00D34CED">
        <w:rPr>
          <w:bCs/>
        </w:rPr>
        <w:t xml:space="preserve">Appendix GP-1 </w:t>
      </w:r>
      <w:r w:rsidRPr="00D34CED">
        <w:rPr>
          <w:color w:val="000000"/>
        </w:rPr>
        <w:t>General Provisions for 40 CFR Part 60</w:t>
      </w:r>
      <w:r w:rsidRPr="00D34CED">
        <w:rPr>
          <w:bCs/>
        </w:rPr>
        <w:t xml:space="preserve"> </w:t>
      </w:r>
    </w:p>
    <w:p w14:paraId="1A2AD885" w14:textId="77777777" w:rsidR="003B2415" w:rsidRPr="00D34CED" w:rsidRDefault="003B2415" w:rsidP="003B2415">
      <w:pPr>
        <w:tabs>
          <w:tab w:val="left" w:pos="360"/>
          <w:tab w:val="left" w:pos="720"/>
          <w:tab w:val="left" w:pos="1080"/>
          <w:tab w:val="left" w:pos="1440"/>
          <w:tab w:val="right" w:leader="dot" w:pos="10080"/>
        </w:tabs>
      </w:pPr>
      <w:r w:rsidRPr="00D34CED">
        <w:rPr>
          <w:bCs/>
        </w:rPr>
        <w:tab/>
      </w:r>
      <w:r w:rsidRPr="00D34CED">
        <w:t>Appendix NESHAP, Subpart MM.</w:t>
      </w:r>
    </w:p>
    <w:p w14:paraId="78C137AF" w14:textId="77777777" w:rsidR="003B2415" w:rsidRPr="00D34CED" w:rsidRDefault="003B2415" w:rsidP="003B2415">
      <w:pPr>
        <w:tabs>
          <w:tab w:val="left" w:pos="360"/>
          <w:tab w:val="left" w:pos="720"/>
          <w:tab w:val="left" w:pos="1080"/>
          <w:tab w:val="left" w:pos="1440"/>
          <w:tab w:val="right" w:leader="dot" w:pos="10080"/>
        </w:tabs>
      </w:pPr>
      <w:r w:rsidRPr="00D34CED">
        <w:tab/>
        <w:t>Appendix NESHAP, Subpart S</w:t>
      </w:r>
    </w:p>
    <w:p w14:paraId="27823ED2" w14:textId="77777777" w:rsidR="003B2415" w:rsidRPr="00D34CED" w:rsidRDefault="003B2415" w:rsidP="003B2415">
      <w:pPr>
        <w:tabs>
          <w:tab w:val="left" w:pos="360"/>
          <w:tab w:val="left" w:pos="720"/>
          <w:tab w:val="left" w:pos="1080"/>
          <w:tab w:val="left" w:pos="1440"/>
          <w:tab w:val="right" w:leader="dot" w:pos="10080"/>
        </w:tabs>
      </w:pPr>
      <w:r w:rsidRPr="00D34CED">
        <w:tab/>
        <w:t>Appendix NESHAP, Subpart ZZZZ</w:t>
      </w:r>
    </w:p>
    <w:p w14:paraId="4AB0B6B6" w14:textId="77777777" w:rsidR="00352BC9" w:rsidRPr="00D34CED" w:rsidRDefault="00352BC9" w:rsidP="003B2415">
      <w:pPr>
        <w:tabs>
          <w:tab w:val="left" w:pos="360"/>
          <w:tab w:val="left" w:pos="720"/>
          <w:tab w:val="left" w:pos="1080"/>
          <w:tab w:val="left" w:pos="1440"/>
          <w:tab w:val="right" w:leader="dot" w:pos="10080"/>
        </w:tabs>
      </w:pPr>
      <w:r w:rsidRPr="00D34CED">
        <w:tab/>
        <w:t>Appendix NESHAP, Subpart DDDDD</w:t>
      </w:r>
    </w:p>
    <w:p w14:paraId="785E3556" w14:textId="77777777" w:rsidR="003B2415" w:rsidRPr="00D34CED" w:rsidRDefault="003B2415" w:rsidP="003B2415">
      <w:pPr>
        <w:tabs>
          <w:tab w:val="left" w:pos="360"/>
          <w:tab w:val="left" w:pos="720"/>
          <w:tab w:val="left" w:pos="1080"/>
          <w:tab w:val="left" w:pos="1440"/>
          <w:tab w:val="right" w:leader="dot" w:pos="10080"/>
        </w:tabs>
      </w:pPr>
      <w:r w:rsidRPr="00D34CED">
        <w:tab/>
        <w:t>Appendix NSPS, Subpart BB</w:t>
      </w:r>
    </w:p>
    <w:p w14:paraId="5131208C" w14:textId="77777777" w:rsidR="003B2415" w:rsidRPr="00D34CED" w:rsidRDefault="003B2415" w:rsidP="003B2415">
      <w:pPr>
        <w:tabs>
          <w:tab w:val="left" w:pos="360"/>
          <w:tab w:val="left" w:pos="720"/>
          <w:tab w:val="left" w:pos="1080"/>
          <w:tab w:val="left" w:pos="1440"/>
          <w:tab w:val="right" w:leader="dot" w:pos="10080"/>
        </w:tabs>
      </w:pPr>
      <w:r w:rsidRPr="00D34CED">
        <w:tab/>
        <w:t>Appendix NSPS, Subpart Y</w:t>
      </w:r>
    </w:p>
    <w:p w14:paraId="64BA81E2" w14:textId="77777777" w:rsidR="003B2415" w:rsidRPr="00D34CED" w:rsidRDefault="003B2415" w:rsidP="003B2415">
      <w:pPr>
        <w:tabs>
          <w:tab w:val="left" w:pos="360"/>
          <w:tab w:val="left" w:pos="720"/>
          <w:tab w:val="left" w:pos="1080"/>
          <w:tab w:val="left" w:pos="1440"/>
          <w:tab w:val="right" w:leader="dot" w:pos="10080"/>
        </w:tabs>
      </w:pPr>
      <w:r w:rsidRPr="00D34CED">
        <w:tab/>
        <w:t>Appendix NSPS, Subpart D</w:t>
      </w:r>
    </w:p>
    <w:p w14:paraId="6215B1F0" w14:textId="77777777" w:rsidR="003B2415" w:rsidRPr="00D34CED" w:rsidRDefault="003B2415" w:rsidP="003B2415">
      <w:pPr>
        <w:tabs>
          <w:tab w:val="left" w:pos="360"/>
          <w:tab w:val="left" w:pos="720"/>
          <w:tab w:val="left" w:pos="1080"/>
          <w:tab w:val="left" w:pos="1440"/>
          <w:tab w:val="right" w:leader="dot" w:pos="10080"/>
        </w:tabs>
      </w:pPr>
      <w:r w:rsidRPr="00D34CED">
        <w:tab/>
        <w:t>Appendix RR, Facility-wide Reporting Requirements.</w:t>
      </w:r>
    </w:p>
    <w:p w14:paraId="7558212C" w14:textId="77777777" w:rsidR="003B2415" w:rsidRPr="00D34CED" w:rsidRDefault="003B2415" w:rsidP="003B2415">
      <w:pPr>
        <w:tabs>
          <w:tab w:val="left" w:pos="360"/>
          <w:tab w:val="left" w:pos="720"/>
          <w:tab w:val="left" w:pos="1080"/>
          <w:tab w:val="left" w:pos="1440"/>
          <w:tab w:val="right" w:leader="dot" w:pos="10080"/>
        </w:tabs>
      </w:pPr>
      <w:r w:rsidRPr="00D34CED">
        <w:tab/>
        <w:t>Appendix TR, Facility-wide Testing Requirements.</w:t>
      </w:r>
    </w:p>
    <w:p w14:paraId="50FD7EC8" w14:textId="77777777" w:rsidR="003B2415" w:rsidRPr="00D34CED" w:rsidRDefault="003B2415" w:rsidP="003B2415">
      <w:pPr>
        <w:tabs>
          <w:tab w:val="left" w:pos="360"/>
          <w:tab w:val="left" w:pos="720"/>
          <w:tab w:val="left" w:pos="1080"/>
          <w:tab w:val="left" w:pos="1440"/>
          <w:tab w:val="right" w:leader="dot" w:pos="10080"/>
        </w:tabs>
      </w:pPr>
      <w:r w:rsidRPr="00D34CED">
        <w:tab/>
        <w:t>Appendix TV, Title V General Conditions.</w:t>
      </w:r>
    </w:p>
    <w:p w14:paraId="27F5AAC8" w14:textId="77777777" w:rsidR="000955FA" w:rsidRPr="00D34CED" w:rsidRDefault="003B2415" w:rsidP="003B2415">
      <w:pPr>
        <w:tabs>
          <w:tab w:val="left" w:pos="360"/>
          <w:tab w:val="left" w:pos="720"/>
          <w:tab w:val="left" w:pos="1080"/>
          <w:tab w:val="left" w:pos="1440"/>
          <w:tab w:val="right" w:leader="dot" w:pos="10080"/>
        </w:tabs>
      </w:pPr>
      <w:r w:rsidRPr="00D34CED">
        <w:tab/>
        <w:t>Appendix U, List of Unregulated Emissions Units and/or Activities</w:t>
      </w:r>
      <w:bookmarkStart w:id="0" w:name="_GoBack"/>
      <w:bookmarkEnd w:id="0"/>
    </w:p>
    <w:p w14:paraId="16A57242" w14:textId="77777777" w:rsidR="003B2415" w:rsidRPr="00D34CED" w:rsidRDefault="000955FA" w:rsidP="003B2415">
      <w:pPr>
        <w:tabs>
          <w:tab w:val="left" w:pos="360"/>
          <w:tab w:val="left" w:pos="720"/>
          <w:tab w:val="left" w:pos="1080"/>
          <w:tab w:val="left" w:pos="1440"/>
          <w:tab w:val="right" w:leader="dot" w:pos="10080"/>
        </w:tabs>
      </w:pPr>
      <w:r w:rsidRPr="00D34CED">
        <w:br w:type="page"/>
      </w:r>
    </w:p>
    <w:p w14:paraId="641CF8E9" w14:textId="77777777" w:rsidR="000955FA" w:rsidRPr="00D34CED" w:rsidRDefault="000955FA" w:rsidP="003B2415">
      <w:pPr>
        <w:tabs>
          <w:tab w:val="left" w:pos="360"/>
          <w:tab w:val="left" w:pos="720"/>
          <w:tab w:val="left" w:pos="1080"/>
          <w:tab w:val="left" w:pos="1440"/>
          <w:tab w:val="right" w:leader="dot" w:pos="10080"/>
        </w:tabs>
      </w:pPr>
    </w:p>
    <w:p w14:paraId="4685DF8E" w14:textId="77777777" w:rsidR="003B2415" w:rsidRPr="00D34CED" w:rsidRDefault="003B2415" w:rsidP="003B2415">
      <w:pPr>
        <w:tabs>
          <w:tab w:val="left" w:pos="-1440"/>
          <w:tab w:val="left" w:pos="-720"/>
          <w:tab w:val="left" w:pos="36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D34CED">
        <w:tab/>
        <w:t xml:space="preserve">USEPA Region IV Condensates Alternative Compliance Plan Approval Letter dated </w:t>
      </w:r>
      <w:r w:rsidR="00D176C4">
        <w:t>7/5/2006</w:t>
      </w:r>
    </w:p>
    <w:p w14:paraId="18DE2D6B" w14:textId="77777777" w:rsidR="003B2415" w:rsidRPr="00D34CED" w:rsidRDefault="003B2415" w:rsidP="003B2415">
      <w:pPr>
        <w:ind w:firstLine="360"/>
      </w:pPr>
      <w:r w:rsidRPr="00D34CED">
        <w:t>Fernandina Beach Condensate Compliance Plan, amended March 5, 2001</w:t>
      </w:r>
    </w:p>
    <w:p w14:paraId="1E812BC1" w14:textId="77777777" w:rsidR="003B2415" w:rsidRPr="00D34CED" w:rsidRDefault="003B2415" w:rsidP="003B2415">
      <w:pPr>
        <w:ind w:firstLine="360"/>
      </w:pPr>
      <w:r w:rsidRPr="00D34CED">
        <w:t>EPA Approval Letter dated December 11, 2000 of NCASI Method DI/HAPS-99.01</w:t>
      </w:r>
    </w:p>
    <w:p w14:paraId="5C784256" w14:textId="77777777" w:rsidR="003B2415" w:rsidRPr="00D34CED" w:rsidRDefault="003B2415" w:rsidP="003B2415">
      <w:pPr>
        <w:pStyle w:val="Header"/>
        <w:tabs>
          <w:tab w:val="clear" w:pos="4320"/>
          <w:tab w:val="clear" w:pos="8640"/>
        </w:tabs>
        <w:ind w:firstLine="360"/>
      </w:pPr>
      <w:r w:rsidRPr="00D34CED">
        <w:t>Order on Request for Alternate Procedures and Requireme</w:t>
      </w:r>
      <w:r w:rsidR="005C46C6">
        <w:t>nts, File No 01-H-AP, dated 02/2</w:t>
      </w:r>
      <w:r w:rsidRPr="00D34CED">
        <w:t>5/02</w:t>
      </w:r>
    </w:p>
    <w:p w14:paraId="0C95B211" w14:textId="77777777" w:rsidR="003B2415" w:rsidRPr="00D34CED" w:rsidRDefault="003B2415" w:rsidP="003B2415">
      <w:pPr>
        <w:pStyle w:val="Header"/>
        <w:tabs>
          <w:tab w:val="clear" w:pos="4320"/>
          <w:tab w:val="clear" w:pos="8640"/>
        </w:tabs>
        <w:ind w:left="360"/>
      </w:pPr>
      <w:r w:rsidRPr="00D34CED">
        <w:t>Container Corporation of America Coal Sampling and Testing Procedures for Compliance Monitoring of SO</w:t>
      </w:r>
      <w:r w:rsidRPr="00D34CED">
        <w:rPr>
          <w:vertAlign w:val="subscript"/>
        </w:rPr>
        <w:t>2</w:t>
      </w:r>
      <w:r w:rsidRPr="00D34CED">
        <w:t xml:space="preserve"> for #7 Power Boiler </w:t>
      </w:r>
    </w:p>
    <w:p w14:paraId="65DCDAF7" w14:textId="77777777" w:rsidR="003B2415" w:rsidRPr="00D34CED" w:rsidRDefault="003B2415" w:rsidP="003B2415">
      <w:pPr>
        <w:pStyle w:val="Header"/>
        <w:tabs>
          <w:tab w:val="clear" w:pos="4320"/>
          <w:tab w:val="clear" w:pos="8640"/>
        </w:tabs>
        <w:ind w:firstLine="360"/>
      </w:pPr>
      <w:r w:rsidRPr="00D34CED">
        <w:t>EPA Approval Letter dated September 22, 2003 for Alternative Inspection Frequency</w:t>
      </w:r>
    </w:p>
    <w:p w14:paraId="64C916B0" w14:textId="77777777" w:rsidR="003B2415" w:rsidRPr="00D34CED" w:rsidRDefault="003B2415" w:rsidP="003B2415">
      <w:pPr>
        <w:pStyle w:val="Header"/>
        <w:tabs>
          <w:tab w:val="clear" w:pos="4320"/>
          <w:tab w:val="clear" w:pos="8640"/>
        </w:tabs>
        <w:ind w:firstLine="360"/>
        <w:rPr>
          <w:color w:val="000000"/>
        </w:rPr>
      </w:pPr>
      <w:r w:rsidRPr="00D34CED">
        <w:rPr>
          <w:color w:val="000000"/>
        </w:rPr>
        <w:t>Smurfit Stone Alternate Procedure Request dated June 2, 2006</w:t>
      </w:r>
    </w:p>
    <w:p w14:paraId="1178396E" w14:textId="77777777" w:rsidR="003B2415" w:rsidRPr="00D34CED" w:rsidRDefault="003B2415" w:rsidP="003B2415">
      <w:pPr>
        <w:pStyle w:val="Header"/>
        <w:tabs>
          <w:tab w:val="clear" w:pos="4320"/>
          <w:tab w:val="clear" w:pos="8640"/>
        </w:tabs>
        <w:ind w:firstLine="360"/>
        <w:rPr>
          <w:color w:val="000000"/>
        </w:rPr>
      </w:pPr>
      <w:r w:rsidRPr="00D34CED">
        <w:rPr>
          <w:color w:val="000000"/>
        </w:rPr>
        <w:t>Department Alternate Procedure Request Approval dated August 28, 2006</w:t>
      </w:r>
    </w:p>
    <w:p w14:paraId="4C3FDC1F" w14:textId="77777777" w:rsidR="00900CCB" w:rsidRPr="00D34CED" w:rsidRDefault="00900CCB" w:rsidP="003B2415">
      <w:pPr>
        <w:tabs>
          <w:tab w:val="left" w:pos="-1440"/>
          <w:tab w:val="left" w:pos="-720"/>
          <w:tab w:val="left" w:pos="36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color w:val="7030A0"/>
        </w:rPr>
      </w:pPr>
      <w:r w:rsidRPr="00D34CED">
        <w:tab/>
        <w:t>FDEP Letter dated May 15, 2012</w:t>
      </w:r>
    </w:p>
    <w:p w14:paraId="48EC5CB7" w14:textId="77777777" w:rsidR="003B2415" w:rsidRPr="00D34CED" w:rsidRDefault="00900CCB" w:rsidP="003B2415">
      <w:pPr>
        <w:tabs>
          <w:tab w:val="left" w:pos="-1440"/>
          <w:tab w:val="left" w:pos="-720"/>
          <w:tab w:val="left" w:pos="36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color w:val="000000"/>
        </w:rPr>
      </w:pPr>
      <w:r w:rsidRPr="00D34CED">
        <w:rPr>
          <w:color w:val="000000"/>
        </w:rPr>
        <w:tab/>
      </w:r>
      <w:r w:rsidR="003B2415" w:rsidRPr="00D34CED">
        <w:rPr>
          <w:color w:val="000000"/>
        </w:rPr>
        <w:t>Table 1 of 40 CFR 63 Subpart S</w:t>
      </w:r>
    </w:p>
    <w:p w14:paraId="2EADAEF3" w14:textId="77777777" w:rsidR="003B2415" w:rsidRPr="00D34CED" w:rsidRDefault="003B2415" w:rsidP="003B2415">
      <w:pPr>
        <w:tabs>
          <w:tab w:val="left" w:pos="-1440"/>
          <w:tab w:val="left" w:pos="-720"/>
          <w:tab w:val="left" w:pos="36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color w:val="000000"/>
        </w:rPr>
      </w:pPr>
      <w:r w:rsidRPr="00D34CED">
        <w:rPr>
          <w:color w:val="000000"/>
        </w:rPr>
        <w:tab/>
        <w:t>Table 1 of 40 CFR 63 Subpart MM</w:t>
      </w:r>
    </w:p>
    <w:p w14:paraId="581D6B48" w14:textId="77777777" w:rsidR="003B2415" w:rsidRPr="00D34CED" w:rsidRDefault="003B2415" w:rsidP="003B241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rPr>
          <w:color w:val="000000"/>
        </w:rPr>
      </w:pPr>
      <w:r w:rsidRPr="00D34CED">
        <w:rPr>
          <w:color w:val="000000"/>
        </w:rPr>
        <w:t>Appendix CAM</w:t>
      </w:r>
    </w:p>
    <w:p w14:paraId="7BA97C2C" w14:textId="77777777" w:rsidR="003B2415" w:rsidRPr="00D34CED" w:rsidRDefault="003B2415" w:rsidP="003B2415">
      <w:pPr>
        <w:ind w:left="360"/>
        <w:rPr>
          <w:szCs w:val="22"/>
        </w:rPr>
      </w:pPr>
      <w:r w:rsidRPr="00D34CED">
        <w:rPr>
          <w:szCs w:val="22"/>
        </w:rPr>
        <w:t>Appendix CEMS – Standard CEMS Requirements</w:t>
      </w:r>
    </w:p>
    <w:p w14:paraId="300DAE14" w14:textId="77777777" w:rsidR="003B2415" w:rsidRPr="00D34CED" w:rsidRDefault="003B2415" w:rsidP="003B2415">
      <w:pPr>
        <w:ind w:left="360"/>
      </w:pPr>
      <w:r w:rsidRPr="00D34CED">
        <w:t>40 CFR 60 Appendix F Performance Specification 1</w:t>
      </w:r>
    </w:p>
    <w:p w14:paraId="17DC061E" w14:textId="77777777" w:rsidR="003B2415" w:rsidRPr="00D34CED" w:rsidRDefault="003B2415" w:rsidP="003B2415">
      <w:pPr>
        <w:ind w:left="360"/>
      </w:pPr>
      <w:r w:rsidRPr="00D34CED">
        <w:t>40 CFR 60 Appendix B Performance Specification 2</w:t>
      </w:r>
    </w:p>
    <w:p w14:paraId="6EE35FFF" w14:textId="77777777" w:rsidR="003B2415" w:rsidRPr="00D34CED" w:rsidRDefault="003B2415" w:rsidP="003B2415">
      <w:pPr>
        <w:ind w:left="360"/>
      </w:pPr>
      <w:r w:rsidRPr="00D34CED">
        <w:t>40 CFR 60 Appendix B Performance Specification 6</w:t>
      </w:r>
    </w:p>
    <w:p w14:paraId="23E6B532" w14:textId="77777777" w:rsidR="003B2415" w:rsidRPr="00D34CED" w:rsidRDefault="003B2415" w:rsidP="003B2415">
      <w:pPr>
        <w:ind w:left="360"/>
      </w:pPr>
      <w:r w:rsidRPr="00D34CED">
        <w:t>Appendix HCE</w:t>
      </w:r>
    </w:p>
    <w:p w14:paraId="64C206DE" w14:textId="77777777" w:rsidR="00E465BB" w:rsidRPr="00D34CED" w:rsidRDefault="00E465BB" w:rsidP="003B2415">
      <w:pPr>
        <w:ind w:left="360"/>
      </w:pPr>
      <w:r w:rsidRPr="00D34CED">
        <w:t>Appendix EX</w:t>
      </w:r>
    </w:p>
    <w:p w14:paraId="028E6C56" w14:textId="77777777" w:rsidR="004B723E" w:rsidRDefault="00E93438" w:rsidP="003B2415">
      <w:pPr>
        <w:tabs>
          <w:tab w:val="left" w:pos="360"/>
          <w:tab w:val="left" w:pos="720"/>
          <w:tab w:val="left" w:pos="1080"/>
          <w:tab w:val="left" w:pos="1440"/>
          <w:tab w:val="right" w:leader="dot" w:pos="10080"/>
        </w:tabs>
      </w:pPr>
      <w:r>
        <w:tab/>
        <w:t>Appendix C</w:t>
      </w:r>
    </w:p>
    <w:p w14:paraId="2CDED21F" w14:textId="77777777" w:rsidR="00E93438" w:rsidRPr="00D34CED" w:rsidRDefault="00E93438" w:rsidP="003B2415">
      <w:pPr>
        <w:tabs>
          <w:tab w:val="left" w:pos="360"/>
          <w:tab w:val="left" w:pos="720"/>
          <w:tab w:val="left" w:pos="1080"/>
          <w:tab w:val="left" w:pos="1440"/>
          <w:tab w:val="right" w:leader="dot" w:pos="10080"/>
        </w:tabs>
      </w:pPr>
    </w:p>
    <w:p w14:paraId="7B2FAF8D" w14:textId="77777777" w:rsidR="00EB428B" w:rsidRPr="00D34CED" w:rsidRDefault="004B723E" w:rsidP="00BB24CC">
      <w:pPr>
        <w:tabs>
          <w:tab w:val="left" w:pos="540"/>
          <w:tab w:val="left" w:pos="720"/>
          <w:tab w:val="left" w:pos="1080"/>
          <w:tab w:val="left" w:pos="1440"/>
          <w:tab w:val="right" w:leader="dot" w:pos="10080"/>
        </w:tabs>
      </w:pPr>
      <w:r w:rsidRPr="00D34CED">
        <w:t>Referenced Attachments.</w:t>
      </w:r>
      <w:r w:rsidR="00D07701" w:rsidRPr="00D34CED">
        <w:t xml:space="preserve"> </w:t>
      </w:r>
      <w:r w:rsidR="00D07701" w:rsidRPr="00D34CED">
        <w:tab/>
        <w:t xml:space="preserve"> At End</w:t>
      </w:r>
    </w:p>
    <w:p w14:paraId="6F6E9F38" w14:textId="77777777" w:rsidR="00BC4026" w:rsidRPr="00D34CED" w:rsidRDefault="00BC4026" w:rsidP="00AD07D0">
      <w:pPr>
        <w:tabs>
          <w:tab w:val="left" w:pos="360"/>
          <w:tab w:val="left" w:pos="720"/>
          <w:tab w:val="left" w:pos="1080"/>
          <w:tab w:val="left" w:pos="1440"/>
          <w:tab w:val="right" w:leader="dot" w:pos="10080"/>
        </w:tabs>
      </w:pPr>
      <w:r w:rsidRPr="00D34CED">
        <w:tab/>
      </w:r>
      <w:r w:rsidR="00AF3D06" w:rsidRPr="00D34CED">
        <w:t>Table</w:t>
      </w:r>
      <w:r w:rsidRPr="00D34CED">
        <w:t xml:space="preserve"> H, Permit History.</w:t>
      </w:r>
    </w:p>
    <w:p w14:paraId="01DF0FDF" w14:textId="77777777" w:rsidR="00EB428B" w:rsidRPr="00D34CED" w:rsidRDefault="00186B07" w:rsidP="00AD07D0">
      <w:pPr>
        <w:tabs>
          <w:tab w:val="left" w:pos="360"/>
          <w:tab w:val="left" w:pos="720"/>
          <w:tab w:val="left" w:pos="1080"/>
          <w:tab w:val="left" w:pos="1440"/>
          <w:tab w:val="right" w:leader="dot" w:pos="10080"/>
        </w:tabs>
      </w:pPr>
      <w:r w:rsidRPr="00D34CED">
        <w:tab/>
      </w:r>
      <w:r w:rsidR="00EB428B" w:rsidRPr="00D34CED">
        <w:t>Table 1</w:t>
      </w:r>
      <w:r w:rsidR="00BA06F9" w:rsidRPr="00D34CED">
        <w:t>,</w:t>
      </w:r>
      <w:r w:rsidR="00EB428B" w:rsidRPr="00D34CED">
        <w:t xml:space="preserve"> Summary of Air Pollutant Standards and Terms</w:t>
      </w:r>
      <w:r w:rsidR="00866E49" w:rsidRPr="00D34CED">
        <w:t>.</w:t>
      </w:r>
    </w:p>
    <w:p w14:paraId="6570A079" w14:textId="77777777" w:rsidR="00EB428B" w:rsidRPr="00D34CED" w:rsidRDefault="00EB428B" w:rsidP="00AD07D0">
      <w:pPr>
        <w:tabs>
          <w:tab w:val="left" w:pos="360"/>
          <w:tab w:val="left" w:pos="720"/>
          <w:tab w:val="left" w:pos="1080"/>
          <w:tab w:val="left" w:pos="1440"/>
          <w:tab w:val="right" w:leader="dot" w:pos="10080"/>
        </w:tabs>
      </w:pPr>
      <w:r w:rsidRPr="00D34CED">
        <w:tab/>
        <w:t>Table 2, Compliance Requirements</w:t>
      </w:r>
      <w:r w:rsidR="00866E49" w:rsidRPr="00D34CED">
        <w:t>.</w:t>
      </w:r>
    </w:p>
    <w:p w14:paraId="2CC92038" w14:textId="77777777" w:rsidR="00AD07D0" w:rsidRPr="00D34CED" w:rsidRDefault="008F410D" w:rsidP="00CF1E51">
      <w:pPr>
        <w:tabs>
          <w:tab w:val="left" w:pos="360"/>
          <w:tab w:val="left" w:pos="720"/>
          <w:tab w:val="left" w:pos="1080"/>
          <w:tab w:val="left" w:pos="1440"/>
          <w:tab w:val="right" w:leader="dot" w:pos="10080"/>
        </w:tabs>
      </w:pPr>
      <w:r w:rsidRPr="00D34CED">
        <w:tab/>
        <w:t>Statement of Basis</w:t>
      </w:r>
    </w:p>
    <w:p w14:paraId="3AE5E228" w14:textId="77777777" w:rsidR="006910A9" w:rsidRPr="00D34CED" w:rsidRDefault="006910A9" w:rsidP="00A74727">
      <w:pPr>
        <w:rPr>
          <w:b/>
        </w:rPr>
        <w:sectPr w:rsidR="006910A9" w:rsidRPr="00D34CED" w:rsidSect="00AD07D0">
          <w:headerReference w:type="even" r:id="rId15"/>
          <w:headerReference w:type="default" r:id="rId16"/>
          <w:footerReference w:type="default" r:id="rId17"/>
          <w:headerReference w:type="first" r:id="rId18"/>
          <w:footerReference w:type="first" r:id="rId19"/>
          <w:pgSz w:w="12240" w:h="15840" w:code="1"/>
          <w:pgMar w:top="1440" w:right="1080" w:bottom="720" w:left="1080" w:header="720" w:footer="720" w:gutter="0"/>
          <w:paperSrc w:first="256" w:other="256"/>
          <w:pgNumType w:fmt="lowerRoman" w:start="1"/>
          <w:cols w:space="720"/>
        </w:sectPr>
      </w:pPr>
    </w:p>
    <w:p w14:paraId="2021DBE5" w14:textId="77777777" w:rsidR="008845AC" w:rsidRPr="00D34CED" w:rsidRDefault="008845AC" w:rsidP="002A06F8">
      <w:pPr>
        <w:tabs>
          <w:tab w:val="left" w:pos="-1440"/>
          <w:tab w:val="left" w:pos="-720"/>
          <w:tab w:val="left" w:pos="4860"/>
          <w:tab w:val="left" w:pos="5760"/>
        </w:tabs>
        <w:suppressAutoHyphens/>
      </w:pPr>
      <w:r w:rsidRPr="00D34CED">
        <w:rPr>
          <w:b/>
          <w:caps/>
        </w:rPr>
        <w:lastRenderedPageBreak/>
        <w:t>Permittee:</w:t>
      </w:r>
      <w:r w:rsidRPr="00D34CED">
        <w:rPr>
          <w:b/>
        </w:rPr>
        <w:tab/>
      </w:r>
      <w:r w:rsidR="002A06F8">
        <w:rPr>
          <w:b/>
        </w:rPr>
        <w:tab/>
      </w:r>
      <w:r w:rsidRPr="00D34CED">
        <w:t xml:space="preserve">Permit No. </w:t>
      </w:r>
      <w:r w:rsidRPr="00D34CED">
        <w:rPr>
          <w:bCs/>
        </w:rPr>
        <w:t>0890003-</w:t>
      </w:r>
      <w:r w:rsidR="00AD4278">
        <w:rPr>
          <w:bCs/>
        </w:rPr>
        <w:t>0</w:t>
      </w:r>
      <w:r w:rsidR="002A06F8">
        <w:rPr>
          <w:bCs/>
        </w:rPr>
        <w:t>42</w:t>
      </w:r>
      <w:r w:rsidRPr="00D34CED">
        <w:rPr>
          <w:bCs/>
        </w:rPr>
        <w:t>-AV</w:t>
      </w:r>
    </w:p>
    <w:p w14:paraId="4DFD9EFB" w14:textId="77777777" w:rsidR="008845AC" w:rsidRPr="00D34CED" w:rsidRDefault="008845AC" w:rsidP="002A06F8">
      <w:pPr>
        <w:tabs>
          <w:tab w:val="left" w:pos="5130"/>
        </w:tabs>
      </w:pPr>
      <w:r w:rsidRPr="00D34CED">
        <w:t>RockTenn CP, LLC</w:t>
      </w:r>
      <w:r w:rsidRPr="00D34CED">
        <w:tab/>
      </w:r>
      <w:r w:rsidR="002A06F8">
        <w:tab/>
      </w:r>
      <w:r w:rsidRPr="00D34CED">
        <w:t>Fernandina Beach Mill</w:t>
      </w:r>
    </w:p>
    <w:p w14:paraId="15C8E545" w14:textId="77777777" w:rsidR="008845AC" w:rsidRPr="00D34CED" w:rsidRDefault="008845AC" w:rsidP="002A06F8">
      <w:pPr>
        <w:tabs>
          <w:tab w:val="left" w:pos="5760"/>
          <w:tab w:val="left" w:pos="7470"/>
        </w:tabs>
      </w:pPr>
      <w:r w:rsidRPr="00D34CED">
        <w:rPr>
          <w:szCs w:val="22"/>
        </w:rPr>
        <w:t>P.O. Box 2000</w:t>
      </w:r>
      <w:r w:rsidRPr="00D34CED">
        <w:tab/>
        <w:t xml:space="preserve">Facility ID No. </w:t>
      </w:r>
      <w:r w:rsidRPr="00D34CED">
        <w:rPr>
          <w:bCs/>
        </w:rPr>
        <w:t>0890003</w:t>
      </w:r>
    </w:p>
    <w:p w14:paraId="571032A0" w14:textId="77777777" w:rsidR="008845AC" w:rsidRPr="00D34CED" w:rsidRDefault="008845AC" w:rsidP="002A06F8">
      <w:pPr>
        <w:tabs>
          <w:tab w:val="left" w:pos="5760"/>
          <w:tab w:val="left" w:pos="7470"/>
        </w:tabs>
        <w:ind w:left="2160" w:hanging="2160"/>
      </w:pPr>
      <w:r w:rsidRPr="00D34CED">
        <w:t>Fernandina Beach, Florida  32035</w:t>
      </w:r>
      <w:r w:rsidRPr="00D34CED">
        <w:tab/>
        <w:t>Title V Air Operation Permit Re</w:t>
      </w:r>
      <w:r w:rsidR="00BD5650">
        <w:t>vision</w:t>
      </w:r>
      <w:r w:rsidRPr="00D34CED">
        <w:rPr>
          <w:highlight w:val="yellow"/>
        </w:rPr>
        <w:t xml:space="preserve"> </w:t>
      </w:r>
    </w:p>
    <w:p w14:paraId="2373048F" w14:textId="77777777" w:rsidR="008845AC" w:rsidRPr="00D34CED" w:rsidRDefault="008845AC" w:rsidP="008845AC"/>
    <w:p w14:paraId="0E82B306" w14:textId="77777777" w:rsidR="002335AA" w:rsidRPr="00A43214" w:rsidRDefault="002335AA" w:rsidP="00E619AC">
      <w:pPr>
        <w:spacing w:before="120" w:after="120"/>
      </w:pPr>
      <w:r w:rsidRPr="00D608A0">
        <w:rPr>
          <w:szCs w:val="22"/>
        </w:rPr>
        <w:t xml:space="preserve">The purpose of this permit is to </w:t>
      </w:r>
      <w:r w:rsidRPr="00D608A0">
        <w:t xml:space="preserve">revise </w:t>
      </w:r>
      <w:r w:rsidR="002A06F8" w:rsidRPr="00945B8B">
        <w:rPr>
          <w:szCs w:val="22"/>
        </w:rPr>
        <w:t>Title V Air Operation Permit No.: 0890003-03</w:t>
      </w:r>
      <w:r w:rsidR="002A06F8">
        <w:rPr>
          <w:szCs w:val="22"/>
        </w:rPr>
        <w:t>8</w:t>
      </w:r>
      <w:r w:rsidR="002A06F8" w:rsidRPr="00945B8B">
        <w:rPr>
          <w:szCs w:val="22"/>
        </w:rPr>
        <w:t xml:space="preserve">-AV </w:t>
      </w:r>
      <w:r w:rsidR="002A06F8">
        <w:rPr>
          <w:szCs w:val="22"/>
        </w:rPr>
        <w:t>by</w:t>
      </w:r>
      <w:r w:rsidR="002A06F8" w:rsidRPr="00945B8B">
        <w:rPr>
          <w:szCs w:val="22"/>
        </w:rPr>
        <w:t xml:space="preserve"> incorporating the terms and conditions of air construction permit No. 0890003-0</w:t>
      </w:r>
      <w:r w:rsidR="002A06F8">
        <w:rPr>
          <w:szCs w:val="22"/>
        </w:rPr>
        <w:t>40</w:t>
      </w:r>
      <w:r w:rsidR="002A06F8" w:rsidRPr="00945B8B">
        <w:rPr>
          <w:szCs w:val="22"/>
        </w:rPr>
        <w:t>-AC.</w:t>
      </w:r>
      <w:r w:rsidR="002A06F8" w:rsidRPr="002A06F8">
        <w:rPr>
          <w:szCs w:val="22"/>
        </w:rPr>
        <w:t xml:space="preserve"> </w:t>
      </w:r>
      <w:r w:rsidR="002A06F8">
        <w:rPr>
          <w:szCs w:val="22"/>
        </w:rPr>
        <w:t>In addition, Air Construction Permit No. 0890003-043-AC is being co-processed with and incorporated in this Title V Revision.  T</w:t>
      </w:r>
      <w:r w:rsidR="002A06F8" w:rsidRPr="00945B8B">
        <w:rPr>
          <w:szCs w:val="22"/>
        </w:rPr>
        <w:t xml:space="preserve"> </w:t>
      </w:r>
      <w:r w:rsidRPr="00A43214">
        <w:t>The existing Fernandina Beach Mill is located in Nassau County at North 8th Street, Fernandina Beach, Nassau County; UTM Coordinates:  Zone 17, 456.2 km East and 3394.1 km North; Latitude:  30</w:t>
      </w:r>
      <w:r w:rsidRPr="00A43214">
        <w:sym w:font="Symbol" w:char="F0B0"/>
      </w:r>
      <w:r w:rsidRPr="00A43214">
        <w:t>40’53” North and Longitude:  81</w:t>
      </w:r>
      <w:r w:rsidRPr="00A43214">
        <w:sym w:font="Symbol" w:char="F0B0"/>
      </w:r>
      <w:r w:rsidRPr="00A43214">
        <w:t>27’26” West.</w:t>
      </w:r>
    </w:p>
    <w:p w14:paraId="471AB530" w14:textId="77777777" w:rsidR="008845AC" w:rsidRPr="00D34CED" w:rsidRDefault="002335AA" w:rsidP="00E619AC">
      <w:pPr>
        <w:pStyle w:val="BodyText2"/>
        <w:spacing w:before="120" w:line="240" w:lineRule="auto"/>
      </w:pPr>
      <w:r w:rsidRPr="00A43214">
        <w:t xml:space="preserve">The Title V air operation </w:t>
      </w:r>
      <w:r w:rsidR="008845AC" w:rsidRPr="00D34CED">
        <w:t>The Title V air operation permit is issued under the provisions of Chapter 403, Florida Statutes (F.S.), and Florida Administrative Code (F.A.C.) Chapters 62-4, 62-210, 62-213.  The above named permittee is hereby authorized to operate the facility in accordance with the terms and conditions of this permit.</w:t>
      </w:r>
    </w:p>
    <w:p w14:paraId="66A5BB44" w14:textId="77777777" w:rsidR="008845AC" w:rsidRPr="00D34CED" w:rsidRDefault="008845AC" w:rsidP="008845A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14:paraId="7F0E0ED1" w14:textId="77777777" w:rsidR="008845AC" w:rsidRPr="00D34CED" w:rsidRDefault="001D42B3" w:rsidP="001D42B3">
      <w:pPr>
        <w:tabs>
          <w:tab w:val="left" w:pos="-1440"/>
          <w:tab w:val="left" w:pos="-72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ind w:left="4590"/>
        <w:rPr>
          <w:szCs w:val="22"/>
        </w:rPr>
      </w:pPr>
      <w:r>
        <w:rPr>
          <w:szCs w:val="22"/>
        </w:rPr>
        <w:t xml:space="preserve">Revision Effective Date: </w:t>
      </w:r>
      <w:r>
        <w:rPr>
          <w:szCs w:val="22"/>
        </w:rPr>
        <w:tab/>
      </w:r>
      <w:r>
        <w:rPr>
          <w:szCs w:val="22"/>
        </w:rPr>
        <w:tab/>
      </w:r>
    </w:p>
    <w:p w14:paraId="595B7670" w14:textId="77777777" w:rsidR="008845AC" w:rsidRPr="00D34CED" w:rsidRDefault="008845AC" w:rsidP="008845AC">
      <w:pPr>
        <w:tabs>
          <w:tab w:val="left" w:pos="-1440"/>
          <w:tab w:val="left" w:pos="-72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ind w:left="4590"/>
        <w:rPr>
          <w:szCs w:val="22"/>
          <w:highlight w:val="yellow"/>
        </w:rPr>
      </w:pPr>
      <w:r w:rsidRPr="00D34CED">
        <w:rPr>
          <w:szCs w:val="22"/>
        </w:rPr>
        <w:t xml:space="preserve">Effective Date:  </w:t>
      </w:r>
      <w:r w:rsidRPr="00D34CED">
        <w:rPr>
          <w:szCs w:val="22"/>
        </w:rPr>
        <w:tab/>
      </w:r>
      <w:r w:rsidRPr="00D34CED">
        <w:rPr>
          <w:szCs w:val="22"/>
        </w:rPr>
        <w:tab/>
      </w:r>
      <w:r w:rsidR="00732F59">
        <w:rPr>
          <w:szCs w:val="22"/>
        </w:rPr>
        <w:tab/>
      </w:r>
      <w:r w:rsidR="002335AA">
        <w:rPr>
          <w:szCs w:val="22"/>
        </w:rPr>
        <w:t xml:space="preserve">March </w:t>
      </w:r>
      <w:r w:rsidR="003301B2">
        <w:rPr>
          <w:szCs w:val="22"/>
        </w:rPr>
        <w:t>6</w:t>
      </w:r>
      <w:r w:rsidRPr="00D34CED">
        <w:rPr>
          <w:szCs w:val="22"/>
        </w:rPr>
        <w:t>, 201</w:t>
      </w:r>
      <w:r w:rsidR="006E0458">
        <w:rPr>
          <w:szCs w:val="22"/>
        </w:rPr>
        <w:t>3</w:t>
      </w:r>
    </w:p>
    <w:p w14:paraId="24DB931C" w14:textId="77777777" w:rsidR="008845AC" w:rsidRPr="00D34CED" w:rsidRDefault="008845AC" w:rsidP="008845AC">
      <w:pPr>
        <w:tabs>
          <w:tab w:val="left" w:pos="-1440"/>
          <w:tab w:val="left" w:pos="-72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ind w:left="4590"/>
        <w:rPr>
          <w:szCs w:val="22"/>
        </w:rPr>
      </w:pPr>
      <w:r w:rsidRPr="00D34CED">
        <w:rPr>
          <w:szCs w:val="22"/>
        </w:rPr>
        <w:t xml:space="preserve">Renewal Application Due Date:  </w:t>
      </w:r>
      <w:r w:rsidRPr="00D34CED">
        <w:rPr>
          <w:szCs w:val="22"/>
        </w:rPr>
        <w:tab/>
        <w:t>March 1, 2017</w:t>
      </w:r>
    </w:p>
    <w:p w14:paraId="16A76CA5" w14:textId="77777777" w:rsidR="008845AC" w:rsidRPr="00D34CED" w:rsidRDefault="008845AC" w:rsidP="008845AC">
      <w:pPr>
        <w:ind w:left="4590"/>
        <w:rPr>
          <w:szCs w:val="22"/>
        </w:rPr>
      </w:pPr>
      <w:r w:rsidRPr="00D34CED">
        <w:rPr>
          <w:szCs w:val="22"/>
        </w:rPr>
        <w:t xml:space="preserve">Expiration Date: </w:t>
      </w:r>
      <w:r w:rsidRPr="00D34CED">
        <w:rPr>
          <w:szCs w:val="22"/>
        </w:rPr>
        <w:tab/>
      </w:r>
      <w:r w:rsidRPr="00D34CED">
        <w:rPr>
          <w:szCs w:val="22"/>
        </w:rPr>
        <w:tab/>
      </w:r>
      <w:r w:rsidRPr="00D34CED">
        <w:rPr>
          <w:szCs w:val="22"/>
        </w:rPr>
        <w:tab/>
        <w:t>October 12, 2017</w:t>
      </w:r>
    </w:p>
    <w:p w14:paraId="2FFFB6C1" w14:textId="77777777" w:rsidR="008845AC" w:rsidRPr="00D34CED" w:rsidRDefault="008845AC" w:rsidP="008845AC">
      <w:pPr>
        <w:pStyle w:val="Style0"/>
        <w:rPr>
          <w:rFonts w:ascii="Times New Roman" w:hAnsi="Times New Roman"/>
          <w:sz w:val="22"/>
          <w:szCs w:val="22"/>
        </w:rPr>
      </w:pPr>
    </w:p>
    <w:p w14:paraId="0012E887" w14:textId="77777777" w:rsidR="008845AC" w:rsidRPr="00D34CED" w:rsidRDefault="008845AC" w:rsidP="008845AC">
      <w:pPr>
        <w:pStyle w:val="Style0"/>
        <w:ind w:left="5040"/>
        <w:rPr>
          <w:rFonts w:ascii="Times New Roman" w:hAnsi="Times New Roman"/>
          <w:sz w:val="22"/>
          <w:szCs w:val="22"/>
        </w:rPr>
      </w:pPr>
    </w:p>
    <w:p w14:paraId="706F316C" w14:textId="77777777" w:rsidR="008845AC" w:rsidRPr="00D34CED" w:rsidRDefault="00C65D61" w:rsidP="002A06F8">
      <w:pPr>
        <w:pStyle w:val="Style0"/>
        <w:ind w:left="4500"/>
        <w:rPr>
          <w:rFonts w:ascii="Times New Roman" w:hAnsi="Times New Roman"/>
          <w:sz w:val="22"/>
          <w:szCs w:val="22"/>
        </w:rPr>
      </w:pPr>
      <w:r>
        <w:rPr>
          <w:rFonts w:ascii="Times New Roman" w:hAnsi="Times New Roman"/>
          <w:sz w:val="22"/>
          <w:szCs w:val="22"/>
        </w:rPr>
        <w:pict w14:anchorId="140749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92.3pt;height:50.5pt">
            <v:fill r:id="rId20" o:title=""/>
            <v:stroke r:id="rId20" o:title=""/>
            <v:shadow color="#868686"/>
            <v:textpath style="font-family:&quot;Arial Black&quot;;v-text-kern:t" trim="t" fitpath="t" string="Draft/Proposed"/>
          </v:shape>
        </w:pict>
      </w:r>
    </w:p>
    <w:p w14:paraId="74C7E6C8" w14:textId="77777777" w:rsidR="008845AC" w:rsidRPr="00D34CED" w:rsidRDefault="008845AC" w:rsidP="008845AC">
      <w:pPr>
        <w:ind w:left="4590"/>
        <w:rPr>
          <w:szCs w:val="22"/>
        </w:rPr>
      </w:pPr>
      <w:r w:rsidRPr="00D34CED">
        <w:rPr>
          <w:szCs w:val="22"/>
        </w:rPr>
        <w:t>____________________________________________</w:t>
      </w:r>
    </w:p>
    <w:p w14:paraId="33ED7986" w14:textId="77777777" w:rsidR="001D42B3" w:rsidRPr="007A1CBC" w:rsidRDefault="001D42B3" w:rsidP="001D42B3">
      <w:pPr>
        <w:tabs>
          <w:tab w:val="left" w:pos="4590"/>
        </w:tabs>
        <w:ind w:left="-360"/>
        <w:rPr>
          <w:szCs w:val="22"/>
        </w:rPr>
      </w:pPr>
      <w:r>
        <w:rPr>
          <w:szCs w:val="22"/>
        </w:rPr>
        <w:tab/>
      </w:r>
      <w:r w:rsidRPr="007A1CBC">
        <w:rPr>
          <w:szCs w:val="22"/>
        </w:rPr>
        <w:t>Richard S. Rachal III, P.G.</w:t>
      </w:r>
      <w:r w:rsidRPr="007A1CBC">
        <w:rPr>
          <w:szCs w:val="22"/>
        </w:rPr>
        <w:tab/>
      </w:r>
      <w:r w:rsidRPr="007A1CBC">
        <w:rPr>
          <w:szCs w:val="22"/>
        </w:rPr>
        <w:tab/>
      </w:r>
      <w:r w:rsidRPr="007A1CBC">
        <w:rPr>
          <w:szCs w:val="22"/>
        </w:rPr>
        <w:tab/>
      </w:r>
      <w:r w:rsidRPr="007A1CBC">
        <w:rPr>
          <w:szCs w:val="22"/>
        </w:rPr>
        <w:tab/>
      </w:r>
      <w:r w:rsidRPr="007A1CBC">
        <w:rPr>
          <w:szCs w:val="22"/>
        </w:rPr>
        <w:tab/>
      </w:r>
    </w:p>
    <w:p w14:paraId="385BCEB0" w14:textId="77777777" w:rsidR="001D42B3" w:rsidRPr="007A1CBC" w:rsidRDefault="001D42B3" w:rsidP="001D42B3">
      <w:pPr>
        <w:tabs>
          <w:tab w:val="left" w:pos="4590"/>
        </w:tabs>
        <w:ind w:left="-360"/>
        <w:rPr>
          <w:szCs w:val="22"/>
        </w:rPr>
      </w:pPr>
      <w:r>
        <w:rPr>
          <w:szCs w:val="22"/>
        </w:rPr>
        <w:tab/>
      </w:r>
      <w:r w:rsidRPr="007A1CBC">
        <w:rPr>
          <w:szCs w:val="22"/>
        </w:rPr>
        <w:t>Program Administrator</w:t>
      </w:r>
    </w:p>
    <w:p w14:paraId="35151AF1" w14:textId="77777777" w:rsidR="008845AC" w:rsidRPr="00D34CED" w:rsidRDefault="001D42B3" w:rsidP="001D42B3">
      <w:pPr>
        <w:tabs>
          <w:tab w:val="left" w:pos="2160"/>
          <w:tab w:val="left" w:pos="3870"/>
          <w:tab w:val="left" w:pos="4590"/>
        </w:tabs>
        <w:ind w:firstLine="270"/>
        <w:jc w:val="both"/>
        <w:rPr>
          <w:szCs w:val="22"/>
        </w:rPr>
      </w:pPr>
      <w:r>
        <w:rPr>
          <w:szCs w:val="22"/>
        </w:rPr>
        <w:tab/>
      </w:r>
      <w:r>
        <w:rPr>
          <w:szCs w:val="22"/>
        </w:rPr>
        <w:tab/>
      </w:r>
      <w:r>
        <w:rPr>
          <w:szCs w:val="22"/>
        </w:rPr>
        <w:tab/>
      </w:r>
      <w:r w:rsidRPr="007A1CBC">
        <w:rPr>
          <w:szCs w:val="22"/>
        </w:rPr>
        <w:t>Waste and Air Resource Management Program</w:t>
      </w:r>
    </w:p>
    <w:p w14:paraId="05B763B3" w14:textId="77777777" w:rsidR="008845AC" w:rsidRPr="00D34CED" w:rsidRDefault="008845AC" w:rsidP="008845AC">
      <w:pPr>
        <w:jc w:val="both"/>
        <w:rPr>
          <w:szCs w:val="22"/>
        </w:rPr>
      </w:pPr>
    </w:p>
    <w:p w14:paraId="67787CD4" w14:textId="77777777" w:rsidR="008845AC" w:rsidRPr="00D34CED" w:rsidRDefault="008845AC" w:rsidP="008845AC">
      <w:pPr>
        <w:jc w:val="both"/>
        <w:rPr>
          <w:szCs w:val="22"/>
        </w:rPr>
      </w:pPr>
    </w:p>
    <w:p w14:paraId="1459B0B4" w14:textId="77777777" w:rsidR="008845AC" w:rsidRPr="00D34CED" w:rsidRDefault="008845AC" w:rsidP="008845AC">
      <w:pPr>
        <w:jc w:val="both"/>
        <w:rPr>
          <w:szCs w:val="22"/>
        </w:rPr>
      </w:pPr>
    </w:p>
    <w:p w14:paraId="4FDC9B24" w14:textId="77777777" w:rsidR="008845AC" w:rsidRPr="00D34CED" w:rsidRDefault="008845AC" w:rsidP="008845AC">
      <w:pPr>
        <w:jc w:val="both"/>
        <w:rPr>
          <w:szCs w:val="22"/>
        </w:rPr>
      </w:pPr>
    </w:p>
    <w:p w14:paraId="5D38A54B" w14:textId="77777777" w:rsidR="008845AC" w:rsidRPr="00081050" w:rsidRDefault="001D42B3" w:rsidP="008845AC">
      <w:pPr>
        <w:jc w:val="both"/>
        <w:rPr>
          <w:sz w:val="18"/>
          <w:szCs w:val="18"/>
        </w:rPr>
      </w:pPr>
      <w:r w:rsidRPr="00081050">
        <w:rPr>
          <w:sz w:val="18"/>
          <w:szCs w:val="18"/>
        </w:rPr>
        <w:t>RSR</w:t>
      </w:r>
      <w:r w:rsidR="008845AC" w:rsidRPr="00081050">
        <w:rPr>
          <w:sz w:val="18"/>
          <w:szCs w:val="18"/>
        </w:rPr>
        <w:t>/</w:t>
      </w:r>
      <w:r w:rsidR="002A06F8">
        <w:rPr>
          <w:sz w:val="18"/>
          <w:szCs w:val="18"/>
        </w:rPr>
        <w:t>rfs</w:t>
      </w:r>
    </w:p>
    <w:p w14:paraId="612A19B1" w14:textId="77777777" w:rsidR="008845AC" w:rsidRPr="00D34CED" w:rsidRDefault="008845AC" w:rsidP="008845AC">
      <w:pPr>
        <w:jc w:val="both"/>
        <w:rPr>
          <w:szCs w:val="22"/>
        </w:rPr>
      </w:pPr>
    </w:p>
    <w:p w14:paraId="27288746" w14:textId="77777777" w:rsidR="004D3B65" w:rsidRPr="00D34CED" w:rsidRDefault="004D3B65" w:rsidP="00AE52ED">
      <w:pPr>
        <w:jc w:val="both"/>
        <w:rPr>
          <w:szCs w:val="22"/>
        </w:rPr>
        <w:sectPr w:rsidR="004D3B65" w:rsidRPr="00D34CED" w:rsidSect="007F6457">
          <w:headerReference w:type="even" r:id="rId21"/>
          <w:headerReference w:type="default" r:id="rId22"/>
          <w:footerReference w:type="default" r:id="rId23"/>
          <w:headerReference w:type="first" r:id="rId24"/>
          <w:pgSz w:w="12240" w:h="15840" w:code="1"/>
          <w:pgMar w:top="1164" w:right="1080" w:bottom="720" w:left="1080" w:header="630" w:footer="720" w:gutter="0"/>
          <w:paperSrc w:first="15" w:other="15"/>
          <w:pgNumType w:start="1"/>
          <w:cols w:space="720"/>
        </w:sectPr>
      </w:pPr>
    </w:p>
    <w:p w14:paraId="58DA5874" w14:textId="77777777" w:rsidR="00C01B12" w:rsidRPr="00D34CED" w:rsidRDefault="00A9193B" w:rsidP="00E619AC">
      <w:pPr>
        <w:spacing w:before="120" w:after="120"/>
        <w:rPr>
          <w:smallCaps/>
          <w:szCs w:val="22"/>
        </w:rPr>
      </w:pPr>
      <w:r w:rsidRPr="00D34CED">
        <w:rPr>
          <w:b/>
          <w:szCs w:val="22"/>
          <w:u w:val="single"/>
        </w:rPr>
        <w:lastRenderedPageBreak/>
        <w:t>Subsection A.  Facility Description</w:t>
      </w:r>
      <w:bookmarkStart w:id="1" w:name="SectionIA"/>
      <w:bookmarkEnd w:id="1"/>
      <w:r w:rsidR="001E5E57" w:rsidRPr="00D34CED">
        <w:rPr>
          <w:b/>
          <w:smallCaps/>
          <w:szCs w:val="22"/>
        </w:rPr>
        <w:t>.</w:t>
      </w:r>
    </w:p>
    <w:p w14:paraId="4B8033AE" w14:textId="77777777" w:rsidR="00D63872" w:rsidRPr="00E619AC" w:rsidRDefault="009D73EC" w:rsidP="00E619AC">
      <w:pPr>
        <w:pStyle w:val="BodyText2"/>
        <w:spacing w:before="120" w:line="240" w:lineRule="auto"/>
      </w:pPr>
      <w:r w:rsidRPr="00D34CED">
        <w:t>This facility is a fully integrated Kraft linerboard mill that consists of major activities areas such as: wood yard, pulp mill, recycle plant, chemical recovery, power house and paper mill.  Also, it has a corrugated containers plant.</w:t>
      </w:r>
    </w:p>
    <w:p w14:paraId="104B7660" w14:textId="77777777" w:rsidR="00D63872" w:rsidRPr="00D34CED" w:rsidRDefault="00D63872" w:rsidP="00E619AC">
      <w:pPr>
        <w:spacing w:before="120" w:after="120"/>
        <w:rPr>
          <w:b/>
          <w:smallCaps/>
          <w:szCs w:val="22"/>
        </w:rPr>
      </w:pPr>
      <w:r w:rsidRPr="00D34CED">
        <w:rPr>
          <w:b/>
          <w:szCs w:val="22"/>
          <w:u w:val="single"/>
        </w:rPr>
        <w:t>Subsection B.  Summary of Emissions Units</w:t>
      </w:r>
      <w:bookmarkStart w:id="2" w:name="SectionIB"/>
      <w:bookmarkEnd w:id="2"/>
      <w:r w:rsidRPr="00D34CED">
        <w:rPr>
          <w:b/>
          <w:szCs w:val="22"/>
          <w:u w:val="single"/>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D63872" w:rsidRPr="00D34CED" w14:paraId="43455E24" w14:textId="77777777" w:rsidTr="0021320C">
        <w:tc>
          <w:tcPr>
            <w:tcW w:w="1016" w:type="dxa"/>
            <w:tcBorders>
              <w:top w:val="single" w:sz="12" w:space="0" w:color="auto"/>
              <w:bottom w:val="single" w:sz="12" w:space="0" w:color="auto"/>
            </w:tcBorders>
          </w:tcPr>
          <w:p w14:paraId="3A090463" w14:textId="77777777" w:rsidR="00D63872" w:rsidRPr="00D34CED" w:rsidRDefault="00D63872" w:rsidP="0021320C">
            <w:pPr>
              <w:jc w:val="center"/>
              <w:rPr>
                <w:b/>
              </w:rPr>
            </w:pPr>
            <w:r w:rsidRPr="00D34CED">
              <w:rPr>
                <w:b/>
              </w:rPr>
              <w:t>EU No.</w:t>
            </w:r>
          </w:p>
        </w:tc>
        <w:tc>
          <w:tcPr>
            <w:tcW w:w="8938" w:type="dxa"/>
            <w:tcBorders>
              <w:top w:val="single" w:sz="12" w:space="0" w:color="auto"/>
              <w:bottom w:val="single" w:sz="12" w:space="0" w:color="auto"/>
            </w:tcBorders>
          </w:tcPr>
          <w:p w14:paraId="06FA16B2" w14:textId="77777777" w:rsidR="00D63872" w:rsidRPr="00D34CED" w:rsidRDefault="00D63872" w:rsidP="0021320C">
            <w:pPr>
              <w:pStyle w:val="Heading2"/>
              <w:rPr>
                <w:sz w:val="20"/>
                <w:u w:val="none"/>
              </w:rPr>
            </w:pPr>
            <w:r w:rsidRPr="00D34CED">
              <w:rPr>
                <w:sz w:val="20"/>
                <w:u w:val="none"/>
              </w:rPr>
              <w:t>Brief Description</w:t>
            </w:r>
          </w:p>
        </w:tc>
      </w:tr>
      <w:tr w:rsidR="00D63872" w:rsidRPr="00D34CED" w14:paraId="4EA80B24" w14:textId="77777777" w:rsidTr="0021320C">
        <w:tc>
          <w:tcPr>
            <w:tcW w:w="9954" w:type="dxa"/>
            <w:gridSpan w:val="2"/>
            <w:tcBorders>
              <w:top w:val="single" w:sz="12" w:space="0" w:color="auto"/>
            </w:tcBorders>
          </w:tcPr>
          <w:p w14:paraId="57395CC0" w14:textId="77777777" w:rsidR="00D63872" w:rsidRPr="00D34CED" w:rsidRDefault="00D63872" w:rsidP="0021320C">
            <w:pPr>
              <w:rPr>
                <w:i/>
              </w:rPr>
            </w:pPr>
            <w:r w:rsidRPr="00D34CED">
              <w:rPr>
                <w:i/>
              </w:rPr>
              <w:t>Regulated Emissions Units</w:t>
            </w:r>
          </w:p>
        </w:tc>
      </w:tr>
      <w:tr w:rsidR="009D73EC" w:rsidRPr="00D34CED" w14:paraId="362E8C55" w14:textId="77777777" w:rsidTr="009D73EC">
        <w:tc>
          <w:tcPr>
            <w:tcW w:w="1016" w:type="dxa"/>
            <w:tcBorders>
              <w:top w:val="single" w:sz="6" w:space="0" w:color="auto"/>
              <w:left w:val="single" w:sz="12" w:space="0" w:color="auto"/>
              <w:bottom w:val="single" w:sz="12" w:space="0" w:color="auto"/>
              <w:right w:val="single" w:sz="6" w:space="0" w:color="auto"/>
            </w:tcBorders>
          </w:tcPr>
          <w:p w14:paraId="1FC0324E" w14:textId="77777777" w:rsidR="009D73EC" w:rsidRPr="00D34CED" w:rsidRDefault="009D73EC" w:rsidP="009D73EC">
            <w:pPr>
              <w:jc w:val="center"/>
              <w:rPr>
                <w:szCs w:val="22"/>
              </w:rPr>
            </w:pPr>
            <w:r w:rsidRPr="00D34CED">
              <w:rPr>
                <w:szCs w:val="22"/>
              </w:rPr>
              <w:t>006</w:t>
            </w:r>
          </w:p>
        </w:tc>
        <w:tc>
          <w:tcPr>
            <w:tcW w:w="8938" w:type="dxa"/>
            <w:tcBorders>
              <w:top w:val="single" w:sz="6" w:space="0" w:color="auto"/>
              <w:left w:val="single" w:sz="12" w:space="0" w:color="auto"/>
              <w:bottom w:val="single" w:sz="12" w:space="0" w:color="auto"/>
              <w:right w:val="single" w:sz="12" w:space="0" w:color="auto"/>
            </w:tcBorders>
          </w:tcPr>
          <w:p w14:paraId="2B56A617" w14:textId="77777777" w:rsidR="009D73EC" w:rsidRPr="00D34CED" w:rsidRDefault="009D73EC" w:rsidP="00BE7C1C">
            <w:pPr>
              <w:rPr>
                <w:color w:val="000000"/>
                <w:szCs w:val="22"/>
              </w:rPr>
            </w:pPr>
            <w:r w:rsidRPr="00D34CED">
              <w:rPr>
                <w:color w:val="000000"/>
                <w:szCs w:val="22"/>
              </w:rPr>
              <w:t>#5 Power Boiler</w:t>
            </w:r>
          </w:p>
        </w:tc>
      </w:tr>
      <w:tr w:rsidR="009D73EC" w:rsidRPr="00D34CED" w14:paraId="5A9D5910" w14:textId="77777777" w:rsidTr="009D73EC">
        <w:tc>
          <w:tcPr>
            <w:tcW w:w="1016" w:type="dxa"/>
            <w:tcBorders>
              <w:top w:val="single" w:sz="6" w:space="0" w:color="auto"/>
              <w:left w:val="single" w:sz="12" w:space="0" w:color="auto"/>
              <w:bottom w:val="single" w:sz="12" w:space="0" w:color="auto"/>
              <w:right w:val="single" w:sz="6" w:space="0" w:color="auto"/>
            </w:tcBorders>
          </w:tcPr>
          <w:p w14:paraId="32CA79C3" w14:textId="77777777" w:rsidR="009D73EC" w:rsidRPr="00D34CED" w:rsidRDefault="009D73EC" w:rsidP="009D73EC">
            <w:pPr>
              <w:jc w:val="center"/>
              <w:rPr>
                <w:szCs w:val="22"/>
              </w:rPr>
            </w:pPr>
            <w:r w:rsidRPr="00D34CED">
              <w:rPr>
                <w:szCs w:val="22"/>
              </w:rPr>
              <w:t>007</w:t>
            </w:r>
          </w:p>
        </w:tc>
        <w:tc>
          <w:tcPr>
            <w:tcW w:w="8938" w:type="dxa"/>
            <w:tcBorders>
              <w:top w:val="single" w:sz="6" w:space="0" w:color="auto"/>
              <w:left w:val="single" w:sz="12" w:space="0" w:color="auto"/>
              <w:bottom w:val="single" w:sz="12" w:space="0" w:color="auto"/>
              <w:right w:val="single" w:sz="12" w:space="0" w:color="auto"/>
            </w:tcBorders>
          </w:tcPr>
          <w:p w14:paraId="1CAE025D" w14:textId="77777777" w:rsidR="009D73EC" w:rsidRPr="00D34CED" w:rsidRDefault="009D73EC" w:rsidP="00BE7C1C">
            <w:pPr>
              <w:rPr>
                <w:color w:val="000000"/>
                <w:szCs w:val="22"/>
              </w:rPr>
            </w:pPr>
            <w:r w:rsidRPr="00D34CED">
              <w:rPr>
                <w:color w:val="000000"/>
                <w:szCs w:val="22"/>
              </w:rPr>
              <w:t>#4 Recovery Boiler</w:t>
            </w:r>
          </w:p>
        </w:tc>
      </w:tr>
      <w:tr w:rsidR="009D73EC" w:rsidRPr="00D34CED" w14:paraId="55A3DA8E" w14:textId="77777777" w:rsidTr="009D73EC">
        <w:tc>
          <w:tcPr>
            <w:tcW w:w="1016" w:type="dxa"/>
            <w:tcBorders>
              <w:top w:val="single" w:sz="6" w:space="0" w:color="auto"/>
              <w:left w:val="single" w:sz="12" w:space="0" w:color="auto"/>
              <w:bottom w:val="single" w:sz="12" w:space="0" w:color="auto"/>
              <w:right w:val="single" w:sz="6" w:space="0" w:color="auto"/>
            </w:tcBorders>
          </w:tcPr>
          <w:p w14:paraId="616EAC41" w14:textId="77777777" w:rsidR="009D73EC" w:rsidRPr="00D34CED" w:rsidRDefault="009D73EC" w:rsidP="009D73EC">
            <w:pPr>
              <w:jc w:val="center"/>
              <w:rPr>
                <w:szCs w:val="22"/>
              </w:rPr>
            </w:pPr>
            <w:r w:rsidRPr="00D34CED">
              <w:rPr>
                <w:szCs w:val="22"/>
              </w:rPr>
              <w:t>011</w:t>
            </w:r>
          </w:p>
        </w:tc>
        <w:tc>
          <w:tcPr>
            <w:tcW w:w="8938" w:type="dxa"/>
            <w:tcBorders>
              <w:top w:val="single" w:sz="6" w:space="0" w:color="auto"/>
              <w:left w:val="single" w:sz="12" w:space="0" w:color="auto"/>
              <w:bottom w:val="single" w:sz="12" w:space="0" w:color="auto"/>
              <w:right w:val="single" w:sz="12" w:space="0" w:color="auto"/>
            </w:tcBorders>
          </w:tcPr>
          <w:p w14:paraId="6DD3139A" w14:textId="77777777" w:rsidR="009D73EC" w:rsidRPr="00D34CED" w:rsidRDefault="009D73EC" w:rsidP="00BE7C1C">
            <w:pPr>
              <w:rPr>
                <w:color w:val="000000"/>
                <w:szCs w:val="22"/>
              </w:rPr>
            </w:pPr>
            <w:r w:rsidRPr="00D34CED">
              <w:rPr>
                <w:color w:val="000000"/>
                <w:szCs w:val="22"/>
              </w:rPr>
              <w:t>#5 Recovery Boiler</w:t>
            </w:r>
          </w:p>
        </w:tc>
      </w:tr>
      <w:tr w:rsidR="009D73EC" w:rsidRPr="00D34CED" w14:paraId="4C3C8B23" w14:textId="77777777" w:rsidTr="009D73EC">
        <w:tc>
          <w:tcPr>
            <w:tcW w:w="1016" w:type="dxa"/>
            <w:tcBorders>
              <w:top w:val="single" w:sz="6" w:space="0" w:color="auto"/>
              <w:left w:val="single" w:sz="12" w:space="0" w:color="auto"/>
              <w:bottom w:val="single" w:sz="12" w:space="0" w:color="auto"/>
              <w:right w:val="single" w:sz="6" w:space="0" w:color="auto"/>
            </w:tcBorders>
          </w:tcPr>
          <w:p w14:paraId="0A044ABD" w14:textId="77777777" w:rsidR="009D73EC" w:rsidRPr="00D34CED" w:rsidRDefault="009D73EC" w:rsidP="009D73EC">
            <w:pPr>
              <w:jc w:val="center"/>
              <w:rPr>
                <w:szCs w:val="22"/>
              </w:rPr>
            </w:pPr>
            <w:r w:rsidRPr="00D34CED">
              <w:rPr>
                <w:szCs w:val="22"/>
              </w:rPr>
              <w:t>013</w:t>
            </w:r>
          </w:p>
        </w:tc>
        <w:tc>
          <w:tcPr>
            <w:tcW w:w="8938" w:type="dxa"/>
            <w:tcBorders>
              <w:top w:val="single" w:sz="6" w:space="0" w:color="auto"/>
              <w:left w:val="single" w:sz="12" w:space="0" w:color="auto"/>
              <w:bottom w:val="single" w:sz="12" w:space="0" w:color="auto"/>
              <w:right w:val="single" w:sz="12" w:space="0" w:color="auto"/>
            </w:tcBorders>
          </w:tcPr>
          <w:p w14:paraId="61B3DD45" w14:textId="77777777" w:rsidR="009D73EC" w:rsidRPr="00D34CED" w:rsidRDefault="009D73EC" w:rsidP="00BE7C1C">
            <w:pPr>
              <w:rPr>
                <w:color w:val="000000"/>
                <w:szCs w:val="22"/>
              </w:rPr>
            </w:pPr>
            <w:r w:rsidRPr="00D34CED">
              <w:rPr>
                <w:color w:val="000000"/>
                <w:szCs w:val="22"/>
              </w:rPr>
              <w:t>#4 Smelt Dissolving Tank</w:t>
            </w:r>
          </w:p>
        </w:tc>
      </w:tr>
      <w:tr w:rsidR="009D73EC" w:rsidRPr="00D34CED" w14:paraId="6360EBC4" w14:textId="77777777" w:rsidTr="009D73EC">
        <w:tc>
          <w:tcPr>
            <w:tcW w:w="1016" w:type="dxa"/>
            <w:tcBorders>
              <w:top w:val="single" w:sz="6" w:space="0" w:color="auto"/>
              <w:left w:val="single" w:sz="12" w:space="0" w:color="auto"/>
              <w:bottom w:val="single" w:sz="12" w:space="0" w:color="auto"/>
              <w:right w:val="single" w:sz="6" w:space="0" w:color="auto"/>
            </w:tcBorders>
          </w:tcPr>
          <w:p w14:paraId="49B2AD35" w14:textId="77777777" w:rsidR="009D73EC" w:rsidRPr="00D34CED" w:rsidRDefault="009D73EC" w:rsidP="009D73EC">
            <w:pPr>
              <w:jc w:val="center"/>
              <w:rPr>
                <w:szCs w:val="22"/>
              </w:rPr>
            </w:pPr>
            <w:r w:rsidRPr="00D34CED">
              <w:rPr>
                <w:szCs w:val="22"/>
              </w:rPr>
              <w:t>014</w:t>
            </w:r>
          </w:p>
        </w:tc>
        <w:tc>
          <w:tcPr>
            <w:tcW w:w="8938" w:type="dxa"/>
            <w:tcBorders>
              <w:top w:val="single" w:sz="6" w:space="0" w:color="auto"/>
              <w:left w:val="single" w:sz="12" w:space="0" w:color="auto"/>
              <w:bottom w:val="single" w:sz="12" w:space="0" w:color="auto"/>
              <w:right w:val="single" w:sz="12" w:space="0" w:color="auto"/>
            </w:tcBorders>
          </w:tcPr>
          <w:p w14:paraId="66ABAEE1" w14:textId="77777777" w:rsidR="009D73EC" w:rsidRPr="00D34CED" w:rsidRDefault="009D73EC" w:rsidP="00BE7C1C">
            <w:pPr>
              <w:rPr>
                <w:color w:val="000000"/>
                <w:szCs w:val="22"/>
              </w:rPr>
            </w:pPr>
            <w:r w:rsidRPr="00D34CED">
              <w:rPr>
                <w:color w:val="000000"/>
                <w:szCs w:val="22"/>
              </w:rPr>
              <w:t>#5 Smelt Dissolving Tank</w:t>
            </w:r>
          </w:p>
        </w:tc>
      </w:tr>
      <w:tr w:rsidR="009D73EC" w:rsidRPr="00D34CED" w14:paraId="0AF4136E" w14:textId="77777777" w:rsidTr="009D73EC">
        <w:tc>
          <w:tcPr>
            <w:tcW w:w="1016" w:type="dxa"/>
            <w:tcBorders>
              <w:top w:val="single" w:sz="6" w:space="0" w:color="auto"/>
              <w:left w:val="single" w:sz="12" w:space="0" w:color="auto"/>
              <w:bottom w:val="single" w:sz="12" w:space="0" w:color="auto"/>
              <w:right w:val="single" w:sz="6" w:space="0" w:color="auto"/>
            </w:tcBorders>
          </w:tcPr>
          <w:p w14:paraId="1841ABFA" w14:textId="77777777" w:rsidR="009D73EC" w:rsidRPr="00D34CED" w:rsidRDefault="009D73EC" w:rsidP="009D73EC">
            <w:pPr>
              <w:jc w:val="center"/>
              <w:rPr>
                <w:szCs w:val="22"/>
              </w:rPr>
            </w:pPr>
            <w:r w:rsidRPr="00D34CED">
              <w:rPr>
                <w:szCs w:val="22"/>
              </w:rPr>
              <w:t>015</w:t>
            </w:r>
          </w:p>
        </w:tc>
        <w:tc>
          <w:tcPr>
            <w:tcW w:w="8938" w:type="dxa"/>
            <w:tcBorders>
              <w:top w:val="single" w:sz="6" w:space="0" w:color="auto"/>
              <w:left w:val="single" w:sz="12" w:space="0" w:color="auto"/>
              <w:bottom w:val="single" w:sz="12" w:space="0" w:color="auto"/>
              <w:right w:val="single" w:sz="12" w:space="0" w:color="auto"/>
            </w:tcBorders>
          </w:tcPr>
          <w:p w14:paraId="2A6F4D45" w14:textId="77777777" w:rsidR="009D73EC" w:rsidRPr="00D34CED" w:rsidRDefault="009D73EC" w:rsidP="00BE7C1C">
            <w:pPr>
              <w:rPr>
                <w:color w:val="000000"/>
                <w:szCs w:val="22"/>
              </w:rPr>
            </w:pPr>
            <w:r w:rsidRPr="00D34CED">
              <w:rPr>
                <w:color w:val="000000"/>
                <w:szCs w:val="22"/>
              </w:rPr>
              <w:t>#7 Power Boiler</w:t>
            </w:r>
          </w:p>
        </w:tc>
      </w:tr>
      <w:tr w:rsidR="009D73EC" w:rsidRPr="00D34CED" w14:paraId="5A79504D" w14:textId="77777777" w:rsidTr="009D73EC">
        <w:tc>
          <w:tcPr>
            <w:tcW w:w="1016" w:type="dxa"/>
            <w:tcBorders>
              <w:top w:val="single" w:sz="6" w:space="0" w:color="auto"/>
              <w:left w:val="single" w:sz="12" w:space="0" w:color="auto"/>
              <w:bottom w:val="single" w:sz="12" w:space="0" w:color="auto"/>
              <w:right w:val="single" w:sz="6" w:space="0" w:color="auto"/>
            </w:tcBorders>
          </w:tcPr>
          <w:p w14:paraId="509A21C0" w14:textId="77777777" w:rsidR="009D73EC" w:rsidRPr="00D34CED" w:rsidRDefault="009D73EC" w:rsidP="009D73EC">
            <w:pPr>
              <w:jc w:val="center"/>
              <w:rPr>
                <w:szCs w:val="22"/>
              </w:rPr>
            </w:pPr>
            <w:r w:rsidRPr="00D34CED">
              <w:rPr>
                <w:szCs w:val="22"/>
              </w:rPr>
              <w:t>020</w:t>
            </w:r>
          </w:p>
        </w:tc>
        <w:tc>
          <w:tcPr>
            <w:tcW w:w="8938" w:type="dxa"/>
            <w:tcBorders>
              <w:top w:val="single" w:sz="6" w:space="0" w:color="auto"/>
              <w:left w:val="single" w:sz="12" w:space="0" w:color="auto"/>
              <w:bottom w:val="single" w:sz="12" w:space="0" w:color="auto"/>
              <w:right w:val="single" w:sz="12" w:space="0" w:color="auto"/>
            </w:tcBorders>
          </w:tcPr>
          <w:p w14:paraId="440DA4D5" w14:textId="77777777" w:rsidR="009D73EC" w:rsidRPr="00D34CED" w:rsidRDefault="009D73EC" w:rsidP="00BE7C1C">
            <w:pPr>
              <w:rPr>
                <w:color w:val="000000"/>
                <w:szCs w:val="22"/>
              </w:rPr>
            </w:pPr>
            <w:r w:rsidRPr="00D34CED">
              <w:rPr>
                <w:color w:val="000000"/>
                <w:szCs w:val="22"/>
              </w:rPr>
              <w:t>Tall Oil Plant</w:t>
            </w:r>
          </w:p>
        </w:tc>
      </w:tr>
      <w:tr w:rsidR="009D73EC" w:rsidRPr="00D34CED" w14:paraId="08EE71B8" w14:textId="77777777" w:rsidTr="009D73EC">
        <w:tc>
          <w:tcPr>
            <w:tcW w:w="1016" w:type="dxa"/>
            <w:tcBorders>
              <w:top w:val="single" w:sz="6" w:space="0" w:color="auto"/>
              <w:left w:val="single" w:sz="12" w:space="0" w:color="auto"/>
              <w:bottom w:val="single" w:sz="12" w:space="0" w:color="auto"/>
              <w:right w:val="single" w:sz="6" w:space="0" w:color="auto"/>
            </w:tcBorders>
          </w:tcPr>
          <w:p w14:paraId="7B0A7A67" w14:textId="77777777" w:rsidR="009D73EC" w:rsidRPr="00D34CED" w:rsidRDefault="009D73EC" w:rsidP="009D73EC">
            <w:pPr>
              <w:jc w:val="center"/>
              <w:rPr>
                <w:szCs w:val="22"/>
              </w:rPr>
            </w:pPr>
            <w:r w:rsidRPr="00D34CED">
              <w:rPr>
                <w:szCs w:val="22"/>
              </w:rPr>
              <w:t>021</w:t>
            </w:r>
          </w:p>
        </w:tc>
        <w:tc>
          <w:tcPr>
            <w:tcW w:w="8938" w:type="dxa"/>
            <w:tcBorders>
              <w:top w:val="single" w:sz="6" w:space="0" w:color="auto"/>
              <w:left w:val="single" w:sz="12" w:space="0" w:color="auto"/>
              <w:bottom w:val="single" w:sz="12" w:space="0" w:color="auto"/>
              <w:right w:val="single" w:sz="12" w:space="0" w:color="auto"/>
            </w:tcBorders>
          </w:tcPr>
          <w:p w14:paraId="5C06B8DA" w14:textId="77777777" w:rsidR="009D73EC" w:rsidRPr="00D34CED" w:rsidRDefault="009D73EC" w:rsidP="00BE7C1C">
            <w:pPr>
              <w:rPr>
                <w:color w:val="000000"/>
                <w:szCs w:val="22"/>
              </w:rPr>
            </w:pPr>
            <w:r w:rsidRPr="00D34CED">
              <w:rPr>
                <w:color w:val="000000"/>
                <w:szCs w:val="22"/>
              </w:rPr>
              <w:t>#4 Lime Kiln</w:t>
            </w:r>
          </w:p>
        </w:tc>
      </w:tr>
      <w:tr w:rsidR="009D73EC" w:rsidRPr="00D34CED" w14:paraId="64358CBD" w14:textId="77777777" w:rsidTr="009D73EC">
        <w:tc>
          <w:tcPr>
            <w:tcW w:w="1016" w:type="dxa"/>
            <w:tcBorders>
              <w:top w:val="single" w:sz="6" w:space="0" w:color="auto"/>
              <w:left w:val="single" w:sz="12" w:space="0" w:color="auto"/>
              <w:bottom w:val="single" w:sz="12" w:space="0" w:color="auto"/>
              <w:right w:val="single" w:sz="6" w:space="0" w:color="auto"/>
            </w:tcBorders>
          </w:tcPr>
          <w:p w14:paraId="3E8D503F" w14:textId="77777777" w:rsidR="009D73EC" w:rsidRPr="00D34CED" w:rsidRDefault="009D73EC" w:rsidP="009D73EC">
            <w:pPr>
              <w:jc w:val="center"/>
              <w:rPr>
                <w:szCs w:val="22"/>
              </w:rPr>
            </w:pPr>
            <w:r w:rsidRPr="00D34CED">
              <w:rPr>
                <w:szCs w:val="22"/>
              </w:rPr>
              <w:t>024</w:t>
            </w:r>
          </w:p>
        </w:tc>
        <w:tc>
          <w:tcPr>
            <w:tcW w:w="8938" w:type="dxa"/>
            <w:tcBorders>
              <w:top w:val="single" w:sz="6" w:space="0" w:color="auto"/>
              <w:left w:val="single" w:sz="12" w:space="0" w:color="auto"/>
              <w:bottom w:val="single" w:sz="12" w:space="0" w:color="auto"/>
              <w:right w:val="single" w:sz="12" w:space="0" w:color="auto"/>
            </w:tcBorders>
          </w:tcPr>
          <w:p w14:paraId="4E4C67C3" w14:textId="77777777" w:rsidR="009D73EC" w:rsidRPr="00D34CED" w:rsidRDefault="009D73EC" w:rsidP="00BE7C1C">
            <w:pPr>
              <w:rPr>
                <w:color w:val="000000"/>
                <w:szCs w:val="22"/>
              </w:rPr>
            </w:pPr>
            <w:r w:rsidRPr="00D34CED">
              <w:rPr>
                <w:color w:val="000000"/>
                <w:szCs w:val="22"/>
              </w:rPr>
              <w:t xml:space="preserve">C-Line Brownstock Washer System </w:t>
            </w:r>
          </w:p>
        </w:tc>
      </w:tr>
      <w:tr w:rsidR="009D73EC" w:rsidRPr="00D34CED" w14:paraId="6ABD98E7" w14:textId="77777777" w:rsidTr="009D73EC">
        <w:tc>
          <w:tcPr>
            <w:tcW w:w="1016" w:type="dxa"/>
            <w:tcBorders>
              <w:top w:val="single" w:sz="6" w:space="0" w:color="auto"/>
              <w:left w:val="single" w:sz="12" w:space="0" w:color="auto"/>
              <w:bottom w:val="single" w:sz="12" w:space="0" w:color="auto"/>
              <w:right w:val="single" w:sz="6" w:space="0" w:color="auto"/>
            </w:tcBorders>
          </w:tcPr>
          <w:p w14:paraId="756513E3" w14:textId="77777777" w:rsidR="009D73EC" w:rsidRPr="00D34CED" w:rsidRDefault="009D73EC" w:rsidP="009D73EC">
            <w:pPr>
              <w:jc w:val="center"/>
              <w:rPr>
                <w:szCs w:val="22"/>
              </w:rPr>
            </w:pPr>
            <w:r w:rsidRPr="00D34CED">
              <w:rPr>
                <w:szCs w:val="22"/>
              </w:rPr>
              <w:t>033</w:t>
            </w:r>
          </w:p>
        </w:tc>
        <w:tc>
          <w:tcPr>
            <w:tcW w:w="8938" w:type="dxa"/>
            <w:tcBorders>
              <w:top w:val="single" w:sz="6" w:space="0" w:color="auto"/>
              <w:left w:val="single" w:sz="12" w:space="0" w:color="auto"/>
              <w:bottom w:val="single" w:sz="12" w:space="0" w:color="auto"/>
              <w:right w:val="single" w:sz="12" w:space="0" w:color="auto"/>
            </w:tcBorders>
          </w:tcPr>
          <w:p w14:paraId="41B8D484" w14:textId="77777777" w:rsidR="009D73EC" w:rsidRPr="00D34CED" w:rsidRDefault="009D73EC" w:rsidP="009D73EC">
            <w:pPr>
              <w:rPr>
                <w:color w:val="000000"/>
                <w:szCs w:val="22"/>
              </w:rPr>
            </w:pPr>
            <w:r w:rsidRPr="00D34CED">
              <w:rPr>
                <w:color w:val="000000"/>
                <w:szCs w:val="22"/>
              </w:rPr>
              <w:t>Pulping System MACT I</w:t>
            </w:r>
          </w:p>
        </w:tc>
      </w:tr>
      <w:tr w:rsidR="009D73EC" w:rsidRPr="00D34CED" w14:paraId="08732DB1" w14:textId="77777777" w:rsidTr="009D73EC">
        <w:tc>
          <w:tcPr>
            <w:tcW w:w="1016" w:type="dxa"/>
            <w:tcBorders>
              <w:top w:val="single" w:sz="6" w:space="0" w:color="auto"/>
              <w:left w:val="single" w:sz="12" w:space="0" w:color="auto"/>
              <w:bottom w:val="single" w:sz="12" w:space="0" w:color="auto"/>
              <w:right w:val="single" w:sz="6" w:space="0" w:color="auto"/>
            </w:tcBorders>
          </w:tcPr>
          <w:p w14:paraId="069FC4AA" w14:textId="77777777" w:rsidR="009D73EC" w:rsidRPr="00D34CED" w:rsidRDefault="009D73EC" w:rsidP="009D73EC">
            <w:pPr>
              <w:jc w:val="center"/>
              <w:rPr>
                <w:szCs w:val="22"/>
              </w:rPr>
            </w:pPr>
            <w:r w:rsidRPr="00D34CED">
              <w:rPr>
                <w:szCs w:val="22"/>
              </w:rPr>
              <w:t>035</w:t>
            </w:r>
          </w:p>
        </w:tc>
        <w:tc>
          <w:tcPr>
            <w:tcW w:w="8938" w:type="dxa"/>
            <w:tcBorders>
              <w:top w:val="single" w:sz="6" w:space="0" w:color="auto"/>
              <w:left w:val="single" w:sz="12" w:space="0" w:color="auto"/>
              <w:bottom w:val="single" w:sz="12" w:space="0" w:color="auto"/>
              <w:right w:val="single" w:sz="12" w:space="0" w:color="auto"/>
            </w:tcBorders>
          </w:tcPr>
          <w:p w14:paraId="3A487311" w14:textId="77777777" w:rsidR="009D73EC" w:rsidRPr="00D34CED" w:rsidRDefault="009D73EC" w:rsidP="00BE7C1C">
            <w:pPr>
              <w:rPr>
                <w:color w:val="000000"/>
                <w:szCs w:val="22"/>
              </w:rPr>
            </w:pPr>
            <w:r w:rsidRPr="00D34CED">
              <w:rPr>
                <w:color w:val="000000"/>
                <w:szCs w:val="22"/>
              </w:rPr>
              <w:t>Wide-web Flexographic Printers</w:t>
            </w:r>
          </w:p>
        </w:tc>
      </w:tr>
      <w:tr w:rsidR="00107D3A" w:rsidRPr="00D34CED" w14:paraId="63930E80" w14:textId="77777777">
        <w:tc>
          <w:tcPr>
            <w:tcW w:w="1016" w:type="dxa"/>
            <w:tcBorders>
              <w:top w:val="single" w:sz="6" w:space="0" w:color="auto"/>
              <w:bottom w:val="single" w:sz="12" w:space="0" w:color="auto"/>
            </w:tcBorders>
          </w:tcPr>
          <w:p w14:paraId="45ACA2F6" w14:textId="77777777" w:rsidR="00107D3A" w:rsidRPr="00D34CED" w:rsidRDefault="00037A9B" w:rsidP="00277286">
            <w:pPr>
              <w:jc w:val="center"/>
              <w:rPr>
                <w:szCs w:val="22"/>
              </w:rPr>
            </w:pPr>
            <w:r w:rsidRPr="00D34CED">
              <w:rPr>
                <w:szCs w:val="22"/>
              </w:rPr>
              <w:t>038</w:t>
            </w:r>
          </w:p>
        </w:tc>
        <w:tc>
          <w:tcPr>
            <w:tcW w:w="8938" w:type="dxa"/>
            <w:tcBorders>
              <w:top w:val="single" w:sz="6" w:space="0" w:color="auto"/>
              <w:bottom w:val="single" w:sz="12" w:space="0" w:color="auto"/>
            </w:tcBorders>
          </w:tcPr>
          <w:p w14:paraId="0AF49209" w14:textId="77777777" w:rsidR="00107D3A" w:rsidRPr="00D34CED" w:rsidRDefault="009D73EC" w:rsidP="009D73EC">
            <w:pPr>
              <w:rPr>
                <w:szCs w:val="22"/>
              </w:rPr>
            </w:pPr>
            <w:r w:rsidRPr="00D34CED">
              <w:rPr>
                <w:szCs w:val="22"/>
              </w:rPr>
              <w:t>John Deere 210 BHP Diesel Engine- Model JU6H-UF50</w:t>
            </w:r>
          </w:p>
        </w:tc>
      </w:tr>
      <w:tr w:rsidR="00107D3A" w:rsidRPr="00D34CED" w14:paraId="7A746F06" w14:textId="77777777">
        <w:tc>
          <w:tcPr>
            <w:tcW w:w="1016" w:type="dxa"/>
            <w:tcBorders>
              <w:top w:val="single" w:sz="6" w:space="0" w:color="auto"/>
              <w:bottom w:val="single" w:sz="12" w:space="0" w:color="auto"/>
            </w:tcBorders>
          </w:tcPr>
          <w:p w14:paraId="1BA03D49" w14:textId="77777777" w:rsidR="00107D3A" w:rsidRPr="00D34CED" w:rsidRDefault="00037A9B" w:rsidP="00277286">
            <w:pPr>
              <w:jc w:val="center"/>
              <w:rPr>
                <w:szCs w:val="22"/>
              </w:rPr>
            </w:pPr>
            <w:r w:rsidRPr="00D34CED">
              <w:rPr>
                <w:szCs w:val="22"/>
              </w:rPr>
              <w:t>039</w:t>
            </w:r>
          </w:p>
        </w:tc>
        <w:tc>
          <w:tcPr>
            <w:tcW w:w="8938" w:type="dxa"/>
            <w:tcBorders>
              <w:top w:val="single" w:sz="6" w:space="0" w:color="auto"/>
              <w:bottom w:val="single" w:sz="12" w:space="0" w:color="auto"/>
            </w:tcBorders>
          </w:tcPr>
          <w:p w14:paraId="6D5BEBDD" w14:textId="77777777" w:rsidR="00107D3A" w:rsidRPr="00D34CED" w:rsidRDefault="009D73EC" w:rsidP="00AD6395">
            <w:pPr>
              <w:rPr>
                <w:szCs w:val="22"/>
              </w:rPr>
            </w:pPr>
            <w:r w:rsidRPr="00D34CED">
              <w:rPr>
                <w:szCs w:val="22"/>
              </w:rPr>
              <w:t xml:space="preserve">Caterpillar 292 BHP </w:t>
            </w:r>
            <w:r w:rsidR="00063701" w:rsidRPr="00D34CED">
              <w:rPr>
                <w:szCs w:val="22"/>
              </w:rPr>
              <w:t>Diesel</w:t>
            </w:r>
            <w:r w:rsidRPr="00D34CED">
              <w:rPr>
                <w:szCs w:val="22"/>
              </w:rPr>
              <w:t xml:space="preserve"> Engine– Model 3406c</w:t>
            </w:r>
          </w:p>
        </w:tc>
      </w:tr>
      <w:tr w:rsidR="009D73EC" w:rsidRPr="00D34CED" w14:paraId="668B938F" w14:textId="77777777">
        <w:tc>
          <w:tcPr>
            <w:tcW w:w="1016" w:type="dxa"/>
            <w:tcBorders>
              <w:top w:val="single" w:sz="6" w:space="0" w:color="auto"/>
              <w:bottom w:val="single" w:sz="12" w:space="0" w:color="auto"/>
            </w:tcBorders>
          </w:tcPr>
          <w:p w14:paraId="5FD42F31" w14:textId="77777777" w:rsidR="009D73EC" w:rsidRPr="00D34CED" w:rsidRDefault="00037A9B" w:rsidP="00277286">
            <w:pPr>
              <w:jc w:val="center"/>
              <w:rPr>
                <w:szCs w:val="22"/>
              </w:rPr>
            </w:pPr>
            <w:r w:rsidRPr="00D34CED">
              <w:rPr>
                <w:szCs w:val="22"/>
              </w:rPr>
              <w:t>040</w:t>
            </w:r>
          </w:p>
        </w:tc>
        <w:tc>
          <w:tcPr>
            <w:tcW w:w="8938" w:type="dxa"/>
            <w:tcBorders>
              <w:top w:val="single" w:sz="6" w:space="0" w:color="auto"/>
              <w:bottom w:val="single" w:sz="12" w:space="0" w:color="auto"/>
            </w:tcBorders>
          </w:tcPr>
          <w:p w14:paraId="6A2347EF" w14:textId="77777777" w:rsidR="009D73EC" w:rsidRPr="00D34CED" w:rsidRDefault="009D73EC" w:rsidP="00AD6395">
            <w:pPr>
              <w:rPr>
                <w:szCs w:val="22"/>
              </w:rPr>
            </w:pPr>
            <w:r w:rsidRPr="00D34CED">
              <w:rPr>
                <w:szCs w:val="22"/>
              </w:rPr>
              <w:t>Caterpillar 292 BHP  Diesel Engine – Model 3406c</w:t>
            </w:r>
          </w:p>
        </w:tc>
      </w:tr>
      <w:tr w:rsidR="002A06F8" w:rsidRPr="00D34CED" w14:paraId="61E258D3" w14:textId="77777777">
        <w:tc>
          <w:tcPr>
            <w:tcW w:w="1016" w:type="dxa"/>
            <w:tcBorders>
              <w:top w:val="single" w:sz="6" w:space="0" w:color="auto"/>
              <w:bottom w:val="single" w:sz="12" w:space="0" w:color="auto"/>
            </w:tcBorders>
          </w:tcPr>
          <w:p w14:paraId="13A8B8D5" w14:textId="77777777" w:rsidR="002A06F8" w:rsidRPr="002A06F8" w:rsidRDefault="002A06F8" w:rsidP="00277286">
            <w:pPr>
              <w:jc w:val="center"/>
              <w:rPr>
                <w:color w:val="FF0000"/>
                <w:szCs w:val="22"/>
                <w:u w:val="double"/>
              </w:rPr>
            </w:pPr>
            <w:r w:rsidRPr="002A06F8">
              <w:rPr>
                <w:color w:val="FF0000"/>
                <w:szCs w:val="22"/>
                <w:u w:val="double"/>
              </w:rPr>
              <w:t>041</w:t>
            </w:r>
          </w:p>
        </w:tc>
        <w:tc>
          <w:tcPr>
            <w:tcW w:w="8938" w:type="dxa"/>
            <w:tcBorders>
              <w:top w:val="single" w:sz="6" w:space="0" w:color="auto"/>
              <w:bottom w:val="single" w:sz="12" w:space="0" w:color="auto"/>
            </w:tcBorders>
          </w:tcPr>
          <w:p w14:paraId="4AC77BBA" w14:textId="77777777" w:rsidR="002A06F8" w:rsidRPr="002A06F8" w:rsidRDefault="002A06F8" w:rsidP="00AD6395">
            <w:pPr>
              <w:rPr>
                <w:color w:val="FF0000"/>
                <w:szCs w:val="22"/>
                <w:u w:val="double"/>
              </w:rPr>
            </w:pPr>
            <w:r w:rsidRPr="002A06F8">
              <w:rPr>
                <w:color w:val="FF0000"/>
                <w:szCs w:val="22"/>
                <w:u w:val="double"/>
              </w:rPr>
              <w:t>Coal Handling System</w:t>
            </w:r>
          </w:p>
        </w:tc>
      </w:tr>
      <w:tr w:rsidR="00C01B12" w:rsidRPr="00D34CED" w14:paraId="31CF030F" w14:textId="77777777">
        <w:tc>
          <w:tcPr>
            <w:tcW w:w="9954" w:type="dxa"/>
            <w:gridSpan w:val="2"/>
            <w:tcBorders>
              <w:top w:val="single" w:sz="12" w:space="0" w:color="auto"/>
            </w:tcBorders>
          </w:tcPr>
          <w:p w14:paraId="437670B7" w14:textId="77777777" w:rsidR="00C01B12" w:rsidRPr="00D34CED" w:rsidRDefault="00C01B12" w:rsidP="00D66F5B">
            <w:pPr>
              <w:rPr>
                <w:i/>
              </w:rPr>
            </w:pPr>
            <w:r w:rsidRPr="00D34CED">
              <w:rPr>
                <w:i/>
              </w:rPr>
              <w:t>Unregulated Emissions Units and Activities</w:t>
            </w:r>
          </w:p>
        </w:tc>
      </w:tr>
      <w:tr w:rsidR="00C01B12" w:rsidRPr="00D34CED" w14:paraId="0DEB5DC0" w14:textId="77777777">
        <w:tc>
          <w:tcPr>
            <w:tcW w:w="1016" w:type="dxa"/>
          </w:tcPr>
          <w:p w14:paraId="6DB52379" w14:textId="77777777" w:rsidR="00C01B12" w:rsidRPr="00D34CED" w:rsidRDefault="00C01B12" w:rsidP="009D73EC">
            <w:pPr>
              <w:jc w:val="center"/>
              <w:rPr>
                <w:highlight w:val="yellow"/>
              </w:rPr>
            </w:pPr>
            <w:r w:rsidRPr="00D34CED">
              <w:t>0</w:t>
            </w:r>
            <w:r w:rsidR="009D73EC" w:rsidRPr="00D34CED">
              <w:t>2</w:t>
            </w:r>
            <w:r w:rsidR="002C6693" w:rsidRPr="00D34CED">
              <w:t>5</w:t>
            </w:r>
          </w:p>
        </w:tc>
        <w:tc>
          <w:tcPr>
            <w:tcW w:w="8938" w:type="dxa"/>
          </w:tcPr>
          <w:p w14:paraId="591ECEAB" w14:textId="77777777" w:rsidR="00C01B12" w:rsidRPr="00D34CED" w:rsidRDefault="009D73EC" w:rsidP="00D66F5B">
            <w:r w:rsidRPr="00D34CED">
              <w:t>Wood yard</w:t>
            </w:r>
          </w:p>
        </w:tc>
      </w:tr>
      <w:tr w:rsidR="009D73EC" w:rsidRPr="00D34CED" w14:paraId="40D9A0B7" w14:textId="77777777">
        <w:tc>
          <w:tcPr>
            <w:tcW w:w="1016" w:type="dxa"/>
          </w:tcPr>
          <w:p w14:paraId="19784A3F" w14:textId="77777777" w:rsidR="009D73EC" w:rsidRPr="00D34CED" w:rsidRDefault="009D73EC" w:rsidP="002C6693">
            <w:pPr>
              <w:jc w:val="center"/>
            </w:pPr>
            <w:r w:rsidRPr="00D34CED">
              <w:t>026</w:t>
            </w:r>
          </w:p>
        </w:tc>
        <w:tc>
          <w:tcPr>
            <w:tcW w:w="8938" w:type="dxa"/>
          </w:tcPr>
          <w:p w14:paraId="36C50EE8" w14:textId="77777777" w:rsidR="009D73EC" w:rsidRPr="00D34CED" w:rsidRDefault="009D73EC" w:rsidP="00D66F5B">
            <w:r w:rsidRPr="00D34CED">
              <w:t>Brownstock Washing</w:t>
            </w:r>
          </w:p>
        </w:tc>
      </w:tr>
      <w:tr w:rsidR="009D73EC" w:rsidRPr="00D34CED" w14:paraId="427DD3D7" w14:textId="77777777">
        <w:tc>
          <w:tcPr>
            <w:tcW w:w="1016" w:type="dxa"/>
          </w:tcPr>
          <w:p w14:paraId="77F75C6D" w14:textId="77777777" w:rsidR="009D73EC" w:rsidRPr="00D34CED" w:rsidRDefault="009D73EC" w:rsidP="002C6693">
            <w:pPr>
              <w:jc w:val="center"/>
            </w:pPr>
            <w:r w:rsidRPr="00D34CED">
              <w:t>028</w:t>
            </w:r>
          </w:p>
        </w:tc>
        <w:tc>
          <w:tcPr>
            <w:tcW w:w="8938" w:type="dxa"/>
          </w:tcPr>
          <w:p w14:paraId="67A1BA88" w14:textId="77777777" w:rsidR="009D73EC" w:rsidRPr="00D34CED" w:rsidRDefault="009D73EC" w:rsidP="00D66F5B">
            <w:r w:rsidRPr="00D34CED">
              <w:t>Chemical Recovery Area</w:t>
            </w:r>
          </w:p>
        </w:tc>
      </w:tr>
      <w:tr w:rsidR="009D73EC" w:rsidRPr="00D34CED" w14:paraId="2C2407C0" w14:textId="77777777">
        <w:tc>
          <w:tcPr>
            <w:tcW w:w="1016" w:type="dxa"/>
          </w:tcPr>
          <w:p w14:paraId="7034B02D" w14:textId="77777777" w:rsidR="009D73EC" w:rsidRPr="00D34CED" w:rsidRDefault="009D73EC" w:rsidP="002C6693">
            <w:pPr>
              <w:jc w:val="center"/>
            </w:pPr>
            <w:r w:rsidRPr="00D34CED">
              <w:t>029</w:t>
            </w:r>
          </w:p>
        </w:tc>
        <w:tc>
          <w:tcPr>
            <w:tcW w:w="8938" w:type="dxa"/>
          </w:tcPr>
          <w:p w14:paraId="30579CB8" w14:textId="77777777" w:rsidR="009D73EC" w:rsidRPr="00D34CED" w:rsidRDefault="00063701" w:rsidP="00D66F5B">
            <w:r w:rsidRPr="00D34CED">
              <w:t>Converting</w:t>
            </w:r>
            <w:r w:rsidR="009D73EC" w:rsidRPr="00D34CED">
              <w:t xml:space="preserve"> Area/Warehouse</w:t>
            </w:r>
          </w:p>
        </w:tc>
      </w:tr>
      <w:tr w:rsidR="009D73EC" w:rsidRPr="00D34CED" w14:paraId="0908A146" w14:textId="77777777">
        <w:tc>
          <w:tcPr>
            <w:tcW w:w="1016" w:type="dxa"/>
          </w:tcPr>
          <w:p w14:paraId="7D4A2078" w14:textId="77777777" w:rsidR="009D73EC" w:rsidRPr="00D34CED" w:rsidRDefault="009D73EC" w:rsidP="002C6693">
            <w:pPr>
              <w:jc w:val="center"/>
            </w:pPr>
            <w:r w:rsidRPr="00D34CED">
              <w:t>030</w:t>
            </w:r>
          </w:p>
        </w:tc>
        <w:tc>
          <w:tcPr>
            <w:tcW w:w="8938" w:type="dxa"/>
          </w:tcPr>
          <w:p w14:paraId="1FCCA5FD" w14:textId="77777777" w:rsidR="009D73EC" w:rsidRPr="00D34CED" w:rsidRDefault="00063701" w:rsidP="00D66F5B">
            <w:r w:rsidRPr="00D34CED">
              <w:t>Facility</w:t>
            </w:r>
            <w:r w:rsidR="009D73EC" w:rsidRPr="00D34CED">
              <w:t>-Wide miscellaneous</w:t>
            </w:r>
          </w:p>
        </w:tc>
      </w:tr>
      <w:tr w:rsidR="009D73EC" w:rsidRPr="00D34CED" w14:paraId="714D4EA1" w14:textId="77777777">
        <w:tc>
          <w:tcPr>
            <w:tcW w:w="1016" w:type="dxa"/>
          </w:tcPr>
          <w:p w14:paraId="2B1F9D0C" w14:textId="77777777" w:rsidR="009D73EC" w:rsidRPr="00D34CED" w:rsidRDefault="009D73EC" w:rsidP="002C6693">
            <w:pPr>
              <w:jc w:val="center"/>
            </w:pPr>
            <w:r w:rsidRPr="00D34CED">
              <w:t>031</w:t>
            </w:r>
          </w:p>
        </w:tc>
        <w:tc>
          <w:tcPr>
            <w:tcW w:w="8938" w:type="dxa"/>
          </w:tcPr>
          <w:p w14:paraId="76D8AC0C" w14:textId="77777777" w:rsidR="009D73EC" w:rsidRPr="00D34CED" w:rsidRDefault="009D73EC" w:rsidP="00D66F5B">
            <w:r w:rsidRPr="00D34CED">
              <w:t>Secondary Fiber Pulp</w:t>
            </w:r>
          </w:p>
        </w:tc>
      </w:tr>
      <w:tr w:rsidR="009D73EC" w:rsidRPr="00D34CED" w14:paraId="073866B6" w14:textId="77777777">
        <w:tc>
          <w:tcPr>
            <w:tcW w:w="1016" w:type="dxa"/>
          </w:tcPr>
          <w:p w14:paraId="3DCE6382" w14:textId="77777777" w:rsidR="009D73EC" w:rsidRPr="00D34CED" w:rsidRDefault="009D73EC" w:rsidP="002C6693">
            <w:pPr>
              <w:jc w:val="center"/>
            </w:pPr>
            <w:r w:rsidRPr="00D34CED">
              <w:t>032</w:t>
            </w:r>
          </w:p>
        </w:tc>
        <w:tc>
          <w:tcPr>
            <w:tcW w:w="8938" w:type="dxa"/>
          </w:tcPr>
          <w:p w14:paraId="31CC5728" w14:textId="77777777" w:rsidR="009D73EC" w:rsidRPr="00D34CED" w:rsidRDefault="009D73EC" w:rsidP="00D66F5B">
            <w:r w:rsidRPr="00D34CED">
              <w:t>Papermaking</w:t>
            </w:r>
          </w:p>
        </w:tc>
      </w:tr>
    </w:tbl>
    <w:p w14:paraId="19C90B0B" w14:textId="77777777" w:rsidR="009D73EC" w:rsidRPr="00D34CED" w:rsidRDefault="009D73EC" w:rsidP="00DC2550">
      <w:pPr>
        <w:spacing w:before="120" w:after="120"/>
        <w:rPr>
          <w:b/>
          <w:szCs w:val="22"/>
          <w:u w:val="single"/>
        </w:rPr>
      </w:pPr>
    </w:p>
    <w:p w14:paraId="50B95DF1" w14:textId="77777777" w:rsidR="009D73EC" w:rsidRPr="00D34CED" w:rsidRDefault="009D73EC" w:rsidP="00DC2550">
      <w:pPr>
        <w:spacing w:before="120" w:after="120"/>
        <w:rPr>
          <w:b/>
          <w:szCs w:val="22"/>
          <w:u w:val="single"/>
        </w:rPr>
      </w:pPr>
      <w:r w:rsidRPr="00D34CED">
        <w:rPr>
          <w:b/>
          <w:szCs w:val="22"/>
          <w:u w:val="single"/>
        </w:rPr>
        <w:br w:type="page"/>
      </w:r>
    </w:p>
    <w:p w14:paraId="7255C22F" w14:textId="77777777" w:rsidR="00C01B12" w:rsidRPr="00D34CED" w:rsidRDefault="00C01B12" w:rsidP="00E619AC">
      <w:pPr>
        <w:spacing w:before="120" w:after="120"/>
        <w:rPr>
          <w:b/>
          <w:szCs w:val="22"/>
          <w:u w:val="single"/>
        </w:rPr>
      </w:pPr>
      <w:r w:rsidRPr="00D34CED">
        <w:rPr>
          <w:b/>
          <w:szCs w:val="22"/>
          <w:u w:val="single"/>
        </w:rPr>
        <w:lastRenderedPageBreak/>
        <w:t xml:space="preserve">Subsection </w:t>
      </w:r>
      <w:r w:rsidR="001E5E57" w:rsidRPr="00D34CED">
        <w:rPr>
          <w:b/>
          <w:szCs w:val="22"/>
          <w:u w:val="single"/>
        </w:rPr>
        <w:t>C</w:t>
      </w:r>
      <w:r w:rsidRPr="00D34CED">
        <w:rPr>
          <w:b/>
          <w:szCs w:val="22"/>
          <w:u w:val="single"/>
        </w:rPr>
        <w:t xml:space="preserve">.  </w:t>
      </w:r>
      <w:r w:rsidR="001E5E57" w:rsidRPr="00D34CED">
        <w:rPr>
          <w:b/>
          <w:szCs w:val="22"/>
          <w:u w:val="single"/>
        </w:rPr>
        <w:t>Applicable Regulations.</w:t>
      </w:r>
    </w:p>
    <w:p w14:paraId="5F078AE5" w14:textId="77777777" w:rsidR="00C01B12" w:rsidRPr="00D34CED" w:rsidRDefault="00FA5059" w:rsidP="00E619AC">
      <w:pPr>
        <w:pStyle w:val="BodyText3"/>
        <w:spacing w:before="120"/>
        <w:rPr>
          <w:sz w:val="22"/>
          <w:szCs w:val="22"/>
        </w:rPr>
      </w:pPr>
      <w:r w:rsidRPr="00D34CED">
        <w:rPr>
          <w:sz w:val="22"/>
          <w:szCs w:val="22"/>
        </w:rPr>
        <w:t xml:space="preserve">Based on the Title V </w:t>
      </w:r>
      <w:r w:rsidR="00DC2550" w:rsidRPr="00D34CED">
        <w:rPr>
          <w:sz w:val="22"/>
          <w:szCs w:val="22"/>
        </w:rPr>
        <w:t>a</w:t>
      </w:r>
      <w:r w:rsidRPr="00D34CED">
        <w:rPr>
          <w:sz w:val="22"/>
          <w:szCs w:val="22"/>
        </w:rPr>
        <w:t xml:space="preserve">ir </w:t>
      </w:r>
      <w:r w:rsidR="00DC2550" w:rsidRPr="00D34CED">
        <w:rPr>
          <w:sz w:val="22"/>
          <w:szCs w:val="22"/>
        </w:rPr>
        <w:t>o</w:t>
      </w:r>
      <w:r w:rsidRPr="00D34CED">
        <w:rPr>
          <w:sz w:val="22"/>
          <w:szCs w:val="22"/>
        </w:rPr>
        <w:t>peration</w:t>
      </w:r>
      <w:r w:rsidR="009D4543" w:rsidRPr="00D34CED">
        <w:rPr>
          <w:sz w:val="22"/>
          <w:szCs w:val="22"/>
        </w:rPr>
        <w:t xml:space="preserve"> permit</w:t>
      </w:r>
      <w:r w:rsidR="00E06F59" w:rsidRPr="00D34CED">
        <w:rPr>
          <w:sz w:val="22"/>
          <w:szCs w:val="22"/>
        </w:rPr>
        <w:t xml:space="preserve"> </w:t>
      </w:r>
      <w:r w:rsidR="001530A6">
        <w:rPr>
          <w:sz w:val="22"/>
          <w:szCs w:val="22"/>
        </w:rPr>
        <w:t>revision</w:t>
      </w:r>
      <w:r w:rsidR="00E06F59" w:rsidRPr="00D34CED">
        <w:rPr>
          <w:sz w:val="22"/>
          <w:szCs w:val="22"/>
        </w:rPr>
        <w:t xml:space="preserve"> </w:t>
      </w:r>
      <w:r w:rsidRPr="00D34CED">
        <w:rPr>
          <w:sz w:val="22"/>
          <w:szCs w:val="22"/>
        </w:rPr>
        <w:t xml:space="preserve">application received </w:t>
      </w:r>
      <w:r w:rsidR="001530A6">
        <w:rPr>
          <w:sz w:val="22"/>
          <w:szCs w:val="22"/>
        </w:rPr>
        <w:t>March 26, 2014</w:t>
      </w:r>
      <w:r w:rsidRPr="00D34CED">
        <w:rPr>
          <w:sz w:val="22"/>
          <w:szCs w:val="22"/>
        </w:rPr>
        <w:t xml:space="preserve">, this facility is </w:t>
      </w:r>
      <w:r w:rsidR="00D63872" w:rsidRPr="00D34CED">
        <w:rPr>
          <w:sz w:val="22"/>
          <w:szCs w:val="22"/>
        </w:rPr>
        <w:t xml:space="preserve">a </w:t>
      </w:r>
      <w:r w:rsidR="009D73EC" w:rsidRPr="00D34CED">
        <w:rPr>
          <w:sz w:val="22"/>
          <w:szCs w:val="22"/>
        </w:rPr>
        <w:t>major</w:t>
      </w:r>
      <w:r w:rsidRPr="00D34CED">
        <w:rPr>
          <w:sz w:val="22"/>
          <w:szCs w:val="22"/>
        </w:rPr>
        <w:t xml:space="preserve"> source o</w:t>
      </w:r>
      <w:r w:rsidR="00DC2550" w:rsidRPr="00D34CED">
        <w:rPr>
          <w:sz w:val="22"/>
          <w:szCs w:val="22"/>
        </w:rPr>
        <w:t>f hazardous air pollutants (HAP</w:t>
      </w:r>
      <w:r w:rsidRPr="00D34CED">
        <w:rPr>
          <w:sz w:val="22"/>
          <w:szCs w:val="22"/>
        </w:rPr>
        <w:t>).</w:t>
      </w:r>
      <w:r w:rsidR="00701217" w:rsidRPr="00D34CED">
        <w:rPr>
          <w:sz w:val="22"/>
          <w:szCs w:val="22"/>
        </w:rPr>
        <w:t xml:space="preserve">  </w:t>
      </w:r>
      <w:r w:rsidR="00C01B12" w:rsidRPr="00D34CED">
        <w:rPr>
          <w:sz w:val="22"/>
          <w:szCs w:val="22"/>
        </w:rPr>
        <w:t>Th</w:t>
      </w:r>
      <w:r w:rsidR="009476C9" w:rsidRPr="00D34CED">
        <w:rPr>
          <w:sz w:val="22"/>
          <w:szCs w:val="22"/>
        </w:rPr>
        <w:t>e existing</w:t>
      </w:r>
      <w:r w:rsidR="00C01B12" w:rsidRPr="00D34CED">
        <w:rPr>
          <w:sz w:val="22"/>
          <w:szCs w:val="22"/>
        </w:rPr>
        <w:t xml:space="preserve"> facility is a PSD major </w:t>
      </w:r>
      <w:r w:rsidR="009476C9" w:rsidRPr="00D34CED">
        <w:rPr>
          <w:sz w:val="22"/>
          <w:szCs w:val="22"/>
        </w:rPr>
        <w:t>source of air pollutants in accordance with Rule 62-212.400, F.A.C.</w:t>
      </w:r>
      <w:r w:rsidR="00C01B12" w:rsidRPr="00D34CED">
        <w:rPr>
          <w:sz w:val="22"/>
          <w:szCs w:val="22"/>
        </w:rPr>
        <w:t xml:space="preserve">  A summary of applicable regulations is shown in the following table.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C01B12" w:rsidRPr="00D34CED" w14:paraId="12DFA0FB" w14:textId="77777777">
        <w:tc>
          <w:tcPr>
            <w:tcW w:w="6894" w:type="dxa"/>
            <w:tcBorders>
              <w:top w:val="single" w:sz="12" w:space="0" w:color="auto"/>
              <w:bottom w:val="single" w:sz="12" w:space="0" w:color="auto"/>
            </w:tcBorders>
          </w:tcPr>
          <w:p w14:paraId="3F685CEA" w14:textId="77777777" w:rsidR="00C01B12" w:rsidRPr="00D34CED" w:rsidRDefault="00C01B12" w:rsidP="00D66F5B">
            <w:pPr>
              <w:rPr>
                <w:b/>
              </w:rPr>
            </w:pPr>
            <w:r w:rsidRPr="00D34CED">
              <w:rPr>
                <w:b/>
              </w:rPr>
              <w:t>Regulation</w:t>
            </w:r>
          </w:p>
        </w:tc>
        <w:tc>
          <w:tcPr>
            <w:tcW w:w="3060" w:type="dxa"/>
            <w:tcBorders>
              <w:top w:val="single" w:sz="12" w:space="0" w:color="auto"/>
              <w:bottom w:val="single" w:sz="12" w:space="0" w:color="auto"/>
            </w:tcBorders>
          </w:tcPr>
          <w:p w14:paraId="21C1622A" w14:textId="77777777" w:rsidR="00C01B12" w:rsidRPr="00D34CED" w:rsidRDefault="00C01B12" w:rsidP="00D66F5B">
            <w:pPr>
              <w:pStyle w:val="Heading2"/>
              <w:rPr>
                <w:sz w:val="20"/>
                <w:u w:val="none"/>
              </w:rPr>
            </w:pPr>
            <w:r w:rsidRPr="00D34CED">
              <w:rPr>
                <w:u w:val="none"/>
              </w:rPr>
              <w:t>EU No(s).</w:t>
            </w:r>
          </w:p>
        </w:tc>
      </w:tr>
      <w:tr w:rsidR="00C01B12" w:rsidRPr="00D34CED" w14:paraId="019C8D95" w14:textId="77777777">
        <w:tc>
          <w:tcPr>
            <w:tcW w:w="6894" w:type="dxa"/>
            <w:tcBorders>
              <w:top w:val="single" w:sz="12" w:space="0" w:color="auto"/>
            </w:tcBorders>
          </w:tcPr>
          <w:p w14:paraId="282F67BF" w14:textId="77777777" w:rsidR="00C01B12" w:rsidRPr="00D34CED" w:rsidRDefault="00C01B12" w:rsidP="00277286">
            <w:r w:rsidRPr="00D34CED">
              <w:t>40 CFR 6</w:t>
            </w:r>
            <w:r w:rsidR="00277286" w:rsidRPr="00D34CED">
              <w:t>3</w:t>
            </w:r>
            <w:r w:rsidR="004B41CD" w:rsidRPr="00D34CED">
              <w:t>,</w:t>
            </w:r>
            <w:r w:rsidRPr="00D34CED">
              <w:t xml:space="preserve"> Subpart A, </w:t>
            </w:r>
            <w:r w:rsidR="00277286" w:rsidRPr="00D34CED">
              <w:t>NESHAP</w:t>
            </w:r>
            <w:r w:rsidRPr="00D34CED">
              <w:t xml:space="preserve"> General Provisions</w:t>
            </w:r>
          </w:p>
        </w:tc>
        <w:tc>
          <w:tcPr>
            <w:tcW w:w="3060" w:type="dxa"/>
            <w:tcBorders>
              <w:top w:val="single" w:sz="12" w:space="0" w:color="auto"/>
            </w:tcBorders>
          </w:tcPr>
          <w:p w14:paraId="3DABC475" w14:textId="77777777" w:rsidR="00C01B12" w:rsidRPr="00D34CED" w:rsidRDefault="00CB60CD" w:rsidP="002D0FC7">
            <w:r w:rsidRPr="00D34CED">
              <w:t>007,</w:t>
            </w:r>
            <w:r w:rsidR="002D0FC7" w:rsidRPr="00D34CED">
              <w:t xml:space="preserve"> </w:t>
            </w:r>
            <w:r w:rsidRPr="00D34CED">
              <w:t>011,</w:t>
            </w:r>
            <w:r w:rsidR="002D0FC7" w:rsidRPr="00D34CED">
              <w:t xml:space="preserve"> </w:t>
            </w:r>
            <w:r w:rsidRPr="00D34CED">
              <w:t>013, 014</w:t>
            </w:r>
            <w:r w:rsidR="002D0FC7" w:rsidRPr="00D34CED">
              <w:t>, 021, 024, 033, 035</w:t>
            </w:r>
          </w:p>
        </w:tc>
      </w:tr>
      <w:tr w:rsidR="005C0C40" w:rsidRPr="00D34CED" w14:paraId="3C584F22" w14:textId="77777777">
        <w:tc>
          <w:tcPr>
            <w:tcW w:w="6894" w:type="dxa"/>
          </w:tcPr>
          <w:p w14:paraId="6DF02EC5" w14:textId="77777777" w:rsidR="005C0C40" w:rsidRPr="00D34CED" w:rsidRDefault="005C0C40" w:rsidP="009D73EC">
            <w:r w:rsidRPr="00D34CED">
              <w:t>40 CFR 63, Subpart S - National Emission Standards for Hazardous Air Pollutants from the Pulp and Paper Industry</w:t>
            </w:r>
          </w:p>
        </w:tc>
        <w:tc>
          <w:tcPr>
            <w:tcW w:w="3060" w:type="dxa"/>
          </w:tcPr>
          <w:p w14:paraId="323F2AC3" w14:textId="77777777" w:rsidR="005C0C40" w:rsidRPr="00D34CED" w:rsidRDefault="005C0C40" w:rsidP="009431AB">
            <w:r w:rsidRPr="00D34CED">
              <w:t xml:space="preserve">006 </w:t>
            </w:r>
            <w:r w:rsidRPr="00D34CED">
              <w:rPr>
                <w:i/>
              </w:rPr>
              <w:t>(when NCGs regulated by Subpart S are burned in this emissions unit)</w:t>
            </w:r>
            <w:r w:rsidRPr="00D34CED">
              <w:t>, 021, 024, 033</w:t>
            </w:r>
          </w:p>
        </w:tc>
      </w:tr>
      <w:tr w:rsidR="002D0FC7" w:rsidRPr="00D34CED" w14:paraId="0569A3FF" w14:textId="77777777">
        <w:tc>
          <w:tcPr>
            <w:tcW w:w="6894" w:type="dxa"/>
            <w:tcBorders>
              <w:top w:val="single" w:sz="6" w:space="0" w:color="auto"/>
              <w:bottom w:val="single" w:sz="8" w:space="0" w:color="auto"/>
              <w:right w:val="single" w:sz="12" w:space="0" w:color="auto"/>
            </w:tcBorders>
          </w:tcPr>
          <w:p w14:paraId="22E0B274" w14:textId="77777777" w:rsidR="002D0FC7" w:rsidRPr="00D34CED" w:rsidRDefault="002D0FC7" w:rsidP="00D66F5B">
            <w:r w:rsidRPr="00D34CED">
              <w:t>40 CFR 63, Subpart KK</w:t>
            </w:r>
          </w:p>
        </w:tc>
        <w:tc>
          <w:tcPr>
            <w:tcW w:w="3060" w:type="dxa"/>
            <w:tcBorders>
              <w:top w:val="single" w:sz="6" w:space="0" w:color="auto"/>
              <w:left w:val="single" w:sz="12" w:space="0" w:color="auto"/>
              <w:bottom w:val="single" w:sz="4" w:space="0" w:color="auto"/>
            </w:tcBorders>
          </w:tcPr>
          <w:p w14:paraId="212AE396" w14:textId="77777777" w:rsidR="002D0FC7" w:rsidRPr="00D34CED" w:rsidRDefault="002D0FC7" w:rsidP="00D66F5B">
            <w:r w:rsidRPr="00D34CED">
              <w:t>035</w:t>
            </w:r>
          </w:p>
        </w:tc>
      </w:tr>
      <w:tr w:rsidR="009D73EC" w:rsidRPr="00D34CED" w14:paraId="67A721CE" w14:textId="77777777">
        <w:tc>
          <w:tcPr>
            <w:tcW w:w="6894" w:type="dxa"/>
            <w:tcBorders>
              <w:top w:val="single" w:sz="6" w:space="0" w:color="auto"/>
              <w:bottom w:val="single" w:sz="8" w:space="0" w:color="auto"/>
              <w:right w:val="single" w:sz="12" w:space="0" w:color="auto"/>
            </w:tcBorders>
          </w:tcPr>
          <w:p w14:paraId="40C53172" w14:textId="77777777" w:rsidR="009D73EC" w:rsidRPr="00D34CED" w:rsidRDefault="009D73EC" w:rsidP="0015273C">
            <w:r w:rsidRPr="00D34CED">
              <w:t>40 CFR 63, Subpart MM</w:t>
            </w:r>
            <w:r w:rsidR="0015273C" w:rsidRPr="00D34CED">
              <w:t xml:space="preserve"> -</w:t>
            </w:r>
            <w:r w:rsidR="00CB60CD" w:rsidRPr="00D34CED">
              <w:rPr>
                <w:bCs/>
                <w:snapToGrid w:val="0"/>
              </w:rPr>
              <w:t xml:space="preserve"> National Emission Standards for Hazardous Air Pollutants for Chemical Recovery Combustion Sources at Kraft, Soda, Sulfite, and Stand-Alone Semichemical Pulp Mill</w:t>
            </w:r>
          </w:p>
        </w:tc>
        <w:tc>
          <w:tcPr>
            <w:tcW w:w="3060" w:type="dxa"/>
            <w:tcBorders>
              <w:top w:val="single" w:sz="6" w:space="0" w:color="auto"/>
              <w:left w:val="single" w:sz="12" w:space="0" w:color="auto"/>
              <w:bottom w:val="single" w:sz="4" w:space="0" w:color="auto"/>
            </w:tcBorders>
          </w:tcPr>
          <w:p w14:paraId="6806CB03" w14:textId="77777777" w:rsidR="009D73EC" w:rsidRPr="00D34CED" w:rsidRDefault="00CB60CD" w:rsidP="00D66F5B">
            <w:r w:rsidRPr="00D34CED">
              <w:t>007,</w:t>
            </w:r>
            <w:r w:rsidR="002D0FC7" w:rsidRPr="00D34CED">
              <w:t xml:space="preserve"> </w:t>
            </w:r>
            <w:r w:rsidRPr="00D34CED">
              <w:t>011,</w:t>
            </w:r>
            <w:r w:rsidR="002D0FC7" w:rsidRPr="00D34CED">
              <w:t xml:space="preserve"> </w:t>
            </w:r>
            <w:r w:rsidRPr="00D34CED">
              <w:t>013,</w:t>
            </w:r>
            <w:r w:rsidR="002D0FC7" w:rsidRPr="00D34CED">
              <w:t xml:space="preserve"> </w:t>
            </w:r>
            <w:r w:rsidRPr="00D34CED">
              <w:t>014</w:t>
            </w:r>
            <w:r w:rsidR="002D0FC7" w:rsidRPr="00D34CED">
              <w:t>, 021</w:t>
            </w:r>
          </w:p>
        </w:tc>
      </w:tr>
      <w:tr w:rsidR="00C01B12" w:rsidRPr="00D34CED" w14:paraId="1DF7E275" w14:textId="77777777">
        <w:tc>
          <w:tcPr>
            <w:tcW w:w="6894" w:type="dxa"/>
            <w:tcBorders>
              <w:top w:val="single" w:sz="6" w:space="0" w:color="auto"/>
              <w:bottom w:val="single" w:sz="8" w:space="0" w:color="auto"/>
              <w:right w:val="single" w:sz="12" w:space="0" w:color="auto"/>
            </w:tcBorders>
          </w:tcPr>
          <w:p w14:paraId="11C8D55F" w14:textId="77777777" w:rsidR="00C01B12" w:rsidRPr="00D34CED" w:rsidRDefault="00915B30" w:rsidP="00D66F5B">
            <w:r w:rsidRPr="00D34CED">
              <w:t xml:space="preserve">40 </w:t>
            </w:r>
            <w:r w:rsidR="00277286" w:rsidRPr="00D34CED">
              <w:t>CFR 63, Subpart ZZZZ</w:t>
            </w:r>
            <w:r w:rsidR="0015273C" w:rsidRPr="00D34CED">
              <w:rPr>
                <w:szCs w:val="22"/>
              </w:rPr>
              <w:t>- National Emissions Standards For Hazardous Air Pollutants For Stationary Reciprocating Internal Combustion Engines</w:t>
            </w:r>
          </w:p>
        </w:tc>
        <w:tc>
          <w:tcPr>
            <w:tcW w:w="3060" w:type="dxa"/>
            <w:tcBorders>
              <w:top w:val="single" w:sz="6" w:space="0" w:color="auto"/>
              <w:left w:val="single" w:sz="12" w:space="0" w:color="auto"/>
              <w:bottom w:val="single" w:sz="4" w:space="0" w:color="auto"/>
            </w:tcBorders>
          </w:tcPr>
          <w:p w14:paraId="60AE68D0" w14:textId="77777777" w:rsidR="00C01B12" w:rsidRPr="00D34CED" w:rsidRDefault="00037A9B" w:rsidP="00D66F5B">
            <w:r w:rsidRPr="00D34CED">
              <w:t>038, 039, 040</w:t>
            </w:r>
          </w:p>
        </w:tc>
      </w:tr>
      <w:tr w:rsidR="00A200AB" w:rsidRPr="00D34CED" w14:paraId="4325BF97" w14:textId="77777777">
        <w:tc>
          <w:tcPr>
            <w:tcW w:w="6894" w:type="dxa"/>
            <w:tcBorders>
              <w:top w:val="single" w:sz="8" w:space="0" w:color="auto"/>
              <w:bottom w:val="single" w:sz="8" w:space="0" w:color="auto"/>
            </w:tcBorders>
          </w:tcPr>
          <w:p w14:paraId="49B775C0" w14:textId="77777777" w:rsidR="00A200AB" w:rsidRPr="00D34CED" w:rsidRDefault="00A200AB" w:rsidP="009D73EC">
            <w:r w:rsidRPr="00D34CED">
              <w:t>40 CFR 63, Subpart DDDDD – Industrial, Commercial, and Institutional Boilers and Process Heaters</w:t>
            </w:r>
          </w:p>
        </w:tc>
        <w:tc>
          <w:tcPr>
            <w:tcW w:w="3060" w:type="dxa"/>
            <w:tcBorders>
              <w:top w:val="single" w:sz="4" w:space="0" w:color="auto"/>
              <w:bottom w:val="single" w:sz="4" w:space="0" w:color="auto"/>
            </w:tcBorders>
          </w:tcPr>
          <w:p w14:paraId="1E2D1906" w14:textId="77777777" w:rsidR="00A200AB" w:rsidRPr="00D34CED" w:rsidRDefault="00A200AB" w:rsidP="002D0FC7">
            <w:r w:rsidRPr="00D34CED">
              <w:t>006,</w:t>
            </w:r>
            <w:r w:rsidR="001530A6">
              <w:t xml:space="preserve"> </w:t>
            </w:r>
            <w:r w:rsidRPr="00D34CED">
              <w:t>015</w:t>
            </w:r>
          </w:p>
        </w:tc>
      </w:tr>
      <w:tr w:rsidR="009D73EC" w:rsidRPr="00D34CED" w14:paraId="5433B2B5" w14:textId="77777777">
        <w:tc>
          <w:tcPr>
            <w:tcW w:w="6894" w:type="dxa"/>
            <w:tcBorders>
              <w:top w:val="single" w:sz="8" w:space="0" w:color="auto"/>
              <w:bottom w:val="single" w:sz="8" w:space="0" w:color="auto"/>
            </w:tcBorders>
          </w:tcPr>
          <w:p w14:paraId="1A33D77A" w14:textId="77777777" w:rsidR="009D73EC" w:rsidRPr="00D34CED" w:rsidRDefault="009D73EC" w:rsidP="009D73EC">
            <w:r w:rsidRPr="00D34CED">
              <w:t>40 CFR 60, Subpart A, NSPS General Provisions</w:t>
            </w:r>
          </w:p>
        </w:tc>
        <w:tc>
          <w:tcPr>
            <w:tcW w:w="3060" w:type="dxa"/>
            <w:tcBorders>
              <w:top w:val="single" w:sz="4" w:space="0" w:color="auto"/>
              <w:bottom w:val="single" w:sz="4" w:space="0" w:color="auto"/>
            </w:tcBorders>
          </w:tcPr>
          <w:p w14:paraId="51DE3212" w14:textId="77777777" w:rsidR="009D73EC" w:rsidRPr="00D34CED" w:rsidRDefault="00CB60CD" w:rsidP="002D0FC7">
            <w:r w:rsidRPr="00D34CED">
              <w:t>011,</w:t>
            </w:r>
            <w:r w:rsidR="002D0FC7" w:rsidRPr="00D34CED">
              <w:t xml:space="preserve"> 0</w:t>
            </w:r>
            <w:r w:rsidRPr="00D34CED">
              <w:t>14</w:t>
            </w:r>
            <w:r w:rsidR="002D0FC7" w:rsidRPr="00D34CED">
              <w:t>, 015, 021, 024</w:t>
            </w:r>
            <w:r w:rsidR="002939B3">
              <w:t xml:space="preserve">, </w:t>
            </w:r>
            <w:r w:rsidR="002939B3" w:rsidRPr="002939B3">
              <w:rPr>
                <w:color w:val="FF0000"/>
                <w:u w:val="double"/>
              </w:rPr>
              <w:t>041</w:t>
            </w:r>
          </w:p>
        </w:tc>
      </w:tr>
      <w:tr w:rsidR="00C01B12" w:rsidRPr="00D34CED" w14:paraId="1E033990" w14:textId="77777777">
        <w:tc>
          <w:tcPr>
            <w:tcW w:w="6894" w:type="dxa"/>
            <w:tcBorders>
              <w:top w:val="single" w:sz="8" w:space="0" w:color="auto"/>
              <w:bottom w:val="single" w:sz="8" w:space="0" w:color="auto"/>
            </w:tcBorders>
          </w:tcPr>
          <w:p w14:paraId="5E5B9F3F" w14:textId="77777777" w:rsidR="00C01B12" w:rsidRPr="00D34CED" w:rsidRDefault="005311A2" w:rsidP="009D73EC">
            <w:r w:rsidRPr="00D34CED">
              <w:t>40 CFR 6</w:t>
            </w:r>
            <w:r w:rsidR="009D73EC" w:rsidRPr="00D34CED">
              <w:t>0</w:t>
            </w:r>
            <w:r w:rsidRPr="00D34CED">
              <w:t xml:space="preserve">, Subpart </w:t>
            </w:r>
            <w:r w:rsidR="009D73EC" w:rsidRPr="00D34CED">
              <w:t>BB</w:t>
            </w:r>
            <w:r w:rsidR="002D0FC7" w:rsidRPr="00D34CED">
              <w:t>- Standards of Performance for Kraft Pulp Mills</w:t>
            </w:r>
          </w:p>
        </w:tc>
        <w:tc>
          <w:tcPr>
            <w:tcW w:w="3060" w:type="dxa"/>
            <w:tcBorders>
              <w:top w:val="single" w:sz="4" w:space="0" w:color="auto"/>
              <w:bottom w:val="single" w:sz="4" w:space="0" w:color="auto"/>
            </w:tcBorders>
          </w:tcPr>
          <w:p w14:paraId="7BF91763" w14:textId="77777777" w:rsidR="00C01B12" w:rsidRPr="00D34CED" w:rsidRDefault="00CB60CD" w:rsidP="004A1DAD">
            <w:r w:rsidRPr="00D34CED">
              <w:t>011,</w:t>
            </w:r>
            <w:r w:rsidR="002D0FC7" w:rsidRPr="00D34CED">
              <w:t xml:space="preserve"> </w:t>
            </w:r>
            <w:r w:rsidRPr="00D34CED">
              <w:t>014</w:t>
            </w:r>
            <w:r w:rsidR="002D0FC7" w:rsidRPr="00D34CED">
              <w:t>, 021, 024</w:t>
            </w:r>
          </w:p>
        </w:tc>
      </w:tr>
      <w:tr w:rsidR="009D73EC" w:rsidRPr="00D34CED" w14:paraId="54C14A30" w14:textId="77777777">
        <w:tc>
          <w:tcPr>
            <w:tcW w:w="6894" w:type="dxa"/>
            <w:tcBorders>
              <w:top w:val="single" w:sz="8" w:space="0" w:color="auto"/>
              <w:bottom w:val="single" w:sz="8" w:space="0" w:color="auto"/>
            </w:tcBorders>
          </w:tcPr>
          <w:p w14:paraId="7CC401E1" w14:textId="77777777" w:rsidR="009D73EC" w:rsidRPr="00D34CED" w:rsidRDefault="009D73EC" w:rsidP="00FE4C97">
            <w:pPr>
              <w:rPr>
                <w:szCs w:val="22"/>
              </w:rPr>
            </w:pPr>
            <w:r w:rsidRPr="00D34CED">
              <w:rPr>
                <w:szCs w:val="22"/>
              </w:rPr>
              <w:t>40 CFR 60, Subpart D</w:t>
            </w:r>
            <w:r w:rsidR="002D0FC7" w:rsidRPr="00D34CED">
              <w:t xml:space="preserve"> -Standards of Performance for</w:t>
            </w:r>
            <w:r w:rsidR="002D0FC7" w:rsidRPr="00D34CED">
              <w:rPr>
                <w:b/>
              </w:rPr>
              <w:t xml:space="preserve"> </w:t>
            </w:r>
            <w:r w:rsidR="002D0FC7" w:rsidRPr="00D34CED">
              <w:rPr>
                <w:bCs/>
              </w:rPr>
              <w:t>Fossil-Fuel-Fired Steam Generators for Which Construction Is Commenced After August 17, 1971</w:t>
            </w:r>
          </w:p>
        </w:tc>
        <w:tc>
          <w:tcPr>
            <w:tcW w:w="3060" w:type="dxa"/>
            <w:tcBorders>
              <w:top w:val="single" w:sz="4" w:space="0" w:color="auto"/>
              <w:bottom w:val="single" w:sz="4" w:space="0" w:color="auto"/>
            </w:tcBorders>
          </w:tcPr>
          <w:p w14:paraId="06891A44" w14:textId="77777777" w:rsidR="009D73EC" w:rsidRPr="00D34CED" w:rsidRDefault="002D0FC7" w:rsidP="00D66F5B">
            <w:r w:rsidRPr="00D34CED">
              <w:t>015</w:t>
            </w:r>
          </w:p>
        </w:tc>
      </w:tr>
      <w:tr w:rsidR="009D73EC" w:rsidRPr="00D34CED" w14:paraId="297FBA0F" w14:textId="77777777">
        <w:tc>
          <w:tcPr>
            <w:tcW w:w="6894" w:type="dxa"/>
            <w:tcBorders>
              <w:top w:val="single" w:sz="8" w:space="0" w:color="auto"/>
              <w:bottom w:val="single" w:sz="8" w:space="0" w:color="auto"/>
            </w:tcBorders>
          </w:tcPr>
          <w:p w14:paraId="16480914" w14:textId="77777777" w:rsidR="009D73EC" w:rsidRPr="00D34CED" w:rsidRDefault="009D73EC" w:rsidP="00FE4C97">
            <w:pPr>
              <w:rPr>
                <w:szCs w:val="22"/>
              </w:rPr>
            </w:pPr>
            <w:r w:rsidRPr="00D34CED">
              <w:rPr>
                <w:szCs w:val="22"/>
              </w:rPr>
              <w:t>40 CFR 60, Subpart Y</w:t>
            </w:r>
            <w:r w:rsidR="002D0FC7" w:rsidRPr="00D34CED">
              <w:rPr>
                <w:bCs/>
              </w:rPr>
              <w:t xml:space="preserve"> -Standards of Performance for Coal Preparation Plants</w:t>
            </w:r>
          </w:p>
        </w:tc>
        <w:tc>
          <w:tcPr>
            <w:tcW w:w="3060" w:type="dxa"/>
            <w:tcBorders>
              <w:top w:val="single" w:sz="4" w:space="0" w:color="auto"/>
              <w:bottom w:val="single" w:sz="4" w:space="0" w:color="auto"/>
            </w:tcBorders>
          </w:tcPr>
          <w:p w14:paraId="6490FE7C" w14:textId="77777777" w:rsidR="009D73EC" w:rsidRPr="002939B3" w:rsidRDefault="002D0FC7" w:rsidP="00D66F5B">
            <w:pPr>
              <w:rPr>
                <w:strike/>
                <w:color w:val="FF0000"/>
              </w:rPr>
            </w:pPr>
            <w:r w:rsidRPr="002939B3">
              <w:rPr>
                <w:strike/>
                <w:color w:val="FF0000"/>
              </w:rPr>
              <w:t>015</w:t>
            </w:r>
            <w:r w:rsidR="002939B3">
              <w:rPr>
                <w:strike/>
                <w:color w:val="FF0000"/>
              </w:rPr>
              <w:t xml:space="preserve"> </w:t>
            </w:r>
            <w:r w:rsidR="002939B3" w:rsidRPr="002939B3">
              <w:rPr>
                <w:color w:val="FF0000"/>
                <w:u w:val="double"/>
              </w:rPr>
              <w:t>041</w:t>
            </w:r>
          </w:p>
        </w:tc>
      </w:tr>
      <w:tr w:rsidR="009D73EC" w:rsidRPr="00D34CED" w14:paraId="09A7BA07" w14:textId="77777777">
        <w:tc>
          <w:tcPr>
            <w:tcW w:w="6894" w:type="dxa"/>
            <w:tcBorders>
              <w:top w:val="single" w:sz="8" w:space="0" w:color="auto"/>
              <w:bottom w:val="single" w:sz="8" w:space="0" w:color="auto"/>
            </w:tcBorders>
          </w:tcPr>
          <w:p w14:paraId="24119137" w14:textId="77777777" w:rsidR="009D73EC" w:rsidRPr="00D34CED" w:rsidRDefault="009D73EC" w:rsidP="00FE4C97">
            <w:pPr>
              <w:rPr>
                <w:szCs w:val="22"/>
              </w:rPr>
            </w:pPr>
            <w:r w:rsidRPr="00D34CED">
              <w:rPr>
                <w:szCs w:val="22"/>
              </w:rPr>
              <w:t>40 CFR 61, Subpart A, NESHAP General Provisions</w:t>
            </w:r>
          </w:p>
        </w:tc>
        <w:tc>
          <w:tcPr>
            <w:tcW w:w="3060" w:type="dxa"/>
            <w:tcBorders>
              <w:top w:val="single" w:sz="4" w:space="0" w:color="auto"/>
              <w:bottom w:val="single" w:sz="4" w:space="0" w:color="auto"/>
            </w:tcBorders>
          </w:tcPr>
          <w:p w14:paraId="50FCB48F" w14:textId="77777777" w:rsidR="009D73EC" w:rsidRPr="00D34CED" w:rsidRDefault="00CB60CD" w:rsidP="00AA0A4B">
            <w:r w:rsidRPr="00D34CED">
              <w:t>006</w:t>
            </w:r>
            <w:r w:rsidR="00AA0A4B" w:rsidRPr="00D34CED">
              <w:t xml:space="preserve"> </w:t>
            </w:r>
            <w:r w:rsidR="00AA0A4B" w:rsidRPr="00D34CED">
              <w:rPr>
                <w:i/>
              </w:rPr>
              <w:t>(w</w:t>
            </w:r>
            <w:r w:rsidR="008309C0" w:rsidRPr="00D34CED">
              <w:rPr>
                <w:i/>
              </w:rPr>
              <w:t>hen wastewater wood fiber residuals are fired as fuel in this emissions unit</w:t>
            </w:r>
            <w:r w:rsidR="00AA0A4B" w:rsidRPr="00D34CED">
              <w:rPr>
                <w:i/>
              </w:rPr>
              <w:t>)</w:t>
            </w:r>
          </w:p>
        </w:tc>
      </w:tr>
      <w:tr w:rsidR="008309C0" w:rsidRPr="00D34CED" w14:paraId="06CAED14" w14:textId="77777777">
        <w:tc>
          <w:tcPr>
            <w:tcW w:w="6894" w:type="dxa"/>
            <w:tcBorders>
              <w:top w:val="single" w:sz="8" w:space="0" w:color="auto"/>
              <w:bottom w:val="single" w:sz="8" w:space="0" w:color="auto"/>
            </w:tcBorders>
          </w:tcPr>
          <w:p w14:paraId="02985D7D" w14:textId="77777777" w:rsidR="008309C0" w:rsidRPr="00D34CED" w:rsidRDefault="008309C0" w:rsidP="00FE4C97">
            <w:pPr>
              <w:rPr>
                <w:szCs w:val="22"/>
              </w:rPr>
            </w:pPr>
            <w:r w:rsidRPr="00D34CED">
              <w:rPr>
                <w:szCs w:val="22"/>
              </w:rPr>
              <w:t>40 CFR 61, Subpart E</w:t>
            </w:r>
            <w:r w:rsidRPr="00D34CED">
              <w:rPr>
                <w:szCs w:val="24"/>
              </w:rPr>
              <w:t>-National Emission Standard for Mercury</w:t>
            </w:r>
          </w:p>
        </w:tc>
        <w:tc>
          <w:tcPr>
            <w:tcW w:w="3060" w:type="dxa"/>
            <w:tcBorders>
              <w:top w:val="single" w:sz="4" w:space="0" w:color="auto"/>
              <w:bottom w:val="single" w:sz="4" w:space="0" w:color="auto"/>
            </w:tcBorders>
          </w:tcPr>
          <w:p w14:paraId="2A4727B4" w14:textId="77777777" w:rsidR="008309C0" w:rsidRPr="00D34CED" w:rsidRDefault="008309C0" w:rsidP="00AA0A4B">
            <w:r w:rsidRPr="00D34CED">
              <w:t>006</w:t>
            </w:r>
            <w:r w:rsidR="00AA0A4B" w:rsidRPr="00D34CED">
              <w:t xml:space="preserve"> </w:t>
            </w:r>
            <w:r w:rsidR="00AA0A4B" w:rsidRPr="00D34CED">
              <w:rPr>
                <w:i/>
              </w:rPr>
              <w:t>(</w:t>
            </w:r>
            <w:r w:rsidRPr="00D34CED">
              <w:rPr>
                <w:i/>
              </w:rPr>
              <w:t>when wastewater wood fiber residuals are fired as fuel in this emissions unit</w:t>
            </w:r>
            <w:r w:rsidR="00AA0A4B" w:rsidRPr="00D34CED">
              <w:rPr>
                <w:i/>
              </w:rPr>
              <w:t>)</w:t>
            </w:r>
          </w:p>
        </w:tc>
      </w:tr>
      <w:tr w:rsidR="005311A2" w:rsidRPr="00D34CED" w14:paraId="289088C1" w14:textId="77777777">
        <w:tc>
          <w:tcPr>
            <w:tcW w:w="6894" w:type="dxa"/>
            <w:tcBorders>
              <w:top w:val="single" w:sz="8" w:space="0" w:color="auto"/>
              <w:bottom w:val="single" w:sz="8" w:space="0" w:color="auto"/>
            </w:tcBorders>
          </w:tcPr>
          <w:p w14:paraId="31F5C3BA" w14:textId="77777777" w:rsidR="005311A2" w:rsidRPr="00D34CED" w:rsidRDefault="00FE4C97" w:rsidP="00FE4C97">
            <w:r w:rsidRPr="00D34CED">
              <w:rPr>
                <w:szCs w:val="22"/>
              </w:rPr>
              <w:t>Rule</w:t>
            </w:r>
            <w:r w:rsidR="00EE048C" w:rsidRPr="00D34CED">
              <w:rPr>
                <w:szCs w:val="22"/>
              </w:rPr>
              <w:t>s</w:t>
            </w:r>
            <w:r w:rsidRPr="00D34CED">
              <w:rPr>
                <w:szCs w:val="22"/>
              </w:rPr>
              <w:t xml:space="preserve"> </w:t>
            </w:r>
            <w:r w:rsidR="00EE048C" w:rsidRPr="00D34CED">
              <w:rPr>
                <w:szCs w:val="22"/>
              </w:rPr>
              <w:t xml:space="preserve">62-212.300(1)(e), and </w:t>
            </w:r>
            <w:r w:rsidRPr="00D34CED">
              <w:rPr>
                <w:szCs w:val="22"/>
              </w:rPr>
              <w:t>62-212.</w:t>
            </w:r>
            <w:r w:rsidR="00CC3EBD" w:rsidRPr="00D34CED">
              <w:rPr>
                <w:szCs w:val="22"/>
              </w:rPr>
              <w:t>400(12), F.A.C.</w:t>
            </w:r>
          </w:p>
        </w:tc>
        <w:tc>
          <w:tcPr>
            <w:tcW w:w="3060" w:type="dxa"/>
            <w:tcBorders>
              <w:top w:val="single" w:sz="4" w:space="0" w:color="auto"/>
              <w:bottom w:val="single" w:sz="4" w:space="0" w:color="auto"/>
            </w:tcBorders>
          </w:tcPr>
          <w:p w14:paraId="3C627789" w14:textId="77777777" w:rsidR="005311A2" w:rsidRPr="00D34CED" w:rsidRDefault="002D0FC7" w:rsidP="00D66F5B">
            <w:r w:rsidRPr="00D34CED">
              <w:t>015, 024</w:t>
            </w:r>
          </w:p>
        </w:tc>
      </w:tr>
      <w:tr w:rsidR="00CB60CD" w:rsidRPr="00D34CED" w14:paraId="15EF24EB" w14:textId="77777777">
        <w:tc>
          <w:tcPr>
            <w:tcW w:w="6894" w:type="dxa"/>
            <w:tcBorders>
              <w:top w:val="single" w:sz="8" w:space="0" w:color="auto"/>
              <w:bottom w:val="single" w:sz="8" w:space="0" w:color="auto"/>
            </w:tcBorders>
          </w:tcPr>
          <w:p w14:paraId="4BDB209D" w14:textId="77777777" w:rsidR="00CB60CD" w:rsidRPr="00D34CED" w:rsidRDefault="00CB60CD" w:rsidP="00FE4C97">
            <w:pPr>
              <w:rPr>
                <w:szCs w:val="22"/>
              </w:rPr>
            </w:pPr>
            <w:r w:rsidRPr="00D34CED">
              <w:t>Rule 296.410, F.A.C. –Carbonaceous Fuel Burning Equipment</w:t>
            </w:r>
          </w:p>
        </w:tc>
        <w:tc>
          <w:tcPr>
            <w:tcW w:w="3060" w:type="dxa"/>
            <w:tcBorders>
              <w:top w:val="single" w:sz="4" w:space="0" w:color="auto"/>
              <w:bottom w:val="single" w:sz="4" w:space="0" w:color="auto"/>
            </w:tcBorders>
          </w:tcPr>
          <w:p w14:paraId="307F1255" w14:textId="77777777" w:rsidR="00CB60CD" w:rsidRPr="00D34CED" w:rsidRDefault="00CB60CD" w:rsidP="00D66F5B">
            <w:r w:rsidRPr="00D34CED">
              <w:t>006</w:t>
            </w:r>
          </w:p>
        </w:tc>
      </w:tr>
      <w:tr w:rsidR="006809BE" w:rsidRPr="00D34CED" w14:paraId="65C22A8C" w14:textId="77777777">
        <w:tc>
          <w:tcPr>
            <w:tcW w:w="6894" w:type="dxa"/>
            <w:tcBorders>
              <w:top w:val="single" w:sz="8" w:space="0" w:color="auto"/>
              <w:bottom w:val="single" w:sz="8" w:space="0" w:color="auto"/>
            </w:tcBorders>
          </w:tcPr>
          <w:p w14:paraId="1267FD47" w14:textId="77777777" w:rsidR="006809BE" w:rsidRPr="00D34CED" w:rsidRDefault="006809BE" w:rsidP="00220196">
            <w:r w:rsidRPr="00D34CED">
              <w:t>Rule 62-296.404, F.A.C. – Kraft Pulp Mills</w:t>
            </w:r>
          </w:p>
        </w:tc>
        <w:tc>
          <w:tcPr>
            <w:tcW w:w="3060" w:type="dxa"/>
            <w:tcBorders>
              <w:top w:val="single" w:sz="4" w:space="0" w:color="auto"/>
              <w:bottom w:val="single" w:sz="4" w:space="0" w:color="auto"/>
            </w:tcBorders>
          </w:tcPr>
          <w:p w14:paraId="3A6C3F38" w14:textId="77777777" w:rsidR="006809BE" w:rsidRPr="00D34CED" w:rsidRDefault="006809BE" w:rsidP="00220196">
            <w:r w:rsidRPr="00D34CED">
              <w:t>006, 007, 011, 013, 014, 020, 021</w:t>
            </w:r>
          </w:p>
        </w:tc>
      </w:tr>
      <w:tr w:rsidR="006809BE" w:rsidRPr="00D34CED" w14:paraId="26E4C2DE" w14:textId="77777777" w:rsidTr="00220196">
        <w:tc>
          <w:tcPr>
            <w:tcW w:w="6894" w:type="dxa"/>
            <w:tcBorders>
              <w:top w:val="single" w:sz="8" w:space="0" w:color="auto"/>
              <w:bottom w:val="single" w:sz="8" w:space="0" w:color="auto"/>
            </w:tcBorders>
          </w:tcPr>
          <w:p w14:paraId="64E72994" w14:textId="77777777" w:rsidR="006809BE" w:rsidRPr="00D34CED" w:rsidRDefault="006809BE" w:rsidP="00220196">
            <w:r w:rsidRPr="00D34CED">
              <w:t xml:space="preserve">Rule 62-296.405, F.A.C. – Fossil Fuel Steam Generators with More Than 250 Million Btu Per Hour Heat </w:t>
            </w:r>
            <w:r w:rsidRPr="00D34CED">
              <w:rPr>
                <w:szCs w:val="22"/>
              </w:rPr>
              <w:t>Input</w:t>
            </w:r>
          </w:p>
        </w:tc>
        <w:tc>
          <w:tcPr>
            <w:tcW w:w="3060" w:type="dxa"/>
            <w:tcBorders>
              <w:top w:val="single" w:sz="4" w:space="0" w:color="auto"/>
              <w:bottom w:val="single" w:sz="4" w:space="0" w:color="auto"/>
            </w:tcBorders>
          </w:tcPr>
          <w:p w14:paraId="1333021D" w14:textId="77777777" w:rsidR="006809BE" w:rsidRPr="00D34CED" w:rsidRDefault="006809BE" w:rsidP="00220196">
            <w:r w:rsidRPr="00D34CED">
              <w:t>006</w:t>
            </w:r>
          </w:p>
        </w:tc>
      </w:tr>
      <w:tr w:rsidR="006809BE" w:rsidRPr="00D34CED" w14:paraId="214B4925" w14:textId="77777777" w:rsidTr="00220196">
        <w:tc>
          <w:tcPr>
            <w:tcW w:w="6894" w:type="dxa"/>
            <w:tcBorders>
              <w:top w:val="single" w:sz="8" w:space="0" w:color="auto"/>
              <w:bottom w:val="single" w:sz="8" w:space="0" w:color="auto"/>
            </w:tcBorders>
          </w:tcPr>
          <w:p w14:paraId="31147832" w14:textId="77777777" w:rsidR="006809BE" w:rsidRPr="00D34CED" w:rsidRDefault="006809BE" w:rsidP="00220196">
            <w:r w:rsidRPr="00D34CED">
              <w:rPr>
                <w:szCs w:val="22"/>
              </w:rPr>
              <w:t>Rule 62-296.340, F.A.C. - Best Available Retrofit Technology (BART) Exemption</w:t>
            </w:r>
          </w:p>
        </w:tc>
        <w:tc>
          <w:tcPr>
            <w:tcW w:w="3060" w:type="dxa"/>
            <w:tcBorders>
              <w:top w:val="single" w:sz="4" w:space="0" w:color="auto"/>
              <w:bottom w:val="single" w:sz="4" w:space="0" w:color="auto"/>
            </w:tcBorders>
          </w:tcPr>
          <w:p w14:paraId="7953DCD1" w14:textId="77777777" w:rsidR="006809BE" w:rsidRPr="00D34CED" w:rsidRDefault="006809BE" w:rsidP="00220196">
            <w:r w:rsidRPr="00D34CED">
              <w:t>006</w:t>
            </w:r>
          </w:p>
        </w:tc>
      </w:tr>
    </w:tbl>
    <w:p w14:paraId="6041D6CC" w14:textId="77777777" w:rsidR="002F280D" w:rsidRPr="00D34CED" w:rsidRDefault="002F280D"/>
    <w:p w14:paraId="58DA3F74" w14:textId="77777777" w:rsidR="00A200AB" w:rsidRPr="00D34CED" w:rsidRDefault="00A200AB"/>
    <w:p w14:paraId="47C11BD5" w14:textId="77777777" w:rsidR="00360775" w:rsidRPr="00D34CED" w:rsidRDefault="00360775" w:rsidP="00C01B12">
      <w:pPr>
        <w:rPr>
          <w:b/>
          <w:caps/>
          <w:szCs w:val="22"/>
        </w:rPr>
        <w:sectPr w:rsidR="00360775" w:rsidRPr="00D34CED" w:rsidSect="000A0A5C">
          <w:headerReference w:type="even" r:id="rId25"/>
          <w:headerReference w:type="default" r:id="rId26"/>
          <w:footerReference w:type="default" r:id="rId27"/>
          <w:headerReference w:type="first" r:id="rId28"/>
          <w:pgSz w:w="12240" w:h="15840" w:code="1"/>
          <w:pgMar w:top="1080" w:right="1080" w:bottom="1080" w:left="1080" w:header="720" w:footer="720" w:gutter="0"/>
          <w:paperSrc w:first="15" w:other="15"/>
          <w:cols w:space="720"/>
        </w:sectPr>
      </w:pPr>
    </w:p>
    <w:p w14:paraId="56559A49" w14:textId="77777777" w:rsidR="00C01B12" w:rsidRPr="00D34CED" w:rsidRDefault="00C01B12" w:rsidP="00C01B12">
      <w:pPr>
        <w:rPr>
          <w:b/>
          <w:caps/>
          <w:szCs w:val="22"/>
        </w:rPr>
      </w:pPr>
    </w:p>
    <w:p w14:paraId="2D0CCF8B" w14:textId="77777777" w:rsidR="00C01B12" w:rsidRPr="00D34CED" w:rsidRDefault="00C01B12" w:rsidP="00E619AC">
      <w:pPr>
        <w:spacing w:before="120" w:after="120"/>
        <w:rPr>
          <w:b/>
        </w:rPr>
      </w:pPr>
      <w:bookmarkStart w:id="3" w:name="SectionII"/>
      <w:bookmarkEnd w:id="3"/>
      <w:r w:rsidRPr="00D34CED">
        <w:rPr>
          <w:b/>
        </w:rPr>
        <w:t>The following conditions apply facility-wide to all emission units and activities:</w:t>
      </w:r>
    </w:p>
    <w:p w14:paraId="5F82C5FC" w14:textId="77777777" w:rsidR="00B42379" w:rsidRPr="00D34CED" w:rsidRDefault="004642C4" w:rsidP="00E619AC">
      <w:pPr>
        <w:numPr>
          <w:ilvl w:val="0"/>
          <w:numId w:val="1"/>
        </w:numPr>
        <w:tabs>
          <w:tab w:val="clear" w:pos="630"/>
          <w:tab w:val="left" w:pos="720"/>
          <w:tab w:val="left" w:pos="1080"/>
          <w:tab w:val="left" w:pos="1440"/>
        </w:tabs>
        <w:suppressAutoHyphens/>
        <w:spacing w:before="120" w:after="120"/>
        <w:ind w:left="720" w:hanging="720"/>
        <w:rPr>
          <w:szCs w:val="22"/>
        </w:rPr>
      </w:pPr>
      <w:r w:rsidRPr="00D34CED">
        <w:rPr>
          <w:szCs w:val="22"/>
          <w:u w:val="single"/>
        </w:rPr>
        <w:t>Appendices</w:t>
      </w:r>
      <w:r w:rsidR="00C01B12" w:rsidRPr="00D34CED">
        <w:rPr>
          <w:szCs w:val="22"/>
        </w:rPr>
        <w:t xml:space="preserve">.  The permittee shall comply with all documents identified in Section </w:t>
      </w:r>
      <w:r w:rsidR="009D4543" w:rsidRPr="00D34CED">
        <w:rPr>
          <w:szCs w:val="22"/>
        </w:rPr>
        <w:t>IV</w:t>
      </w:r>
      <w:r w:rsidR="00C01B12" w:rsidRPr="00D34CED">
        <w:rPr>
          <w:szCs w:val="22"/>
        </w:rPr>
        <w:t xml:space="preserve">, </w:t>
      </w:r>
      <w:r w:rsidRPr="00D34CED">
        <w:rPr>
          <w:szCs w:val="22"/>
        </w:rPr>
        <w:t>Appendices</w:t>
      </w:r>
      <w:r w:rsidR="00C01B12" w:rsidRPr="00D34CED">
        <w:rPr>
          <w:szCs w:val="22"/>
        </w:rPr>
        <w:t>,</w:t>
      </w:r>
      <w:r w:rsidR="006910A9" w:rsidRPr="00D34CED">
        <w:rPr>
          <w:szCs w:val="22"/>
        </w:rPr>
        <w:t xml:space="preserve"> listed</w:t>
      </w:r>
      <w:r w:rsidR="00C01B12" w:rsidRPr="00D34CED">
        <w:rPr>
          <w:szCs w:val="22"/>
        </w:rPr>
        <w:t xml:space="preserve"> in the Table of Contents.  Each document is an enforceable part of this permit unless otherwise indicated.</w:t>
      </w:r>
      <w:r w:rsidR="00B25ABA" w:rsidRPr="00D34CED">
        <w:rPr>
          <w:szCs w:val="22"/>
        </w:rPr>
        <w:t xml:space="preserve"> </w:t>
      </w:r>
    </w:p>
    <w:p w14:paraId="36F2411E" w14:textId="77777777" w:rsidR="002D0FC7" w:rsidRPr="00D34CED" w:rsidRDefault="00B42379" w:rsidP="00E619AC">
      <w:pPr>
        <w:tabs>
          <w:tab w:val="left" w:pos="720"/>
          <w:tab w:val="left" w:pos="1080"/>
          <w:tab w:val="left" w:pos="1440"/>
        </w:tabs>
        <w:suppressAutoHyphens/>
        <w:spacing w:before="120" w:after="120"/>
        <w:rPr>
          <w:szCs w:val="22"/>
        </w:rPr>
      </w:pPr>
      <w:r w:rsidRPr="00D34CED">
        <w:rPr>
          <w:szCs w:val="22"/>
        </w:rPr>
        <w:tab/>
      </w:r>
      <w:r w:rsidR="00B25ABA" w:rsidRPr="00D34CED">
        <w:rPr>
          <w:szCs w:val="22"/>
        </w:rPr>
        <w:t>[Rule 62-213.440, F.A.C.]</w:t>
      </w:r>
    </w:p>
    <w:p w14:paraId="06B8FD4F" w14:textId="77777777" w:rsidR="00C01B12" w:rsidRPr="00D34CED" w:rsidRDefault="00C01B12" w:rsidP="00E619AC">
      <w:pPr>
        <w:tabs>
          <w:tab w:val="left" w:pos="360"/>
          <w:tab w:val="left" w:pos="720"/>
          <w:tab w:val="left" w:pos="1080"/>
          <w:tab w:val="left" w:pos="1440"/>
        </w:tabs>
        <w:spacing w:before="120" w:after="120"/>
        <w:ind w:left="360" w:hanging="360"/>
        <w:rPr>
          <w:b/>
          <w:u w:val="single"/>
        </w:rPr>
      </w:pPr>
      <w:r w:rsidRPr="00D34CED">
        <w:rPr>
          <w:b/>
          <w:u w:val="single"/>
        </w:rPr>
        <w:t>Emissions and Controls</w:t>
      </w:r>
    </w:p>
    <w:p w14:paraId="01DA7846" w14:textId="77777777" w:rsidR="00B42379" w:rsidRPr="00D34CED" w:rsidRDefault="00C01B12" w:rsidP="00E619AC">
      <w:pPr>
        <w:numPr>
          <w:ilvl w:val="0"/>
          <w:numId w:val="1"/>
        </w:numPr>
        <w:tabs>
          <w:tab w:val="clear" w:pos="630"/>
          <w:tab w:val="left" w:pos="720"/>
          <w:tab w:val="left" w:pos="1080"/>
          <w:tab w:val="left" w:pos="1440"/>
        </w:tabs>
        <w:suppressAutoHyphens/>
        <w:spacing w:before="120" w:after="120"/>
        <w:ind w:left="720" w:hanging="720"/>
        <w:rPr>
          <w:szCs w:val="22"/>
        </w:rPr>
      </w:pPr>
      <w:r w:rsidRPr="00D34CED">
        <w:rPr>
          <w:szCs w:val="22"/>
          <w:u w:val="single"/>
        </w:rPr>
        <w:t>Objectionable Odor Prohibited</w:t>
      </w:r>
      <w:r w:rsidRPr="00D34CED">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p>
    <w:p w14:paraId="3544CE3A" w14:textId="77777777" w:rsidR="00C01B12" w:rsidRPr="00D34CED" w:rsidRDefault="00C01B12" w:rsidP="00E619AC">
      <w:pPr>
        <w:tabs>
          <w:tab w:val="left" w:pos="720"/>
          <w:tab w:val="left" w:pos="1080"/>
          <w:tab w:val="left" w:pos="1440"/>
        </w:tabs>
        <w:suppressAutoHyphens/>
        <w:spacing w:before="120" w:after="120"/>
        <w:ind w:left="720"/>
        <w:rPr>
          <w:szCs w:val="22"/>
        </w:rPr>
      </w:pPr>
      <w:r w:rsidRPr="00D34CED">
        <w:rPr>
          <w:szCs w:val="22"/>
        </w:rPr>
        <w:t>[</w:t>
      </w:r>
      <w:r w:rsidR="00FB633D" w:rsidRPr="00D34CED">
        <w:rPr>
          <w:szCs w:val="22"/>
        </w:rPr>
        <w:t>Rule</w:t>
      </w:r>
      <w:r w:rsidRPr="00D34CED">
        <w:rPr>
          <w:szCs w:val="22"/>
        </w:rPr>
        <w:t xml:space="preserve"> 62-296.320(2) and 62-210.200(Definitions), F.A.C.</w:t>
      </w:r>
      <w:r w:rsidR="00C327A9" w:rsidRPr="00D34CED">
        <w:t xml:space="preserve"> </w:t>
      </w:r>
      <w:r w:rsidR="00C327A9" w:rsidRPr="00D34CED">
        <w:rPr>
          <w:szCs w:val="22"/>
        </w:rPr>
        <w:t>.; AC45-141877; AC45-141873; AC45-141872; AC45-141871; AC45-141875; AC45-141874</w:t>
      </w:r>
      <w:r w:rsidRPr="00D34CED">
        <w:rPr>
          <w:szCs w:val="22"/>
        </w:rPr>
        <w:t>]</w:t>
      </w:r>
    </w:p>
    <w:p w14:paraId="2BA854C6" w14:textId="77777777" w:rsidR="00277286" w:rsidRPr="00D34CED" w:rsidRDefault="00FB633D" w:rsidP="00E619AC">
      <w:pPr>
        <w:numPr>
          <w:ilvl w:val="0"/>
          <w:numId w:val="1"/>
        </w:numPr>
        <w:tabs>
          <w:tab w:val="clear" w:pos="630"/>
          <w:tab w:val="num" w:pos="720"/>
          <w:tab w:val="left" w:pos="1080"/>
          <w:tab w:val="left" w:pos="1440"/>
        </w:tabs>
        <w:suppressAutoHyphens/>
        <w:spacing w:before="120" w:after="120"/>
        <w:ind w:left="720" w:hanging="720"/>
        <w:rPr>
          <w:szCs w:val="22"/>
        </w:rPr>
      </w:pPr>
      <w:r w:rsidRPr="00D34CED">
        <w:rPr>
          <w:szCs w:val="22"/>
          <w:u w:val="single"/>
        </w:rPr>
        <w:t>General Volatile Organic Compounds (VOC) Emissions or Organic Solvents (OS) Emissions</w:t>
      </w:r>
      <w:r w:rsidRPr="00D34CED">
        <w:rPr>
          <w:szCs w:val="22"/>
        </w:rPr>
        <w:t>.  The permittee shall allow no person to store, pump, handle, process, load, unload or use in any process or installation, volatile organic compounds or organic solvents without applying known and existing vapor emission control devices or systems deemed</w:t>
      </w:r>
      <w:r w:rsidRPr="00D34CED">
        <w:rPr>
          <w:strike/>
          <w:szCs w:val="22"/>
        </w:rPr>
        <w:t xml:space="preserve"> </w:t>
      </w:r>
      <w:r w:rsidRPr="00D34CED">
        <w:rPr>
          <w:szCs w:val="22"/>
        </w:rPr>
        <w:t xml:space="preserve">necessary and ordered by the Department.  </w:t>
      </w:r>
    </w:p>
    <w:p w14:paraId="73C90844" w14:textId="77777777" w:rsidR="00FB633D" w:rsidRPr="00D34CED" w:rsidRDefault="00277286" w:rsidP="00E619AC">
      <w:pPr>
        <w:tabs>
          <w:tab w:val="left" w:pos="720"/>
          <w:tab w:val="left" w:pos="1080"/>
          <w:tab w:val="left" w:pos="1440"/>
        </w:tabs>
        <w:suppressAutoHyphens/>
        <w:spacing w:before="120" w:after="120"/>
        <w:ind w:left="720" w:hanging="720"/>
        <w:rPr>
          <w:szCs w:val="22"/>
        </w:rPr>
      </w:pPr>
      <w:r w:rsidRPr="00D34CED">
        <w:rPr>
          <w:szCs w:val="22"/>
        </w:rPr>
        <w:tab/>
      </w:r>
      <w:r w:rsidR="00FB633D" w:rsidRPr="00D34CED">
        <w:rPr>
          <w:szCs w:val="22"/>
        </w:rPr>
        <w:t>[Rule 62-296.320(1), F.A.C.]</w:t>
      </w:r>
    </w:p>
    <w:p w14:paraId="024F1ED4" w14:textId="77777777" w:rsidR="009D4543" w:rsidRPr="00D34CED" w:rsidRDefault="009D4543" w:rsidP="00E619AC">
      <w:pPr>
        <w:tabs>
          <w:tab w:val="left" w:pos="720"/>
          <w:tab w:val="left" w:pos="1080"/>
          <w:tab w:val="left" w:pos="1440"/>
        </w:tabs>
        <w:suppressAutoHyphens/>
        <w:spacing w:before="120" w:after="120"/>
        <w:ind w:left="720"/>
        <w:rPr>
          <w:i/>
          <w:szCs w:val="22"/>
        </w:rPr>
      </w:pPr>
      <w:r w:rsidRPr="00D34CED">
        <w:rPr>
          <w:i/>
          <w:szCs w:val="22"/>
          <w:u w:val="single"/>
        </w:rPr>
        <w:t>{Permitting Note</w:t>
      </w:r>
      <w:r w:rsidRPr="00D34CED">
        <w:rPr>
          <w:i/>
          <w:szCs w:val="22"/>
        </w:rPr>
        <w:t>:  Nothing is deemed necessary and ordered at this time.}</w:t>
      </w:r>
    </w:p>
    <w:p w14:paraId="305E63E3" w14:textId="77777777" w:rsidR="00B42379" w:rsidRPr="00D34CED" w:rsidRDefault="00C01B12" w:rsidP="00E619AC">
      <w:pPr>
        <w:numPr>
          <w:ilvl w:val="0"/>
          <w:numId w:val="1"/>
        </w:numPr>
        <w:tabs>
          <w:tab w:val="clear" w:pos="630"/>
          <w:tab w:val="left" w:pos="720"/>
          <w:tab w:val="left" w:pos="1080"/>
          <w:tab w:val="left" w:pos="1440"/>
        </w:tabs>
        <w:suppressAutoHyphens/>
        <w:spacing w:before="120" w:after="120"/>
        <w:ind w:left="720" w:hanging="720"/>
        <w:rPr>
          <w:szCs w:val="22"/>
        </w:rPr>
      </w:pPr>
      <w:r w:rsidRPr="00D34CED">
        <w:rPr>
          <w:szCs w:val="22"/>
          <w:u w:val="single"/>
        </w:rPr>
        <w:t>General Visible Emissions</w:t>
      </w:r>
      <w:r w:rsidRPr="00D34CED">
        <w:rPr>
          <w:szCs w:val="22"/>
        </w:rPr>
        <w:t xml:space="preserve">.  No person shall cause, let, permit, suffer or allow to be discharged into the atmosphere the emissions of air pollutants from any activity equal to or greater than 20% opacity.  </w:t>
      </w:r>
      <w:r w:rsidR="00EA1328" w:rsidRPr="00D34CED">
        <w:rPr>
          <w:szCs w:val="22"/>
        </w:rPr>
        <w:t xml:space="preserve">EPA Method 9 is the method of compliance pursuant to Chapter 62-297, F.A.C.  </w:t>
      </w:r>
      <w:r w:rsidRPr="00D34CED">
        <w:rPr>
          <w:szCs w:val="22"/>
        </w:rPr>
        <w:t xml:space="preserve">This regulation does not impose a specific testing requirement. </w:t>
      </w:r>
    </w:p>
    <w:p w14:paraId="302AD023" w14:textId="77777777" w:rsidR="00C01B12" w:rsidRPr="00D34CED" w:rsidRDefault="00B42379" w:rsidP="00E619AC">
      <w:pPr>
        <w:tabs>
          <w:tab w:val="left" w:pos="720"/>
          <w:tab w:val="left" w:pos="1080"/>
          <w:tab w:val="left" w:pos="1440"/>
        </w:tabs>
        <w:suppressAutoHyphens/>
        <w:spacing w:before="120" w:after="120"/>
        <w:rPr>
          <w:szCs w:val="22"/>
        </w:rPr>
      </w:pPr>
      <w:r w:rsidRPr="00D34CED">
        <w:rPr>
          <w:szCs w:val="22"/>
        </w:rPr>
        <w:tab/>
      </w:r>
      <w:r w:rsidR="00C01B12" w:rsidRPr="00D34CED">
        <w:rPr>
          <w:szCs w:val="22"/>
        </w:rPr>
        <w:t>[Rule 62-296.320(4)(b)1, F.A.C.]</w:t>
      </w:r>
    </w:p>
    <w:p w14:paraId="757FA2EE" w14:textId="77777777" w:rsidR="00C327A9" w:rsidRPr="00D34CED" w:rsidRDefault="00C327A9" w:rsidP="00E619AC">
      <w:pPr>
        <w:tabs>
          <w:tab w:val="left" w:pos="720"/>
        </w:tabs>
        <w:suppressAutoHyphens/>
        <w:spacing w:before="120" w:after="120"/>
        <w:ind w:left="720" w:hanging="720"/>
      </w:pPr>
      <w:r w:rsidRPr="00D34CED">
        <w:rPr>
          <w:b/>
          <w:szCs w:val="22"/>
        </w:rPr>
        <w:t>FW5.</w:t>
      </w:r>
      <w:r w:rsidRPr="00D34CED">
        <w:rPr>
          <w:szCs w:val="22"/>
        </w:rPr>
        <w:tab/>
      </w:r>
      <w:r w:rsidRPr="00D34CED">
        <w:rPr>
          <w:u w:val="single"/>
        </w:rPr>
        <w:t xml:space="preserve">Visible Emissions Standard – Emission Units equipped with Wet Scrubbers.  </w:t>
      </w:r>
      <w:r w:rsidRPr="00D34CED">
        <w:t>Visible emissions limits for Kraft pulp mill emissions units equipped with wet scrubbers shall be effective only if the visible emission measurement can be made without being substantially affected by moisture condensation.  If the Department determines that visible emissions exceed 20 percent opacity, a special compliance test may be required in accordance with Rule 62</w:t>
      </w:r>
      <w:r w:rsidRPr="00D34CED">
        <w:noBreakHyphen/>
        <w:t xml:space="preserve">297.310(7)(b), F.A.C. </w:t>
      </w:r>
    </w:p>
    <w:p w14:paraId="3C9A8AF5" w14:textId="77777777" w:rsidR="00C327A9" w:rsidRPr="00D34CED" w:rsidRDefault="00C327A9" w:rsidP="00E619AC">
      <w:pPr>
        <w:tabs>
          <w:tab w:val="left" w:pos="576"/>
          <w:tab w:val="left" w:pos="720"/>
          <w:tab w:val="left" w:pos="1296"/>
          <w:tab w:val="left" w:pos="2016"/>
          <w:tab w:val="left" w:pos="2736"/>
          <w:tab w:val="right" w:pos="8496"/>
        </w:tabs>
        <w:spacing w:before="120" w:after="120"/>
        <w:ind w:left="720" w:hanging="720"/>
      </w:pPr>
      <w:r w:rsidRPr="00D34CED">
        <w:tab/>
      </w:r>
      <w:r w:rsidRPr="00D34CED">
        <w:tab/>
        <w:t>[Rule 62-296.404(1)(b) F.A.C.]</w:t>
      </w:r>
    </w:p>
    <w:p w14:paraId="0FD1B4A5" w14:textId="77777777" w:rsidR="007E6793" w:rsidRPr="00D34CED" w:rsidRDefault="00C327A9" w:rsidP="00E619AC">
      <w:pPr>
        <w:tabs>
          <w:tab w:val="left" w:pos="720"/>
          <w:tab w:val="left" w:pos="1080"/>
          <w:tab w:val="left" w:pos="1440"/>
        </w:tabs>
        <w:suppressAutoHyphens/>
        <w:spacing w:before="120" w:after="120"/>
        <w:ind w:left="720" w:hanging="720"/>
        <w:rPr>
          <w:szCs w:val="22"/>
        </w:rPr>
      </w:pPr>
      <w:r w:rsidRPr="00D34CED">
        <w:rPr>
          <w:b/>
          <w:szCs w:val="22"/>
        </w:rPr>
        <w:t>FW6.</w:t>
      </w:r>
      <w:r w:rsidRPr="00D34CED">
        <w:rPr>
          <w:b/>
          <w:szCs w:val="22"/>
        </w:rPr>
        <w:tab/>
      </w:r>
      <w:r w:rsidR="007E6793" w:rsidRPr="00D34CED">
        <w:rPr>
          <w:szCs w:val="22"/>
          <w:u w:val="single"/>
        </w:rPr>
        <w:t>Unconfined Particulate Matter</w:t>
      </w:r>
      <w:r w:rsidR="007E6793" w:rsidRPr="00D34CED">
        <w:t>.</w:t>
      </w:r>
      <w:r w:rsidR="00533355" w:rsidRPr="00D34CED">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007E6793" w:rsidRPr="00D34CED">
        <w:t xml:space="preserve">  Reasonable precautions to prevent emissions of unconfined particulate matter at this facility include:</w:t>
      </w:r>
    </w:p>
    <w:p w14:paraId="7B0BD709" w14:textId="77777777" w:rsidR="00C327A9" w:rsidRPr="00D34CED" w:rsidRDefault="007A37AF" w:rsidP="00E619AC">
      <w:pPr>
        <w:spacing w:before="120" w:after="120"/>
        <w:ind w:left="720"/>
      </w:pPr>
      <w:r w:rsidRPr="00D34CED">
        <w:t>The following requirements are “</w:t>
      </w:r>
      <w:r w:rsidRPr="00D34CED">
        <w:rPr>
          <w:u w:val="single"/>
        </w:rPr>
        <w:t>not federally enforceable”</w:t>
      </w:r>
      <w:r w:rsidRPr="00D34CED">
        <w:t>:</w:t>
      </w:r>
    </w:p>
    <w:p w14:paraId="10455DD9" w14:textId="77777777" w:rsidR="00C327A9" w:rsidRPr="00D34CED" w:rsidRDefault="00C327A9" w:rsidP="00E619AC">
      <w:pPr>
        <w:spacing w:before="120" w:after="120"/>
        <w:ind w:left="720"/>
      </w:pPr>
      <w:r w:rsidRPr="00D34CED">
        <w:rPr>
          <w:u w:val="single"/>
        </w:rPr>
        <w:t>Woodyard</w:t>
      </w:r>
    </w:p>
    <w:p w14:paraId="502DFEC2" w14:textId="77777777" w:rsidR="00C327A9" w:rsidRPr="00D34CED" w:rsidRDefault="00C327A9" w:rsidP="00E619AC">
      <w:pPr>
        <w:tabs>
          <w:tab w:val="left" w:pos="600"/>
          <w:tab w:val="left" w:pos="1080"/>
          <w:tab w:val="left" w:pos="1554"/>
          <w:tab w:val="left" w:pos="2040"/>
          <w:tab w:val="left" w:pos="2520"/>
          <w:tab w:val="left" w:pos="2994"/>
        </w:tabs>
        <w:spacing w:before="120" w:after="120"/>
        <w:ind w:left="720"/>
      </w:pPr>
      <w:r w:rsidRPr="00D34CED">
        <w:t>Chips are transported to the chip screening building and stacker/reclaimers on a covered conveyor.  Sawdust and rejected chips from the screening process are transported by covered conveyor to the bark reclaimer.  Sawdust and chips are removed from the conveyors and transfer points and placed onto the ground.  The chips, sawdust, and other wood debris that escapes are collected with heavy equipment and placed in the bark reclaimer or the bark pile.</w:t>
      </w:r>
    </w:p>
    <w:p w14:paraId="0F9349C5" w14:textId="77777777" w:rsidR="00C327A9" w:rsidRPr="00D34CED" w:rsidRDefault="00E619AC" w:rsidP="00E619AC">
      <w:pPr>
        <w:tabs>
          <w:tab w:val="left" w:pos="720"/>
          <w:tab w:val="left" w:pos="1080"/>
          <w:tab w:val="left" w:pos="1554"/>
          <w:tab w:val="left" w:pos="2040"/>
          <w:tab w:val="left" w:pos="2520"/>
          <w:tab w:val="left" w:pos="2994"/>
        </w:tabs>
        <w:spacing w:before="120" w:after="120"/>
      </w:pPr>
      <w:r w:rsidRPr="00E619AC">
        <w:lastRenderedPageBreak/>
        <w:tab/>
      </w:r>
      <w:r w:rsidR="00C327A9" w:rsidRPr="00D34CED">
        <w:rPr>
          <w:u w:val="single"/>
        </w:rPr>
        <w:t>Pulping Area General</w:t>
      </w:r>
    </w:p>
    <w:p w14:paraId="2081D69F" w14:textId="77777777" w:rsidR="00C327A9" w:rsidRPr="00D34CED" w:rsidRDefault="00C327A9" w:rsidP="00E619AC">
      <w:pPr>
        <w:tabs>
          <w:tab w:val="left" w:pos="600"/>
          <w:tab w:val="left" w:pos="1080"/>
          <w:tab w:val="left" w:pos="1554"/>
          <w:tab w:val="left" w:pos="2040"/>
          <w:tab w:val="left" w:pos="2520"/>
          <w:tab w:val="left" w:pos="2994"/>
        </w:tabs>
        <w:spacing w:before="120" w:after="120"/>
        <w:ind w:left="720"/>
      </w:pPr>
      <w:r w:rsidRPr="00D34CED">
        <w:t>Chips are transported to the digester building on covered conveyors.  Chips are transported to the Kamyr Digester in a blow line providing complete enclosure.  Chips and fines that escape the transfer system are removed and then swept and carried to a chute where it is dumped to the ground or directly into a dumpster outside the digester building.  The pile that is created is reclaimed into the bark system.</w:t>
      </w:r>
    </w:p>
    <w:p w14:paraId="30135340" w14:textId="77777777" w:rsidR="00CA6AF0" w:rsidRPr="00D34CED" w:rsidRDefault="00CA6AF0" w:rsidP="00E619AC">
      <w:pPr>
        <w:tabs>
          <w:tab w:val="left" w:pos="600"/>
          <w:tab w:val="left" w:pos="1080"/>
          <w:tab w:val="left" w:pos="1554"/>
          <w:tab w:val="left" w:pos="2040"/>
          <w:tab w:val="left" w:pos="2520"/>
          <w:tab w:val="left" w:pos="2994"/>
        </w:tabs>
        <w:spacing w:before="120" w:after="120"/>
        <w:ind w:left="720"/>
      </w:pPr>
      <w:r w:rsidRPr="00D34CED">
        <w:rPr>
          <w:u w:val="single"/>
        </w:rPr>
        <w:t>Chemical Recovery Area</w:t>
      </w:r>
    </w:p>
    <w:p w14:paraId="706D8EA5" w14:textId="77777777" w:rsidR="00CA6AF0" w:rsidRPr="00D34CED" w:rsidRDefault="00CA6AF0" w:rsidP="00E619AC">
      <w:pPr>
        <w:tabs>
          <w:tab w:val="left" w:pos="600"/>
          <w:tab w:val="left" w:pos="1080"/>
          <w:tab w:val="left" w:pos="1554"/>
          <w:tab w:val="left" w:pos="2040"/>
          <w:tab w:val="left" w:pos="2520"/>
          <w:tab w:val="left" w:pos="2994"/>
        </w:tabs>
        <w:spacing w:before="120" w:after="120"/>
        <w:ind w:left="720"/>
      </w:pPr>
      <w:r w:rsidRPr="00D34CED">
        <w:t xml:space="preserve">Purchased lime is unloaded in a closed system and transferred to storage.  Reburned lime from the lime kiln is transferred in an enclosed elevator system to storage.  Reburned lime is stored in </w:t>
      </w:r>
      <w:r w:rsidR="006227AF" w:rsidRPr="00D34CED">
        <w:t>the No. 1 Lime Bin and purchased lime is stored in the No. 2 Lime Bin.  PM emissions from the Nos. 1 and 2 Lime Bins are controlled by the baghouse in the No. 1 Lime Bin</w:t>
      </w:r>
      <w:r w:rsidRPr="00D34CED">
        <w:t>.  Lime piles are minimized by reclaiming as quickly as possible and hauling off-site if necessary.  Water is applied when necessary to minimize fugitive dust emissions.</w:t>
      </w:r>
    </w:p>
    <w:p w14:paraId="36064C53" w14:textId="77777777" w:rsidR="00CA6AF0" w:rsidRPr="00D34CED" w:rsidRDefault="00CA6AF0" w:rsidP="00E619AC">
      <w:pPr>
        <w:tabs>
          <w:tab w:val="left" w:pos="600"/>
          <w:tab w:val="left" w:pos="1080"/>
          <w:tab w:val="left" w:pos="1554"/>
          <w:tab w:val="left" w:pos="2040"/>
          <w:tab w:val="left" w:pos="2520"/>
          <w:tab w:val="left" w:pos="2994"/>
        </w:tabs>
        <w:spacing w:before="120" w:after="120"/>
        <w:ind w:left="720"/>
        <w:rPr>
          <w:u w:val="single"/>
        </w:rPr>
      </w:pPr>
      <w:r w:rsidRPr="00D34CED">
        <w:rPr>
          <w:u w:val="single"/>
        </w:rPr>
        <w:t>Facility</w:t>
      </w:r>
    </w:p>
    <w:p w14:paraId="2AAAD3B6" w14:textId="77777777" w:rsidR="00CA6AF0" w:rsidRPr="00D34CED" w:rsidRDefault="006227AF" w:rsidP="00E619AC">
      <w:pPr>
        <w:tabs>
          <w:tab w:val="left" w:pos="600"/>
          <w:tab w:val="left" w:pos="1080"/>
          <w:tab w:val="left" w:pos="1554"/>
          <w:tab w:val="left" w:pos="2040"/>
          <w:tab w:val="left" w:pos="2520"/>
          <w:tab w:val="left" w:pos="2994"/>
        </w:tabs>
        <w:spacing w:before="120" w:after="120"/>
        <w:ind w:left="720"/>
      </w:pPr>
      <w:r w:rsidRPr="00D34CED">
        <w:t xml:space="preserve">Particulate matter emissions </w:t>
      </w:r>
      <w:r w:rsidR="00CA6AF0" w:rsidRPr="00D34CED">
        <w:t>from roadways and any storage piles are minimized by water application, as necessary.  Paved parking areas are maintained on-site for employee parking.  Internal mill roadways are generally paved and speed limits are maintained.  Vegetation and trees are maintained on the north and east perimeters of the facility to minimize as practicable windblown particulate emissions from these areas.</w:t>
      </w:r>
    </w:p>
    <w:p w14:paraId="7688B27F" w14:textId="77777777" w:rsidR="00A200AB" w:rsidRPr="00D34CED" w:rsidRDefault="00C327A9" w:rsidP="00E619AC">
      <w:pPr>
        <w:suppressAutoHyphens/>
        <w:spacing w:before="120" w:after="120"/>
        <w:ind w:left="720"/>
      </w:pPr>
      <w:r w:rsidRPr="00D34CED">
        <w:t xml:space="preserve">[Rule 62-296.320(4)(c)2., F.A.C.; </w:t>
      </w:r>
      <w:r w:rsidR="00DC588A" w:rsidRPr="00D34CED">
        <w:t>Rule 62-213.440, F.A.C.</w:t>
      </w:r>
      <w:r w:rsidR="004576B0" w:rsidRPr="00D34CED">
        <w:t>]</w:t>
      </w:r>
    </w:p>
    <w:p w14:paraId="7534B9FB" w14:textId="77777777" w:rsidR="004576B0" w:rsidRPr="00D34CED" w:rsidRDefault="004576B0" w:rsidP="00E619AC">
      <w:pPr>
        <w:spacing w:before="120" w:after="120"/>
        <w:ind w:left="720" w:hanging="720"/>
      </w:pPr>
      <w:r w:rsidRPr="00D34CED">
        <w:rPr>
          <w:b/>
        </w:rPr>
        <w:t>FW7.</w:t>
      </w:r>
      <w:r w:rsidRPr="00D34CED">
        <w:rPr>
          <w:b/>
        </w:rPr>
        <w:tab/>
      </w:r>
      <w:r w:rsidRPr="00D34CED">
        <w:rPr>
          <w:bCs/>
          <w:u w:val="single"/>
        </w:rPr>
        <w:t>Startup, Shutdown, Malfunction Plan.</w:t>
      </w:r>
      <w:r w:rsidRPr="00D34CED">
        <w:t xml:space="preserve">  The Permittee shall adopt and implement a written startup, shutdown, and malfunction (SSM) plan that describes, in detail, procedures for operating and maintaining the source during periods of startup, shutdown, and malfunction.  The plan shall meet the requirements of 40 CFR 63.6(e)(3) including containing a program of corrective action for malfunctioning processes and the air pollution control and monitoring equipment used to comply with the relevant standards of 40 CFR Part 63.  The current SSM Plan shall be maintained at the facility and be available for inspection and copying by the Administrator upon request. If the SSM Plan is subsequently revised pursuant to 40 CFR 63.6(e)(3)(viii), the Permittee shall maintain at the facility each previous (i.e., superseded) version of the SSM Plan, and shall make each such previous version available for inspection and copying by the Administrator for a period of 5 years after revision of the plan.  Any revisions made to the startup, shutdown, and malfunction plan in accordance with the procedures established by 40 CFR 63.6(e), shall not be deemed to constitute a Part 70 or 71 permit revision. Moreover, none of the procedures specified by the startup, shutdown, and malfunction plan for an affected source shall be deemed to fall within the permit shield.</w:t>
      </w:r>
    </w:p>
    <w:p w14:paraId="02CFB82A" w14:textId="77777777" w:rsidR="004576B0" w:rsidRPr="00D34CED" w:rsidRDefault="004576B0" w:rsidP="00E619AC">
      <w:pPr>
        <w:spacing w:before="120" w:after="120"/>
        <w:ind w:left="720"/>
      </w:pPr>
      <w:r w:rsidRPr="00D34CED">
        <w:rPr>
          <w:b/>
          <w:i/>
        </w:rPr>
        <w:t>Note:</w:t>
      </w:r>
      <w:r w:rsidRPr="00D34CED">
        <w:rPr>
          <w:i/>
        </w:rPr>
        <w:t xml:space="preserve">  This condition is applicable to Emissions Units 006, 007, 011, 013, 014, 021, 024, and 033</w:t>
      </w:r>
      <w:r w:rsidRPr="00D34CED">
        <w:t xml:space="preserve">. </w:t>
      </w:r>
    </w:p>
    <w:p w14:paraId="75D8DEF9" w14:textId="77777777" w:rsidR="004576B0" w:rsidRPr="00D34CED" w:rsidRDefault="004576B0" w:rsidP="00E619AC">
      <w:pPr>
        <w:spacing w:before="120" w:after="120"/>
        <w:ind w:left="720"/>
        <w:rPr>
          <w:color w:val="FF0000"/>
        </w:rPr>
      </w:pPr>
      <w:r w:rsidRPr="00D34CED">
        <w:t>[40 CFR 63.6(e)]</w:t>
      </w:r>
    </w:p>
    <w:p w14:paraId="1BEEEDBF" w14:textId="77777777" w:rsidR="002768A0" w:rsidRDefault="002768A0" w:rsidP="00E619AC">
      <w:pPr>
        <w:tabs>
          <w:tab w:val="left" w:pos="360"/>
          <w:tab w:val="left" w:pos="720"/>
          <w:tab w:val="left" w:pos="1080"/>
          <w:tab w:val="left" w:pos="1440"/>
        </w:tabs>
        <w:spacing w:before="120" w:after="120"/>
        <w:ind w:left="360" w:hanging="360"/>
        <w:rPr>
          <w:b/>
          <w:u w:val="single"/>
        </w:rPr>
      </w:pPr>
    </w:p>
    <w:p w14:paraId="38238989" w14:textId="77777777" w:rsidR="003D1146" w:rsidRPr="00D34CED" w:rsidRDefault="00C01B12" w:rsidP="00E619AC">
      <w:pPr>
        <w:tabs>
          <w:tab w:val="left" w:pos="360"/>
          <w:tab w:val="left" w:pos="720"/>
          <w:tab w:val="left" w:pos="1080"/>
          <w:tab w:val="left" w:pos="1440"/>
        </w:tabs>
        <w:spacing w:before="120" w:after="120"/>
        <w:ind w:left="360" w:hanging="360"/>
      </w:pPr>
      <w:r w:rsidRPr="00D34CED">
        <w:rPr>
          <w:b/>
          <w:u w:val="single"/>
        </w:rPr>
        <w:t>Annual Reports and Fees</w:t>
      </w:r>
      <w:r w:rsidR="002E7F87" w:rsidRPr="00D34CED">
        <w:t xml:space="preserve"> </w:t>
      </w:r>
    </w:p>
    <w:p w14:paraId="46601BBE" w14:textId="77777777" w:rsidR="00C01B12" w:rsidRPr="00D34CED" w:rsidRDefault="002E7F87" w:rsidP="00E619AC">
      <w:pPr>
        <w:tabs>
          <w:tab w:val="left" w:pos="360"/>
          <w:tab w:val="left" w:pos="720"/>
          <w:tab w:val="left" w:pos="1080"/>
          <w:tab w:val="left" w:pos="1440"/>
        </w:tabs>
        <w:spacing w:before="120" w:after="120"/>
        <w:ind w:left="360" w:hanging="360"/>
        <w:rPr>
          <w:b/>
          <w:u w:val="single"/>
        </w:rPr>
      </w:pPr>
      <w:r w:rsidRPr="00D34CED">
        <w:t>See Appendix RR</w:t>
      </w:r>
      <w:r w:rsidR="003D1146" w:rsidRPr="00D34CED">
        <w:t xml:space="preserve">, Facility-wide Reporting </w:t>
      </w:r>
      <w:r w:rsidR="004642C4" w:rsidRPr="00D34CED">
        <w:t>Requirements</w:t>
      </w:r>
      <w:r w:rsidR="003D1146" w:rsidRPr="00D34CED">
        <w:t xml:space="preserve"> for additional details.</w:t>
      </w:r>
    </w:p>
    <w:p w14:paraId="70153318" w14:textId="6800F52E" w:rsidR="002939B3" w:rsidRDefault="004576B0" w:rsidP="00E619AC">
      <w:pPr>
        <w:tabs>
          <w:tab w:val="left" w:pos="720"/>
          <w:tab w:val="left" w:pos="1080"/>
          <w:tab w:val="left" w:pos="1440"/>
        </w:tabs>
        <w:suppressAutoHyphens/>
        <w:spacing w:before="120" w:after="120"/>
        <w:ind w:left="720" w:hanging="720"/>
        <w:rPr>
          <w:strike/>
          <w:color w:val="FF0000"/>
          <w:szCs w:val="22"/>
        </w:rPr>
      </w:pPr>
      <w:r w:rsidRPr="00D34CED">
        <w:rPr>
          <w:b/>
          <w:szCs w:val="22"/>
        </w:rPr>
        <w:t>FW</w:t>
      </w:r>
      <w:r w:rsidR="0020392C">
        <w:rPr>
          <w:b/>
          <w:szCs w:val="22"/>
        </w:rPr>
        <w:t>8</w:t>
      </w:r>
      <w:r w:rsidRPr="00D34CED">
        <w:rPr>
          <w:b/>
          <w:szCs w:val="22"/>
        </w:rPr>
        <w:t>.</w:t>
      </w:r>
      <w:r w:rsidRPr="00D34CED">
        <w:rPr>
          <w:b/>
          <w:szCs w:val="22"/>
        </w:rPr>
        <w:tab/>
      </w:r>
      <w:r w:rsidR="00C01B12" w:rsidRPr="002939B3">
        <w:rPr>
          <w:strike/>
          <w:color w:val="FF0000"/>
          <w:szCs w:val="22"/>
          <w:u w:val="single"/>
        </w:rPr>
        <w:t>Annual Operating Report</w:t>
      </w:r>
      <w:r w:rsidR="00C01B12" w:rsidRPr="002939B3">
        <w:rPr>
          <w:strike/>
          <w:color w:val="FF0000"/>
          <w:szCs w:val="22"/>
        </w:rPr>
        <w:t>.  The permittee shall submit an annual report that summarizes the actual operating rates and emissions from this facility.  Annual operating reports shall be submitted to the Compliance Authority by</w:t>
      </w:r>
      <w:r w:rsidR="00E75652" w:rsidRPr="002939B3">
        <w:rPr>
          <w:strike/>
          <w:color w:val="FF0000"/>
          <w:szCs w:val="22"/>
        </w:rPr>
        <w:t xml:space="preserve"> </w:t>
      </w:r>
      <w:r w:rsidR="00132DB1" w:rsidRPr="002939B3">
        <w:rPr>
          <w:strike/>
          <w:color w:val="FF0000"/>
          <w:szCs w:val="22"/>
        </w:rPr>
        <w:t>April</w:t>
      </w:r>
      <w:r w:rsidR="00C01B12" w:rsidRPr="002939B3">
        <w:rPr>
          <w:strike/>
          <w:color w:val="FF0000"/>
          <w:szCs w:val="22"/>
        </w:rPr>
        <w:t xml:space="preserve"> 1</w:t>
      </w:r>
      <w:r w:rsidR="00C01B12" w:rsidRPr="002939B3">
        <w:rPr>
          <w:strike/>
          <w:color w:val="FF0000"/>
          <w:szCs w:val="22"/>
          <w:vertAlign w:val="superscript"/>
        </w:rPr>
        <w:t>st</w:t>
      </w:r>
      <w:r w:rsidR="00C01B12" w:rsidRPr="002939B3">
        <w:rPr>
          <w:strike/>
          <w:color w:val="FF0000"/>
          <w:szCs w:val="22"/>
        </w:rPr>
        <w:t xml:space="preserve"> of each year</w:t>
      </w:r>
    </w:p>
    <w:p w14:paraId="78560F35" w14:textId="77777777" w:rsidR="002939B3" w:rsidRDefault="002939B3" w:rsidP="002939B3">
      <w:pPr>
        <w:tabs>
          <w:tab w:val="left" w:pos="720"/>
          <w:tab w:val="left" w:pos="1080"/>
          <w:tab w:val="left" w:pos="1440"/>
        </w:tabs>
        <w:suppressAutoHyphens/>
        <w:spacing w:after="100"/>
        <w:ind w:left="630" w:hanging="630"/>
        <w:rPr>
          <w:bCs/>
          <w:color w:val="FF0000"/>
          <w:szCs w:val="22"/>
          <w:u w:val="double"/>
        </w:rPr>
      </w:pPr>
      <w:r w:rsidRPr="002939B3">
        <w:rPr>
          <w:bCs/>
          <w:szCs w:val="22"/>
        </w:rPr>
        <w:tab/>
      </w:r>
      <w:r w:rsidRPr="002939B3">
        <w:rPr>
          <w:bCs/>
          <w:color w:val="FF0000"/>
          <w:szCs w:val="22"/>
          <w:u w:val="double"/>
        </w:rPr>
        <w:t xml:space="preserve">Electronic Annual Operating Report and Title V Annual Emissions Fees.  The information required by the Annual Operating Report for Air Pollutant Emitting Facility [Including Title V Source Emissions Fee Calculation] (DEP Form No. 62-210.900(5)) shall be submitted by April 1 of each year, for the previous </w:t>
      </w:r>
      <w:r w:rsidRPr="002939B3">
        <w:rPr>
          <w:bCs/>
          <w:color w:val="FF0000"/>
          <w:szCs w:val="22"/>
          <w:u w:val="double"/>
        </w:rPr>
        <w:lastRenderedPageBreak/>
        <w:t>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Each Title V source must pay between January 15 and April 1 of each year an annual emissions fee in an amount determined as set forth in subsection 62-213.205(1), F.A.C.  The annual fee shall only apply to those regulated pollutants, except carbon monoxide and greenhouse gases, for which an allowable numeric emission-limiting standard is specified in the source’s most recent construction permit or operation permit.  Upon completing the required EAOR entries, the EAOR Title V Fee Invoice can be printed by the source showing which of the reported emissions are subject to the fee and the total Title V Annual Emissions Fee that is due.  The submission of the annual Title V emissions fee payment is also due (postmarked) by April 1</w:t>
      </w:r>
      <w:r w:rsidRPr="002939B3">
        <w:rPr>
          <w:bCs/>
          <w:color w:val="FF0000"/>
          <w:szCs w:val="22"/>
          <w:u w:val="double"/>
          <w:vertAlign w:val="superscript"/>
        </w:rPr>
        <w:t>st</w:t>
      </w:r>
      <w:r w:rsidRPr="002939B3">
        <w:rPr>
          <w:bCs/>
          <w:color w:val="FF0000"/>
          <w:szCs w:val="22"/>
          <w:u w:val="double"/>
        </w:rPr>
        <w:t xml:space="preserve"> of each year.  A copy of the system-generated EAOR Title V Annual Emissions Fee Invoice and the indicated total fee shall be submitted to:  </w:t>
      </w:r>
      <w:r w:rsidRPr="002939B3">
        <w:rPr>
          <w:b/>
          <w:bCs/>
          <w:color w:val="FF0000"/>
          <w:szCs w:val="22"/>
          <w:u w:val="double"/>
        </w:rPr>
        <w:t>Major Air Pollution Source Annual Emissions Fee, P.O. Box 3070, Tallahassee, Florida  32315-3070.</w:t>
      </w:r>
      <w:r w:rsidRPr="002939B3">
        <w:rPr>
          <w:bCs/>
          <w:color w:val="FF0000"/>
          <w:szCs w:val="22"/>
          <w:u w:val="double"/>
        </w:rPr>
        <w:t xml:space="preserve">  Additional information is available by accessing the Title V Annual Emissions Fee On-line Information Center at the following Internet web site:  </w:t>
      </w:r>
      <w:hyperlink r:id="rId29" w:history="1">
        <w:r w:rsidRPr="002939B3">
          <w:rPr>
            <w:rStyle w:val="Hyperlink"/>
            <w:bCs/>
            <w:color w:val="FF0000"/>
            <w:szCs w:val="22"/>
            <w:u w:val="double"/>
          </w:rPr>
          <w:t>http://www.dep.state.fl.us/air/emission/tvfee.htm</w:t>
        </w:r>
      </w:hyperlink>
      <w:r w:rsidRPr="002939B3">
        <w:rPr>
          <w:bCs/>
          <w:color w:val="FF0000"/>
          <w:szCs w:val="22"/>
          <w:u w:val="double"/>
        </w:rPr>
        <w:t xml:space="preserve">.  </w:t>
      </w:r>
    </w:p>
    <w:p w14:paraId="18926F40" w14:textId="77777777" w:rsidR="002939B3" w:rsidRPr="002939B3" w:rsidRDefault="002939B3" w:rsidP="002939B3">
      <w:pPr>
        <w:tabs>
          <w:tab w:val="left" w:pos="720"/>
          <w:tab w:val="left" w:pos="1080"/>
          <w:tab w:val="left" w:pos="1440"/>
        </w:tabs>
        <w:suppressAutoHyphens/>
        <w:spacing w:after="100"/>
        <w:ind w:left="630" w:hanging="630"/>
        <w:rPr>
          <w:color w:val="FF0000"/>
          <w:szCs w:val="22"/>
          <w:u w:val="double"/>
        </w:rPr>
      </w:pPr>
      <w:r>
        <w:rPr>
          <w:bCs/>
          <w:color w:val="FF0000"/>
          <w:szCs w:val="22"/>
          <w:u w:val="double"/>
        </w:rPr>
        <w:tab/>
      </w:r>
      <w:r w:rsidRPr="002939B3">
        <w:rPr>
          <w:bCs/>
          <w:color w:val="FF0000"/>
          <w:szCs w:val="22"/>
          <w:u w:val="double"/>
        </w:rPr>
        <w:t xml:space="preserve">[Rules </w:t>
      </w:r>
      <w:r w:rsidRPr="002939B3">
        <w:rPr>
          <w:bCs/>
          <w:szCs w:val="22"/>
        </w:rPr>
        <w:t>62-210.370(3),</w:t>
      </w:r>
      <w:r w:rsidRPr="002939B3">
        <w:rPr>
          <w:bCs/>
          <w:color w:val="FF0000"/>
          <w:szCs w:val="22"/>
          <w:u w:val="double"/>
        </w:rPr>
        <w:t xml:space="preserve"> 62-210.900 &amp; 62-213.205, F.A.C.; and, §403.0872(11), Florida Statutes (2013);</w:t>
      </w:r>
      <w:r w:rsidRPr="002939B3">
        <w:rPr>
          <w:color w:val="FF0000"/>
          <w:szCs w:val="22"/>
          <w:u w:val="double"/>
        </w:rPr>
        <w:t xml:space="preserve"> and Rule 2.301, JEPB; Rule 2.501, JEPB</w:t>
      </w:r>
      <w:r w:rsidRPr="002939B3">
        <w:rPr>
          <w:bCs/>
          <w:color w:val="FF0000"/>
          <w:szCs w:val="22"/>
          <w:u w:val="double"/>
        </w:rPr>
        <w:t>]</w:t>
      </w:r>
    </w:p>
    <w:p w14:paraId="44C29BA1" w14:textId="77777777" w:rsidR="002939B3" w:rsidRPr="002939B3" w:rsidRDefault="002939B3" w:rsidP="002939B3">
      <w:pPr>
        <w:tabs>
          <w:tab w:val="left" w:pos="360"/>
          <w:tab w:val="left" w:pos="720"/>
          <w:tab w:val="left" w:pos="1080"/>
          <w:tab w:val="left" w:pos="1440"/>
        </w:tabs>
        <w:suppressAutoHyphens/>
        <w:spacing w:after="100"/>
        <w:ind w:left="630" w:hanging="630"/>
        <w:rPr>
          <w:bCs/>
          <w:i/>
          <w:iCs/>
          <w:color w:val="FF0000"/>
          <w:szCs w:val="22"/>
          <w:u w:val="double"/>
        </w:rPr>
      </w:pPr>
      <w:r w:rsidRPr="002939B3">
        <w:rPr>
          <w:bCs/>
          <w:i/>
          <w:iCs/>
          <w:color w:val="FF0000"/>
          <w:szCs w:val="22"/>
          <w:u w:val="double"/>
        </w:rPr>
        <w:tab/>
      </w:r>
      <w:r w:rsidRPr="002939B3">
        <w:rPr>
          <w:bCs/>
          <w:i/>
          <w:iCs/>
          <w:color w:val="FF0000"/>
          <w:szCs w:val="22"/>
          <w:u w:val="double"/>
        </w:rPr>
        <w:tab/>
        <w:t xml:space="preserve">{Permitting Note:  Resources to help you complete your AOR are available on the electronic AOR (EAOR) website at:  </w:t>
      </w:r>
      <w:hyperlink r:id="rId30" w:history="1">
        <w:r w:rsidRPr="002939B3">
          <w:rPr>
            <w:rStyle w:val="Hyperlink"/>
            <w:bCs/>
            <w:i/>
            <w:iCs/>
            <w:color w:val="FF0000"/>
            <w:szCs w:val="22"/>
            <w:u w:val="double"/>
          </w:rPr>
          <w:t>http://www.dep.state.fl.us/air/emission/eaor</w:t>
        </w:r>
      </w:hyperlink>
      <w:r w:rsidRPr="002939B3">
        <w:rPr>
          <w:bCs/>
          <w:i/>
          <w:iCs/>
          <w:color w:val="FF0000"/>
          <w:szCs w:val="22"/>
          <w:u w:val="double"/>
        </w:rPr>
        <w:t xml:space="preserve">.  If you have questions or need assistance after reviewing the information posted on the EAOR website, please contact the Department by phone at (850) 717-9000 or email at </w:t>
      </w:r>
      <w:hyperlink r:id="rId31" w:history="1">
        <w:r w:rsidRPr="002939B3">
          <w:rPr>
            <w:rStyle w:val="Hyperlink"/>
            <w:bCs/>
            <w:i/>
            <w:iCs/>
            <w:color w:val="FF0000"/>
            <w:szCs w:val="22"/>
            <w:u w:val="double"/>
          </w:rPr>
          <w:t>eaor@dep.state.fl.us</w:t>
        </w:r>
      </w:hyperlink>
      <w:r w:rsidRPr="002939B3">
        <w:rPr>
          <w:bCs/>
          <w:i/>
          <w:iCs/>
          <w:color w:val="FF0000"/>
          <w:szCs w:val="22"/>
          <w:u w:val="double"/>
        </w:rPr>
        <w:t>.}</w:t>
      </w:r>
    </w:p>
    <w:p w14:paraId="78D93DDC" w14:textId="77777777" w:rsidR="002939B3" w:rsidRPr="002939B3" w:rsidRDefault="002939B3" w:rsidP="002939B3">
      <w:pPr>
        <w:tabs>
          <w:tab w:val="left" w:pos="360"/>
          <w:tab w:val="left" w:pos="720"/>
          <w:tab w:val="left" w:pos="1080"/>
          <w:tab w:val="left" w:pos="1440"/>
        </w:tabs>
        <w:suppressAutoHyphens/>
        <w:spacing w:after="100"/>
        <w:ind w:left="720"/>
        <w:rPr>
          <w:bCs/>
          <w:i/>
          <w:iCs/>
          <w:color w:val="FF0000"/>
          <w:szCs w:val="22"/>
          <w:u w:val="double"/>
        </w:rPr>
      </w:pPr>
      <w:r w:rsidRPr="002939B3">
        <w:rPr>
          <w:bCs/>
          <w:i/>
          <w:iCs/>
          <w:color w:val="FF0000"/>
          <w:szCs w:val="22"/>
          <w:u w:val="double"/>
        </w:rPr>
        <w:t xml:space="preserve">{Permitting Note:  The Title V Annual Emissions Fee form (DEP Form No. 62-213.900(1)) has been repealed.  </w:t>
      </w:r>
      <w:r w:rsidRPr="002939B3">
        <w:rPr>
          <w:b/>
          <w:bCs/>
          <w:i/>
          <w:iCs/>
          <w:color w:val="FF0000"/>
          <w:szCs w:val="22"/>
          <w:u w:val="double"/>
        </w:rPr>
        <w:t>A separate Annual Emissions Fee form is no longer required to be submitted by March 1st each year.</w:t>
      </w:r>
      <w:r w:rsidRPr="002939B3">
        <w:rPr>
          <w:bCs/>
          <w:i/>
          <w:iCs/>
          <w:color w:val="FF0000"/>
          <w:szCs w:val="22"/>
          <w:u w:val="double"/>
        </w:rPr>
        <w:t>}</w:t>
      </w:r>
    </w:p>
    <w:p w14:paraId="412720F9" w14:textId="77777777" w:rsidR="00B42379" w:rsidRPr="00723626" w:rsidRDefault="00C01B12" w:rsidP="00E619AC">
      <w:pPr>
        <w:tabs>
          <w:tab w:val="left" w:pos="720"/>
          <w:tab w:val="left" w:pos="1080"/>
          <w:tab w:val="left" w:pos="1440"/>
        </w:tabs>
        <w:suppressAutoHyphens/>
        <w:spacing w:before="120" w:after="120"/>
        <w:ind w:left="720" w:hanging="720"/>
        <w:rPr>
          <w:strike/>
          <w:color w:val="FF0000"/>
          <w:szCs w:val="22"/>
        </w:rPr>
      </w:pPr>
      <w:r w:rsidRPr="00723626">
        <w:rPr>
          <w:strike/>
          <w:color w:val="FF0000"/>
          <w:szCs w:val="22"/>
        </w:rPr>
        <w:t xml:space="preserve"> </w:t>
      </w:r>
      <w:r w:rsidR="004576B0" w:rsidRPr="00723626">
        <w:rPr>
          <w:b/>
          <w:strike/>
          <w:color w:val="FF0000"/>
        </w:rPr>
        <w:t>FW8.</w:t>
      </w:r>
      <w:r w:rsidR="004576B0" w:rsidRPr="00723626">
        <w:rPr>
          <w:b/>
          <w:strike/>
          <w:color w:val="FF0000"/>
        </w:rPr>
        <w:tab/>
      </w:r>
      <w:r w:rsidRPr="00723626">
        <w:rPr>
          <w:strike/>
          <w:color w:val="FF0000"/>
          <w:u w:val="single"/>
        </w:rPr>
        <w:t>Annual Emissions Fee Form and Fee</w:t>
      </w:r>
      <w:r w:rsidRPr="00723626">
        <w:rPr>
          <w:strike/>
          <w:color w:val="FF0000"/>
        </w:rPr>
        <w:t xml:space="preserve">.  The annual Title V </w:t>
      </w:r>
      <w:r w:rsidR="002E7F87" w:rsidRPr="00723626">
        <w:rPr>
          <w:strike/>
          <w:color w:val="FF0000"/>
        </w:rPr>
        <w:t>emissions</w:t>
      </w:r>
      <w:r w:rsidRPr="00723626">
        <w:rPr>
          <w:strike/>
          <w:color w:val="FF0000"/>
        </w:rPr>
        <w:t xml:space="preserve"> fees are due </w:t>
      </w:r>
      <w:r w:rsidR="007E195C" w:rsidRPr="00723626">
        <w:rPr>
          <w:strike/>
          <w:color w:val="FF0000"/>
        </w:rPr>
        <w:t xml:space="preserve">(postmarked) </w:t>
      </w:r>
      <w:r w:rsidRPr="00723626">
        <w:rPr>
          <w:strike/>
          <w:color w:val="FF0000"/>
        </w:rPr>
        <w:t>by March 1</w:t>
      </w:r>
      <w:r w:rsidRPr="00723626">
        <w:rPr>
          <w:strike/>
          <w:color w:val="FF0000"/>
          <w:vertAlign w:val="superscript"/>
        </w:rPr>
        <w:t>st</w:t>
      </w:r>
      <w:r w:rsidRPr="00723626">
        <w:rPr>
          <w:strike/>
          <w:color w:val="FF0000"/>
        </w:rPr>
        <w:t xml:space="preserve"> of each year</w:t>
      </w:r>
      <w:r w:rsidR="008459E4" w:rsidRPr="00723626">
        <w:rPr>
          <w:strike/>
          <w:color w:val="FF0000"/>
        </w:rPr>
        <w:t>.</w:t>
      </w:r>
      <w:r w:rsidR="002405F4" w:rsidRPr="00723626">
        <w:rPr>
          <w:strike/>
          <w:color w:val="FF0000"/>
        </w:rPr>
        <w:t xml:space="preserve">  </w:t>
      </w:r>
      <w:r w:rsidR="00085EC1" w:rsidRPr="00723626">
        <w:rPr>
          <w:strike/>
          <w:color w:val="FF0000"/>
        </w:rPr>
        <w:t>The completed form and calculated fee shall be submitted to:  Major Air Pollution Source Annual Emissions Fee, P.O. Box 3070, Tallahassee, Florida  32315-3070.</w:t>
      </w:r>
      <w:r w:rsidR="002E7F87" w:rsidRPr="00723626">
        <w:rPr>
          <w:strike/>
          <w:color w:val="FF0000"/>
        </w:rPr>
        <w:t xml:space="preserve">  </w:t>
      </w:r>
      <w:r w:rsidR="00743537" w:rsidRPr="00723626">
        <w:rPr>
          <w:strike/>
          <w:color w:val="FF0000"/>
        </w:rPr>
        <w:t xml:space="preserve">The forms are available for download by accessing the </w:t>
      </w:r>
      <w:bookmarkStart w:id="4" w:name="content"/>
      <w:r w:rsidR="00743537" w:rsidRPr="00723626">
        <w:rPr>
          <w:strike/>
          <w:color w:val="FF0000"/>
        </w:rPr>
        <w:t>Title V Annual Emissions Fee On-line Information Center</w:t>
      </w:r>
      <w:bookmarkEnd w:id="4"/>
      <w:r w:rsidR="00743537" w:rsidRPr="00723626">
        <w:rPr>
          <w:strike/>
          <w:color w:val="FF0000"/>
        </w:rPr>
        <w:t xml:space="preserve"> at the following Internet web site:  </w:t>
      </w:r>
      <w:hyperlink r:id="rId32" w:history="1">
        <w:r w:rsidR="00096F08" w:rsidRPr="00723626">
          <w:rPr>
            <w:rStyle w:val="Hyperlink"/>
            <w:strike/>
            <w:color w:val="FF0000"/>
          </w:rPr>
          <w:t>http://www.dep.state.fl.us/air/emission/tvfee.htm</w:t>
        </w:r>
      </w:hyperlink>
      <w:r w:rsidR="00743537" w:rsidRPr="00723626">
        <w:rPr>
          <w:strike/>
          <w:color w:val="FF0000"/>
        </w:rPr>
        <w:t xml:space="preserve">.  </w:t>
      </w:r>
    </w:p>
    <w:p w14:paraId="1528DAA2" w14:textId="77777777" w:rsidR="00C01B12" w:rsidRPr="00723626" w:rsidRDefault="00B42379" w:rsidP="00E619AC">
      <w:pPr>
        <w:tabs>
          <w:tab w:val="left" w:pos="720"/>
          <w:tab w:val="left" w:pos="1080"/>
          <w:tab w:val="left" w:pos="1440"/>
        </w:tabs>
        <w:suppressAutoHyphens/>
        <w:spacing w:before="120" w:after="120"/>
        <w:rPr>
          <w:strike/>
          <w:color w:val="FF0000"/>
          <w:szCs w:val="22"/>
        </w:rPr>
      </w:pPr>
      <w:r w:rsidRPr="00723626">
        <w:rPr>
          <w:strike/>
          <w:color w:val="FF0000"/>
        </w:rPr>
        <w:tab/>
      </w:r>
      <w:r w:rsidR="00C14978" w:rsidRPr="00723626">
        <w:rPr>
          <w:strike/>
          <w:color w:val="FF0000"/>
        </w:rPr>
        <w:t>[Rule 62-213.205, F.A.C.]</w:t>
      </w:r>
    </w:p>
    <w:p w14:paraId="5B583B16" w14:textId="0A2E7E5C" w:rsidR="00B42379" w:rsidRPr="00D34CED" w:rsidRDefault="004576B0" w:rsidP="00E619AC">
      <w:pPr>
        <w:tabs>
          <w:tab w:val="left" w:pos="720"/>
          <w:tab w:val="left" w:pos="1080"/>
          <w:tab w:val="left" w:pos="1440"/>
        </w:tabs>
        <w:suppressAutoHyphens/>
        <w:spacing w:before="120" w:after="120"/>
        <w:ind w:left="720" w:hanging="720"/>
        <w:rPr>
          <w:szCs w:val="22"/>
        </w:rPr>
      </w:pPr>
      <w:r w:rsidRPr="00D34CED">
        <w:rPr>
          <w:b/>
          <w:szCs w:val="16"/>
        </w:rPr>
        <w:t>FW</w:t>
      </w:r>
      <w:r w:rsidR="0020392C">
        <w:rPr>
          <w:b/>
          <w:szCs w:val="16"/>
        </w:rPr>
        <w:t>9</w:t>
      </w:r>
      <w:r w:rsidRPr="00D34CED">
        <w:rPr>
          <w:b/>
          <w:szCs w:val="16"/>
        </w:rPr>
        <w:t>.</w:t>
      </w:r>
      <w:r w:rsidRPr="00D34CED">
        <w:rPr>
          <w:b/>
          <w:szCs w:val="16"/>
        </w:rPr>
        <w:tab/>
      </w:r>
      <w:r w:rsidR="00085EC1" w:rsidRPr="00D34CED">
        <w:rPr>
          <w:szCs w:val="16"/>
          <w:u w:val="single"/>
        </w:rPr>
        <w:t>Annual Statement of Compliance</w:t>
      </w:r>
      <w:r w:rsidR="00085EC1" w:rsidRPr="00D34CED">
        <w:rPr>
          <w:szCs w:val="16"/>
        </w:rPr>
        <w:t>.</w:t>
      </w:r>
      <w:r w:rsidR="002E7F87" w:rsidRPr="00D34CED">
        <w:rPr>
          <w:szCs w:val="16"/>
        </w:rPr>
        <w:t xml:space="preserve">  </w:t>
      </w:r>
      <w:r w:rsidR="002E7F87" w:rsidRPr="00D34CED">
        <w:rPr>
          <w:szCs w:val="22"/>
        </w:rPr>
        <w:t xml:space="preserve">The permittee shall submit an annual statement of compliance to the compliance authority at the address shown on the cover of this permit </w:t>
      </w:r>
      <w:r w:rsidR="002E7F87" w:rsidRPr="00D34CED">
        <w:rPr>
          <w:szCs w:val="16"/>
        </w:rPr>
        <w:t>within 60 days after the end of each calendar year during which the Title V permit was effective.</w:t>
      </w:r>
      <w:r w:rsidR="002E7F87" w:rsidRPr="00D34CED">
        <w:t xml:space="preserve">  </w:t>
      </w:r>
    </w:p>
    <w:p w14:paraId="62DFAAB5" w14:textId="77777777" w:rsidR="00352BC9" w:rsidRPr="00D34CED" w:rsidRDefault="00B42379" w:rsidP="00E619AC">
      <w:pPr>
        <w:tabs>
          <w:tab w:val="left" w:pos="720"/>
          <w:tab w:val="left" w:pos="1080"/>
          <w:tab w:val="left" w:pos="1440"/>
        </w:tabs>
        <w:suppressAutoHyphens/>
        <w:spacing w:before="120" w:after="120"/>
      </w:pPr>
      <w:r w:rsidRPr="00D34CED">
        <w:tab/>
      </w:r>
      <w:r w:rsidR="002E7F87" w:rsidRPr="00D34CED">
        <w:t xml:space="preserve">[Rules 62-213.440(3)(a)2. &amp; 3. and </w:t>
      </w:r>
      <w:r w:rsidR="00013224" w:rsidRPr="00D34CED">
        <w:t>(3)</w:t>
      </w:r>
      <w:r w:rsidR="002E7F87" w:rsidRPr="00D34CED">
        <w:t>(b), F.A.C.]</w:t>
      </w:r>
    </w:p>
    <w:p w14:paraId="39A4DB4A" w14:textId="366588F8" w:rsidR="009A5C1A" w:rsidRPr="00D34CED" w:rsidRDefault="008B3512" w:rsidP="00E619AC">
      <w:pPr>
        <w:tabs>
          <w:tab w:val="left" w:pos="360"/>
          <w:tab w:val="left" w:pos="720"/>
          <w:tab w:val="left" w:pos="1080"/>
          <w:tab w:val="left" w:pos="1440"/>
        </w:tabs>
        <w:suppressAutoHyphens/>
        <w:spacing w:before="120" w:after="120"/>
        <w:ind w:left="720" w:hanging="720"/>
      </w:pPr>
      <w:r w:rsidRPr="00D34CED">
        <w:rPr>
          <w:b/>
        </w:rPr>
        <w:t>FW</w:t>
      </w:r>
      <w:r w:rsidR="0020392C">
        <w:rPr>
          <w:b/>
        </w:rPr>
        <w:t>10</w:t>
      </w:r>
      <w:r w:rsidRPr="00D34CED">
        <w:rPr>
          <w:b/>
        </w:rPr>
        <w:t>.</w:t>
      </w:r>
      <w:r w:rsidRPr="00D34CED">
        <w:rPr>
          <w:b/>
        </w:rPr>
        <w:tab/>
      </w:r>
      <w:r w:rsidR="009A5C1A" w:rsidRPr="00D34CED">
        <w:rPr>
          <w:u w:val="single"/>
        </w:rPr>
        <w:t>Prevention of Accidental Releases (Section 112(r) of CAA).</w:t>
      </w:r>
      <w:r w:rsidR="009A5C1A" w:rsidRPr="00D34CED">
        <w:t>  If and when the facility becomes subject to 112(r), the permittee shall:</w:t>
      </w:r>
    </w:p>
    <w:p w14:paraId="047D7131" w14:textId="77777777" w:rsidR="009A5C1A" w:rsidRPr="00D34CED" w:rsidRDefault="009A5C1A" w:rsidP="00E619AC">
      <w:pPr>
        <w:tabs>
          <w:tab w:val="left" w:pos="360"/>
          <w:tab w:val="left" w:pos="1080"/>
        </w:tabs>
        <w:suppressAutoHyphens/>
        <w:spacing w:before="120" w:after="120"/>
        <w:ind w:left="1080" w:hanging="360"/>
      </w:pPr>
      <w:r w:rsidRPr="00D34CED">
        <w:t>a.</w:t>
      </w:r>
      <w:r w:rsidRPr="00D34CED">
        <w:tab/>
        <w:t xml:space="preserve">Submit its Risk Management Plan (RMP) to the Chemical Emergency Preparedness and Prevention Office (CEPPO) RMP Reporting Center.  Any Risk Management Plans, original submittals, revisions or updates to submittals, should be sent </w:t>
      </w:r>
      <w:r w:rsidRPr="00723626">
        <w:rPr>
          <w:strike/>
          <w:color w:val="FF0000"/>
        </w:rPr>
        <w:t>to</w:t>
      </w:r>
      <w:r w:rsidR="00723626">
        <w:t xml:space="preserve"> </w:t>
      </w:r>
      <w:r w:rsidR="00723626" w:rsidRPr="00723626">
        <w:rPr>
          <w:color w:val="FF0000"/>
          <w:szCs w:val="22"/>
          <w:u w:val="double"/>
        </w:rPr>
        <w:t>electronically through EPA’s Central Data Exchange system at the following address</w:t>
      </w:r>
      <w:r w:rsidRPr="00D34CED">
        <w:t xml:space="preserve">:  </w:t>
      </w:r>
      <w:r w:rsidR="00723626" w:rsidRPr="00723626">
        <w:rPr>
          <w:color w:val="FF0000"/>
          <w:szCs w:val="22"/>
          <w:u w:val="double"/>
        </w:rPr>
        <w:t xml:space="preserve">:  </w:t>
      </w:r>
      <w:hyperlink r:id="rId33" w:history="1">
        <w:r w:rsidR="00723626" w:rsidRPr="00723626">
          <w:rPr>
            <w:rStyle w:val="Hyperlink"/>
            <w:color w:val="FF0000"/>
            <w:szCs w:val="22"/>
            <w:u w:val="double"/>
          </w:rPr>
          <w:t>https://cdx.epa.gov</w:t>
        </w:r>
      </w:hyperlink>
      <w:r w:rsidR="00723626" w:rsidRPr="00723626">
        <w:rPr>
          <w:color w:val="FF0000"/>
          <w:szCs w:val="22"/>
          <w:u w:val="double"/>
        </w:rPr>
        <w:t xml:space="preserve">.  Information on electronically submitting risk management plans using the Central Data Exchange system is available at:  </w:t>
      </w:r>
      <w:hyperlink r:id="rId34" w:history="1">
        <w:r w:rsidR="00723626" w:rsidRPr="00723626">
          <w:rPr>
            <w:rStyle w:val="Hyperlink"/>
            <w:color w:val="FF0000"/>
            <w:szCs w:val="22"/>
            <w:u w:val="double"/>
          </w:rPr>
          <w:t>http://www.epa.gov/osweroe1/content/rmp/index.htm</w:t>
        </w:r>
      </w:hyperlink>
      <w:r w:rsidR="00723626" w:rsidRPr="00723626">
        <w:rPr>
          <w:color w:val="FF0000"/>
          <w:szCs w:val="22"/>
          <w:u w:val="double"/>
        </w:rPr>
        <w:t>.  </w:t>
      </w:r>
      <w:r w:rsidR="00723626">
        <w:rPr>
          <w:color w:val="FF0000"/>
          <w:szCs w:val="22"/>
          <w:u w:val="double"/>
        </w:rPr>
        <w:t xml:space="preserve">The </w:t>
      </w:r>
      <w:r w:rsidR="002768A0">
        <w:rPr>
          <w:color w:val="FF0000"/>
          <w:szCs w:val="22"/>
          <w:u w:val="double"/>
        </w:rPr>
        <w:t xml:space="preserve">RMP Reporting Center can be contacted at: </w:t>
      </w:r>
      <w:r w:rsidRPr="00D34CED">
        <w:t>RMP Reporting Center, Post Office Box 10162, Fairfax, VA  22038, Telephone:  (703) 227-7650.</w:t>
      </w:r>
    </w:p>
    <w:p w14:paraId="5B6C06F7" w14:textId="77777777" w:rsidR="009A5C1A" w:rsidRPr="00D34CED" w:rsidRDefault="009A5C1A" w:rsidP="00E619AC">
      <w:pPr>
        <w:tabs>
          <w:tab w:val="left" w:pos="360"/>
          <w:tab w:val="left" w:pos="1080"/>
        </w:tabs>
        <w:suppressAutoHyphens/>
        <w:spacing w:before="120" w:after="120"/>
        <w:ind w:left="1080" w:hanging="360"/>
      </w:pPr>
      <w:r w:rsidRPr="00D34CED">
        <w:lastRenderedPageBreak/>
        <w:t>b.</w:t>
      </w:r>
      <w:r w:rsidRPr="00D34CED">
        <w:tab/>
        <w:t>Submit to the permitting authority Title V certification forms or a compliance schedule in accordance with Rule 62-213.440(2), F.A.C.</w:t>
      </w:r>
    </w:p>
    <w:p w14:paraId="5A542B56" w14:textId="77777777" w:rsidR="009A5C1A" w:rsidRPr="00D34CED" w:rsidRDefault="009A5C1A" w:rsidP="00E619AC">
      <w:pPr>
        <w:tabs>
          <w:tab w:val="left" w:pos="360"/>
          <w:tab w:val="left" w:pos="720"/>
          <w:tab w:val="left" w:pos="1080"/>
          <w:tab w:val="left" w:pos="1440"/>
        </w:tabs>
        <w:suppressAutoHyphens/>
        <w:spacing w:before="120" w:after="120"/>
      </w:pPr>
      <w:r w:rsidRPr="00D34CED">
        <w:tab/>
      </w:r>
      <w:r w:rsidRPr="00D34CED">
        <w:tab/>
        <w:t>[40 CFR 68]</w:t>
      </w:r>
    </w:p>
    <w:p w14:paraId="6A0F7AE0" w14:textId="77777777" w:rsidR="009A5C1A" w:rsidRPr="00D34CED" w:rsidRDefault="009A5C1A" w:rsidP="009A5C1A">
      <w:pPr>
        <w:tabs>
          <w:tab w:val="left" w:pos="360"/>
          <w:tab w:val="left" w:pos="720"/>
          <w:tab w:val="left" w:pos="1080"/>
          <w:tab w:val="left" w:pos="1440"/>
        </w:tabs>
        <w:suppressAutoHyphens/>
        <w:spacing w:after="100"/>
        <w:rPr>
          <w:b/>
          <w:u w:val="single"/>
        </w:rPr>
      </w:pPr>
    </w:p>
    <w:p w14:paraId="6EE9CE25" w14:textId="77777777" w:rsidR="00441763" w:rsidRPr="00D34CED" w:rsidRDefault="00441763" w:rsidP="009A5C1A">
      <w:pPr>
        <w:tabs>
          <w:tab w:val="left" w:pos="360"/>
          <w:tab w:val="left" w:pos="720"/>
          <w:tab w:val="left" w:pos="1080"/>
          <w:tab w:val="left" w:pos="1440"/>
        </w:tabs>
        <w:suppressAutoHyphens/>
        <w:spacing w:after="100"/>
        <w:sectPr w:rsidR="00441763" w:rsidRPr="00D34CED" w:rsidSect="000A0A5C">
          <w:headerReference w:type="even" r:id="rId35"/>
          <w:headerReference w:type="default" r:id="rId36"/>
          <w:headerReference w:type="first" r:id="rId37"/>
          <w:pgSz w:w="12240" w:h="15840" w:code="1"/>
          <w:pgMar w:top="1080" w:right="1080" w:bottom="1080" w:left="1080" w:header="720" w:footer="720" w:gutter="0"/>
          <w:paperSrc w:first="15" w:other="15"/>
          <w:cols w:space="720"/>
        </w:sectPr>
      </w:pPr>
    </w:p>
    <w:p w14:paraId="1A965B6D" w14:textId="77777777" w:rsidR="00BE7C1C" w:rsidRPr="00D34CED" w:rsidRDefault="00BE7C1C" w:rsidP="00BE7C1C">
      <w:pPr>
        <w:numPr>
          <w:ilvl w:val="12"/>
          <w:numId w:val="0"/>
        </w:numPr>
      </w:pPr>
    </w:p>
    <w:p w14:paraId="153E335A" w14:textId="77777777" w:rsidR="001D42B3" w:rsidRPr="000468FC" w:rsidRDefault="001D42B3" w:rsidP="001D42B3">
      <w:pPr>
        <w:rPr>
          <w:b/>
          <w:szCs w:val="22"/>
        </w:rPr>
      </w:pPr>
      <w:r w:rsidRPr="000468FC">
        <w:rPr>
          <w:b/>
          <w:szCs w:val="22"/>
        </w:rPr>
        <w:t>The specific conditions in this section apply to the following emissions unit:</w:t>
      </w:r>
    </w:p>
    <w:p w14:paraId="0E44B381" w14:textId="77777777" w:rsidR="001D42B3" w:rsidRPr="000468FC" w:rsidRDefault="001D42B3" w:rsidP="001D42B3">
      <w:pPr>
        <w:rPr>
          <w:szCs w:val="22"/>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D42B3" w:rsidRPr="000468FC" w14:paraId="3447D586" w14:textId="77777777" w:rsidTr="002A06F8">
        <w:tc>
          <w:tcPr>
            <w:tcW w:w="939" w:type="dxa"/>
          </w:tcPr>
          <w:p w14:paraId="7CA70AFD" w14:textId="77777777" w:rsidR="001D42B3" w:rsidRPr="000468FC" w:rsidRDefault="001D42B3" w:rsidP="002A06F8">
            <w:pPr>
              <w:jc w:val="center"/>
              <w:rPr>
                <w:b/>
                <w:szCs w:val="22"/>
              </w:rPr>
            </w:pPr>
            <w:r w:rsidRPr="000468FC">
              <w:rPr>
                <w:szCs w:val="22"/>
              </w:rPr>
              <w:br w:type="page"/>
            </w:r>
            <w:r w:rsidRPr="000468FC">
              <w:rPr>
                <w:szCs w:val="22"/>
              </w:rPr>
              <w:br w:type="page"/>
            </w:r>
            <w:r w:rsidRPr="000468FC">
              <w:rPr>
                <w:b/>
                <w:szCs w:val="22"/>
              </w:rPr>
              <w:t>EU No.</w:t>
            </w:r>
          </w:p>
        </w:tc>
        <w:tc>
          <w:tcPr>
            <w:tcW w:w="9015" w:type="dxa"/>
          </w:tcPr>
          <w:p w14:paraId="2F5D95C8" w14:textId="77777777" w:rsidR="001D42B3" w:rsidRPr="000468FC" w:rsidRDefault="001D42B3" w:rsidP="002A06F8">
            <w:pPr>
              <w:rPr>
                <w:b/>
                <w:szCs w:val="22"/>
              </w:rPr>
            </w:pPr>
            <w:r w:rsidRPr="000468FC">
              <w:rPr>
                <w:b/>
                <w:szCs w:val="22"/>
              </w:rPr>
              <w:t>Brief Description</w:t>
            </w:r>
          </w:p>
        </w:tc>
      </w:tr>
      <w:tr w:rsidR="001D42B3" w:rsidRPr="000468FC" w14:paraId="213FC204" w14:textId="77777777" w:rsidTr="002A06F8">
        <w:tc>
          <w:tcPr>
            <w:tcW w:w="939" w:type="dxa"/>
          </w:tcPr>
          <w:p w14:paraId="42D7548A" w14:textId="77777777" w:rsidR="001D42B3" w:rsidRPr="000468FC" w:rsidRDefault="001D42B3" w:rsidP="002A06F8">
            <w:pPr>
              <w:rPr>
                <w:szCs w:val="22"/>
              </w:rPr>
            </w:pPr>
            <w:r w:rsidRPr="000468FC">
              <w:rPr>
                <w:szCs w:val="22"/>
              </w:rPr>
              <w:t>-015</w:t>
            </w:r>
          </w:p>
        </w:tc>
        <w:tc>
          <w:tcPr>
            <w:tcW w:w="9015" w:type="dxa"/>
          </w:tcPr>
          <w:p w14:paraId="59D30A52" w14:textId="77777777" w:rsidR="001D42B3" w:rsidRPr="000468FC" w:rsidRDefault="001D42B3" w:rsidP="002A06F8">
            <w:pPr>
              <w:numPr>
                <w:ilvl w:val="12"/>
                <w:numId w:val="0"/>
              </w:numPr>
              <w:spacing w:after="120"/>
            </w:pPr>
            <w:r w:rsidRPr="000468FC">
              <w:t>#7 Power Boiler, a coal and natural gas</w:t>
            </w:r>
            <w:r>
              <w:t xml:space="preserve"> </w:t>
            </w:r>
            <w:r w:rsidRPr="000468FC">
              <w:t xml:space="preserve">fired boiler that is capable of generating 825,000 pounds of steam per hour at 825 °F and 850 psig.  </w:t>
            </w:r>
          </w:p>
          <w:p w14:paraId="103FE3FA" w14:textId="77777777" w:rsidR="001D42B3" w:rsidRPr="000468FC" w:rsidRDefault="001D42B3" w:rsidP="002A06F8">
            <w:pPr>
              <w:numPr>
                <w:ilvl w:val="12"/>
                <w:numId w:val="0"/>
              </w:numPr>
              <w:spacing w:after="120"/>
            </w:pPr>
            <w:r w:rsidRPr="000468FC">
              <w:t xml:space="preserve">Auxiliary equipment includes an economizer, fans and drives, air preheater, instrumentation, breaching and duct work, and related piping.  </w:t>
            </w:r>
            <w:r w:rsidRPr="000468FC">
              <w:rPr>
                <w:szCs w:val="22"/>
              </w:rPr>
              <w:t>A two-chamber, 6-field each chamber, electrostatic precipitator manufactured by Hamon Research-Cottrell, is used to control particulate emissions.</w:t>
            </w:r>
          </w:p>
          <w:p w14:paraId="7E19AEC8" w14:textId="320E0CCB" w:rsidR="001D42B3" w:rsidRPr="000468FC" w:rsidRDefault="001D42B3" w:rsidP="002A06F8">
            <w:pPr>
              <w:pStyle w:val="BodyText2"/>
              <w:numPr>
                <w:ilvl w:val="12"/>
                <w:numId w:val="0"/>
              </w:numPr>
              <w:spacing w:line="240" w:lineRule="auto"/>
            </w:pPr>
            <w:r w:rsidRPr="00040D84">
              <w:t>In addition,</w:t>
            </w:r>
            <w:r w:rsidRPr="00CB7E4E">
              <w:rPr>
                <w:strike/>
                <w:color w:val="FF0000"/>
              </w:rPr>
              <w:t xml:space="preserve"> the Coal Handling System (EP 01) and </w:t>
            </w:r>
            <w:r w:rsidRPr="00040D84">
              <w:t>the Ash Handling System (EP 02)</w:t>
            </w:r>
            <w:r w:rsidRPr="00CB7E4E">
              <w:rPr>
                <w:strike/>
                <w:color w:val="FF0000"/>
              </w:rPr>
              <w:t xml:space="preserve"> are </w:t>
            </w:r>
            <w:r w:rsidR="00040D84" w:rsidRPr="00040D84">
              <w:rPr>
                <w:u w:val="double"/>
              </w:rPr>
              <w:t xml:space="preserve">is </w:t>
            </w:r>
            <w:r w:rsidRPr="00040D84">
              <w:t xml:space="preserve">identified under this emissions unit.  </w:t>
            </w:r>
            <w:r w:rsidRPr="000468FC">
              <w:t>PM emissions from the Ash Handling System are controlled by a fabric filter.</w:t>
            </w:r>
          </w:p>
          <w:p w14:paraId="3A531B01" w14:textId="77777777" w:rsidR="001D42B3" w:rsidRPr="000468FC" w:rsidRDefault="001D42B3" w:rsidP="002A06F8">
            <w:pPr>
              <w:pStyle w:val="BodyText2"/>
              <w:numPr>
                <w:ilvl w:val="12"/>
                <w:numId w:val="0"/>
              </w:numPr>
              <w:spacing w:line="240" w:lineRule="auto"/>
            </w:pPr>
            <w:r w:rsidRPr="000468FC">
              <w:rPr>
                <w:szCs w:val="22"/>
              </w:rPr>
              <w:t>CAM applies to this emission unit for particulate matter.</w:t>
            </w:r>
          </w:p>
        </w:tc>
      </w:tr>
    </w:tbl>
    <w:p w14:paraId="2602E653" w14:textId="77777777" w:rsidR="001D42B3" w:rsidRPr="000468FC" w:rsidRDefault="001D42B3" w:rsidP="001D42B3">
      <w:pPr>
        <w:numPr>
          <w:ilvl w:val="12"/>
          <w:numId w:val="0"/>
        </w:numPr>
        <w:tabs>
          <w:tab w:val="left" w:pos="0"/>
        </w:tabs>
        <w:suppressAutoHyphens/>
        <w:spacing w:before="120" w:after="120"/>
      </w:pPr>
      <w:r w:rsidRPr="000468FC">
        <w:t>{Permitting note(s):  The No. 7 Power Boiler is regulated under NSPS - 40 CFR 60, Subpart D, Standards of Performance for</w:t>
      </w:r>
      <w:r w:rsidRPr="000468FC">
        <w:rPr>
          <w:b/>
        </w:rPr>
        <w:t xml:space="preserve"> </w:t>
      </w:r>
      <w:r w:rsidRPr="000468FC">
        <w:rPr>
          <w:bCs/>
        </w:rPr>
        <w:t>Fossil-Fuel-Fired Steam Generators for Which Construction Is Commenced After August 17, 1971</w:t>
      </w:r>
      <w:r w:rsidRPr="000468FC">
        <w:rPr>
          <w:b/>
        </w:rPr>
        <w:t xml:space="preserve">, </w:t>
      </w:r>
      <w:r w:rsidRPr="000468FC">
        <w:t>adopted and incorporated by reference in Rule 62-204.800, F.A.C. and Rule 212.400(5), F.A.C., Prevention of Significant Deterioration (PSD): Permit(s) No(s). PSD-FL-062; Rule 62-212.400(6), F.A.C., Best Available Control Technology (BACT) Determination, dated October 11, 1980 and amended in 1984, Compliance Assurance Monitoring (CAM), adopted and incorporated by reference in Rule 62-204.800, F.A.C.;</w:t>
      </w:r>
      <w:r w:rsidRPr="000468FC">
        <w:rPr>
          <w:color w:val="FF0000"/>
        </w:rPr>
        <w:t xml:space="preserve"> </w:t>
      </w:r>
      <w:r w:rsidRPr="000468FC">
        <w:t>and 40 CFR 63, Subpart DDDDD, National Emission Standards for Hazardous Air Pollutants for Major Sources: Industrial, Commercial, and Institutional Boilers and Process Heaters.</w:t>
      </w:r>
      <w:r w:rsidRPr="000468FC">
        <w:rPr>
          <w:szCs w:val="22"/>
        </w:rPr>
        <w:t xml:space="preserve"> This emissions unit is classified as existing industrial boiler under</w:t>
      </w:r>
      <w:r w:rsidRPr="000468FC">
        <w:t>40 CFR 63, Subpart DDDDD.}</w:t>
      </w:r>
    </w:p>
    <w:p w14:paraId="584AD3F2" w14:textId="77777777" w:rsidR="001D42B3" w:rsidRPr="00CB7E4E" w:rsidRDefault="001D42B3" w:rsidP="001D42B3">
      <w:pPr>
        <w:numPr>
          <w:ilvl w:val="12"/>
          <w:numId w:val="0"/>
        </w:numPr>
        <w:spacing w:before="120" w:after="120"/>
        <w:rPr>
          <w:bCs/>
          <w:strike/>
          <w:color w:val="FF0000"/>
        </w:rPr>
      </w:pPr>
      <w:r w:rsidRPr="00CB7E4E">
        <w:rPr>
          <w:bCs/>
          <w:strike/>
          <w:color w:val="FF0000"/>
        </w:rPr>
        <w:t xml:space="preserve">The Coal Handling System (EP 01) is regulated under Rule 62-212.400(5), F.A.C., Prevention of Significant Deterioration (PSD): Permit No. PSD-FL-062 and 40 CFR 60 Subpart Y – Standards of Performance for Coal Preparation Plants. </w:t>
      </w:r>
    </w:p>
    <w:p w14:paraId="49B1C3EE" w14:textId="77777777" w:rsidR="001D42B3" w:rsidRPr="000468FC" w:rsidRDefault="001D42B3" w:rsidP="001D42B3">
      <w:pPr>
        <w:numPr>
          <w:ilvl w:val="12"/>
          <w:numId w:val="0"/>
        </w:numPr>
        <w:spacing w:before="120" w:after="120"/>
        <w:rPr>
          <w:b/>
          <w:bCs/>
        </w:rPr>
      </w:pPr>
      <w:r w:rsidRPr="000468FC">
        <w:rPr>
          <w:bCs/>
        </w:rPr>
        <w:t>The Ash Handling System (EP02) is regulated under Rule 212.400(5), F.A.C., Prevention of</w:t>
      </w:r>
      <w:r w:rsidRPr="000468FC">
        <w:t xml:space="preserve"> Significant Deterioration (PSD): Permit(s) No(s). PSD-FL-062.</w:t>
      </w:r>
      <w:r w:rsidRPr="000468FC">
        <w:rPr>
          <w:b/>
          <w:bCs/>
        </w:rPr>
        <w:t xml:space="preserve">  </w:t>
      </w:r>
    </w:p>
    <w:p w14:paraId="43B65335" w14:textId="77777777" w:rsidR="001D42B3" w:rsidRPr="000468FC" w:rsidRDefault="001D42B3" w:rsidP="001D42B3">
      <w:pPr>
        <w:numPr>
          <w:ilvl w:val="12"/>
          <w:numId w:val="0"/>
        </w:numPr>
        <w:spacing w:before="120" w:after="120"/>
      </w:pPr>
      <w:r w:rsidRPr="000468FC">
        <w:rPr>
          <w:b/>
        </w:rPr>
        <w:t>The following specific conditions apply to the emissions unit(s) listed above:</w:t>
      </w:r>
    </w:p>
    <w:p w14:paraId="44A2F89D" w14:textId="77777777" w:rsidR="001D42B3" w:rsidRPr="000468FC" w:rsidRDefault="001D42B3" w:rsidP="001D42B3">
      <w:pPr>
        <w:numPr>
          <w:ilvl w:val="12"/>
          <w:numId w:val="0"/>
        </w:numPr>
        <w:tabs>
          <w:tab w:val="left" w:pos="0"/>
        </w:tabs>
        <w:suppressAutoHyphens/>
        <w:spacing w:before="120" w:after="120"/>
        <w:rPr>
          <w:b/>
          <w:u w:val="single"/>
        </w:rPr>
      </w:pPr>
    </w:p>
    <w:p w14:paraId="3B286924" w14:textId="77777777" w:rsidR="001D42B3" w:rsidRPr="000468FC" w:rsidRDefault="001D42B3" w:rsidP="001D42B3">
      <w:pPr>
        <w:numPr>
          <w:ilvl w:val="12"/>
          <w:numId w:val="0"/>
        </w:numPr>
        <w:tabs>
          <w:tab w:val="left" w:pos="0"/>
        </w:tabs>
        <w:suppressAutoHyphens/>
        <w:spacing w:before="120" w:after="120"/>
        <w:rPr>
          <w:b/>
          <w:u w:val="single"/>
        </w:rPr>
      </w:pPr>
      <w:r w:rsidRPr="000468FC">
        <w:rPr>
          <w:b/>
          <w:u w:val="single"/>
        </w:rPr>
        <w:t>Essential Potential to Emit (PTE) Parameters</w:t>
      </w:r>
    </w:p>
    <w:p w14:paraId="18565635" w14:textId="77777777" w:rsidR="001D42B3" w:rsidRPr="000468FC" w:rsidRDefault="001D42B3" w:rsidP="001D42B3">
      <w:pPr>
        <w:spacing w:before="120" w:after="120"/>
      </w:pPr>
      <w:r w:rsidRPr="000468FC">
        <w:rPr>
          <w:b/>
        </w:rPr>
        <w:t>F.1.</w:t>
      </w:r>
      <w:r w:rsidRPr="000468FC">
        <w:t xml:space="preserve">  </w:t>
      </w:r>
      <w:r w:rsidRPr="000468FC">
        <w:tab/>
      </w:r>
      <w:r w:rsidRPr="000468FC">
        <w:rPr>
          <w:u w:val="single"/>
        </w:rPr>
        <w:t>Permitted Capacity.</w:t>
      </w:r>
      <w:r w:rsidRPr="000468FC">
        <w:t xml:space="preserve">  The operation rate shall not exceed 1,021 MMBtu/hr (based on a 24-hour average).</w:t>
      </w:r>
    </w:p>
    <w:p w14:paraId="4335F7B6" w14:textId="77777777" w:rsidR="001D42B3" w:rsidRPr="000468FC" w:rsidRDefault="001D42B3" w:rsidP="001D42B3">
      <w:pPr>
        <w:pStyle w:val="ReferenceLine"/>
        <w:numPr>
          <w:ilvl w:val="12"/>
          <w:numId w:val="0"/>
        </w:numPr>
        <w:spacing w:before="120" w:after="120"/>
      </w:pPr>
      <w:r w:rsidRPr="000468FC">
        <w:t xml:space="preserve">[Rules 62-4.160(2) and 62-210.200(PTE), F.A.C. ; </w:t>
      </w:r>
      <w:r>
        <w:t>Permit No. 0890003-034-AC</w:t>
      </w:r>
      <w:r w:rsidRPr="000468FC">
        <w:t>]</w:t>
      </w:r>
    </w:p>
    <w:p w14:paraId="086CCD66" w14:textId="77777777" w:rsidR="001D42B3" w:rsidRPr="000468FC" w:rsidRDefault="001D42B3" w:rsidP="001D42B3">
      <w:pPr>
        <w:numPr>
          <w:ilvl w:val="12"/>
          <w:numId w:val="0"/>
        </w:numPr>
        <w:tabs>
          <w:tab w:val="left" w:pos="0"/>
        </w:tabs>
        <w:suppressAutoHyphens/>
        <w:spacing w:before="120" w:after="120"/>
      </w:pPr>
      <w:r w:rsidRPr="000468FC">
        <w:rPr>
          <w:b/>
        </w:rPr>
        <w:t>F.2.</w:t>
      </w:r>
      <w:r w:rsidRPr="000468FC">
        <w:t xml:space="preserve">  </w:t>
      </w:r>
      <w:r w:rsidRPr="000468FC">
        <w:rPr>
          <w:u w:val="single"/>
        </w:rPr>
        <w:t>Hours of Operation.</w:t>
      </w:r>
      <w:r w:rsidRPr="000468FC">
        <w:t xml:space="preserve">  The hours of operation for this emissions unit shall not exceed 8760 hours/year.</w:t>
      </w:r>
    </w:p>
    <w:p w14:paraId="51107215" w14:textId="77777777" w:rsidR="001D42B3" w:rsidRPr="000468FC" w:rsidRDefault="001D42B3" w:rsidP="001D42B3">
      <w:pPr>
        <w:numPr>
          <w:ilvl w:val="12"/>
          <w:numId w:val="0"/>
        </w:numPr>
        <w:tabs>
          <w:tab w:val="left" w:pos="0"/>
        </w:tabs>
        <w:suppressAutoHyphens/>
        <w:spacing w:before="120" w:after="120"/>
      </w:pPr>
      <w:r w:rsidRPr="000468FC">
        <w:t>[Rules 62-4.160(2) and 62-210.200(PTE), F.A.C.; AC45-35532 Modification dated 1/22/85]</w:t>
      </w:r>
    </w:p>
    <w:p w14:paraId="7EF57A06" w14:textId="77777777" w:rsidR="001D42B3" w:rsidRPr="000468FC" w:rsidRDefault="001D42B3" w:rsidP="001D42B3">
      <w:pPr>
        <w:numPr>
          <w:ilvl w:val="12"/>
          <w:numId w:val="0"/>
        </w:numPr>
        <w:spacing w:before="120" w:after="120"/>
      </w:pPr>
      <w:r w:rsidRPr="000468FC">
        <w:rPr>
          <w:b/>
        </w:rPr>
        <w:t>F.3.</w:t>
      </w:r>
      <w:r w:rsidRPr="000468FC">
        <w:t xml:space="preserve">  </w:t>
      </w:r>
      <w:r w:rsidRPr="000468FC">
        <w:rPr>
          <w:u w:val="single"/>
        </w:rPr>
        <w:t>Methods of Operation</w:t>
      </w:r>
      <w:r w:rsidRPr="000468FC">
        <w:t xml:space="preserve"> - This emissions unit is fired primarily with coal. Nos. 2 and 6 Fuel Oil, and natural gas may be fired during startup, shutdown, and malfunction, and at other times as needed for flame stabilization and to maintain steam production.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pursuant to 40 CFR 60.11(d). The sulfur content in the fuel oil shall not exceed 2.5% by weight. The emissions standards of NSPS Subpart D do not apply during startup, shutdown, and malfunction.  </w:t>
      </w:r>
    </w:p>
    <w:p w14:paraId="2A5735B0" w14:textId="77777777" w:rsidR="001D42B3" w:rsidRPr="000468FC" w:rsidRDefault="001D42B3" w:rsidP="001D42B3">
      <w:pPr>
        <w:numPr>
          <w:ilvl w:val="12"/>
          <w:numId w:val="0"/>
        </w:numPr>
        <w:ind w:left="450" w:hanging="450"/>
      </w:pPr>
    </w:p>
    <w:p w14:paraId="6EB35E00" w14:textId="77777777" w:rsidR="001D42B3" w:rsidRPr="000468FC" w:rsidRDefault="001D42B3" w:rsidP="001D42B3">
      <w:pPr>
        <w:numPr>
          <w:ilvl w:val="12"/>
          <w:numId w:val="0"/>
        </w:numPr>
        <w:tabs>
          <w:tab w:val="left" w:pos="600"/>
          <w:tab w:val="left" w:pos="1080"/>
          <w:tab w:val="left" w:pos="1554"/>
          <w:tab w:val="left" w:pos="2040"/>
          <w:tab w:val="left" w:pos="2520"/>
          <w:tab w:val="left" w:pos="2994"/>
        </w:tabs>
        <w:spacing w:after="120" w:line="360" w:lineRule="exact"/>
        <w:ind w:left="450"/>
      </w:pPr>
      <w:r w:rsidRPr="000468FC">
        <w:t>Alternative Methods of Operation are described below:</w:t>
      </w:r>
    </w:p>
    <w:tbl>
      <w:tblPr>
        <w:tblW w:w="0" w:type="auto"/>
        <w:tblInd w:w="540" w:type="dxa"/>
        <w:tblLayout w:type="fixed"/>
        <w:tblLook w:val="0000" w:firstRow="0" w:lastRow="0" w:firstColumn="0" w:lastColumn="0" w:noHBand="0" w:noVBand="0"/>
      </w:tblPr>
      <w:tblGrid>
        <w:gridCol w:w="1368"/>
        <w:gridCol w:w="2496"/>
        <w:gridCol w:w="2496"/>
        <w:gridCol w:w="2496"/>
      </w:tblGrid>
      <w:tr w:rsidR="001D42B3" w:rsidRPr="000468FC" w14:paraId="1DEC7950" w14:textId="77777777" w:rsidTr="002A06F8">
        <w:tc>
          <w:tcPr>
            <w:tcW w:w="1368" w:type="dxa"/>
            <w:tcBorders>
              <w:top w:val="single" w:sz="12" w:space="0" w:color="auto"/>
              <w:left w:val="single" w:sz="12" w:space="0" w:color="auto"/>
              <w:bottom w:val="nil"/>
              <w:right w:val="single" w:sz="6" w:space="0" w:color="auto"/>
            </w:tcBorders>
          </w:tcPr>
          <w:p w14:paraId="722A27A0" w14:textId="77777777" w:rsidR="001D42B3" w:rsidRPr="000468FC" w:rsidRDefault="001D42B3" w:rsidP="002A06F8">
            <w:pPr>
              <w:numPr>
                <w:ilvl w:val="12"/>
                <w:numId w:val="0"/>
              </w:numPr>
              <w:tabs>
                <w:tab w:val="left" w:pos="600"/>
                <w:tab w:val="left" w:pos="1080"/>
                <w:tab w:val="left" w:pos="1554"/>
                <w:tab w:val="left" w:pos="2040"/>
                <w:tab w:val="left" w:pos="2520"/>
                <w:tab w:val="left" w:pos="2994"/>
              </w:tabs>
              <w:spacing w:line="-240" w:lineRule="auto"/>
            </w:pPr>
            <w:r w:rsidRPr="000468FC">
              <w:t>Alternative</w:t>
            </w:r>
          </w:p>
          <w:p w14:paraId="563F0841" w14:textId="77777777" w:rsidR="001D42B3" w:rsidRPr="000468FC" w:rsidRDefault="001D42B3" w:rsidP="002A06F8">
            <w:pPr>
              <w:numPr>
                <w:ilvl w:val="12"/>
                <w:numId w:val="0"/>
              </w:numPr>
              <w:tabs>
                <w:tab w:val="left" w:pos="600"/>
                <w:tab w:val="left" w:pos="1080"/>
                <w:tab w:val="left" w:pos="1554"/>
                <w:tab w:val="left" w:pos="2040"/>
                <w:tab w:val="left" w:pos="2520"/>
                <w:tab w:val="left" w:pos="2994"/>
              </w:tabs>
              <w:spacing w:line="-360" w:lineRule="auto"/>
            </w:pPr>
            <w:r w:rsidRPr="000468FC">
              <w:t>Method</w:t>
            </w:r>
          </w:p>
        </w:tc>
        <w:tc>
          <w:tcPr>
            <w:tcW w:w="2496" w:type="dxa"/>
            <w:tcBorders>
              <w:top w:val="single" w:sz="12" w:space="0" w:color="auto"/>
              <w:left w:val="single" w:sz="6" w:space="0" w:color="auto"/>
              <w:bottom w:val="nil"/>
              <w:right w:val="single" w:sz="6" w:space="0" w:color="auto"/>
            </w:tcBorders>
          </w:tcPr>
          <w:p w14:paraId="4B2C8B71" w14:textId="77777777" w:rsidR="001D42B3" w:rsidRPr="000468FC" w:rsidRDefault="001D42B3" w:rsidP="002A06F8">
            <w:pPr>
              <w:numPr>
                <w:ilvl w:val="12"/>
                <w:numId w:val="0"/>
              </w:numPr>
              <w:tabs>
                <w:tab w:val="left" w:pos="600"/>
                <w:tab w:val="left" w:pos="1080"/>
                <w:tab w:val="left" w:pos="1554"/>
                <w:tab w:val="left" w:pos="2040"/>
                <w:tab w:val="left" w:pos="2520"/>
                <w:tab w:val="left" w:pos="2994"/>
              </w:tabs>
              <w:spacing w:line="-360" w:lineRule="auto"/>
            </w:pPr>
            <w:r w:rsidRPr="000468FC">
              <w:t>Fuel Options</w:t>
            </w:r>
            <w:r w:rsidRPr="000468FC">
              <w:rPr>
                <w:vertAlign w:val="superscript"/>
              </w:rPr>
              <w:t>1</w:t>
            </w:r>
          </w:p>
        </w:tc>
        <w:tc>
          <w:tcPr>
            <w:tcW w:w="2496" w:type="dxa"/>
            <w:tcBorders>
              <w:top w:val="single" w:sz="12" w:space="0" w:color="auto"/>
              <w:left w:val="single" w:sz="6" w:space="0" w:color="auto"/>
              <w:bottom w:val="nil"/>
              <w:right w:val="single" w:sz="6" w:space="0" w:color="auto"/>
            </w:tcBorders>
          </w:tcPr>
          <w:p w14:paraId="06EE4220" w14:textId="77777777" w:rsidR="001D42B3" w:rsidRPr="000468FC" w:rsidRDefault="001D42B3" w:rsidP="002A06F8">
            <w:pPr>
              <w:numPr>
                <w:ilvl w:val="12"/>
                <w:numId w:val="0"/>
              </w:numPr>
              <w:tabs>
                <w:tab w:val="left" w:pos="600"/>
                <w:tab w:val="left" w:pos="1080"/>
                <w:tab w:val="left" w:pos="1554"/>
                <w:tab w:val="left" w:pos="2040"/>
                <w:tab w:val="left" w:pos="2520"/>
                <w:tab w:val="left" w:pos="2994"/>
              </w:tabs>
              <w:spacing w:line="-360" w:lineRule="auto"/>
            </w:pPr>
            <w:r w:rsidRPr="000468FC">
              <w:t>Maximum Heat Input Rate  (MMBtu/hr)</w:t>
            </w:r>
          </w:p>
        </w:tc>
        <w:tc>
          <w:tcPr>
            <w:tcW w:w="2496" w:type="dxa"/>
            <w:tcBorders>
              <w:top w:val="single" w:sz="12" w:space="0" w:color="auto"/>
              <w:left w:val="single" w:sz="6" w:space="0" w:color="auto"/>
              <w:bottom w:val="nil"/>
              <w:right w:val="single" w:sz="12" w:space="0" w:color="auto"/>
            </w:tcBorders>
          </w:tcPr>
          <w:p w14:paraId="7D6B7174" w14:textId="77777777" w:rsidR="001D42B3" w:rsidRPr="000468FC" w:rsidRDefault="001D42B3" w:rsidP="002A06F8">
            <w:pPr>
              <w:numPr>
                <w:ilvl w:val="12"/>
                <w:numId w:val="0"/>
              </w:numPr>
              <w:tabs>
                <w:tab w:val="left" w:pos="600"/>
                <w:tab w:val="left" w:pos="1080"/>
                <w:tab w:val="left" w:pos="1554"/>
                <w:tab w:val="left" w:pos="2040"/>
                <w:tab w:val="left" w:pos="2520"/>
                <w:tab w:val="left" w:pos="2994"/>
              </w:tabs>
              <w:spacing w:line="-360" w:lineRule="auto"/>
            </w:pPr>
            <w:r w:rsidRPr="000468FC">
              <w:t>Maximum Operating Rate</w:t>
            </w:r>
          </w:p>
        </w:tc>
      </w:tr>
      <w:tr w:rsidR="001D42B3" w:rsidRPr="000468FC" w14:paraId="55F74BE6" w14:textId="77777777" w:rsidTr="002A06F8">
        <w:tc>
          <w:tcPr>
            <w:tcW w:w="1368" w:type="dxa"/>
            <w:tcBorders>
              <w:top w:val="single" w:sz="12" w:space="0" w:color="auto"/>
              <w:left w:val="single" w:sz="12" w:space="0" w:color="auto"/>
              <w:bottom w:val="single" w:sz="6" w:space="0" w:color="auto"/>
              <w:right w:val="single" w:sz="6" w:space="0" w:color="auto"/>
            </w:tcBorders>
          </w:tcPr>
          <w:p w14:paraId="13F6A371" w14:textId="77777777" w:rsidR="001D42B3" w:rsidRPr="000468FC" w:rsidRDefault="001D42B3" w:rsidP="002A06F8">
            <w:pPr>
              <w:numPr>
                <w:ilvl w:val="12"/>
                <w:numId w:val="0"/>
              </w:numPr>
              <w:tabs>
                <w:tab w:val="left" w:pos="600"/>
                <w:tab w:val="left" w:pos="1080"/>
                <w:tab w:val="left" w:pos="1554"/>
                <w:tab w:val="left" w:pos="2040"/>
                <w:tab w:val="left" w:pos="2520"/>
                <w:tab w:val="left" w:pos="2994"/>
              </w:tabs>
              <w:spacing w:line="-360" w:lineRule="auto"/>
            </w:pPr>
            <w:r w:rsidRPr="000468FC">
              <w:t>1</w:t>
            </w:r>
          </w:p>
        </w:tc>
        <w:tc>
          <w:tcPr>
            <w:tcW w:w="2496" w:type="dxa"/>
            <w:tcBorders>
              <w:top w:val="single" w:sz="12" w:space="0" w:color="auto"/>
              <w:left w:val="single" w:sz="6" w:space="0" w:color="auto"/>
              <w:bottom w:val="single" w:sz="6" w:space="0" w:color="auto"/>
              <w:right w:val="single" w:sz="6" w:space="0" w:color="auto"/>
            </w:tcBorders>
          </w:tcPr>
          <w:p w14:paraId="77E8F46C" w14:textId="77777777" w:rsidR="001D42B3" w:rsidRPr="000468FC" w:rsidRDefault="001D42B3" w:rsidP="002A06F8">
            <w:pPr>
              <w:numPr>
                <w:ilvl w:val="12"/>
                <w:numId w:val="0"/>
              </w:numPr>
              <w:tabs>
                <w:tab w:val="left" w:pos="600"/>
                <w:tab w:val="left" w:pos="1080"/>
                <w:tab w:val="left" w:pos="1554"/>
                <w:tab w:val="left" w:pos="2040"/>
                <w:tab w:val="left" w:pos="2520"/>
                <w:tab w:val="left" w:pos="2994"/>
              </w:tabs>
              <w:spacing w:line="-360" w:lineRule="auto"/>
            </w:pPr>
            <w:r w:rsidRPr="000468FC">
              <w:t>Coal only (24-hr)</w:t>
            </w:r>
          </w:p>
        </w:tc>
        <w:tc>
          <w:tcPr>
            <w:tcW w:w="2496" w:type="dxa"/>
            <w:tcBorders>
              <w:top w:val="single" w:sz="12" w:space="0" w:color="auto"/>
              <w:left w:val="single" w:sz="6" w:space="0" w:color="auto"/>
              <w:bottom w:val="single" w:sz="6" w:space="0" w:color="auto"/>
              <w:right w:val="single" w:sz="6" w:space="0" w:color="auto"/>
            </w:tcBorders>
          </w:tcPr>
          <w:p w14:paraId="3EF5D34A" w14:textId="77777777" w:rsidR="001D42B3" w:rsidRPr="000468FC" w:rsidRDefault="001D42B3" w:rsidP="002A06F8">
            <w:pPr>
              <w:numPr>
                <w:ilvl w:val="12"/>
                <w:numId w:val="0"/>
              </w:numPr>
              <w:tabs>
                <w:tab w:val="left" w:pos="600"/>
                <w:tab w:val="left" w:pos="1080"/>
                <w:tab w:val="left" w:pos="1554"/>
                <w:tab w:val="left" w:pos="2040"/>
                <w:tab w:val="left" w:pos="2520"/>
                <w:tab w:val="left" w:pos="2994"/>
              </w:tabs>
              <w:spacing w:line="-360" w:lineRule="auto"/>
            </w:pPr>
            <w:r w:rsidRPr="000468FC">
              <w:t>1,021 MMBtu/hr</w:t>
            </w:r>
          </w:p>
        </w:tc>
        <w:tc>
          <w:tcPr>
            <w:tcW w:w="2496" w:type="dxa"/>
            <w:tcBorders>
              <w:top w:val="single" w:sz="12" w:space="0" w:color="auto"/>
              <w:left w:val="single" w:sz="6" w:space="0" w:color="auto"/>
              <w:bottom w:val="single" w:sz="6" w:space="0" w:color="auto"/>
              <w:right w:val="single" w:sz="12" w:space="0" w:color="auto"/>
            </w:tcBorders>
          </w:tcPr>
          <w:p w14:paraId="77B781B1" w14:textId="77777777" w:rsidR="001D42B3" w:rsidRPr="000468FC" w:rsidRDefault="001D42B3" w:rsidP="002A06F8">
            <w:pPr>
              <w:numPr>
                <w:ilvl w:val="12"/>
                <w:numId w:val="0"/>
              </w:numPr>
              <w:tabs>
                <w:tab w:val="left" w:pos="600"/>
                <w:tab w:val="left" w:pos="1080"/>
                <w:tab w:val="left" w:pos="1554"/>
                <w:tab w:val="left" w:pos="2040"/>
                <w:tab w:val="left" w:pos="2520"/>
                <w:tab w:val="left" w:pos="2994"/>
              </w:tabs>
              <w:spacing w:line="-360" w:lineRule="auto"/>
            </w:pPr>
            <w:r w:rsidRPr="000468FC">
              <w:t>81,680 lb/hr</w:t>
            </w:r>
            <w:r w:rsidRPr="000468FC">
              <w:rPr>
                <w:vertAlign w:val="superscript"/>
              </w:rPr>
              <w:t>2</w:t>
            </w:r>
          </w:p>
        </w:tc>
      </w:tr>
      <w:tr w:rsidR="001D42B3" w:rsidRPr="000468FC" w14:paraId="6D4F7BE6" w14:textId="77777777" w:rsidTr="002A06F8">
        <w:tc>
          <w:tcPr>
            <w:tcW w:w="1368" w:type="dxa"/>
            <w:tcBorders>
              <w:top w:val="single" w:sz="6" w:space="0" w:color="auto"/>
              <w:left w:val="single" w:sz="12" w:space="0" w:color="auto"/>
              <w:bottom w:val="single" w:sz="6" w:space="0" w:color="auto"/>
              <w:right w:val="single" w:sz="6" w:space="0" w:color="auto"/>
            </w:tcBorders>
          </w:tcPr>
          <w:p w14:paraId="0B27A647" w14:textId="77777777" w:rsidR="001D42B3" w:rsidRPr="000468FC" w:rsidRDefault="001D42B3" w:rsidP="002A06F8">
            <w:pPr>
              <w:numPr>
                <w:ilvl w:val="12"/>
                <w:numId w:val="0"/>
              </w:numPr>
              <w:tabs>
                <w:tab w:val="left" w:pos="600"/>
                <w:tab w:val="left" w:pos="1080"/>
                <w:tab w:val="left" w:pos="1554"/>
                <w:tab w:val="left" w:pos="2040"/>
                <w:tab w:val="left" w:pos="2520"/>
                <w:tab w:val="left" w:pos="2994"/>
              </w:tabs>
              <w:spacing w:line="-360" w:lineRule="auto"/>
            </w:pPr>
            <w:r w:rsidRPr="000468FC">
              <w:t>2</w:t>
            </w:r>
          </w:p>
        </w:tc>
        <w:tc>
          <w:tcPr>
            <w:tcW w:w="2496" w:type="dxa"/>
            <w:tcBorders>
              <w:top w:val="single" w:sz="6" w:space="0" w:color="auto"/>
              <w:left w:val="single" w:sz="6" w:space="0" w:color="auto"/>
              <w:bottom w:val="single" w:sz="6" w:space="0" w:color="auto"/>
              <w:right w:val="single" w:sz="6" w:space="0" w:color="auto"/>
            </w:tcBorders>
          </w:tcPr>
          <w:p w14:paraId="0B229E9B" w14:textId="77777777" w:rsidR="001D42B3" w:rsidRPr="000468FC" w:rsidRDefault="001D42B3" w:rsidP="002A06F8">
            <w:pPr>
              <w:numPr>
                <w:ilvl w:val="12"/>
                <w:numId w:val="0"/>
              </w:numPr>
              <w:tabs>
                <w:tab w:val="left" w:pos="600"/>
                <w:tab w:val="left" w:pos="1080"/>
                <w:tab w:val="left" w:pos="1554"/>
                <w:tab w:val="left" w:pos="2040"/>
                <w:tab w:val="left" w:pos="2520"/>
                <w:tab w:val="left" w:pos="2994"/>
              </w:tabs>
              <w:spacing w:line="-360" w:lineRule="auto"/>
            </w:pPr>
            <w:r w:rsidRPr="000468FC">
              <w:t>No. 6 fuel oil only</w:t>
            </w:r>
            <w:r w:rsidRPr="000468FC">
              <w:rPr>
                <w:vertAlign w:val="superscript"/>
              </w:rPr>
              <w:t>3</w:t>
            </w:r>
            <w:r>
              <w:rPr>
                <w:vertAlign w:val="superscript"/>
              </w:rPr>
              <w:t>&amp;7</w:t>
            </w:r>
            <w:r w:rsidRPr="000468FC">
              <w:t xml:space="preserve"> (24-hr)</w:t>
            </w:r>
          </w:p>
        </w:tc>
        <w:tc>
          <w:tcPr>
            <w:tcW w:w="2496" w:type="dxa"/>
            <w:tcBorders>
              <w:top w:val="single" w:sz="6" w:space="0" w:color="auto"/>
              <w:left w:val="single" w:sz="6" w:space="0" w:color="auto"/>
              <w:bottom w:val="single" w:sz="6" w:space="0" w:color="auto"/>
              <w:right w:val="single" w:sz="6" w:space="0" w:color="auto"/>
            </w:tcBorders>
          </w:tcPr>
          <w:p w14:paraId="4A2B453F" w14:textId="77777777" w:rsidR="001D42B3" w:rsidRPr="000468FC" w:rsidRDefault="001D42B3" w:rsidP="002A06F8">
            <w:pPr>
              <w:numPr>
                <w:ilvl w:val="12"/>
                <w:numId w:val="0"/>
              </w:numPr>
              <w:tabs>
                <w:tab w:val="left" w:pos="600"/>
                <w:tab w:val="left" w:pos="1080"/>
                <w:tab w:val="left" w:pos="1554"/>
                <w:tab w:val="left" w:pos="2040"/>
                <w:tab w:val="left" w:pos="2520"/>
                <w:tab w:val="left" w:pos="2994"/>
              </w:tabs>
              <w:spacing w:line="-360" w:lineRule="auto"/>
            </w:pPr>
            <w:r w:rsidRPr="000468FC">
              <w:t>1,021 MMBtu/hr</w:t>
            </w:r>
          </w:p>
        </w:tc>
        <w:tc>
          <w:tcPr>
            <w:tcW w:w="2496" w:type="dxa"/>
            <w:tcBorders>
              <w:top w:val="single" w:sz="6" w:space="0" w:color="auto"/>
              <w:left w:val="single" w:sz="6" w:space="0" w:color="auto"/>
              <w:bottom w:val="single" w:sz="6" w:space="0" w:color="auto"/>
              <w:right w:val="single" w:sz="12" w:space="0" w:color="auto"/>
            </w:tcBorders>
          </w:tcPr>
          <w:p w14:paraId="790C70C7" w14:textId="77777777" w:rsidR="001D42B3" w:rsidRPr="000468FC" w:rsidRDefault="001D42B3" w:rsidP="002A06F8">
            <w:pPr>
              <w:numPr>
                <w:ilvl w:val="12"/>
                <w:numId w:val="0"/>
              </w:numPr>
              <w:tabs>
                <w:tab w:val="left" w:pos="600"/>
                <w:tab w:val="left" w:pos="1080"/>
                <w:tab w:val="left" w:pos="1554"/>
                <w:tab w:val="left" w:pos="2040"/>
                <w:tab w:val="left" w:pos="2520"/>
                <w:tab w:val="left" w:pos="2994"/>
              </w:tabs>
              <w:spacing w:line="-360" w:lineRule="auto"/>
            </w:pPr>
            <w:r w:rsidRPr="000468FC">
              <w:t>6,800 gal/hr</w:t>
            </w:r>
          </w:p>
        </w:tc>
      </w:tr>
      <w:tr w:rsidR="001D42B3" w:rsidRPr="000468FC" w14:paraId="0BE53063" w14:textId="77777777" w:rsidTr="002A06F8">
        <w:tc>
          <w:tcPr>
            <w:tcW w:w="1368" w:type="dxa"/>
            <w:tcBorders>
              <w:top w:val="single" w:sz="6" w:space="0" w:color="auto"/>
              <w:left w:val="single" w:sz="12" w:space="0" w:color="auto"/>
              <w:bottom w:val="single" w:sz="6" w:space="0" w:color="auto"/>
              <w:right w:val="single" w:sz="6" w:space="0" w:color="auto"/>
            </w:tcBorders>
          </w:tcPr>
          <w:p w14:paraId="1D511F44" w14:textId="77777777" w:rsidR="001D42B3" w:rsidRPr="000468FC" w:rsidRDefault="001D42B3" w:rsidP="002A06F8">
            <w:pPr>
              <w:numPr>
                <w:ilvl w:val="12"/>
                <w:numId w:val="0"/>
              </w:numPr>
              <w:tabs>
                <w:tab w:val="left" w:pos="600"/>
                <w:tab w:val="left" w:pos="1080"/>
                <w:tab w:val="left" w:pos="1554"/>
                <w:tab w:val="left" w:pos="2040"/>
                <w:tab w:val="left" w:pos="2520"/>
                <w:tab w:val="left" w:pos="2994"/>
              </w:tabs>
              <w:spacing w:line="-360" w:lineRule="auto"/>
            </w:pPr>
            <w:r w:rsidRPr="000468FC">
              <w:t>3</w:t>
            </w:r>
          </w:p>
        </w:tc>
        <w:tc>
          <w:tcPr>
            <w:tcW w:w="2496" w:type="dxa"/>
            <w:tcBorders>
              <w:top w:val="single" w:sz="6" w:space="0" w:color="auto"/>
              <w:left w:val="single" w:sz="6" w:space="0" w:color="auto"/>
              <w:bottom w:val="single" w:sz="6" w:space="0" w:color="auto"/>
              <w:right w:val="single" w:sz="6" w:space="0" w:color="auto"/>
            </w:tcBorders>
          </w:tcPr>
          <w:p w14:paraId="4C293F28" w14:textId="77777777" w:rsidR="001D42B3" w:rsidRPr="000468FC" w:rsidRDefault="001D42B3" w:rsidP="002A06F8">
            <w:pPr>
              <w:numPr>
                <w:ilvl w:val="12"/>
                <w:numId w:val="0"/>
              </w:numPr>
              <w:tabs>
                <w:tab w:val="left" w:pos="600"/>
                <w:tab w:val="left" w:pos="1080"/>
                <w:tab w:val="left" w:pos="1554"/>
                <w:tab w:val="left" w:pos="2040"/>
                <w:tab w:val="left" w:pos="2520"/>
                <w:tab w:val="left" w:pos="2994"/>
              </w:tabs>
              <w:spacing w:line="-360" w:lineRule="auto"/>
            </w:pPr>
            <w:r w:rsidRPr="000468FC">
              <w:t>No. 2 fuel oil only (24-hr)</w:t>
            </w:r>
          </w:p>
        </w:tc>
        <w:tc>
          <w:tcPr>
            <w:tcW w:w="2496" w:type="dxa"/>
            <w:tcBorders>
              <w:top w:val="single" w:sz="6" w:space="0" w:color="auto"/>
              <w:left w:val="single" w:sz="6" w:space="0" w:color="auto"/>
              <w:bottom w:val="single" w:sz="6" w:space="0" w:color="auto"/>
              <w:right w:val="single" w:sz="6" w:space="0" w:color="auto"/>
            </w:tcBorders>
          </w:tcPr>
          <w:p w14:paraId="6568B7FF" w14:textId="77777777" w:rsidR="001D42B3" w:rsidRPr="000468FC" w:rsidRDefault="001D42B3" w:rsidP="002A06F8">
            <w:pPr>
              <w:numPr>
                <w:ilvl w:val="12"/>
                <w:numId w:val="0"/>
              </w:numPr>
              <w:tabs>
                <w:tab w:val="left" w:pos="600"/>
                <w:tab w:val="left" w:pos="1080"/>
                <w:tab w:val="left" w:pos="1554"/>
                <w:tab w:val="left" w:pos="2040"/>
                <w:tab w:val="left" w:pos="2520"/>
                <w:tab w:val="left" w:pos="2994"/>
              </w:tabs>
              <w:spacing w:line="-360" w:lineRule="auto"/>
            </w:pPr>
            <w:r w:rsidRPr="000468FC">
              <w:t>1,021 MMBtu/hr</w:t>
            </w:r>
          </w:p>
        </w:tc>
        <w:tc>
          <w:tcPr>
            <w:tcW w:w="2496" w:type="dxa"/>
            <w:tcBorders>
              <w:top w:val="single" w:sz="6" w:space="0" w:color="auto"/>
              <w:left w:val="single" w:sz="6" w:space="0" w:color="auto"/>
              <w:bottom w:val="single" w:sz="6" w:space="0" w:color="auto"/>
              <w:right w:val="single" w:sz="12" w:space="0" w:color="auto"/>
            </w:tcBorders>
          </w:tcPr>
          <w:p w14:paraId="7D67A300" w14:textId="77777777" w:rsidR="001D42B3" w:rsidRPr="000468FC" w:rsidRDefault="001D42B3" w:rsidP="002A06F8">
            <w:pPr>
              <w:numPr>
                <w:ilvl w:val="12"/>
                <w:numId w:val="0"/>
              </w:numPr>
              <w:tabs>
                <w:tab w:val="left" w:pos="600"/>
                <w:tab w:val="left" w:pos="1080"/>
                <w:tab w:val="left" w:pos="1554"/>
                <w:tab w:val="left" w:pos="2040"/>
                <w:tab w:val="left" w:pos="2520"/>
                <w:tab w:val="left" w:pos="2994"/>
              </w:tabs>
              <w:spacing w:line="-360" w:lineRule="auto"/>
            </w:pPr>
            <w:r w:rsidRPr="000468FC">
              <w:t>7,293 gal/hr</w:t>
            </w:r>
            <w:r w:rsidRPr="000468FC">
              <w:rPr>
                <w:vertAlign w:val="superscript"/>
              </w:rPr>
              <w:t>4</w:t>
            </w:r>
          </w:p>
        </w:tc>
      </w:tr>
      <w:tr w:rsidR="001D42B3" w:rsidRPr="000468FC" w14:paraId="0EA54B72" w14:textId="77777777" w:rsidTr="002A06F8">
        <w:tc>
          <w:tcPr>
            <w:tcW w:w="1368" w:type="dxa"/>
            <w:tcBorders>
              <w:top w:val="single" w:sz="6" w:space="0" w:color="auto"/>
              <w:left w:val="single" w:sz="12" w:space="0" w:color="auto"/>
              <w:bottom w:val="single" w:sz="6" w:space="0" w:color="auto"/>
              <w:right w:val="single" w:sz="6" w:space="0" w:color="auto"/>
            </w:tcBorders>
          </w:tcPr>
          <w:p w14:paraId="727E0354" w14:textId="77777777" w:rsidR="001D42B3" w:rsidRPr="000468FC" w:rsidRDefault="001D42B3" w:rsidP="002A06F8">
            <w:pPr>
              <w:numPr>
                <w:ilvl w:val="12"/>
                <w:numId w:val="0"/>
              </w:numPr>
              <w:tabs>
                <w:tab w:val="left" w:pos="600"/>
                <w:tab w:val="left" w:pos="1080"/>
                <w:tab w:val="left" w:pos="1554"/>
                <w:tab w:val="left" w:pos="2040"/>
                <w:tab w:val="left" w:pos="2520"/>
                <w:tab w:val="left" w:pos="2994"/>
              </w:tabs>
              <w:spacing w:line="-360" w:lineRule="auto"/>
            </w:pPr>
            <w:r w:rsidRPr="000468FC">
              <w:t>4</w:t>
            </w:r>
          </w:p>
        </w:tc>
        <w:tc>
          <w:tcPr>
            <w:tcW w:w="2496" w:type="dxa"/>
            <w:tcBorders>
              <w:top w:val="single" w:sz="6" w:space="0" w:color="auto"/>
              <w:left w:val="single" w:sz="6" w:space="0" w:color="auto"/>
              <w:bottom w:val="single" w:sz="6" w:space="0" w:color="auto"/>
              <w:right w:val="single" w:sz="6" w:space="0" w:color="auto"/>
            </w:tcBorders>
          </w:tcPr>
          <w:p w14:paraId="6752A4A6" w14:textId="77777777" w:rsidR="001D42B3" w:rsidRPr="000468FC" w:rsidRDefault="001D42B3" w:rsidP="002A06F8">
            <w:pPr>
              <w:numPr>
                <w:ilvl w:val="12"/>
                <w:numId w:val="0"/>
              </w:numPr>
              <w:tabs>
                <w:tab w:val="left" w:pos="600"/>
                <w:tab w:val="left" w:pos="1080"/>
                <w:tab w:val="left" w:pos="1554"/>
                <w:tab w:val="left" w:pos="2040"/>
                <w:tab w:val="left" w:pos="2520"/>
                <w:tab w:val="left" w:pos="2994"/>
              </w:tabs>
            </w:pPr>
            <w:r w:rsidRPr="000468FC">
              <w:t>Natural Gas (24 hr average)</w:t>
            </w:r>
          </w:p>
        </w:tc>
        <w:tc>
          <w:tcPr>
            <w:tcW w:w="2496" w:type="dxa"/>
            <w:tcBorders>
              <w:top w:val="single" w:sz="6" w:space="0" w:color="auto"/>
              <w:left w:val="single" w:sz="6" w:space="0" w:color="auto"/>
              <w:bottom w:val="single" w:sz="6" w:space="0" w:color="auto"/>
              <w:right w:val="single" w:sz="6" w:space="0" w:color="auto"/>
            </w:tcBorders>
          </w:tcPr>
          <w:p w14:paraId="68836D50" w14:textId="77777777" w:rsidR="001D42B3" w:rsidRPr="000468FC" w:rsidRDefault="001D42B3" w:rsidP="002A06F8">
            <w:pPr>
              <w:numPr>
                <w:ilvl w:val="12"/>
                <w:numId w:val="0"/>
              </w:numPr>
              <w:tabs>
                <w:tab w:val="left" w:pos="600"/>
                <w:tab w:val="left" w:pos="1080"/>
                <w:tab w:val="left" w:pos="1554"/>
                <w:tab w:val="left" w:pos="2040"/>
                <w:tab w:val="left" w:pos="2520"/>
                <w:tab w:val="left" w:pos="2994"/>
              </w:tabs>
            </w:pPr>
            <w:r w:rsidRPr="000468FC">
              <w:t>240 MMBtu/hr</w:t>
            </w:r>
          </w:p>
        </w:tc>
        <w:tc>
          <w:tcPr>
            <w:tcW w:w="2496" w:type="dxa"/>
            <w:tcBorders>
              <w:top w:val="single" w:sz="6" w:space="0" w:color="auto"/>
              <w:left w:val="single" w:sz="6" w:space="0" w:color="auto"/>
              <w:bottom w:val="single" w:sz="6" w:space="0" w:color="auto"/>
              <w:right w:val="single" w:sz="12" w:space="0" w:color="auto"/>
            </w:tcBorders>
          </w:tcPr>
          <w:p w14:paraId="15057D51" w14:textId="77777777" w:rsidR="001D42B3" w:rsidRPr="000468FC" w:rsidRDefault="001D42B3" w:rsidP="002A06F8">
            <w:pPr>
              <w:numPr>
                <w:ilvl w:val="12"/>
                <w:numId w:val="0"/>
              </w:numPr>
              <w:tabs>
                <w:tab w:val="left" w:pos="600"/>
                <w:tab w:val="left" w:pos="1080"/>
                <w:tab w:val="left" w:pos="1554"/>
                <w:tab w:val="left" w:pos="2040"/>
                <w:tab w:val="left" w:pos="2520"/>
                <w:tab w:val="left" w:pos="2994"/>
              </w:tabs>
            </w:pPr>
            <w:r w:rsidRPr="000468FC">
              <w:t>233,463 ft</w:t>
            </w:r>
            <w:r w:rsidRPr="000468FC">
              <w:rPr>
                <w:vertAlign w:val="superscript"/>
              </w:rPr>
              <w:t>3</w:t>
            </w:r>
            <w:r w:rsidRPr="000468FC">
              <w:t>/hr</w:t>
            </w:r>
            <w:r w:rsidRPr="000468FC">
              <w:rPr>
                <w:vertAlign w:val="superscript"/>
              </w:rPr>
              <w:t>5</w:t>
            </w:r>
          </w:p>
        </w:tc>
      </w:tr>
      <w:tr w:rsidR="001D42B3" w:rsidRPr="000468FC" w14:paraId="59126B57" w14:textId="77777777" w:rsidTr="002A06F8">
        <w:tc>
          <w:tcPr>
            <w:tcW w:w="1368" w:type="dxa"/>
            <w:tcBorders>
              <w:top w:val="single" w:sz="6" w:space="0" w:color="auto"/>
              <w:left w:val="single" w:sz="12" w:space="0" w:color="auto"/>
              <w:bottom w:val="single" w:sz="6" w:space="0" w:color="auto"/>
              <w:right w:val="single" w:sz="6" w:space="0" w:color="auto"/>
            </w:tcBorders>
          </w:tcPr>
          <w:p w14:paraId="764BFEAC" w14:textId="77777777" w:rsidR="001D42B3" w:rsidRPr="000468FC" w:rsidRDefault="001D42B3" w:rsidP="002A06F8">
            <w:pPr>
              <w:numPr>
                <w:ilvl w:val="12"/>
                <w:numId w:val="0"/>
              </w:numPr>
              <w:tabs>
                <w:tab w:val="left" w:pos="600"/>
                <w:tab w:val="left" w:pos="1080"/>
                <w:tab w:val="left" w:pos="1554"/>
                <w:tab w:val="left" w:pos="2040"/>
                <w:tab w:val="left" w:pos="2520"/>
                <w:tab w:val="left" w:pos="2994"/>
              </w:tabs>
              <w:spacing w:line="-360" w:lineRule="auto"/>
            </w:pPr>
            <w:r w:rsidRPr="000468FC">
              <w:t>5</w:t>
            </w:r>
          </w:p>
        </w:tc>
        <w:tc>
          <w:tcPr>
            <w:tcW w:w="2496" w:type="dxa"/>
            <w:tcBorders>
              <w:top w:val="single" w:sz="6" w:space="0" w:color="auto"/>
              <w:left w:val="single" w:sz="6" w:space="0" w:color="auto"/>
              <w:bottom w:val="single" w:sz="6" w:space="0" w:color="auto"/>
              <w:right w:val="single" w:sz="6" w:space="0" w:color="auto"/>
            </w:tcBorders>
          </w:tcPr>
          <w:p w14:paraId="5C75F768" w14:textId="77777777" w:rsidR="001D42B3" w:rsidRPr="000468FC" w:rsidRDefault="001D42B3" w:rsidP="002A06F8">
            <w:pPr>
              <w:numPr>
                <w:ilvl w:val="12"/>
                <w:numId w:val="0"/>
              </w:numPr>
              <w:tabs>
                <w:tab w:val="left" w:pos="600"/>
                <w:tab w:val="left" w:pos="1080"/>
                <w:tab w:val="left" w:pos="1554"/>
                <w:tab w:val="left" w:pos="2040"/>
                <w:tab w:val="left" w:pos="2520"/>
                <w:tab w:val="left" w:pos="2994"/>
              </w:tabs>
            </w:pPr>
            <w:r w:rsidRPr="000468FC">
              <w:t>Any combination of the alternative methods listed above</w:t>
            </w:r>
          </w:p>
        </w:tc>
        <w:tc>
          <w:tcPr>
            <w:tcW w:w="2496" w:type="dxa"/>
            <w:tcBorders>
              <w:top w:val="single" w:sz="6" w:space="0" w:color="auto"/>
              <w:left w:val="single" w:sz="6" w:space="0" w:color="auto"/>
              <w:bottom w:val="single" w:sz="6" w:space="0" w:color="auto"/>
              <w:right w:val="single" w:sz="6" w:space="0" w:color="auto"/>
            </w:tcBorders>
          </w:tcPr>
          <w:p w14:paraId="34A1326A" w14:textId="77777777" w:rsidR="001D42B3" w:rsidRPr="000468FC" w:rsidRDefault="001D42B3" w:rsidP="002A06F8">
            <w:pPr>
              <w:numPr>
                <w:ilvl w:val="12"/>
                <w:numId w:val="0"/>
              </w:numPr>
              <w:tabs>
                <w:tab w:val="left" w:pos="600"/>
                <w:tab w:val="left" w:pos="1080"/>
                <w:tab w:val="left" w:pos="1554"/>
                <w:tab w:val="left" w:pos="2040"/>
                <w:tab w:val="left" w:pos="2520"/>
                <w:tab w:val="left" w:pos="2994"/>
              </w:tabs>
            </w:pPr>
            <w:r w:rsidRPr="000468FC">
              <w:t>1,021 MMBtu/hr</w:t>
            </w:r>
          </w:p>
        </w:tc>
        <w:tc>
          <w:tcPr>
            <w:tcW w:w="2496" w:type="dxa"/>
            <w:tcBorders>
              <w:top w:val="single" w:sz="6" w:space="0" w:color="auto"/>
              <w:left w:val="single" w:sz="6" w:space="0" w:color="auto"/>
              <w:bottom w:val="single" w:sz="6" w:space="0" w:color="auto"/>
              <w:right w:val="single" w:sz="12" w:space="0" w:color="auto"/>
            </w:tcBorders>
          </w:tcPr>
          <w:p w14:paraId="2717D9FC" w14:textId="77777777" w:rsidR="001D42B3" w:rsidRPr="000468FC" w:rsidRDefault="001D42B3" w:rsidP="002A06F8">
            <w:pPr>
              <w:numPr>
                <w:ilvl w:val="12"/>
                <w:numId w:val="0"/>
              </w:numPr>
              <w:tabs>
                <w:tab w:val="left" w:pos="600"/>
                <w:tab w:val="left" w:pos="1080"/>
                <w:tab w:val="left" w:pos="1554"/>
                <w:tab w:val="left" w:pos="2040"/>
                <w:tab w:val="left" w:pos="2520"/>
                <w:tab w:val="left" w:pos="2994"/>
              </w:tabs>
            </w:pPr>
            <w:r w:rsidRPr="000468FC">
              <w:t>Individual rates listed above</w:t>
            </w:r>
          </w:p>
        </w:tc>
      </w:tr>
      <w:tr w:rsidR="001D42B3" w:rsidRPr="000468FC" w14:paraId="2C2DFD74" w14:textId="77777777" w:rsidTr="002A06F8">
        <w:tc>
          <w:tcPr>
            <w:tcW w:w="1368" w:type="dxa"/>
            <w:tcBorders>
              <w:top w:val="single" w:sz="6" w:space="0" w:color="auto"/>
              <w:left w:val="single" w:sz="12" w:space="0" w:color="auto"/>
              <w:bottom w:val="single" w:sz="12" w:space="0" w:color="auto"/>
              <w:right w:val="single" w:sz="6" w:space="0" w:color="auto"/>
            </w:tcBorders>
          </w:tcPr>
          <w:p w14:paraId="32ACDDCB" w14:textId="77777777" w:rsidR="001D42B3" w:rsidRPr="000468FC" w:rsidRDefault="001D42B3" w:rsidP="002A06F8">
            <w:pPr>
              <w:numPr>
                <w:ilvl w:val="12"/>
                <w:numId w:val="0"/>
              </w:numPr>
              <w:tabs>
                <w:tab w:val="left" w:pos="600"/>
                <w:tab w:val="left" w:pos="1080"/>
                <w:tab w:val="left" w:pos="1554"/>
                <w:tab w:val="left" w:pos="2040"/>
                <w:tab w:val="left" w:pos="2520"/>
                <w:tab w:val="left" w:pos="2994"/>
              </w:tabs>
              <w:spacing w:line="-360" w:lineRule="auto"/>
            </w:pPr>
            <w:r w:rsidRPr="000468FC">
              <w:t>6</w:t>
            </w:r>
          </w:p>
        </w:tc>
        <w:tc>
          <w:tcPr>
            <w:tcW w:w="2496" w:type="dxa"/>
            <w:tcBorders>
              <w:top w:val="single" w:sz="6" w:space="0" w:color="auto"/>
              <w:left w:val="single" w:sz="6" w:space="0" w:color="auto"/>
              <w:bottom w:val="single" w:sz="12" w:space="0" w:color="auto"/>
              <w:right w:val="single" w:sz="6" w:space="0" w:color="auto"/>
            </w:tcBorders>
          </w:tcPr>
          <w:p w14:paraId="2CC591E2" w14:textId="77777777" w:rsidR="001D42B3" w:rsidRPr="000468FC" w:rsidRDefault="001D42B3" w:rsidP="002A06F8">
            <w:pPr>
              <w:numPr>
                <w:ilvl w:val="12"/>
                <w:numId w:val="0"/>
              </w:numPr>
              <w:tabs>
                <w:tab w:val="left" w:pos="600"/>
                <w:tab w:val="left" w:pos="1080"/>
                <w:tab w:val="left" w:pos="1554"/>
                <w:tab w:val="left" w:pos="2040"/>
                <w:tab w:val="left" w:pos="2520"/>
                <w:tab w:val="left" w:pos="2994"/>
              </w:tabs>
            </w:pPr>
            <w:r w:rsidRPr="000468FC">
              <w:t>Any combination of the alternative methods listed above with No. 5 Power Boiler ash</w:t>
            </w:r>
          </w:p>
        </w:tc>
        <w:tc>
          <w:tcPr>
            <w:tcW w:w="2496" w:type="dxa"/>
            <w:tcBorders>
              <w:top w:val="single" w:sz="6" w:space="0" w:color="auto"/>
              <w:left w:val="single" w:sz="6" w:space="0" w:color="auto"/>
              <w:bottom w:val="single" w:sz="12" w:space="0" w:color="auto"/>
              <w:right w:val="single" w:sz="6" w:space="0" w:color="auto"/>
            </w:tcBorders>
          </w:tcPr>
          <w:p w14:paraId="327A5C7A" w14:textId="77777777" w:rsidR="001D42B3" w:rsidRPr="000468FC" w:rsidRDefault="001D42B3" w:rsidP="002A06F8">
            <w:pPr>
              <w:numPr>
                <w:ilvl w:val="12"/>
                <w:numId w:val="0"/>
              </w:numPr>
              <w:tabs>
                <w:tab w:val="left" w:pos="600"/>
                <w:tab w:val="left" w:pos="1080"/>
                <w:tab w:val="left" w:pos="1554"/>
                <w:tab w:val="left" w:pos="2040"/>
                <w:tab w:val="left" w:pos="2520"/>
                <w:tab w:val="left" w:pos="2994"/>
              </w:tabs>
              <w:spacing w:line="-360" w:lineRule="auto"/>
            </w:pPr>
            <w:r w:rsidRPr="000468FC">
              <w:t>1,021 MMBtu/hr</w:t>
            </w:r>
          </w:p>
        </w:tc>
        <w:tc>
          <w:tcPr>
            <w:tcW w:w="2496" w:type="dxa"/>
            <w:tcBorders>
              <w:top w:val="single" w:sz="6" w:space="0" w:color="auto"/>
              <w:left w:val="single" w:sz="6" w:space="0" w:color="auto"/>
              <w:bottom w:val="single" w:sz="12" w:space="0" w:color="auto"/>
              <w:right w:val="single" w:sz="12" w:space="0" w:color="auto"/>
            </w:tcBorders>
          </w:tcPr>
          <w:p w14:paraId="1B3A71D7" w14:textId="77777777" w:rsidR="001D42B3" w:rsidRPr="000468FC" w:rsidRDefault="001D42B3" w:rsidP="002A06F8">
            <w:pPr>
              <w:numPr>
                <w:ilvl w:val="12"/>
                <w:numId w:val="0"/>
              </w:numPr>
              <w:tabs>
                <w:tab w:val="left" w:pos="600"/>
                <w:tab w:val="left" w:pos="1080"/>
                <w:tab w:val="left" w:pos="1554"/>
                <w:tab w:val="left" w:pos="2040"/>
                <w:tab w:val="left" w:pos="2520"/>
                <w:tab w:val="left" w:pos="2994"/>
              </w:tabs>
              <w:spacing w:line="-240" w:lineRule="auto"/>
            </w:pPr>
            <w:r w:rsidRPr="000468FC">
              <w:t>Up to individual rates listed above + up to 10 tons (bark ash)</w:t>
            </w:r>
            <w:r w:rsidRPr="000468FC">
              <w:rPr>
                <w:vertAlign w:val="superscript"/>
              </w:rPr>
              <w:t>6</w:t>
            </w:r>
            <w:r w:rsidRPr="000468FC">
              <w:t>/hr</w:t>
            </w:r>
          </w:p>
        </w:tc>
      </w:tr>
    </w:tbl>
    <w:p w14:paraId="7B611564" w14:textId="77777777" w:rsidR="001D42B3" w:rsidRPr="000468FC" w:rsidRDefault="001D42B3" w:rsidP="001D42B3">
      <w:pPr>
        <w:numPr>
          <w:ilvl w:val="12"/>
          <w:numId w:val="0"/>
        </w:numPr>
        <w:tabs>
          <w:tab w:val="left" w:pos="90"/>
          <w:tab w:val="left" w:pos="1080"/>
          <w:tab w:val="left" w:pos="1554"/>
          <w:tab w:val="left" w:pos="2040"/>
          <w:tab w:val="left" w:pos="2520"/>
          <w:tab w:val="left" w:pos="2994"/>
        </w:tabs>
        <w:spacing w:line="-240" w:lineRule="auto"/>
        <w:ind w:left="90" w:hanging="90"/>
        <w:rPr>
          <w:vertAlign w:val="superscript"/>
        </w:rPr>
      </w:pPr>
    </w:p>
    <w:p w14:paraId="567E9DC1" w14:textId="77777777" w:rsidR="001D42B3" w:rsidRPr="000468FC" w:rsidRDefault="001D42B3" w:rsidP="001D42B3">
      <w:pPr>
        <w:numPr>
          <w:ilvl w:val="12"/>
          <w:numId w:val="0"/>
        </w:numPr>
        <w:tabs>
          <w:tab w:val="left" w:pos="1080"/>
          <w:tab w:val="left" w:pos="1554"/>
          <w:tab w:val="left" w:pos="2040"/>
          <w:tab w:val="left" w:pos="2520"/>
          <w:tab w:val="left" w:pos="2994"/>
        </w:tabs>
        <w:ind w:left="450" w:hanging="90"/>
      </w:pPr>
      <w:r w:rsidRPr="000468FC">
        <w:rPr>
          <w:vertAlign w:val="superscript"/>
        </w:rPr>
        <w:t>1</w:t>
      </w:r>
      <w:r w:rsidRPr="000468FC">
        <w:rPr>
          <w:vertAlign w:val="superscript"/>
        </w:rPr>
        <w:tab/>
      </w:r>
      <w:r w:rsidRPr="000468FC">
        <w:t>Fly ash from the No. 5 Power Boiler may be injected with any alternate method of operation.</w:t>
      </w:r>
    </w:p>
    <w:p w14:paraId="5276DBD7" w14:textId="77777777" w:rsidR="001D42B3" w:rsidRPr="000468FC" w:rsidRDefault="001D42B3" w:rsidP="001D42B3">
      <w:pPr>
        <w:numPr>
          <w:ilvl w:val="12"/>
          <w:numId w:val="0"/>
        </w:numPr>
        <w:tabs>
          <w:tab w:val="left" w:pos="1080"/>
          <w:tab w:val="left" w:pos="1554"/>
          <w:tab w:val="left" w:pos="2040"/>
          <w:tab w:val="left" w:pos="2520"/>
          <w:tab w:val="left" w:pos="2994"/>
        </w:tabs>
        <w:ind w:left="450" w:hanging="90"/>
      </w:pPr>
      <w:r w:rsidRPr="000468FC">
        <w:rPr>
          <w:vertAlign w:val="superscript"/>
        </w:rPr>
        <w:t>2</w:t>
      </w:r>
      <w:r w:rsidRPr="000468FC">
        <w:rPr>
          <w:vertAlign w:val="superscript"/>
        </w:rPr>
        <w:tab/>
      </w:r>
      <w:r w:rsidRPr="000468FC">
        <w:t>Based on coal heating value of 12,500 Btu/lb.  Operating rate is not measured; instead, this value is calculated. See Condition Title V Air Operation Permit.</w:t>
      </w:r>
    </w:p>
    <w:p w14:paraId="34DCA212" w14:textId="77777777" w:rsidR="001D42B3" w:rsidRPr="000468FC" w:rsidRDefault="001D42B3" w:rsidP="001D42B3">
      <w:pPr>
        <w:numPr>
          <w:ilvl w:val="12"/>
          <w:numId w:val="0"/>
        </w:numPr>
        <w:tabs>
          <w:tab w:val="left" w:pos="1080"/>
          <w:tab w:val="left" w:pos="1554"/>
          <w:tab w:val="left" w:pos="2040"/>
          <w:tab w:val="left" w:pos="2520"/>
          <w:tab w:val="left" w:pos="2994"/>
        </w:tabs>
        <w:ind w:left="450" w:hanging="90"/>
      </w:pPr>
      <w:r w:rsidRPr="000468FC">
        <w:rPr>
          <w:vertAlign w:val="superscript"/>
        </w:rPr>
        <w:t>3</w:t>
      </w:r>
      <w:r w:rsidRPr="000468FC">
        <w:rPr>
          <w:vertAlign w:val="superscript"/>
        </w:rPr>
        <w:tab/>
      </w:r>
      <w:r w:rsidRPr="000468FC">
        <w:t>Fuel oil may contain on-spec used oil.  Based on No. 6 Fuel Oil heating value of 150mmBtu/1000 gallons.</w:t>
      </w:r>
    </w:p>
    <w:p w14:paraId="0F4253A6" w14:textId="77777777" w:rsidR="001D42B3" w:rsidRPr="000468FC" w:rsidRDefault="001D42B3" w:rsidP="001D42B3">
      <w:pPr>
        <w:numPr>
          <w:ilvl w:val="12"/>
          <w:numId w:val="0"/>
        </w:numPr>
        <w:tabs>
          <w:tab w:val="left" w:pos="270"/>
          <w:tab w:val="left" w:pos="1080"/>
          <w:tab w:val="left" w:pos="1554"/>
          <w:tab w:val="left" w:pos="2040"/>
          <w:tab w:val="left" w:pos="2520"/>
          <w:tab w:val="left" w:pos="2994"/>
        </w:tabs>
        <w:ind w:left="450" w:hanging="90"/>
      </w:pPr>
      <w:r w:rsidRPr="000468FC">
        <w:rPr>
          <w:vertAlign w:val="superscript"/>
        </w:rPr>
        <w:t>4</w:t>
      </w:r>
      <w:r w:rsidRPr="000468FC">
        <w:t xml:space="preserve"> Based on No. 2 Fuel Oil heating value of 140 MMBtu/1000 gallons.</w:t>
      </w:r>
    </w:p>
    <w:p w14:paraId="7E8FC93D" w14:textId="77777777" w:rsidR="001D42B3" w:rsidRPr="000468FC" w:rsidRDefault="001D42B3" w:rsidP="001D42B3">
      <w:pPr>
        <w:numPr>
          <w:ilvl w:val="12"/>
          <w:numId w:val="0"/>
        </w:numPr>
        <w:tabs>
          <w:tab w:val="left" w:pos="270"/>
          <w:tab w:val="left" w:pos="1080"/>
          <w:tab w:val="left" w:pos="1554"/>
          <w:tab w:val="left" w:pos="2040"/>
          <w:tab w:val="left" w:pos="2520"/>
          <w:tab w:val="left" w:pos="2994"/>
        </w:tabs>
        <w:ind w:left="450" w:hanging="90"/>
      </w:pPr>
      <w:r w:rsidRPr="000468FC">
        <w:rPr>
          <w:vertAlign w:val="superscript"/>
        </w:rPr>
        <w:t xml:space="preserve">5 </w:t>
      </w:r>
      <w:r w:rsidRPr="000468FC">
        <w:t>Based upon natural gas heating value of 1028 Btu per cubic foot</w:t>
      </w:r>
    </w:p>
    <w:p w14:paraId="6D28235E" w14:textId="77777777" w:rsidR="001D42B3" w:rsidRPr="000468FC" w:rsidRDefault="001D42B3" w:rsidP="001D42B3">
      <w:pPr>
        <w:numPr>
          <w:ilvl w:val="12"/>
          <w:numId w:val="0"/>
        </w:numPr>
        <w:tabs>
          <w:tab w:val="left" w:pos="270"/>
          <w:tab w:val="left" w:pos="1080"/>
          <w:tab w:val="left" w:pos="1554"/>
          <w:tab w:val="left" w:pos="2040"/>
          <w:tab w:val="left" w:pos="2520"/>
          <w:tab w:val="left" w:pos="2994"/>
        </w:tabs>
        <w:ind w:left="450" w:hanging="90"/>
      </w:pPr>
      <w:r w:rsidRPr="000468FC">
        <w:rPr>
          <w:vertAlign w:val="superscript"/>
        </w:rPr>
        <w:t xml:space="preserve">6 </w:t>
      </w:r>
      <w:r w:rsidRPr="000468FC">
        <w:t>Heating value associated with bark ash is included in 1,021 MMBtu/hr.</w:t>
      </w:r>
    </w:p>
    <w:p w14:paraId="37E1B0E1" w14:textId="77777777" w:rsidR="001D42B3" w:rsidRDefault="001D42B3" w:rsidP="001D42B3">
      <w:pPr>
        <w:numPr>
          <w:ilvl w:val="12"/>
          <w:numId w:val="0"/>
        </w:numPr>
        <w:tabs>
          <w:tab w:val="left" w:pos="270"/>
          <w:tab w:val="left" w:pos="1080"/>
          <w:tab w:val="left" w:pos="1554"/>
          <w:tab w:val="left" w:pos="2040"/>
          <w:tab w:val="left" w:pos="2520"/>
          <w:tab w:val="left" w:pos="2994"/>
        </w:tabs>
        <w:ind w:left="450" w:hanging="90"/>
      </w:pPr>
      <w:r w:rsidRPr="000468FC">
        <w:rPr>
          <w:vertAlign w:val="superscript"/>
        </w:rPr>
        <w:t>7</w:t>
      </w:r>
      <w:r w:rsidRPr="000468FC">
        <w:t>Technical Evaluation</w:t>
      </w:r>
      <w:r w:rsidRPr="000468FC">
        <w:rPr>
          <w:vertAlign w:val="superscript"/>
        </w:rPr>
        <w:t xml:space="preserve"> </w:t>
      </w:r>
      <w:r w:rsidRPr="000468FC">
        <w:t>to Permit No. 0890003-019-AC dated July 17, 2007, emissions unit has 4 oil guns installed out of 8 design, which allows boiler to achieve approximately 30 percent of full boiler load.  Steady-state operation of No. 6 fuel oil not considered in PSD preconstruction review and is not authorized.</w:t>
      </w:r>
    </w:p>
    <w:p w14:paraId="684B7895" w14:textId="77777777" w:rsidR="001D42B3" w:rsidRPr="000468FC" w:rsidRDefault="001D42B3" w:rsidP="001D42B3">
      <w:pPr>
        <w:numPr>
          <w:ilvl w:val="12"/>
          <w:numId w:val="0"/>
        </w:numPr>
        <w:tabs>
          <w:tab w:val="left" w:pos="270"/>
          <w:tab w:val="left" w:pos="1080"/>
          <w:tab w:val="left" w:pos="1554"/>
          <w:tab w:val="left" w:pos="2040"/>
          <w:tab w:val="left" w:pos="2520"/>
          <w:tab w:val="left" w:pos="2994"/>
        </w:tabs>
        <w:spacing w:before="120"/>
      </w:pPr>
      <w:r w:rsidRPr="000468FC">
        <w:t xml:space="preserve">[Rule 62-213.410, F.A.C., AO45-169854; EPA Modification to PSD-FL-062 dated 4/13/81; Construction Permit No. AC45-35532; Construction Permit No. 0890003-019-AC; 40 CFR 60.11(d), </w:t>
      </w:r>
      <w:r w:rsidRPr="000468FC">
        <w:rPr>
          <w:szCs w:val="22"/>
        </w:rPr>
        <w:t>Rule 62-4.070(3), F.A.C. and Permit No. 0890003-034-AC]</w:t>
      </w:r>
    </w:p>
    <w:p w14:paraId="325DEBF5" w14:textId="165AF3EC" w:rsidR="001D42B3" w:rsidRPr="000468FC" w:rsidRDefault="001D42B3" w:rsidP="001D42B3">
      <w:pPr>
        <w:pStyle w:val="BodyText2"/>
        <w:suppressAutoHyphens/>
        <w:spacing w:before="120" w:line="240" w:lineRule="auto"/>
        <w:rPr>
          <w:szCs w:val="22"/>
        </w:rPr>
      </w:pPr>
      <w:r w:rsidRPr="000468FC">
        <w:rPr>
          <w:b/>
          <w:szCs w:val="22"/>
        </w:rPr>
        <w:t>F.4.</w:t>
      </w:r>
      <w:r w:rsidRPr="000468FC">
        <w:rPr>
          <w:b/>
          <w:szCs w:val="22"/>
        </w:rPr>
        <w:tab/>
      </w:r>
      <w:r w:rsidRPr="000468FC">
        <w:rPr>
          <w:szCs w:val="22"/>
          <w:u w:val="single"/>
        </w:rPr>
        <w:t>Emissions Unit Operating Rate Limitation After</w:t>
      </w:r>
      <w:r w:rsidR="00611910">
        <w:rPr>
          <w:szCs w:val="22"/>
          <w:u w:val="single"/>
        </w:rPr>
        <w:t xml:space="preserve"> </w:t>
      </w:r>
      <w:r w:rsidRPr="000468FC">
        <w:rPr>
          <w:szCs w:val="22"/>
          <w:u w:val="single"/>
        </w:rPr>
        <w:t>Testing</w:t>
      </w:r>
      <w:r w:rsidRPr="000468FC">
        <w:rPr>
          <w:szCs w:val="22"/>
        </w:rPr>
        <w:t xml:space="preserve">.  See the related testing provisions in Appendix TR, Facility-wide Testing Requirements.  </w:t>
      </w:r>
    </w:p>
    <w:p w14:paraId="5831EB32" w14:textId="77777777" w:rsidR="001D42B3" w:rsidRPr="000468FC" w:rsidRDefault="001D42B3" w:rsidP="001D42B3">
      <w:pPr>
        <w:pStyle w:val="BodyText2"/>
        <w:suppressAutoHyphens/>
        <w:spacing w:before="120" w:line="240" w:lineRule="auto"/>
        <w:rPr>
          <w:szCs w:val="22"/>
          <w:u w:val="single"/>
        </w:rPr>
      </w:pPr>
      <w:r w:rsidRPr="000468FC">
        <w:rPr>
          <w:szCs w:val="22"/>
        </w:rPr>
        <w:t>[Rule 62-297.310(2), F.A.C.]</w:t>
      </w:r>
    </w:p>
    <w:p w14:paraId="0E18CB2A" w14:textId="77777777" w:rsidR="001D42B3" w:rsidRPr="000468FC" w:rsidRDefault="001D42B3" w:rsidP="001D42B3">
      <w:pPr>
        <w:tabs>
          <w:tab w:val="left" w:pos="0"/>
        </w:tabs>
        <w:suppressAutoHyphens/>
        <w:spacing w:before="120" w:after="120"/>
        <w:jc w:val="both"/>
        <w:rPr>
          <w:b/>
          <w:szCs w:val="22"/>
          <w:u w:val="single"/>
        </w:rPr>
      </w:pPr>
    </w:p>
    <w:p w14:paraId="6836B03F" w14:textId="77777777" w:rsidR="001D42B3" w:rsidRPr="000468FC" w:rsidRDefault="001D42B3" w:rsidP="001D42B3">
      <w:pPr>
        <w:tabs>
          <w:tab w:val="left" w:pos="0"/>
        </w:tabs>
        <w:suppressAutoHyphens/>
        <w:spacing w:before="120" w:after="120"/>
        <w:jc w:val="both"/>
        <w:rPr>
          <w:b/>
          <w:szCs w:val="22"/>
          <w:u w:val="single"/>
        </w:rPr>
      </w:pPr>
      <w:r w:rsidRPr="000468FC">
        <w:rPr>
          <w:b/>
          <w:szCs w:val="22"/>
          <w:u w:val="single"/>
        </w:rPr>
        <w:t>Emission Limitations and Standards</w:t>
      </w:r>
    </w:p>
    <w:p w14:paraId="15143E40" w14:textId="77777777" w:rsidR="001D42B3" w:rsidRPr="000468FC" w:rsidRDefault="001D42B3" w:rsidP="001D42B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rPr>
          <w:i/>
        </w:rPr>
      </w:pPr>
      <w:r w:rsidRPr="000468FC">
        <w:rPr>
          <w:i/>
        </w:rPr>
        <w:t>{Permitting note:  Table 1-1, Summary of Air Pollutant Standards and Terms, summarizes information for convenience purposes only.  This table does not supersede any of the terms or conditions of this permit.}</w:t>
      </w:r>
    </w:p>
    <w:p w14:paraId="44A4DD2A" w14:textId="77777777" w:rsidR="001D42B3" w:rsidRPr="000468FC" w:rsidRDefault="001D42B3" w:rsidP="001D42B3">
      <w:pPr>
        <w:numPr>
          <w:ilvl w:val="12"/>
          <w:numId w:val="0"/>
        </w:numPr>
        <w:spacing w:before="120" w:after="120"/>
        <w:rPr>
          <w:i/>
        </w:rPr>
      </w:pPr>
      <w:r w:rsidRPr="000468FC">
        <w:rPr>
          <w:i/>
        </w:rPr>
        <w:t>{Permitting Note:  Unless otherwise specified, the averaging times for Specific Conditions F.5. – F.12. are based on the specified averaging time of the applicable test method.}</w:t>
      </w:r>
    </w:p>
    <w:p w14:paraId="03C56BC7" w14:textId="77777777" w:rsidR="001D42B3" w:rsidRPr="000468FC" w:rsidRDefault="001D42B3" w:rsidP="001D42B3">
      <w:pPr>
        <w:numPr>
          <w:ilvl w:val="12"/>
          <w:numId w:val="0"/>
        </w:num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rPr>
          <w:b/>
        </w:rPr>
      </w:pPr>
    </w:p>
    <w:p w14:paraId="47C46AC3" w14:textId="77777777" w:rsidR="001D42B3" w:rsidRPr="000468FC" w:rsidRDefault="001D42B3" w:rsidP="001D42B3">
      <w:pPr>
        <w:numPr>
          <w:ilvl w:val="12"/>
          <w:numId w:val="0"/>
        </w:num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rPr>
          <w:b/>
        </w:rPr>
      </w:pPr>
      <w:r w:rsidRPr="000468FC">
        <w:rPr>
          <w:b/>
        </w:rPr>
        <w:t xml:space="preserve">From the boiler stack: </w:t>
      </w:r>
    </w:p>
    <w:p w14:paraId="5540A0E4" w14:textId="77777777" w:rsidR="001D42B3" w:rsidRPr="000468FC" w:rsidRDefault="001D42B3" w:rsidP="001D42B3">
      <w:pPr>
        <w:numPr>
          <w:ilvl w:val="12"/>
          <w:numId w:val="0"/>
        </w:numPr>
        <w:spacing w:before="120" w:after="120"/>
      </w:pPr>
      <w:r w:rsidRPr="000468FC">
        <w:rPr>
          <w:b/>
        </w:rPr>
        <w:t xml:space="preserve">F.5.  </w:t>
      </w:r>
      <w:r w:rsidRPr="000468FC">
        <w:rPr>
          <w:b/>
        </w:rPr>
        <w:tab/>
      </w:r>
      <w:r w:rsidRPr="000468FC">
        <w:rPr>
          <w:bCs/>
          <w:u w:val="single"/>
        </w:rPr>
        <w:t>Particulate Matter</w:t>
      </w:r>
      <w:r w:rsidRPr="000468FC">
        <w:rPr>
          <w:bCs/>
        </w:rPr>
        <w:t>.</w:t>
      </w:r>
      <w:r w:rsidRPr="000468FC">
        <w:rPr>
          <w:b/>
        </w:rPr>
        <w:t xml:space="preserve">  </w:t>
      </w:r>
      <w:r w:rsidRPr="000468FC">
        <w:t>Particulate Matter Emissions shall not exceed 0.10 lb per MMBTU of heat input, 102.10 lbs/hr and 447.20 TPY, derived from fossil fuel or fossil fuel and wood residue.</w:t>
      </w:r>
    </w:p>
    <w:p w14:paraId="2B6933CE" w14:textId="77777777" w:rsidR="001D42B3" w:rsidRPr="000468FC" w:rsidRDefault="001D42B3" w:rsidP="001D42B3">
      <w:pPr>
        <w:numPr>
          <w:ilvl w:val="12"/>
          <w:numId w:val="0"/>
        </w:numPr>
        <w:tabs>
          <w:tab w:val="left" w:pos="0"/>
        </w:tabs>
        <w:suppressAutoHyphens/>
        <w:spacing w:before="120" w:after="120"/>
      </w:pPr>
      <w:r w:rsidRPr="000468FC">
        <w:t>[Rule 62-204.800(8)(b)1., F.A.C.; 40 CFR 60.42(a)(1); EPA Modification, PSD-FL-062 dated April 13, 1981; Construction Permit No. AC45-35532]</w:t>
      </w:r>
    </w:p>
    <w:p w14:paraId="7DF52BAA" w14:textId="77777777" w:rsidR="001D42B3" w:rsidRPr="000468FC" w:rsidRDefault="001D42B3" w:rsidP="001D42B3">
      <w:pPr>
        <w:numPr>
          <w:ilvl w:val="12"/>
          <w:numId w:val="0"/>
        </w:numPr>
        <w:spacing w:before="120" w:after="120"/>
      </w:pPr>
      <w:r w:rsidRPr="000468FC">
        <w:rPr>
          <w:b/>
        </w:rPr>
        <w:t xml:space="preserve">F.6.a.  </w:t>
      </w:r>
      <w:r w:rsidRPr="000468FC">
        <w:rPr>
          <w:b/>
        </w:rPr>
        <w:tab/>
      </w:r>
      <w:r w:rsidRPr="000468FC">
        <w:rPr>
          <w:bCs/>
          <w:u w:val="single"/>
        </w:rPr>
        <w:t>Sulfur Dioxide – Solid Fossil Fuel.</w:t>
      </w:r>
      <w:r w:rsidRPr="000468FC">
        <w:rPr>
          <w:b/>
        </w:rPr>
        <w:t xml:space="preserve">  </w:t>
      </w:r>
      <w:r w:rsidRPr="000468FC">
        <w:t>Sulfur Dioxide Emissions shall not exceed 1.2 lb per MMBTU of heat input, 1,225.20 lbs/hr and 5,366.38 TPY, derived from solid fossil fuel or solid fossil fuel and wood residue.</w:t>
      </w:r>
    </w:p>
    <w:p w14:paraId="4199240D" w14:textId="77777777" w:rsidR="001D42B3" w:rsidRPr="000468FC" w:rsidRDefault="001D42B3" w:rsidP="001D42B3">
      <w:pPr>
        <w:pStyle w:val="BodyText2"/>
        <w:numPr>
          <w:ilvl w:val="12"/>
          <w:numId w:val="0"/>
        </w:numPr>
        <w:tabs>
          <w:tab w:val="left" w:pos="0"/>
        </w:tabs>
        <w:suppressAutoHyphens/>
        <w:spacing w:before="120" w:line="240" w:lineRule="auto"/>
      </w:pPr>
      <w:r w:rsidRPr="000468FC">
        <w:t>[Rule 62-204.800(8)(b)1., F.A.C.; 40 CFR 60.43(a)(2); EPA Modification, PSD-FL-062 dated April 13, 1981; Construction Permit No. AC45-35532]</w:t>
      </w:r>
    </w:p>
    <w:p w14:paraId="2B08D3FA" w14:textId="77777777" w:rsidR="001D42B3" w:rsidRPr="000468FC" w:rsidRDefault="001D42B3" w:rsidP="001D42B3">
      <w:pPr>
        <w:numPr>
          <w:ilvl w:val="12"/>
          <w:numId w:val="0"/>
        </w:num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pPr>
      <w:r w:rsidRPr="000468FC">
        <w:rPr>
          <w:b/>
          <w:bCs/>
        </w:rPr>
        <w:t>F.6.b.</w:t>
      </w:r>
      <w:r w:rsidRPr="000468FC">
        <w:t xml:space="preserve">  </w:t>
      </w:r>
      <w:r w:rsidRPr="000468FC">
        <w:tab/>
      </w:r>
      <w:r w:rsidRPr="000468FC">
        <w:rPr>
          <w:u w:val="single"/>
        </w:rPr>
        <w:t>Sulfur Dioxide – Liquid Fossil Fuel</w:t>
      </w:r>
      <w:r w:rsidRPr="000468FC">
        <w:rPr>
          <w:u w:val="single"/>
          <w:vertAlign w:val="superscript"/>
        </w:rPr>
        <w:t>1</w:t>
      </w:r>
      <w:r w:rsidRPr="000468FC">
        <w:t xml:space="preserve">.  Sulfur Dioxide Emissions shall not exceed 0.8 lb per MMBTU of heat input derived from liquid fossil fuel or liquid fossil fuel and wood residue.  </w:t>
      </w:r>
    </w:p>
    <w:p w14:paraId="0CB8DBB7" w14:textId="77777777" w:rsidR="001D42B3" w:rsidRPr="000468FC" w:rsidRDefault="001D42B3" w:rsidP="001D42B3">
      <w:pPr>
        <w:numPr>
          <w:ilvl w:val="12"/>
          <w:numId w:val="0"/>
        </w:numPr>
        <w:tabs>
          <w:tab w:val="left" w:pos="-1440"/>
          <w:tab w:val="left" w:pos="-720"/>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ind w:left="270" w:hanging="180"/>
        <w:rPr>
          <w:i/>
        </w:rPr>
      </w:pPr>
      <w:r w:rsidRPr="000468FC">
        <w:rPr>
          <w:i/>
          <w:vertAlign w:val="superscript"/>
        </w:rPr>
        <w:t>1</w:t>
      </w:r>
      <w:r w:rsidRPr="000468FC">
        <w:rPr>
          <w:i/>
        </w:rPr>
        <w:t xml:space="preserve"> </w:t>
      </w:r>
      <w:r w:rsidRPr="000468FC">
        <w:rPr>
          <w:i/>
        </w:rPr>
        <w:tab/>
        <w:t>Applicable when the boiler is fired with fuel oil during times other than startup, shutdown, or malfunction as specified in Condition. F.3.</w:t>
      </w:r>
    </w:p>
    <w:p w14:paraId="2AD1B04E" w14:textId="77777777" w:rsidR="001D42B3" w:rsidRPr="000468FC" w:rsidRDefault="001D42B3" w:rsidP="001D42B3">
      <w:pPr>
        <w:numPr>
          <w:ilvl w:val="12"/>
          <w:numId w:val="0"/>
        </w:num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pPr>
      <w:r w:rsidRPr="000468FC">
        <w:t xml:space="preserve"> [40 CFR 60.43(a)(1)]</w:t>
      </w:r>
    </w:p>
    <w:p w14:paraId="49657C59" w14:textId="77777777" w:rsidR="001D42B3" w:rsidRPr="000468FC" w:rsidRDefault="001D42B3" w:rsidP="001D42B3">
      <w:pPr>
        <w:spacing w:before="120" w:after="120"/>
      </w:pPr>
      <w:r w:rsidRPr="000468FC">
        <w:rPr>
          <w:b/>
          <w:bCs/>
        </w:rPr>
        <w:t>F.6.c.</w:t>
      </w:r>
      <w:r w:rsidRPr="000468FC">
        <w:t xml:space="preserve">  </w:t>
      </w:r>
      <w:r w:rsidRPr="000468FC">
        <w:tab/>
      </w:r>
      <w:r w:rsidRPr="000468FC">
        <w:rPr>
          <w:u w:val="single"/>
        </w:rPr>
        <w:t>Sulfur Dioxide – Combination of Fuels</w:t>
      </w:r>
      <w:r w:rsidRPr="000468FC">
        <w:rPr>
          <w:u w:val="single"/>
          <w:vertAlign w:val="superscript"/>
        </w:rPr>
        <w:t>1</w:t>
      </w:r>
      <w:r w:rsidRPr="000468FC">
        <w:t>.  When different fossil fuels are burned simultaneously in any combination, the applicable standard (in ng/J) shall be determined by proration using the following formula:</w:t>
      </w:r>
    </w:p>
    <w:p w14:paraId="55603E45" w14:textId="77777777" w:rsidR="001D42B3" w:rsidRPr="000468FC" w:rsidRDefault="001D42B3" w:rsidP="001D42B3">
      <w:pPr>
        <w:spacing w:before="120" w:after="120"/>
        <w:rPr>
          <w:b/>
        </w:rPr>
      </w:pPr>
      <w:r w:rsidRPr="000468FC">
        <w:rPr>
          <w:b/>
        </w:rPr>
        <w:t>PS</w:t>
      </w:r>
      <w:r w:rsidRPr="000468FC">
        <w:rPr>
          <w:b/>
          <w:position w:val="-4"/>
          <w:sz w:val="16"/>
        </w:rPr>
        <w:t xml:space="preserve">SO2 </w:t>
      </w:r>
      <w:r w:rsidRPr="000468FC">
        <w:rPr>
          <w:b/>
        </w:rPr>
        <w:t>= [y(340) +z(520)]/(y+z)</w:t>
      </w:r>
    </w:p>
    <w:p w14:paraId="6841B208" w14:textId="77777777" w:rsidR="001D42B3" w:rsidRPr="000468FC" w:rsidRDefault="001D42B3" w:rsidP="001D42B3">
      <w:pPr>
        <w:spacing w:before="120" w:after="120"/>
      </w:pPr>
      <w:r w:rsidRPr="000468FC">
        <w:t>where:</w:t>
      </w:r>
    </w:p>
    <w:p w14:paraId="3B57DC5C" w14:textId="77777777" w:rsidR="001D42B3" w:rsidRPr="000468FC" w:rsidRDefault="001D42B3" w:rsidP="001D42B3">
      <w:pPr>
        <w:spacing w:before="120" w:after="120"/>
      </w:pPr>
      <w:r w:rsidRPr="000468FC">
        <w:t>PS</w:t>
      </w:r>
      <w:r w:rsidRPr="000468FC">
        <w:rPr>
          <w:position w:val="-4"/>
          <w:sz w:val="16"/>
        </w:rPr>
        <w:t>SO2</w:t>
      </w:r>
      <w:r w:rsidRPr="000468FC">
        <w:t xml:space="preserve"> is the prorated standard for sulfur dioxide when burning different fuels simultaneously, in nanograms per joule heat input derived from all fossil fuels or from all fossil fuels and wood residue fired,</w:t>
      </w:r>
    </w:p>
    <w:p w14:paraId="34AD8E23" w14:textId="77777777" w:rsidR="001D42B3" w:rsidRPr="000468FC" w:rsidRDefault="001D42B3" w:rsidP="001D42B3">
      <w:pPr>
        <w:spacing w:before="120" w:after="120"/>
      </w:pPr>
      <w:r w:rsidRPr="000468FC">
        <w:t>y is the percentage of total heat input derived from liquid fossil fuel, and</w:t>
      </w:r>
    </w:p>
    <w:p w14:paraId="0132B0F5" w14:textId="77777777" w:rsidR="001D42B3" w:rsidRPr="000468FC" w:rsidRDefault="001D42B3" w:rsidP="001D42B3">
      <w:pPr>
        <w:spacing w:before="120" w:after="120"/>
      </w:pPr>
      <w:r w:rsidRPr="000468FC">
        <w:t>z is the percentage of total heat input derived from solid fossil fuel.</w:t>
      </w:r>
    </w:p>
    <w:p w14:paraId="10BB4B1F" w14:textId="77777777" w:rsidR="001D42B3" w:rsidRPr="000468FC" w:rsidRDefault="001D42B3" w:rsidP="001D42B3">
      <w:pPr>
        <w:numPr>
          <w:ilvl w:val="12"/>
          <w:numId w:val="0"/>
        </w:numPr>
        <w:tabs>
          <w:tab w:val="left" w:pos="-1440"/>
          <w:tab w:val="left" w:pos="-720"/>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ind w:left="270" w:hanging="180"/>
        <w:rPr>
          <w:i/>
        </w:rPr>
      </w:pPr>
      <w:r w:rsidRPr="000468FC">
        <w:rPr>
          <w:i/>
          <w:vertAlign w:val="superscript"/>
        </w:rPr>
        <w:t>1</w:t>
      </w:r>
      <w:r w:rsidRPr="000468FC">
        <w:rPr>
          <w:i/>
        </w:rPr>
        <w:t xml:space="preserve"> </w:t>
      </w:r>
      <w:r w:rsidRPr="000468FC">
        <w:rPr>
          <w:i/>
        </w:rPr>
        <w:tab/>
        <w:t>Applicable for fuel oil when the boiler is fired with fuel oil during times other than startup, shutdown, or malfunction as specified in Condition. F.3.</w:t>
      </w:r>
    </w:p>
    <w:p w14:paraId="7C3DACDD" w14:textId="77777777" w:rsidR="001D42B3" w:rsidRPr="000468FC" w:rsidRDefault="001D42B3" w:rsidP="001D42B3">
      <w:pPr>
        <w:numPr>
          <w:ilvl w:val="12"/>
          <w:numId w:val="0"/>
        </w:num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pPr>
      <w:r w:rsidRPr="000468FC">
        <w:t xml:space="preserve"> [40 CFR 60.43(b)]</w:t>
      </w:r>
    </w:p>
    <w:p w14:paraId="651DA65D" w14:textId="77777777" w:rsidR="001D42B3" w:rsidRPr="000468FC" w:rsidRDefault="001D42B3" w:rsidP="001D42B3">
      <w:pPr>
        <w:numPr>
          <w:ilvl w:val="12"/>
          <w:numId w:val="0"/>
        </w:num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pPr>
      <w:r w:rsidRPr="000468FC">
        <w:rPr>
          <w:b/>
          <w:bCs/>
        </w:rPr>
        <w:t>F.6.d.</w:t>
      </w:r>
      <w:r w:rsidRPr="000468FC">
        <w:t xml:space="preserve">  </w:t>
      </w:r>
      <w:r w:rsidRPr="000468FC">
        <w:tab/>
      </w:r>
      <w:r w:rsidRPr="000468FC">
        <w:rPr>
          <w:u w:val="single"/>
        </w:rPr>
        <w:t>Sulfur Dioxide – Combination of Fuels</w:t>
      </w:r>
      <w:r w:rsidRPr="000468FC">
        <w:rPr>
          <w:u w:val="single"/>
          <w:vertAlign w:val="superscript"/>
        </w:rPr>
        <w:t>1</w:t>
      </w:r>
      <w:r w:rsidRPr="000468FC">
        <w:rPr>
          <w:u w:val="single"/>
        </w:rPr>
        <w:t>.</w:t>
      </w:r>
      <w:r w:rsidRPr="000468FC">
        <w:t xml:space="preserve">  Compliance shall be based on the total heat input from all fossil fuels burned</w:t>
      </w:r>
      <w:r>
        <w:t>, including gaseous fuels</w:t>
      </w:r>
      <w:r w:rsidRPr="000468FC">
        <w:t>.</w:t>
      </w:r>
    </w:p>
    <w:p w14:paraId="3D841A9F" w14:textId="77777777" w:rsidR="001D42B3" w:rsidRPr="000468FC" w:rsidRDefault="001D42B3" w:rsidP="001D42B3">
      <w:pPr>
        <w:numPr>
          <w:ilvl w:val="12"/>
          <w:numId w:val="0"/>
        </w:numPr>
        <w:tabs>
          <w:tab w:val="left" w:pos="-1440"/>
          <w:tab w:val="left" w:pos="-720"/>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ind w:left="270" w:hanging="180"/>
        <w:rPr>
          <w:i/>
        </w:rPr>
      </w:pPr>
      <w:r w:rsidRPr="000468FC">
        <w:rPr>
          <w:i/>
          <w:vertAlign w:val="superscript"/>
        </w:rPr>
        <w:t>1</w:t>
      </w:r>
      <w:r w:rsidRPr="000468FC">
        <w:rPr>
          <w:i/>
        </w:rPr>
        <w:t xml:space="preserve"> </w:t>
      </w:r>
      <w:r w:rsidRPr="000468FC">
        <w:rPr>
          <w:i/>
        </w:rPr>
        <w:tab/>
        <w:t>Applicable for fuel oil and/or natural gas when the boiler is fired with fuel oil and/or natural gas during times other than startup, shutdown, or malfunction as specified in Condition. F.3.</w:t>
      </w:r>
    </w:p>
    <w:p w14:paraId="0FFE21A1" w14:textId="77777777" w:rsidR="001D42B3" w:rsidRPr="000468FC" w:rsidRDefault="001D42B3" w:rsidP="001D42B3">
      <w:pPr>
        <w:numPr>
          <w:ilvl w:val="12"/>
          <w:numId w:val="0"/>
        </w:num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pPr>
      <w:r w:rsidRPr="000468FC">
        <w:t>[40 CFR 60.43(c)]</w:t>
      </w:r>
    </w:p>
    <w:p w14:paraId="235CC521" w14:textId="77777777" w:rsidR="001D42B3" w:rsidRPr="000468FC" w:rsidRDefault="001D42B3" w:rsidP="001D42B3">
      <w:pPr>
        <w:numPr>
          <w:ilvl w:val="12"/>
          <w:numId w:val="0"/>
        </w:num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rPr>
          <w:sz w:val="14"/>
          <w:szCs w:val="14"/>
        </w:rPr>
      </w:pPr>
      <w:r w:rsidRPr="000468FC">
        <w:rPr>
          <w:b/>
          <w:bCs/>
        </w:rPr>
        <w:t>F.7.a.</w:t>
      </w:r>
      <w:r w:rsidRPr="000468FC">
        <w:t xml:space="preserve">  </w:t>
      </w:r>
      <w:r w:rsidRPr="000468FC">
        <w:tab/>
      </w:r>
      <w:r w:rsidRPr="000468FC">
        <w:rPr>
          <w:u w:val="single"/>
        </w:rPr>
        <w:t>Nitrogen Oxides – Liquid Fossil Fuel</w:t>
      </w:r>
      <w:r w:rsidRPr="000468FC">
        <w:rPr>
          <w:u w:val="single"/>
          <w:vertAlign w:val="superscript"/>
        </w:rPr>
        <w:t>1</w:t>
      </w:r>
      <w:r w:rsidRPr="000468FC">
        <w:t>.  Nitrogen Oxides Emissions, expressed as NO</w:t>
      </w:r>
      <w:r w:rsidRPr="000468FC">
        <w:rPr>
          <w:vertAlign w:val="subscript"/>
        </w:rPr>
        <w:t>2</w:t>
      </w:r>
      <w:r w:rsidRPr="000468FC">
        <w:t xml:space="preserve">, shall not exceed 0.3 lb per MMBTU of heat input </w:t>
      </w:r>
      <w:r w:rsidRPr="000468FC">
        <w:rPr>
          <w:szCs w:val="22"/>
        </w:rPr>
        <w:t>derived from liquid fossil fuel, liquid fossil fuel and wood residue</w:t>
      </w:r>
      <w:r w:rsidRPr="000468FC">
        <w:rPr>
          <w:sz w:val="14"/>
          <w:szCs w:val="14"/>
        </w:rPr>
        <w:t>.</w:t>
      </w:r>
    </w:p>
    <w:p w14:paraId="390339D6" w14:textId="77777777" w:rsidR="001D42B3" w:rsidRPr="000468FC" w:rsidRDefault="001D42B3" w:rsidP="001D42B3">
      <w:pPr>
        <w:numPr>
          <w:ilvl w:val="12"/>
          <w:numId w:val="0"/>
        </w:numPr>
        <w:tabs>
          <w:tab w:val="left" w:pos="-1440"/>
          <w:tab w:val="left" w:pos="-720"/>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ind w:left="270" w:hanging="180"/>
        <w:rPr>
          <w:i/>
        </w:rPr>
      </w:pPr>
      <w:r w:rsidRPr="000468FC">
        <w:rPr>
          <w:i/>
          <w:vertAlign w:val="superscript"/>
        </w:rPr>
        <w:t>1</w:t>
      </w:r>
      <w:r w:rsidRPr="000468FC">
        <w:rPr>
          <w:i/>
        </w:rPr>
        <w:t xml:space="preserve"> </w:t>
      </w:r>
      <w:r w:rsidRPr="000468FC">
        <w:rPr>
          <w:i/>
        </w:rPr>
        <w:tab/>
        <w:t>Applicable when the boiler is fired with fuel oil during times other than startup, shutdown, or malfunction as specified in Condition. F.3.</w:t>
      </w:r>
    </w:p>
    <w:p w14:paraId="4BCE9F15" w14:textId="77777777" w:rsidR="001D42B3" w:rsidRPr="000468FC" w:rsidRDefault="001D42B3" w:rsidP="001D42B3">
      <w:pPr>
        <w:numPr>
          <w:ilvl w:val="12"/>
          <w:numId w:val="0"/>
        </w:num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pPr>
      <w:r w:rsidRPr="000468FC">
        <w:t xml:space="preserve"> [40 CFR 60.44(a)(2)]</w:t>
      </w:r>
    </w:p>
    <w:p w14:paraId="50B9C863" w14:textId="77777777" w:rsidR="001D42B3" w:rsidRPr="000468FC" w:rsidRDefault="001D42B3" w:rsidP="001D42B3">
      <w:pPr>
        <w:numPr>
          <w:ilvl w:val="12"/>
          <w:numId w:val="0"/>
        </w:numPr>
        <w:spacing w:before="120" w:after="120"/>
        <w:rPr>
          <w:b/>
        </w:rPr>
      </w:pPr>
    </w:p>
    <w:p w14:paraId="02495D0E" w14:textId="77777777" w:rsidR="001D42B3" w:rsidRPr="000468FC" w:rsidRDefault="001D42B3" w:rsidP="001D42B3">
      <w:pPr>
        <w:numPr>
          <w:ilvl w:val="12"/>
          <w:numId w:val="0"/>
        </w:numPr>
        <w:spacing w:before="120" w:after="120"/>
      </w:pPr>
      <w:r w:rsidRPr="000468FC">
        <w:rPr>
          <w:b/>
        </w:rPr>
        <w:lastRenderedPageBreak/>
        <w:t xml:space="preserve">F.7.b  </w:t>
      </w:r>
      <w:r w:rsidRPr="000468FC">
        <w:rPr>
          <w:b/>
        </w:rPr>
        <w:tab/>
      </w:r>
      <w:r w:rsidRPr="000468FC">
        <w:rPr>
          <w:bCs/>
          <w:u w:val="single"/>
        </w:rPr>
        <w:t>Nitrogen Oxides – Solid Fossil Fuel or Solid Fossil Fuel and Wood Residue</w:t>
      </w:r>
      <w:r w:rsidRPr="000468FC">
        <w:rPr>
          <w:bCs/>
        </w:rPr>
        <w:t>.</w:t>
      </w:r>
      <w:r w:rsidRPr="000468FC">
        <w:rPr>
          <w:b/>
        </w:rPr>
        <w:t xml:space="preserve">   </w:t>
      </w:r>
      <w:r w:rsidRPr="000468FC">
        <w:t>Nitrogen Oxides Emissions, expressed as NO</w:t>
      </w:r>
      <w:r w:rsidRPr="000468FC">
        <w:rPr>
          <w:vertAlign w:val="subscript"/>
        </w:rPr>
        <w:t>2</w:t>
      </w:r>
      <w:r w:rsidRPr="000468FC">
        <w:t>, shall not exceed 0.6 lb per MMBTU of heat input, 612.60 lbs/hr and 2683.19 TPY, derived from solid fossil fuel or solid fossil fuel and wood residue.</w:t>
      </w:r>
    </w:p>
    <w:p w14:paraId="53838274" w14:textId="77777777" w:rsidR="001D42B3" w:rsidRPr="000468FC" w:rsidRDefault="001D42B3" w:rsidP="001D42B3">
      <w:pPr>
        <w:numPr>
          <w:ilvl w:val="12"/>
          <w:numId w:val="0"/>
        </w:numPr>
        <w:tabs>
          <w:tab w:val="left" w:pos="0"/>
        </w:tabs>
        <w:suppressAutoHyphens/>
        <w:spacing w:before="120" w:after="120"/>
        <w:rPr>
          <w:szCs w:val="22"/>
        </w:rPr>
      </w:pPr>
      <w:r w:rsidRPr="000468FC">
        <w:rPr>
          <w:i/>
          <w:szCs w:val="22"/>
        </w:rPr>
        <w:t>{Permitting Note:  This standard is more stringent than that imposed by the NSPS, 40 CFR 60.44(a)(3).}</w:t>
      </w:r>
      <w:r w:rsidRPr="000468FC">
        <w:rPr>
          <w:szCs w:val="22"/>
        </w:rPr>
        <w:t xml:space="preserve">  </w:t>
      </w:r>
    </w:p>
    <w:p w14:paraId="773087F6" w14:textId="77777777" w:rsidR="001D42B3" w:rsidRPr="000468FC" w:rsidRDefault="001D42B3" w:rsidP="001D42B3">
      <w:pPr>
        <w:numPr>
          <w:ilvl w:val="12"/>
          <w:numId w:val="0"/>
        </w:numPr>
        <w:tabs>
          <w:tab w:val="left" w:pos="0"/>
        </w:tabs>
        <w:suppressAutoHyphens/>
        <w:spacing w:before="120" w:after="120"/>
      </w:pPr>
      <w:r w:rsidRPr="000468FC">
        <w:t xml:space="preserve">[Rule 62-204.800(8)(b)1., F.A.C.; 40 CFR 60.44(a)(3); BACT Determination dated October 11, 1984; Construction Permit No. AC45-35532] </w:t>
      </w:r>
    </w:p>
    <w:p w14:paraId="1BDCE7D3" w14:textId="77777777" w:rsidR="001D42B3" w:rsidRPr="000468FC" w:rsidRDefault="001D42B3" w:rsidP="001D42B3">
      <w:pPr>
        <w:spacing w:before="120" w:after="120"/>
      </w:pPr>
      <w:r w:rsidRPr="000468FC">
        <w:rPr>
          <w:b/>
          <w:bCs/>
        </w:rPr>
        <w:t>F.7.c.</w:t>
      </w:r>
      <w:r w:rsidRPr="000468FC">
        <w:t xml:space="preserve">  </w:t>
      </w:r>
      <w:r w:rsidRPr="000468FC">
        <w:tab/>
      </w:r>
      <w:r w:rsidRPr="000468FC">
        <w:rPr>
          <w:u w:val="single"/>
        </w:rPr>
        <w:t>Nitrogen Oxides – Combination of Fuels</w:t>
      </w:r>
      <w:r w:rsidRPr="000468FC">
        <w:rPr>
          <w:u w:val="single"/>
          <w:vertAlign w:val="superscript"/>
        </w:rPr>
        <w:t>1</w:t>
      </w:r>
      <w:r w:rsidRPr="000468FC">
        <w:t>.   When different fossil fuels are burned simultaneously in any combination, the applicable standard (in ng/J) is determined by proration using the following formula:</w:t>
      </w:r>
    </w:p>
    <w:p w14:paraId="04B63C15" w14:textId="77777777" w:rsidR="001D42B3" w:rsidRPr="000468FC" w:rsidRDefault="001D42B3" w:rsidP="001D42B3"/>
    <w:p w14:paraId="5E2BAE78" w14:textId="77777777" w:rsidR="001D42B3" w:rsidRPr="000468FC" w:rsidRDefault="001D42B3" w:rsidP="001D42B3">
      <w:r w:rsidRPr="000468FC">
        <w:t>PS</w:t>
      </w:r>
      <w:r w:rsidRPr="000468FC">
        <w:rPr>
          <w:position w:val="-4"/>
          <w:sz w:val="16"/>
        </w:rPr>
        <w:t>NOx</w:t>
      </w:r>
      <w:r w:rsidRPr="000468FC">
        <w:t xml:space="preserve"> = </w:t>
      </w:r>
      <w:r w:rsidRPr="000468FC">
        <w:rPr>
          <w:u w:val="single"/>
        </w:rPr>
        <w:t>x(86)+y(130)+z(300)</w:t>
      </w:r>
    </w:p>
    <w:p w14:paraId="4CD11E50" w14:textId="77777777" w:rsidR="001D42B3" w:rsidRPr="000468FC" w:rsidRDefault="001D42B3" w:rsidP="001D42B3">
      <w:r w:rsidRPr="000468FC">
        <w:t xml:space="preserve">                        x+y+z</w:t>
      </w:r>
    </w:p>
    <w:p w14:paraId="0D84D269" w14:textId="77777777" w:rsidR="001D42B3" w:rsidRPr="000468FC" w:rsidRDefault="001D42B3" w:rsidP="001D42B3"/>
    <w:p w14:paraId="3B88B679" w14:textId="77777777" w:rsidR="001D42B3" w:rsidRPr="000468FC" w:rsidRDefault="001D42B3" w:rsidP="001D42B3">
      <w:r w:rsidRPr="000468FC">
        <w:t>where:</w:t>
      </w:r>
    </w:p>
    <w:p w14:paraId="06CD1FDE" w14:textId="77777777" w:rsidR="001D42B3" w:rsidRPr="000468FC" w:rsidRDefault="001D42B3" w:rsidP="001D42B3"/>
    <w:p w14:paraId="064C4E4F" w14:textId="77777777" w:rsidR="001D42B3" w:rsidRPr="000468FC" w:rsidRDefault="001D42B3" w:rsidP="001D42B3">
      <w:r w:rsidRPr="000468FC">
        <w:t>PS</w:t>
      </w:r>
      <w:r w:rsidRPr="000468FC">
        <w:rPr>
          <w:position w:val="-4"/>
          <w:sz w:val="16"/>
        </w:rPr>
        <w:t>NOx</w:t>
      </w:r>
      <w:r w:rsidRPr="000468FC">
        <w:t xml:space="preserve"> = is the prorated standard for nitrogen oxides when burning different fuels simultaneously, in nanograms per joule heat input derived from all fossil fuels fired or from all fossil fuels and wood residue fired;</w:t>
      </w:r>
    </w:p>
    <w:p w14:paraId="3864EB31" w14:textId="77777777" w:rsidR="001D42B3" w:rsidRPr="000468FC" w:rsidRDefault="001D42B3" w:rsidP="001D42B3">
      <w:r w:rsidRPr="000468FC">
        <w:tab/>
        <w:t>x= is the percentage of total heat input derived from gaseous fossil fuel; and</w:t>
      </w:r>
    </w:p>
    <w:p w14:paraId="129F7D03" w14:textId="77777777" w:rsidR="001D42B3" w:rsidRPr="000468FC" w:rsidRDefault="001D42B3" w:rsidP="001D42B3">
      <w:r w:rsidRPr="000468FC">
        <w:tab/>
        <w:t>y = is the percentage of total heat input derived from liquid fossil fuel; and,</w:t>
      </w:r>
    </w:p>
    <w:p w14:paraId="0B8B9723" w14:textId="77777777" w:rsidR="001D42B3" w:rsidRPr="000468FC" w:rsidRDefault="001D42B3" w:rsidP="001D42B3">
      <w:r w:rsidRPr="000468FC">
        <w:tab/>
        <w:t>z = is the percentage of total heat input derived from solid fossil fuel (except lignite).</w:t>
      </w:r>
    </w:p>
    <w:p w14:paraId="0531D24A" w14:textId="77777777" w:rsidR="001D42B3" w:rsidRPr="000468FC" w:rsidRDefault="001D42B3" w:rsidP="001D42B3"/>
    <w:p w14:paraId="635D19AD" w14:textId="77777777" w:rsidR="001D42B3" w:rsidRPr="000468FC" w:rsidRDefault="001D42B3" w:rsidP="001D42B3">
      <w:pPr>
        <w:numPr>
          <w:ilvl w:val="12"/>
          <w:numId w:val="0"/>
        </w:num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hanging="360"/>
      </w:pPr>
      <w:r w:rsidRPr="000468FC">
        <w:rPr>
          <w:vertAlign w:val="superscript"/>
        </w:rPr>
        <w:tab/>
        <w:t>1</w:t>
      </w:r>
      <w:r w:rsidRPr="000468FC">
        <w:t xml:space="preserve"> Applicable when the boiler is fired with gaseous fossil fuel and/or liquid fossil fuel and/or  solid fossil fuel (except lignite) during times other than startup, shutdown, or malfunction.</w:t>
      </w:r>
    </w:p>
    <w:p w14:paraId="05AEF5EA" w14:textId="77777777" w:rsidR="001D42B3" w:rsidRPr="000468FC" w:rsidRDefault="001D42B3" w:rsidP="001D42B3"/>
    <w:p w14:paraId="241CD359" w14:textId="77777777" w:rsidR="001D42B3" w:rsidRPr="000468FC" w:rsidRDefault="001D42B3" w:rsidP="001D42B3">
      <w:pPr>
        <w:spacing w:before="120" w:after="120"/>
      </w:pPr>
      <w:r w:rsidRPr="000468FC">
        <w:t>[40 CFR 60.44(b)</w:t>
      </w:r>
      <w:r>
        <w:t>, Permit No. 0890003-034-AC</w:t>
      </w:r>
      <w:r w:rsidRPr="000468FC">
        <w:t>]</w:t>
      </w:r>
    </w:p>
    <w:p w14:paraId="00E4BFCC" w14:textId="77777777" w:rsidR="001D42B3" w:rsidRPr="000468FC" w:rsidRDefault="001D42B3" w:rsidP="001D42B3">
      <w:pPr>
        <w:spacing w:before="120" w:after="120"/>
      </w:pPr>
      <w:r w:rsidRPr="005C5EB0">
        <w:rPr>
          <w:b/>
        </w:rPr>
        <w:t>F.7.d.</w:t>
      </w:r>
      <w:r w:rsidRPr="000468FC">
        <w:t xml:space="preserve">   </w:t>
      </w:r>
      <w:r w:rsidRPr="000468FC">
        <w:rPr>
          <w:u w:val="single"/>
        </w:rPr>
        <w:t>Nitrogen Oxides – Gaseous Fossil Fuel</w:t>
      </w:r>
      <w:r w:rsidRPr="000468FC">
        <w:t>.  Nitrogen Oxides Emissions, expressed as NO</w:t>
      </w:r>
      <w:r w:rsidRPr="000468FC">
        <w:rPr>
          <w:vertAlign w:val="subscript"/>
        </w:rPr>
        <w:t>2</w:t>
      </w:r>
      <w:r w:rsidRPr="000468FC">
        <w:t>, shall not exceed 0.2 lb per MMBTU of heat input when the boiler is fired with gaseous fossil fuel during times other than startup, shutdown, or malfunction.</w:t>
      </w:r>
    </w:p>
    <w:p w14:paraId="629EAD01" w14:textId="77777777" w:rsidR="001D42B3" w:rsidRPr="000468FC" w:rsidRDefault="001D42B3" w:rsidP="001D42B3">
      <w:pPr>
        <w:spacing w:before="120" w:after="120"/>
      </w:pPr>
      <w:r w:rsidRPr="000468FC">
        <w:t>[40 CFR 60.44(a)(1)</w:t>
      </w:r>
      <w:r>
        <w:t>, Permit No. 0890003-034-AC</w:t>
      </w:r>
      <w:r w:rsidRPr="000468FC">
        <w:t>]</w:t>
      </w:r>
    </w:p>
    <w:p w14:paraId="7C5FEC88" w14:textId="77777777" w:rsidR="001D42B3" w:rsidRPr="000468FC" w:rsidRDefault="001D42B3" w:rsidP="001D42B3">
      <w:pPr>
        <w:numPr>
          <w:ilvl w:val="12"/>
          <w:numId w:val="0"/>
        </w:numPr>
        <w:spacing w:before="120" w:after="120"/>
      </w:pPr>
      <w:r w:rsidRPr="000468FC">
        <w:rPr>
          <w:b/>
        </w:rPr>
        <w:t xml:space="preserve">F.8.  </w:t>
      </w:r>
      <w:r w:rsidRPr="000468FC">
        <w:rPr>
          <w:b/>
        </w:rPr>
        <w:tab/>
      </w:r>
      <w:r w:rsidRPr="000468FC">
        <w:rPr>
          <w:bCs/>
          <w:u w:val="single"/>
        </w:rPr>
        <w:t>Carbon Monoxide.</w:t>
      </w:r>
      <w:r w:rsidRPr="000468FC">
        <w:rPr>
          <w:b/>
        </w:rPr>
        <w:t xml:space="preserve">  </w:t>
      </w:r>
      <w:r w:rsidRPr="000468FC">
        <w:t>Carbon Monoxide Emissions shall not exceed 93.6 lbs/hr and 409.97 TPY.</w:t>
      </w:r>
    </w:p>
    <w:p w14:paraId="07021BAA" w14:textId="77777777" w:rsidR="001D42B3" w:rsidRPr="000468FC" w:rsidRDefault="001D42B3" w:rsidP="001D42B3">
      <w:pPr>
        <w:pStyle w:val="ReferenceLine"/>
        <w:numPr>
          <w:ilvl w:val="12"/>
          <w:numId w:val="0"/>
        </w:numPr>
        <w:spacing w:before="120" w:after="120"/>
      </w:pPr>
      <w:r w:rsidRPr="000468FC">
        <w:t>[Permit No. AO45-169854 references EPA/DER Agreement &amp; 40 CFR 52.21(j)]</w:t>
      </w:r>
    </w:p>
    <w:p w14:paraId="76EBFEC7" w14:textId="77777777" w:rsidR="001D42B3" w:rsidRPr="000468FC" w:rsidRDefault="001D42B3" w:rsidP="001D42B3">
      <w:pPr>
        <w:spacing w:before="120" w:after="120"/>
      </w:pPr>
      <w:r w:rsidRPr="000468FC">
        <w:rPr>
          <w:b/>
        </w:rPr>
        <w:t>F.9.</w:t>
      </w:r>
      <w:r w:rsidRPr="000468FC">
        <w:t xml:space="preserve">  </w:t>
      </w:r>
      <w:r w:rsidRPr="000468FC">
        <w:tab/>
      </w:r>
      <w:r w:rsidRPr="000468FC">
        <w:rPr>
          <w:u w:val="single"/>
        </w:rPr>
        <w:t>Visible Emissions</w:t>
      </w:r>
      <w:r w:rsidRPr="000468FC">
        <w:t>.  Visible emissions shall not exceed 20% opacity except for one six-minute period per hour of not more than 27 percent opacity.</w:t>
      </w:r>
    </w:p>
    <w:p w14:paraId="569A1712" w14:textId="77777777" w:rsidR="001D42B3" w:rsidRPr="000468FC" w:rsidRDefault="001D42B3" w:rsidP="001D42B3">
      <w:pPr>
        <w:pStyle w:val="BodyText2"/>
        <w:numPr>
          <w:ilvl w:val="12"/>
          <w:numId w:val="0"/>
        </w:numPr>
        <w:tabs>
          <w:tab w:val="left" w:pos="0"/>
        </w:tabs>
        <w:suppressAutoHyphens/>
        <w:spacing w:before="120" w:line="240" w:lineRule="auto"/>
      </w:pPr>
      <w:r w:rsidRPr="000468FC">
        <w:t>[Rule 62-204.800(8)(b)1., F.A.C.; 40 CFR 60.42(a)(2) ; Construction Permit No. AC45-35532]</w:t>
      </w:r>
    </w:p>
    <w:p w14:paraId="7073F443" w14:textId="77777777" w:rsidR="001D42B3" w:rsidRPr="000468FC" w:rsidRDefault="001D42B3" w:rsidP="001D42B3">
      <w:pPr>
        <w:pStyle w:val="BodyText2"/>
        <w:numPr>
          <w:ilvl w:val="12"/>
          <w:numId w:val="0"/>
        </w:numPr>
        <w:tabs>
          <w:tab w:val="left" w:pos="0"/>
        </w:tabs>
        <w:suppressAutoHyphens/>
        <w:spacing w:before="120" w:line="240" w:lineRule="auto"/>
        <w:rPr>
          <w:b/>
        </w:rPr>
      </w:pPr>
    </w:p>
    <w:p w14:paraId="2B6EAFAB" w14:textId="77777777" w:rsidR="001D42B3" w:rsidRPr="006A2117" w:rsidRDefault="001D42B3" w:rsidP="001D42B3">
      <w:pPr>
        <w:pStyle w:val="BodyText2"/>
        <w:numPr>
          <w:ilvl w:val="12"/>
          <w:numId w:val="0"/>
        </w:numPr>
        <w:tabs>
          <w:tab w:val="left" w:pos="0"/>
        </w:tabs>
        <w:suppressAutoHyphens/>
        <w:spacing w:before="120" w:line="240" w:lineRule="auto"/>
        <w:rPr>
          <w:b/>
          <w:strike/>
          <w:color w:val="FF0000"/>
          <w:u w:val="single"/>
        </w:rPr>
      </w:pPr>
      <w:r w:rsidRPr="006A2117">
        <w:rPr>
          <w:b/>
          <w:strike/>
          <w:color w:val="FF0000"/>
        </w:rPr>
        <w:t>From the coal preparation and handling system and silos vent (EP 01):</w:t>
      </w:r>
    </w:p>
    <w:p w14:paraId="5055FA61" w14:textId="77777777" w:rsidR="001D42B3" w:rsidRPr="006A2117" w:rsidRDefault="001D42B3" w:rsidP="001D42B3">
      <w:pPr>
        <w:numPr>
          <w:ilvl w:val="12"/>
          <w:numId w:val="0"/>
        </w:numPr>
        <w:tabs>
          <w:tab w:val="left" w:pos="0"/>
        </w:tabs>
        <w:suppressAutoHyphens/>
        <w:spacing w:before="120" w:after="120"/>
        <w:rPr>
          <w:strike/>
          <w:color w:val="FF0000"/>
        </w:rPr>
      </w:pPr>
      <w:r w:rsidRPr="006A2117">
        <w:rPr>
          <w:b/>
          <w:strike/>
          <w:color w:val="FF0000"/>
        </w:rPr>
        <w:t>F.10.</w:t>
      </w:r>
      <w:r w:rsidRPr="006A2117">
        <w:rPr>
          <w:strike/>
          <w:color w:val="FF0000"/>
        </w:rPr>
        <w:t xml:space="preserve">  </w:t>
      </w:r>
      <w:r w:rsidRPr="006A2117">
        <w:rPr>
          <w:strike/>
          <w:color w:val="FF0000"/>
        </w:rPr>
        <w:tab/>
      </w:r>
      <w:r w:rsidRPr="006A2117">
        <w:rPr>
          <w:strike/>
          <w:color w:val="FF0000"/>
          <w:u w:val="single"/>
        </w:rPr>
        <w:t>Visible Emissions</w:t>
      </w:r>
      <w:r w:rsidRPr="006A2117">
        <w:rPr>
          <w:strike/>
          <w:color w:val="FF0000"/>
        </w:rPr>
        <w:t>.  Visible Emissions shall be less than 20% opacity.</w:t>
      </w:r>
    </w:p>
    <w:p w14:paraId="0D732B1E" w14:textId="77777777" w:rsidR="001D42B3" w:rsidRPr="006A2117" w:rsidRDefault="001D42B3" w:rsidP="001D42B3">
      <w:pPr>
        <w:numPr>
          <w:ilvl w:val="12"/>
          <w:numId w:val="0"/>
        </w:numPr>
        <w:tabs>
          <w:tab w:val="left" w:pos="0"/>
        </w:tabs>
        <w:suppressAutoHyphens/>
        <w:spacing w:before="120" w:after="120"/>
        <w:rPr>
          <w:strike/>
          <w:color w:val="FF0000"/>
        </w:rPr>
      </w:pPr>
      <w:r w:rsidRPr="006A2117">
        <w:rPr>
          <w:strike/>
          <w:color w:val="FF0000"/>
        </w:rPr>
        <w:t>[Rule 62-204.800(8)(b)32., F.A.C.; 40 CFR 60.254(a); EPA Modification, PSD-FL-062 dated April 13, 1981]</w:t>
      </w:r>
    </w:p>
    <w:p w14:paraId="1649C324" w14:textId="77777777" w:rsidR="001D42B3" w:rsidRPr="000468FC" w:rsidRDefault="001D42B3" w:rsidP="001D42B3">
      <w:pPr>
        <w:numPr>
          <w:ilvl w:val="12"/>
          <w:numId w:val="0"/>
        </w:numPr>
        <w:spacing w:before="120" w:after="120"/>
        <w:rPr>
          <w:b/>
        </w:rPr>
      </w:pPr>
      <w:r w:rsidRPr="000468FC">
        <w:rPr>
          <w:b/>
        </w:rPr>
        <w:t>From the fly ash handling system and silo vent (EP 02):</w:t>
      </w:r>
    </w:p>
    <w:p w14:paraId="26CFFA1F" w14:textId="102E9485" w:rsidR="001D42B3" w:rsidRPr="000468FC" w:rsidRDefault="001D42B3" w:rsidP="001D42B3">
      <w:pPr>
        <w:numPr>
          <w:ilvl w:val="12"/>
          <w:numId w:val="0"/>
        </w:numPr>
        <w:tabs>
          <w:tab w:val="left" w:pos="0"/>
        </w:tabs>
        <w:suppressAutoHyphens/>
        <w:spacing w:before="120" w:after="120"/>
      </w:pPr>
      <w:r w:rsidRPr="000468FC">
        <w:rPr>
          <w:b/>
        </w:rPr>
        <w:t>F.1</w:t>
      </w:r>
      <w:r w:rsidR="000C763C">
        <w:rPr>
          <w:b/>
        </w:rPr>
        <w:t>0</w:t>
      </w:r>
      <w:r w:rsidRPr="000468FC">
        <w:rPr>
          <w:b/>
        </w:rPr>
        <w:t>.</w:t>
      </w:r>
      <w:r w:rsidRPr="000468FC">
        <w:t xml:space="preserve">  </w:t>
      </w:r>
      <w:r w:rsidRPr="000468FC">
        <w:tab/>
      </w:r>
      <w:r w:rsidRPr="000468FC">
        <w:rPr>
          <w:u w:val="single"/>
        </w:rPr>
        <w:t>Visible Emissions</w:t>
      </w:r>
      <w:r w:rsidRPr="000468FC">
        <w:t>.  Visible Emissions shall not exceed 5% opacity.</w:t>
      </w:r>
    </w:p>
    <w:p w14:paraId="13BB3A07" w14:textId="77777777" w:rsidR="001D42B3" w:rsidRPr="000468FC" w:rsidRDefault="001D42B3" w:rsidP="001D42B3">
      <w:pPr>
        <w:numPr>
          <w:ilvl w:val="12"/>
          <w:numId w:val="0"/>
        </w:numPr>
        <w:tabs>
          <w:tab w:val="left" w:pos="0"/>
        </w:tabs>
        <w:suppressAutoHyphens/>
        <w:spacing w:before="120" w:after="120"/>
      </w:pPr>
      <w:r w:rsidRPr="000468FC">
        <w:t xml:space="preserve">[Rule 62-204.800(3), F.A.C.; 40 CFR 52.21(j); EPA Modification, PSD-FL-062 dated April 13, 1981] </w:t>
      </w:r>
    </w:p>
    <w:p w14:paraId="10ADCBF4" w14:textId="54207321" w:rsidR="001D42B3" w:rsidRPr="000468FC" w:rsidRDefault="001D42B3" w:rsidP="001D42B3">
      <w:pPr>
        <w:numPr>
          <w:ilvl w:val="12"/>
          <w:numId w:val="0"/>
        </w:numPr>
        <w:spacing w:before="120" w:after="120"/>
        <w:rPr>
          <w:bCs/>
        </w:rPr>
      </w:pPr>
      <w:r w:rsidRPr="000468FC">
        <w:rPr>
          <w:b/>
        </w:rPr>
        <w:lastRenderedPageBreak/>
        <w:t>F.1</w:t>
      </w:r>
      <w:r w:rsidR="000C763C">
        <w:rPr>
          <w:b/>
        </w:rPr>
        <w:t>1</w:t>
      </w:r>
      <w:r w:rsidRPr="000468FC">
        <w:rPr>
          <w:b/>
        </w:rPr>
        <w:t>.</w:t>
      </w:r>
      <w:r w:rsidRPr="000468FC">
        <w:rPr>
          <w:bCs/>
        </w:rPr>
        <w:t xml:space="preserve">  </w:t>
      </w:r>
      <w:r w:rsidRPr="000468FC">
        <w:rPr>
          <w:bCs/>
        </w:rPr>
        <w:tab/>
      </w:r>
      <w:r w:rsidRPr="000468FC">
        <w:rPr>
          <w:bCs/>
          <w:u w:val="single"/>
        </w:rPr>
        <w:t>Particulate Matter.</w:t>
      </w:r>
      <w:r w:rsidRPr="000468FC">
        <w:rPr>
          <w:bCs/>
        </w:rPr>
        <w:t xml:space="preserve">  Particulate Matter emissions shall not exceed 0.5 lbs/hr while operating at the maximum operating rate.</w:t>
      </w:r>
    </w:p>
    <w:p w14:paraId="767605F6" w14:textId="77777777" w:rsidR="001D42B3" w:rsidRPr="000468FC" w:rsidRDefault="001D42B3" w:rsidP="001D42B3">
      <w:pPr>
        <w:numPr>
          <w:ilvl w:val="12"/>
          <w:numId w:val="0"/>
        </w:numPr>
        <w:spacing w:before="120" w:after="120"/>
        <w:rPr>
          <w:bCs/>
        </w:rPr>
      </w:pPr>
      <w:r w:rsidRPr="000468FC">
        <w:rPr>
          <w:bCs/>
        </w:rPr>
        <w:t>[</w:t>
      </w:r>
      <w:r w:rsidRPr="000468FC">
        <w:t>EPA Modification, PSD-FL-062 dated April 13, 1981</w:t>
      </w:r>
      <w:r w:rsidRPr="000468FC">
        <w:rPr>
          <w:bCs/>
        </w:rPr>
        <w:t>]</w:t>
      </w:r>
    </w:p>
    <w:p w14:paraId="28CFA2A8" w14:textId="77777777" w:rsidR="001D42B3" w:rsidRPr="000468FC" w:rsidRDefault="001D42B3" w:rsidP="001D42B3">
      <w:pPr>
        <w:tabs>
          <w:tab w:val="left" w:pos="0"/>
        </w:tabs>
        <w:suppressAutoHyphens/>
        <w:spacing w:before="120" w:after="120"/>
        <w:jc w:val="both"/>
        <w:rPr>
          <w:b/>
          <w:szCs w:val="22"/>
          <w:u w:val="single"/>
        </w:rPr>
      </w:pPr>
    </w:p>
    <w:p w14:paraId="409FDD46" w14:textId="77777777" w:rsidR="001D42B3" w:rsidRPr="000468FC" w:rsidRDefault="001D42B3" w:rsidP="001D42B3">
      <w:pPr>
        <w:tabs>
          <w:tab w:val="left" w:pos="0"/>
        </w:tabs>
        <w:suppressAutoHyphens/>
        <w:spacing w:before="120" w:after="120"/>
        <w:jc w:val="both"/>
        <w:rPr>
          <w:b/>
          <w:szCs w:val="22"/>
          <w:u w:val="single"/>
        </w:rPr>
      </w:pPr>
      <w:r w:rsidRPr="000468FC">
        <w:rPr>
          <w:b/>
          <w:szCs w:val="22"/>
          <w:u w:val="single"/>
        </w:rPr>
        <w:t>Federal Excess Emissions</w:t>
      </w:r>
    </w:p>
    <w:p w14:paraId="4FF8A2E4" w14:textId="6600EB59" w:rsidR="001D42B3" w:rsidRPr="000468FC" w:rsidRDefault="001D42B3" w:rsidP="001D42B3">
      <w:pPr>
        <w:tabs>
          <w:tab w:val="left" w:pos="720"/>
          <w:tab w:val="left" w:pos="1080"/>
          <w:tab w:val="left" w:pos="1440"/>
          <w:tab w:val="num" w:pos="1476"/>
        </w:tabs>
        <w:spacing w:before="120" w:after="120"/>
        <w:rPr>
          <w:szCs w:val="22"/>
        </w:rPr>
      </w:pPr>
      <w:r w:rsidRPr="000468FC">
        <w:rPr>
          <w:b/>
          <w:szCs w:val="22"/>
        </w:rPr>
        <w:t>F.1</w:t>
      </w:r>
      <w:r w:rsidR="000C763C">
        <w:rPr>
          <w:b/>
          <w:szCs w:val="22"/>
        </w:rPr>
        <w:t>2</w:t>
      </w:r>
      <w:r w:rsidRPr="000468FC">
        <w:rPr>
          <w:b/>
          <w:szCs w:val="22"/>
        </w:rPr>
        <w:t>.</w:t>
      </w:r>
      <w:r w:rsidRPr="000468FC">
        <w:rPr>
          <w:b/>
          <w:szCs w:val="22"/>
        </w:rPr>
        <w:tab/>
      </w:r>
      <w:r w:rsidRPr="000468FC">
        <w:rPr>
          <w:szCs w:val="22"/>
          <w:u w:val="single"/>
        </w:rPr>
        <w:t>Good Air Pollution Control Practices</w:t>
      </w:r>
      <w:r w:rsidRPr="000468FC">
        <w:rPr>
          <w:szCs w:val="22"/>
        </w:rPr>
        <w:t xml:space="preserve">.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p>
    <w:p w14:paraId="108DE437" w14:textId="77777777" w:rsidR="001D42B3" w:rsidRPr="000468FC" w:rsidRDefault="001D42B3" w:rsidP="001D42B3">
      <w:pPr>
        <w:tabs>
          <w:tab w:val="left" w:pos="720"/>
          <w:tab w:val="left" w:pos="1080"/>
          <w:tab w:val="left" w:pos="1440"/>
        </w:tabs>
        <w:spacing w:before="120" w:after="120"/>
        <w:rPr>
          <w:szCs w:val="22"/>
        </w:rPr>
      </w:pPr>
      <w:r w:rsidRPr="000468FC">
        <w:rPr>
          <w:szCs w:val="22"/>
        </w:rPr>
        <w:t>[40 CFR 60.11(d)]</w:t>
      </w:r>
    </w:p>
    <w:p w14:paraId="2E78CE39" w14:textId="71754B11" w:rsidR="001D42B3" w:rsidRPr="000468FC" w:rsidRDefault="001D42B3" w:rsidP="001D42B3">
      <w:pPr>
        <w:spacing w:before="120" w:after="120"/>
      </w:pPr>
      <w:r w:rsidRPr="000468FC">
        <w:rPr>
          <w:b/>
          <w:bCs/>
        </w:rPr>
        <w:t>F.1</w:t>
      </w:r>
      <w:r w:rsidR="000C763C">
        <w:rPr>
          <w:b/>
          <w:bCs/>
        </w:rPr>
        <w:t>3</w:t>
      </w:r>
      <w:r w:rsidRPr="000468FC">
        <w:rPr>
          <w:b/>
          <w:bCs/>
        </w:rPr>
        <w:t>.</w:t>
      </w:r>
      <w:r w:rsidRPr="000468FC">
        <w:t xml:space="preserve">  </w:t>
      </w:r>
      <w:r w:rsidRPr="000468FC">
        <w:tab/>
      </w:r>
      <w:r w:rsidRPr="000468FC">
        <w:rPr>
          <w:u w:val="single"/>
        </w:rPr>
        <w:t>Excess Emissions – Opacity- Boiler</w:t>
      </w:r>
      <w:r w:rsidRPr="000468FC">
        <w:t xml:space="preserve">.   Periods of excess emissions are defined as any six-minute period during which the average opacity of emissions exceeds 20 percent opacity, except that one six-minute average per hour of up to 27 percent opacity need not be reported. </w:t>
      </w:r>
    </w:p>
    <w:p w14:paraId="6B8C3C0B" w14:textId="77777777" w:rsidR="001D42B3" w:rsidRPr="000468FC" w:rsidRDefault="001D42B3" w:rsidP="001D42B3">
      <w:pPr>
        <w:pStyle w:val="ReferenceLine"/>
        <w:tabs>
          <w:tab w:val="clear" w:pos="0"/>
        </w:tabs>
        <w:suppressAutoHyphens w:val="0"/>
        <w:overflowPunct/>
        <w:spacing w:before="120" w:after="120"/>
        <w:textAlignment w:val="auto"/>
      </w:pPr>
      <w:r w:rsidRPr="000468FC">
        <w:t>[40 CFR 60.45(g)(1)]</w:t>
      </w:r>
    </w:p>
    <w:p w14:paraId="7DE85BF1" w14:textId="77777777" w:rsidR="001D42B3" w:rsidRPr="000468FC" w:rsidRDefault="001D42B3" w:rsidP="001D42B3">
      <w:pPr>
        <w:pStyle w:val="ReferenceLine"/>
        <w:tabs>
          <w:tab w:val="clear" w:pos="0"/>
        </w:tabs>
        <w:suppressAutoHyphens w:val="0"/>
        <w:overflowPunct/>
        <w:spacing w:before="120" w:after="120"/>
        <w:textAlignment w:val="auto"/>
      </w:pPr>
    </w:p>
    <w:p w14:paraId="561C26C2" w14:textId="77777777" w:rsidR="001D42B3" w:rsidRPr="000468FC" w:rsidRDefault="001D42B3" w:rsidP="001D42B3">
      <w:pPr>
        <w:tabs>
          <w:tab w:val="left" w:pos="0"/>
        </w:tabs>
        <w:suppressAutoHyphens/>
        <w:spacing w:before="120" w:after="120"/>
        <w:rPr>
          <w:b/>
          <w:u w:val="single"/>
        </w:rPr>
      </w:pPr>
      <w:r w:rsidRPr="000468FC">
        <w:rPr>
          <w:b/>
          <w:u w:val="single"/>
        </w:rPr>
        <w:t>Monitoring of Operations</w:t>
      </w:r>
    </w:p>
    <w:p w14:paraId="1107C436" w14:textId="5D6E031C" w:rsidR="001D42B3" w:rsidRPr="000468FC" w:rsidRDefault="001D42B3" w:rsidP="001D42B3">
      <w:pPr>
        <w:tabs>
          <w:tab w:val="left" w:pos="0"/>
          <w:tab w:val="num" w:pos="720"/>
        </w:tabs>
        <w:spacing w:before="120" w:after="120"/>
      </w:pPr>
      <w:r w:rsidRPr="000468FC">
        <w:rPr>
          <w:b/>
        </w:rPr>
        <w:t>F.1</w:t>
      </w:r>
      <w:r w:rsidR="000C763C">
        <w:rPr>
          <w:b/>
        </w:rPr>
        <w:t>4</w:t>
      </w:r>
      <w:r w:rsidRPr="000468FC">
        <w:rPr>
          <w:b/>
        </w:rPr>
        <w:t>.</w:t>
      </w:r>
      <w:r w:rsidRPr="000468FC">
        <w:t xml:space="preserve">  </w:t>
      </w:r>
      <w:r w:rsidRPr="000468FC">
        <w:tab/>
      </w:r>
      <w:r w:rsidRPr="000468FC">
        <w:rPr>
          <w:u w:val="single"/>
        </w:rPr>
        <w:t>CAM Plan</w:t>
      </w:r>
      <w:r w:rsidRPr="000468FC">
        <w:t>.  This emissions unit is subject to the Compliance Assurance Monitoring (CAM) requirements contained in the attached Appendix CAM.  Failure to adhere to the monitoring requirements specified does not necessarily indicate an exceedance of a specific emissions limitation; however, it may constitute good reason to require compliance testing pursuant to Rule 62-297.310(7)(b), F.A.C.</w:t>
      </w:r>
      <w:r w:rsidRPr="000468FC">
        <w:rPr>
          <w:szCs w:val="22"/>
        </w:rPr>
        <w:t xml:space="preserve">  </w:t>
      </w:r>
    </w:p>
    <w:p w14:paraId="71FEF606" w14:textId="77777777" w:rsidR="001D42B3" w:rsidRPr="000468FC" w:rsidRDefault="001D42B3" w:rsidP="001D42B3">
      <w:pPr>
        <w:numPr>
          <w:ilvl w:val="12"/>
          <w:numId w:val="0"/>
        </w:numPr>
        <w:spacing w:before="120" w:after="120"/>
      </w:pPr>
      <w:r w:rsidRPr="000468FC">
        <w:t>[40 CFR 64; Rules 62-204.800 and 62-213.440(1)(b)1.a., F.A.C.]</w:t>
      </w:r>
    </w:p>
    <w:p w14:paraId="5D313D0A" w14:textId="77777777" w:rsidR="001D42B3" w:rsidRPr="000468FC" w:rsidRDefault="001D42B3" w:rsidP="001D42B3">
      <w:pPr>
        <w:tabs>
          <w:tab w:val="left" w:pos="720"/>
          <w:tab w:val="left" w:pos="1080"/>
          <w:tab w:val="left" w:pos="1440"/>
        </w:tabs>
        <w:spacing w:before="120" w:after="120"/>
        <w:rPr>
          <w:b/>
          <w:u w:val="single"/>
        </w:rPr>
      </w:pPr>
    </w:p>
    <w:p w14:paraId="44FF8206" w14:textId="77777777" w:rsidR="001D42B3" w:rsidRPr="000468FC" w:rsidRDefault="001D42B3" w:rsidP="001D42B3">
      <w:pPr>
        <w:tabs>
          <w:tab w:val="left" w:pos="720"/>
          <w:tab w:val="left" w:pos="1080"/>
          <w:tab w:val="left" w:pos="1440"/>
        </w:tabs>
        <w:spacing w:before="120" w:after="120"/>
        <w:rPr>
          <w:szCs w:val="22"/>
        </w:rPr>
      </w:pPr>
      <w:r w:rsidRPr="000468FC">
        <w:rPr>
          <w:b/>
          <w:u w:val="single"/>
        </w:rPr>
        <w:t>Continuous Monitoring Requirements</w:t>
      </w:r>
    </w:p>
    <w:p w14:paraId="192BEE68" w14:textId="4A83C5E8" w:rsidR="001D42B3" w:rsidRPr="000468FC" w:rsidRDefault="001D42B3" w:rsidP="001D42B3">
      <w:pPr>
        <w:numPr>
          <w:ilvl w:val="12"/>
          <w:numId w:val="0"/>
        </w:numPr>
        <w:tabs>
          <w:tab w:val="left" w:pos="0"/>
        </w:tabs>
        <w:suppressAutoHyphens/>
        <w:spacing w:before="120" w:after="120"/>
      </w:pPr>
      <w:r w:rsidRPr="000468FC">
        <w:rPr>
          <w:b/>
        </w:rPr>
        <w:t>F.1</w:t>
      </w:r>
      <w:r w:rsidR="000C763C">
        <w:rPr>
          <w:b/>
        </w:rPr>
        <w:t>5</w:t>
      </w:r>
      <w:r w:rsidRPr="000468FC">
        <w:rPr>
          <w:b/>
        </w:rPr>
        <w:t xml:space="preserve">.  </w:t>
      </w:r>
      <w:r w:rsidRPr="000468FC">
        <w:rPr>
          <w:b/>
        </w:rPr>
        <w:tab/>
      </w:r>
      <w:r w:rsidRPr="000468FC">
        <w:rPr>
          <w:bCs/>
          <w:u w:val="single"/>
        </w:rPr>
        <w:t>Visible Emissions</w:t>
      </w:r>
      <w:r w:rsidRPr="000468FC">
        <w:rPr>
          <w:bCs/>
        </w:rPr>
        <w:t xml:space="preserve">.  </w:t>
      </w:r>
      <w:r w:rsidRPr="000468FC">
        <w:t>A continuous monitoring systems for measuring the opacity of emissions shall be calibrated, maintained, and operated.</w:t>
      </w:r>
    </w:p>
    <w:p w14:paraId="4565D789" w14:textId="77777777" w:rsidR="001D42B3" w:rsidRPr="000468FC" w:rsidRDefault="001D42B3" w:rsidP="001D42B3">
      <w:pPr>
        <w:numPr>
          <w:ilvl w:val="12"/>
          <w:numId w:val="0"/>
        </w:numPr>
        <w:spacing w:before="120" w:after="120"/>
      </w:pPr>
      <w:r w:rsidRPr="000468FC">
        <w:t>[40 CFR 60.45(a)]</w:t>
      </w:r>
    </w:p>
    <w:p w14:paraId="6F0A6EBF" w14:textId="50C434ED" w:rsidR="001D42B3" w:rsidRPr="000468FC" w:rsidRDefault="001D42B3" w:rsidP="001D42B3">
      <w:pPr>
        <w:numPr>
          <w:ilvl w:val="12"/>
          <w:numId w:val="0"/>
        </w:numPr>
        <w:spacing w:before="120" w:after="120"/>
      </w:pPr>
      <w:r w:rsidRPr="000468FC">
        <w:rPr>
          <w:b/>
          <w:bCs/>
        </w:rPr>
        <w:t>F.1</w:t>
      </w:r>
      <w:r w:rsidR="000C763C">
        <w:rPr>
          <w:b/>
          <w:bCs/>
        </w:rPr>
        <w:t>6</w:t>
      </w:r>
      <w:r w:rsidRPr="000468FC">
        <w:rPr>
          <w:b/>
          <w:bCs/>
        </w:rPr>
        <w:t>.</w:t>
      </w:r>
      <w:r w:rsidRPr="000468FC">
        <w:t xml:space="preserve"> </w:t>
      </w:r>
      <w:r w:rsidRPr="000468FC">
        <w:tab/>
      </w:r>
      <w:r w:rsidRPr="000468FC">
        <w:rPr>
          <w:u w:val="single"/>
        </w:rPr>
        <w:t>Performance Evaluations and Calibration Checks</w:t>
      </w:r>
      <w:r w:rsidRPr="000468FC">
        <w:t xml:space="preserve">.  For performance evaluations under 40 CFR 60.13(c) and calibration checks under 40 CFR 60.13(d), the following procedures shall be used: </w:t>
      </w:r>
    </w:p>
    <w:p w14:paraId="7E477644" w14:textId="77777777" w:rsidR="001D42B3" w:rsidRPr="000468FC" w:rsidRDefault="001D42B3" w:rsidP="001D42B3">
      <w:pPr>
        <w:numPr>
          <w:ilvl w:val="0"/>
          <w:numId w:val="34"/>
        </w:numPr>
        <w:tabs>
          <w:tab w:val="clear" w:pos="2560"/>
          <w:tab w:val="num" w:pos="1440"/>
        </w:tabs>
        <w:spacing w:before="120" w:after="120"/>
        <w:ind w:left="1440" w:hanging="450"/>
      </w:pPr>
      <w:r w:rsidRPr="000468FC">
        <w:t>For affected facilities burning fossil fuel(s), the span value for a continuous monitoring system measuring the opacity of emissions shall be 80, 90, or 100 percent.</w:t>
      </w:r>
    </w:p>
    <w:p w14:paraId="169109AA" w14:textId="77777777" w:rsidR="001D42B3" w:rsidRPr="000468FC" w:rsidRDefault="001D42B3" w:rsidP="001D42B3">
      <w:pPr>
        <w:pStyle w:val="ReferenceLine"/>
        <w:numPr>
          <w:ilvl w:val="12"/>
          <w:numId w:val="0"/>
        </w:numPr>
        <w:tabs>
          <w:tab w:val="clear" w:pos="0"/>
        </w:tabs>
        <w:suppressAutoHyphens w:val="0"/>
        <w:spacing w:before="120" w:after="120"/>
      </w:pPr>
      <w:r w:rsidRPr="000468FC">
        <w:t>[40 CFR 60.45(c)(3)]</w:t>
      </w:r>
    </w:p>
    <w:p w14:paraId="552C7514" w14:textId="77777777" w:rsidR="001D42B3" w:rsidRPr="000468FC" w:rsidRDefault="001D42B3" w:rsidP="001D42B3">
      <w:pPr>
        <w:numPr>
          <w:ilvl w:val="12"/>
          <w:numId w:val="0"/>
        </w:numPr>
        <w:spacing w:before="120" w:after="120"/>
        <w:rPr>
          <w:b/>
        </w:rPr>
      </w:pPr>
    </w:p>
    <w:p w14:paraId="2594748E" w14:textId="3AB0BDF9" w:rsidR="001D42B3" w:rsidRPr="000468FC" w:rsidRDefault="001D42B3" w:rsidP="001D42B3">
      <w:pPr>
        <w:numPr>
          <w:ilvl w:val="12"/>
          <w:numId w:val="0"/>
        </w:numPr>
        <w:spacing w:before="120" w:after="120"/>
      </w:pPr>
      <w:r w:rsidRPr="000468FC">
        <w:rPr>
          <w:b/>
        </w:rPr>
        <w:t>F.1</w:t>
      </w:r>
      <w:r w:rsidR="000C763C">
        <w:rPr>
          <w:b/>
        </w:rPr>
        <w:t>7</w:t>
      </w:r>
      <w:r w:rsidRPr="000468FC">
        <w:rPr>
          <w:b/>
        </w:rPr>
        <w:t xml:space="preserve">. </w:t>
      </w:r>
      <w:r w:rsidRPr="000468FC">
        <w:t xml:space="preserve"> </w:t>
      </w:r>
      <w:r w:rsidRPr="000468FC">
        <w:tab/>
      </w:r>
      <w:r w:rsidRPr="000468FC">
        <w:rPr>
          <w:u w:val="single"/>
        </w:rPr>
        <w:t>Sulfur Dioxide</w:t>
      </w:r>
      <w:r w:rsidRPr="000468FC">
        <w:t>.  Sulfur dioxide emissions shall be monitored by fuel sampling and analysis as specified in the “Container Corporation of America Coal Sampling and Testing Procedures for Compliance Monitoring of SO</w:t>
      </w:r>
      <w:r w:rsidRPr="000468FC">
        <w:rPr>
          <w:vertAlign w:val="subscript"/>
        </w:rPr>
        <w:t>2</w:t>
      </w:r>
      <w:r w:rsidRPr="000468FC">
        <w:t xml:space="preserve"> for #7 Power Boiler” in lieu of the installation and operation of a continuous monitoring system.</w:t>
      </w:r>
      <w:r w:rsidRPr="000468FC">
        <w:rPr>
          <w:vertAlign w:val="superscript"/>
        </w:rPr>
        <w:t>1</w:t>
      </w:r>
      <w:r w:rsidRPr="000468FC">
        <w:t xml:space="preserve">   </w:t>
      </w:r>
    </w:p>
    <w:p w14:paraId="4B4841D4" w14:textId="77777777" w:rsidR="001D42B3" w:rsidRPr="000468FC" w:rsidRDefault="001D42B3" w:rsidP="001D42B3">
      <w:pPr>
        <w:numPr>
          <w:ilvl w:val="12"/>
          <w:numId w:val="0"/>
        </w:numPr>
        <w:spacing w:before="120" w:after="120"/>
      </w:pPr>
      <w:r w:rsidRPr="000468FC">
        <w:t>Coal fuel is limited to a maximum sulfur content determined by the following formula:</w:t>
      </w:r>
    </w:p>
    <w:p w14:paraId="2E123E7B" w14:textId="77777777" w:rsidR="001D42B3" w:rsidRPr="000468FC" w:rsidRDefault="001D42B3" w:rsidP="001D42B3">
      <w:pPr>
        <w:numPr>
          <w:ilvl w:val="12"/>
          <w:numId w:val="0"/>
        </w:numPr>
        <w:spacing w:before="120" w:after="120"/>
        <w:ind w:firstLine="180"/>
      </w:pPr>
      <w:r w:rsidRPr="000468FC">
        <w:lastRenderedPageBreak/>
        <w:t>%S (max allowed) = (6.32 x 10</w:t>
      </w:r>
      <w:r w:rsidRPr="000468FC">
        <w:rPr>
          <w:vertAlign w:val="superscript"/>
        </w:rPr>
        <w:t>-5</w:t>
      </w:r>
      <w:r w:rsidRPr="000468FC">
        <w:t>) x (BTU per lb coal)</w:t>
      </w:r>
    </w:p>
    <w:p w14:paraId="0CF3ADB5" w14:textId="77777777" w:rsidR="001D42B3" w:rsidRPr="000468FC" w:rsidRDefault="001D42B3" w:rsidP="001D42B3">
      <w:pPr>
        <w:pStyle w:val="ReferenceLine"/>
        <w:numPr>
          <w:ilvl w:val="12"/>
          <w:numId w:val="0"/>
        </w:numPr>
        <w:tabs>
          <w:tab w:val="clear" w:pos="0"/>
        </w:tabs>
        <w:suppressAutoHyphens w:val="0"/>
        <w:spacing w:before="120" w:after="120"/>
        <w:ind w:left="180" w:hanging="180"/>
        <w:rPr>
          <w:sz w:val="20"/>
        </w:rPr>
      </w:pPr>
      <w:r w:rsidRPr="000468FC">
        <w:rPr>
          <w:vertAlign w:val="superscript"/>
        </w:rPr>
        <w:t>1</w:t>
      </w:r>
      <w:r w:rsidRPr="000468FC">
        <w:t xml:space="preserve"> </w:t>
      </w:r>
      <w:r w:rsidRPr="000468FC">
        <w:tab/>
      </w:r>
      <w:r w:rsidRPr="000468FC">
        <w:rPr>
          <w:sz w:val="20"/>
        </w:rPr>
        <w:t>The mill shall use the ASTM Methods stated in RAI response dated December 4, 2003 or other methods approved by the Department.</w:t>
      </w:r>
    </w:p>
    <w:p w14:paraId="7B5BB4FE" w14:textId="77777777" w:rsidR="001D42B3" w:rsidRPr="000468FC" w:rsidRDefault="001D42B3" w:rsidP="001D42B3">
      <w:pPr>
        <w:pStyle w:val="BodyText2"/>
        <w:numPr>
          <w:ilvl w:val="12"/>
          <w:numId w:val="0"/>
        </w:numPr>
        <w:spacing w:before="120" w:line="240" w:lineRule="auto"/>
      </w:pPr>
      <w:r w:rsidRPr="000468FC">
        <w:t>[40 CFR 60.45(b)(2), Construction Permit No. AC45-35532, Container Corporation of America Coal Sampling and Testing Procedures for Compliance Monitoring of SO</w:t>
      </w:r>
      <w:r w:rsidRPr="000468FC">
        <w:rPr>
          <w:vertAlign w:val="subscript"/>
        </w:rPr>
        <w:t>2</w:t>
      </w:r>
      <w:r w:rsidRPr="000468FC">
        <w:t xml:space="preserve"> for #7 Power Boiler; ASTM Methods in RAI response dated December 4, 2003; EPA approval dated 11/21/89, DER approval dated 12/6/89; Technical Evaluation &amp; Preliminary Determination dated July 17, 2007] </w:t>
      </w:r>
    </w:p>
    <w:p w14:paraId="083B75FA" w14:textId="7E9C21A7" w:rsidR="001D42B3" w:rsidRPr="000468FC" w:rsidRDefault="001D42B3" w:rsidP="001D42B3">
      <w:pPr>
        <w:pStyle w:val="ReferenceLine"/>
        <w:numPr>
          <w:ilvl w:val="12"/>
          <w:numId w:val="0"/>
        </w:numPr>
        <w:tabs>
          <w:tab w:val="clear" w:pos="0"/>
        </w:tabs>
        <w:suppressAutoHyphens w:val="0"/>
        <w:spacing w:before="120" w:after="120"/>
      </w:pPr>
      <w:r w:rsidRPr="000468FC">
        <w:rPr>
          <w:b/>
          <w:bCs/>
        </w:rPr>
        <w:t>F.1</w:t>
      </w:r>
      <w:r w:rsidR="000C763C">
        <w:rPr>
          <w:b/>
          <w:bCs/>
        </w:rPr>
        <w:t>8</w:t>
      </w:r>
      <w:r w:rsidRPr="000468FC">
        <w:rPr>
          <w:b/>
          <w:bCs/>
        </w:rPr>
        <w:t>.</w:t>
      </w:r>
      <w:r w:rsidRPr="000468FC">
        <w:t xml:space="preserve">  </w:t>
      </w:r>
      <w:r w:rsidRPr="000468FC">
        <w:tab/>
      </w:r>
      <w:r w:rsidRPr="000468FC">
        <w:rPr>
          <w:u w:val="single"/>
        </w:rPr>
        <w:t>Oxygen</w:t>
      </w:r>
      <w:r w:rsidRPr="000468FC">
        <w:t>.   To promote good combustion practices, the permittee shall install, calibrate, operate and maintain an oxygen meter in the flue of the No. 7 Power Boiler to continuously monitor and record the oxygen content of the boiler flue gas. At least monthly, the permittee shall calibrate the flue gas oxygen meter.</w:t>
      </w:r>
    </w:p>
    <w:p w14:paraId="6C29BB7A" w14:textId="77777777" w:rsidR="001D42B3" w:rsidRPr="000468FC" w:rsidRDefault="001D42B3" w:rsidP="001D42B3">
      <w:pPr>
        <w:pStyle w:val="ReferenceLine"/>
        <w:numPr>
          <w:ilvl w:val="12"/>
          <w:numId w:val="0"/>
        </w:numPr>
        <w:tabs>
          <w:tab w:val="clear" w:pos="0"/>
        </w:tabs>
        <w:suppressAutoHyphens w:val="0"/>
        <w:spacing w:before="120" w:after="120"/>
      </w:pPr>
      <w:r w:rsidRPr="000468FC">
        <w:t>[Construction Permit No. AC45-35532; EPA Modification to PSD-FL-062 dated 4/13/81; Construction Permit No. 0890003-019-AC]</w:t>
      </w:r>
    </w:p>
    <w:p w14:paraId="180A3859" w14:textId="2DA5421B" w:rsidR="001D42B3" w:rsidRPr="000468FC" w:rsidRDefault="001D42B3" w:rsidP="001D42B3">
      <w:pPr>
        <w:numPr>
          <w:ilvl w:val="12"/>
          <w:numId w:val="0"/>
        </w:numPr>
        <w:spacing w:before="120" w:after="120"/>
      </w:pPr>
      <w:r w:rsidRPr="000468FC">
        <w:rPr>
          <w:b/>
        </w:rPr>
        <w:t>F.</w:t>
      </w:r>
      <w:r w:rsidR="000C763C">
        <w:rPr>
          <w:b/>
        </w:rPr>
        <w:t>19</w:t>
      </w:r>
      <w:r w:rsidRPr="000468FC">
        <w:rPr>
          <w:b/>
        </w:rPr>
        <w:t xml:space="preserve">.  </w:t>
      </w:r>
      <w:r w:rsidRPr="000468FC">
        <w:rPr>
          <w:b/>
        </w:rPr>
        <w:tab/>
      </w:r>
      <w:r w:rsidRPr="000468FC">
        <w:rPr>
          <w:bCs/>
          <w:u w:val="single"/>
        </w:rPr>
        <w:t>Nitrogen Oxides</w:t>
      </w:r>
      <w:r w:rsidRPr="000468FC">
        <w:t>.  Combustion conditions shall be optimized to minimize NO</w:t>
      </w:r>
      <w:r w:rsidRPr="000468FC">
        <w:rPr>
          <w:vertAlign w:val="subscript"/>
        </w:rPr>
        <w:t>X</w:t>
      </w:r>
      <w:r w:rsidRPr="000468FC">
        <w:t xml:space="preserve"> formation in accordance with the following:</w:t>
      </w:r>
    </w:p>
    <w:p w14:paraId="5B208014" w14:textId="77777777" w:rsidR="001D42B3" w:rsidRPr="000468FC" w:rsidRDefault="001D42B3" w:rsidP="001D42B3">
      <w:pPr>
        <w:numPr>
          <w:ilvl w:val="0"/>
          <w:numId w:val="44"/>
        </w:numPr>
        <w:overflowPunct w:val="0"/>
        <w:autoSpaceDE w:val="0"/>
        <w:autoSpaceDN w:val="0"/>
        <w:adjustRightInd w:val="0"/>
        <w:spacing w:before="120" w:after="120"/>
        <w:textAlignment w:val="baseline"/>
      </w:pPr>
      <w:r w:rsidRPr="000468FC">
        <w:t xml:space="preserve">The provisions of “Use of Flue Gas Oxygen Meter as BACT for Combustion Controls”.  </w:t>
      </w:r>
    </w:p>
    <w:p w14:paraId="08DE5FA1" w14:textId="77777777" w:rsidR="001D42B3" w:rsidRPr="000468FC" w:rsidRDefault="001D42B3" w:rsidP="001D42B3">
      <w:pPr>
        <w:numPr>
          <w:ilvl w:val="0"/>
          <w:numId w:val="44"/>
        </w:numPr>
        <w:overflowPunct w:val="0"/>
        <w:autoSpaceDE w:val="0"/>
        <w:autoSpaceDN w:val="0"/>
        <w:adjustRightInd w:val="0"/>
        <w:spacing w:before="120" w:after="120"/>
        <w:textAlignment w:val="baseline"/>
      </w:pPr>
      <w:r w:rsidRPr="000468FC">
        <w:t>The set point for the oxygen continuous monitoring system at the location of the monitor (Economizer) shall not be greater than 7.7% as the high limit point at which the allowable NO</w:t>
      </w:r>
      <w:r w:rsidRPr="000468FC">
        <w:rPr>
          <w:vertAlign w:val="subscript"/>
        </w:rPr>
        <w:t xml:space="preserve">X </w:t>
      </w:r>
      <w:r w:rsidRPr="000468FC">
        <w:t xml:space="preserve">emissions rate shall not be exceeded.  </w:t>
      </w:r>
    </w:p>
    <w:p w14:paraId="5607473A" w14:textId="77777777" w:rsidR="001D42B3" w:rsidRPr="000468FC" w:rsidRDefault="001D42B3" w:rsidP="001D42B3">
      <w:pPr>
        <w:numPr>
          <w:ilvl w:val="0"/>
          <w:numId w:val="44"/>
        </w:numPr>
        <w:overflowPunct w:val="0"/>
        <w:autoSpaceDE w:val="0"/>
        <w:autoSpaceDN w:val="0"/>
        <w:adjustRightInd w:val="0"/>
        <w:spacing w:before="120" w:after="120"/>
        <w:textAlignment w:val="baseline"/>
      </w:pPr>
      <w:r w:rsidRPr="000468FC">
        <w:t>A, 3-hour averaging time shall be used for the Oxygen set point.</w:t>
      </w:r>
    </w:p>
    <w:p w14:paraId="70446E8F" w14:textId="77777777" w:rsidR="001D42B3" w:rsidRPr="000468FC" w:rsidRDefault="001D42B3" w:rsidP="001D42B3">
      <w:pPr>
        <w:numPr>
          <w:ilvl w:val="0"/>
          <w:numId w:val="44"/>
        </w:numPr>
        <w:overflowPunct w:val="0"/>
        <w:autoSpaceDE w:val="0"/>
        <w:autoSpaceDN w:val="0"/>
        <w:adjustRightInd w:val="0"/>
        <w:spacing w:before="120" w:after="120"/>
        <w:textAlignment w:val="baseline"/>
      </w:pPr>
      <w:r w:rsidRPr="000468FC">
        <w:t xml:space="preserve">Alarms shall be set to sound when flue gas oxygen levels exceed the 7.7% set point.  </w:t>
      </w:r>
    </w:p>
    <w:p w14:paraId="0C5252C6" w14:textId="2FCF9657" w:rsidR="001D42B3" w:rsidRPr="000468FC" w:rsidRDefault="001D42B3" w:rsidP="001D42B3">
      <w:pPr>
        <w:numPr>
          <w:ilvl w:val="0"/>
          <w:numId w:val="44"/>
        </w:numPr>
        <w:overflowPunct w:val="0"/>
        <w:autoSpaceDE w:val="0"/>
        <w:autoSpaceDN w:val="0"/>
        <w:adjustRightInd w:val="0"/>
        <w:spacing w:before="120" w:after="120"/>
        <w:textAlignment w:val="baseline"/>
      </w:pPr>
      <w:r w:rsidRPr="000468FC">
        <w:t>Any operation above the 7.7% set point will constitute noncompliance with this condition and shall be recorded and reported as stated in Condition F.3</w:t>
      </w:r>
      <w:r w:rsidR="000C763C">
        <w:t>0</w:t>
      </w:r>
      <w:r w:rsidRPr="000468FC">
        <w:t xml:space="preserve">.  </w:t>
      </w:r>
    </w:p>
    <w:p w14:paraId="4D3E1BEB" w14:textId="77777777" w:rsidR="001D42B3" w:rsidRPr="000468FC" w:rsidRDefault="001D42B3" w:rsidP="001D42B3">
      <w:pPr>
        <w:numPr>
          <w:ilvl w:val="0"/>
          <w:numId w:val="44"/>
        </w:numPr>
        <w:overflowPunct w:val="0"/>
        <w:autoSpaceDE w:val="0"/>
        <w:autoSpaceDN w:val="0"/>
        <w:adjustRightInd w:val="0"/>
        <w:spacing w:before="120" w:after="120"/>
        <w:textAlignment w:val="baseline"/>
      </w:pPr>
      <w:r w:rsidRPr="000468FC">
        <w:t xml:space="preserve">Should any combustion equipment modifications be made such as different type burners, combustion air relocation, fuel conversion, tube removal or addition, etc., emissions correlations as described above shall be conducted within 90 days of attaining full operation after such modification.  Results of all emission determinations shall be sent to the permitting authority within 90 days after completion of the tests. </w:t>
      </w:r>
    </w:p>
    <w:p w14:paraId="62C1E3BB" w14:textId="77777777" w:rsidR="001D42B3" w:rsidRPr="000468FC" w:rsidRDefault="001D42B3" w:rsidP="001D42B3">
      <w:pPr>
        <w:pStyle w:val="ReferenceLine"/>
        <w:tabs>
          <w:tab w:val="clear" w:pos="0"/>
        </w:tabs>
        <w:suppressAutoHyphens w:val="0"/>
        <w:spacing w:before="120" w:after="120"/>
      </w:pPr>
      <w:r w:rsidRPr="000468FC">
        <w:t>[40 CFR 60.45(b)(3); Permit No. AO45-169854; EPA Modification to PSD-FL-062 dated 4/13/81; DEP 10/30/02 Modification of PSD-FL-062A</w:t>
      </w:r>
      <w:r>
        <w:t>, Permit No. 0890003-034-AC</w:t>
      </w:r>
      <w:r w:rsidRPr="000468FC">
        <w:t>]</w:t>
      </w:r>
    </w:p>
    <w:p w14:paraId="434A6336" w14:textId="3B585BA6" w:rsidR="001D42B3" w:rsidRPr="000468FC" w:rsidRDefault="001D42B3" w:rsidP="001D42B3">
      <w:pPr>
        <w:numPr>
          <w:ilvl w:val="12"/>
          <w:numId w:val="0"/>
        </w:numPr>
        <w:spacing w:before="120" w:after="120"/>
      </w:pPr>
      <w:r w:rsidRPr="000468FC">
        <w:rPr>
          <w:b/>
        </w:rPr>
        <w:t>F.2</w:t>
      </w:r>
      <w:r w:rsidR="000C763C">
        <w:rPr>
          <w:b/>
        </w:rPr>
        <w:t>0</w:t>
      </w:r>
      <w:r w:rsidRPr="000468FC">
        <w:rPr>
          <w:b/>
        </w:rPr>
        <w:t xml:space="preserve">.  </w:t>
      </w:r>
      <w:r w:rsidRPr="000468FC">
        <w:rPr>
          <w:b/>
        </w:rPr>
        <w:tab/>
      </w:r>
      <w:r w:rsidRPr="000468FC">
        <w:rPr>
          <w:bCs/>
          <w:u w:val="single"/>
        </w:rPr>
        <w:t>Carbon Monoxide</w:t>
      </w:r>
      <w:r w:rsidRPr="000468FC">
        <w:rPr>
          <w:b/>
        </w:rPr>
        <w:t xml:space="preserve">.  </w:t>
      </w:r>
      <w:r w:rsidRPr="000468FC">
        <w:t>Combustion conditions shall be optimized to minimize CO formation in accordance with the following:</w:t>
      </w:r>
    </w:p>
    <w:p w14:paraId="17CCE623" w14:textId="77777777" w:rsidR="001D42B3" w:rsidRPr="000468FC" w:rsidRDefault="001D42B3" w:rsidP="001D42B3">
      <w:pPr>
        <w:numPr>
          <w:ilvl w:val="0"/>
          <w:numId w:val="45"/>
        </w:numPr>
        <w:overflowPunct w:val="0"/>
        <w:autoSpaceDE w:val="0"/>
        <w:autoSpaceDN w:val="0"/>
        <w:adjustRightInd w:val="0"/>
        <w:spacing w:before="120" w:after="120"/>
        <w:textAlignment w:val="baseline"/>
      </w:pPr>
      <w:r w:rsidRPr="000468FC">
        <w:t xml:space="preserve">The provisions of “Use of Flue Gas Oxygen Meter as BACT for Combustion Controls”.  </w:t>
      </w:r>
    </w:p>
    <w:p w14:paraId="2AA58630" w14:textId="77777777" w:rsidR="001D42B3" w:rsidRPr="000468FC" w:rsidRDefault="001D42B3" w:rsidP="001D42B3">
      <w:pPr>
        <w:numPr>
          <w:ilvl w:val="0"/>
          <w:numId w:val="45"/>
        </w:numPr>
        <w:overflowPunct w:val="0"/>
        <w:autoSpaceDE w:val="0"/>
        <w:autoSpaceDN w:val="0"/>
        <w:adjustRightInd w:val="0"/>
        <w:spacing w:before="120" w:after="120"/>
        <w:textAlignment w:val="baseline"/>
      </w:pPr>
      <w:r w:rsidRPr="000468FC">
        <w:t>The set point for the oxygen continuous monitoring system at the location of the monitor (Economizer) shall not be lower than 2.7% as the low limit point at which the allowable CO</w:t>
      </w:r>
      <w:r w:rsidRPr="000468FC">
        <w:rPr>
          <w:vertAlign w:val="subscript"/>
        </w:rPr>
        <w:t xml:space="preserve"> </w:t>
      </w:r>
      <w:r w:rsidRPr="000468FC">
        <w:t xml:space="preserve">emissions rate shall not be exceeded.  </w:t>
      </w:r>
    </w:p>
    <w:p w14:paraId="2B199F21" w14:textId="77777777" w:rsidR="001D42B3" w:rsidRPr="000468FC" w:rsidRDefault="001D42B3" w:rsidP="001D42B3">
      <w:pPr>
        <w:numPr>
          <w:ilvl w:val="0"/>
          <w:numId w:val="45"/>
        </w:numPr>
        <w:overflowPunct w:val="0"/>
        <w:autoSpaceDE w:val="0"/>
        <w:autoSpaceDN w:val="0"/>
        <w:adjustRightInd w:val="0"/>
        <w:spacing w:before="120" w:after="120"/>
        <w:textAlignment w:val="baseline"/>
      </w:pPr>
      <w:r w:rsidRPr="000468FC">
        <w:t>A 3-hour averaging time shall be used for the Oxygen set point.</w:t>
      </w:r>
    </w:p>
    <w:p w14:paraId="10FA779A" w14:textId="77777777" w:rsidR="001D42B3" w:rsidRPr="000468FC" w:rsidRDefault="001D42B3" w:rsidP="001D42B3">
      <w:pPr>
        <w:numPr>
          <w:ilvl w:val="0"/>
          <w:numId w:val="45"/>
        </w:numPr>
        <w:overflowPunct w:val="0"/>
        <w:autoSpaceDE w:val="0"/>
        <w:autoSpaceDN w:val="0"/>
        <w:adjustRightInd w:val="0"/>
        <w:spacing w:before="120" w:after="120"/>
        <w:textAlignment w:val="baseline"/>
      </w:pPr>
      <w:r w:rsidRPr="000468FC">
        <w:t xml:space="preserve">Alarms shall be set to sound when flue gas oxygen levels are below the 2.7% set point.  </w:t>
      </w:r>
    </w:p>
    <w:p w14:paraId="73CB14C7" w14:textId="7F76B527" w:rsidR="001D42B3" w:rsidRPr="000468FC" w:rsidRDefault="001D42B3" w:rsidP="001D42B3">
      <w:pPr>
        <w:numPr>
          <w:ilvl w:val="0"/>
          <w:numId w:val="45"/>
        </w:numPr>
        <w:overflowPunct w:val="0"/>
        <w:autoSpaceDE w:val="0"/>
        <w:autoSpaceDN w:val="0"/>
        <w:adjustRightInd w:val="0"/>
        <w:spacing w:before="120" w:after="120"/>
        <w:textAlignment w:val="baseline"/>
      </w:pPr>
      <w:r w:rsidRPr="000468FC">
        <w:t>Any operation below the 2.7% set point will constitute noncompliance with this condition and shall be recorded and reported as stated in Condition F.3</w:t>
      </w:r>
      <w:r w:rsidR="000C763C">
        <w:t>0</w:t>
      </w:r>
      <w:r w:rsidRPr="000468FC">
        <w:t xml:space="preserve">.  </w:t>
      </w:r>
    </w:p>
    <w:p w14:paraId="50E8FB38" w14:textId="77777777" w:rsidR="001D42B3" w:rsidRPr="000468FC" w:rsidRDefault="001D42B3" w:rsidP="001D42B3">
      <w:pPr>
        <w:numPr>
          <w:ilvl w:val="0"/>
          <w:numId w:val="45"/>
        </w:numPr>
        <w:overflowPunct w:val="0"/>
        <w:autoSpaceDE w:val="0"/>
        <w:autoSpaceDN w:val="0"/>
        <w:adjustRightInd w:val="0"/>
        <w:spacing w:before="120" w:after="120"/>
        <w:textAlignment w:val="baseline"/>
      </w:pPr>
      <w:r w:rsidRPr="000468FC">
        <w:t xml:space="preserve">Should any combustion equipment modifications be made such as different type burners, combustion air relocation, fuel conversion, tube removal or addition, etc., emissions correlations as described above shall </w:t>
      </w:r>
      <w:r w:rsidRPr="000468FC">
        <w:lastRenderedPageBreak/>
        <w:t xml:space="preserve">be conducted within 90 days of attaining full operation after such modification.  Results of all emission determinations shall be sent to the permitting authority within 90 days after completion of the tests. </w:t>
      </w:r>
    </w:p>
    <w:p w14:paraId="14FA86F6" w14:textId="77777777" w:rsidR="001D42B3" w:rsidRPr="000468FC" w:rsidRDefault="001D42B3" w:rsidP="001D42B3">
      <w:pPr>
        <w:numPr>
          <w:ilvl w:val="12"/>
          <w:numId w:val="0"/>
        </w:numPr>
        <w:spacing w:before="120" w:after="120"/>
      </w:pPr>
      <w:r w:rsidRPr="000468FC">
        <w:t>[Permit No. AO45-169854; EPA Modification to PSD-FL-062 dated 4/13/81; DEP 10/30/02 Modification of PSD-FL-062A</w:t>
      </w:r>
      <w:r>
        <w:t>, Permi</w:t>
      </w:r>
      <w:r w:rsidR="00DB0EAC">
        <w:t>t No. 0890003-034-AC</w:t>
      </w:r>
      <w:r w:rsidRPr="000468FC">
        <w:t>]</w:t>
      </w:r>
    </w:p>
    <w:p w14:paraId="6A184941" w14:textId="77777777" w:rsidR="001D42B3" w:rsidRPr="000468FC" w:rsidRDefault="001D42B3" w:rsidP="001D42B3">
      <w:pPr>
        <w:spacing w:before="120" w:after="120"/>
        <w:rPr>
          <w:b/>
          <w:u w:val="single"/>
        </w:rPr>
      </w:pPr>
    </w:p>
    <w:p w14:paraId="40BF442A" w14:textId="77777777" w:rsidR="001D42B3" w:rsidRPr="006A2117" w:rsidRDefault="001D42B3" w:rsidP="001D42B3">
      <w:pPr>
        <w:spacing w:before="120" w:after="120"/>
        <w:rPr>
          <w:b/>
          <w:strike/>
          <w:color w:val="FF0000"/>
          <w:u w:val="single"/>
        </w:rPr>
      </w:pPr>
      <w:r w:rsidRPr="006A2117">
        <w:rPr>
          <w:b/>
          <w:strike/>
          <w:color w:val="FF0000"/>
          <w:u w:val="single"/>
        </w:rPr>
        <w:t>Suppression System Requirements</w:t>
      </w:r>
    </w:p>
    <w:p w14:paraId="04A6DB46" w14:textId="4923DF9E" w:rsidR="001D42B3" w:rsidRPr="006A2117" w:rsidRDefault="001D42B3" w:rsidP="001D42B3">
      <w:pPr>
        <w:numPr>
          <w:ilvl w:val="12"/>
          <w:numId w:val="0"/>
        </w:numPr>
        <w:spacing w:before="120" w:after="120"/>
        <w:rPr>
          <w:bCs/>
          <w:strike/>
          <w:color w:val="FF0000"/>
        </w:rPr>
      </w:pPr>
      <w:r w:rsidRPr="006A2117">
        <w:rPr>
          <w:b/>
          <w:strike/>
          <w:color w:val="FF0000"/>
        </w:rPr>
        <w:t xml:space="preserve">F.22.  </w:t>
      </w:r>
      <w:r w:rsidRPr="006A2117">
        <w:rPr>
          <w:b/>
          <w:strike/>
          <w:color w:val="FF0000"/>
        </w:rPr>
        <w:tab/>
      </w:r>
      <w:r w:rsidRPr="006A2117">
        <w:rPr>
          <w:bCs/>
          <w:strike/>
          <w:color w:val="FF0000"/>
        </w:rPr>
        <w:t>Dust suppression systems shall be used in the coal preparation and handling facilities which includes: a) a bottom discharge system employing side curtains and surfactant</w:t>
      </w:r>
      <w:r w:rsidRPr="006A2117">
        <w:rPr>
          <w:bCs/>
          <w:strike/>
          <w:color w:val="FF0000"/>
          <w:u w:val="double"/>
        </w:rPr>
        <w:t xml:space="preserve"> </w:t>
      </w:r>
      <w:r w:rsidRPr="006A2117">
        <w:rPr>
          <w:bCs/>
          <w:strike/>
          <w:color w:val="FF0000"/>
        </w:rPr>
        <w:t>spray for coal unloading operations; b) housing the coal crusher</w:t>
      </w:r>
      <w:r w:rsidR="00CB7E4E" w:rsidRPr="006A2117">
        <w:rPr>
          <w:bCs/>
          <w:strike/>
          <w:color w:val="FF0000"/>
        </w:rPr>
        <w:t xml:space="preserve"> </w:t>
      </w:r>
      <w:r w:rsidRPr="006A2117">
        <w:rPr>
          <w:bCs/>
          <w:strike/>
          <w:color w:val="FF0000"/>
        </w:rPr>
        <w:t>in the power boiler building; c) surfactants control in conjunction with the coal pile; and d) covered conveyors to transport the coal.</w:t>
      </w:r>
    </w:p>
    <w:p w14:paraId="1036C202" w14:textId="2B914A96" w:rsidR="001D42B3" w:rsidRPr="006A2117" w:rsidRDefault="001D42B3" w:rsidP="001D42B3">
      <w:pPr>
        <w:numPr>
          <w:ilvl w:val="12"/>
          <w:numId w:val="0"/>
        </w:numPr>
        <w:spacing w:before="120" w:after="120"/>
        <w:rPr>
          <w:bCs/>
          <w:strike/>
          <w:color w:val="FF0000"/>
        </w:rPr>
      </w:pPr>
      <w:r w:rsidRPr="006A2117">
        <w:rPr>
          <w:bCs/>
          <w:strike/>
          <w:color w:val="FF0000"/>
        </w:rPr>
        <w:t>[Operation Permit No. AO45-169854]</w:t>
      </w:r>
    </w:p>
    <w:p w14:paraId="1FBD7556" w14:textId="77777777" w:rsidR="001D42B3" w:rsidRPr="006A2117" w:rsidRDefault="001D42B3" w:rsidP="001D42B3">
      <w:pPr>
        <w:numPr>
          <w:ilvl w:val="12"/>
          <w:numId w:val="0"/>
        </w:numPr>
        <w:spacing w:before="120" w:after="120"/>
        <w:rPr>
          <w:bCs/>
          <w:strike/>
          <w:color w:val="FF0000"/>
        </w:rPr>
      </w:pPr>
      <w:r w:rsidRPr="006A2117">
        <w:rPr>
          <w:b/>
          <w:strike/>
          <w:color w:val="FF0000"/>
        </w:rPr>
        <w:t xml:space="preserve">F.23.  </w:t>
      </w:r>
      <w:r w:rsidRPr="006A2117">
        <w:rPr>
          <w:b/>
          <w:strike/>
          <w:color w:val="FF0000"/>
        </w:rPr>
        <w:tab/>
      </w:r>
      <w:r w:rsidRPr="006A2117">
        <w:rPr>
          <w:bCs/>
          <w:strike/>
          <w:color w:val="FF0000"/>
        </w:rPr>
        <w:t>A chemical stabilizer shall be applied to the active and inactive storage piles as needed to maintain an opacity of equal to or below 20 percent.  Chemicals shall be added in accordance with the manufacturer’s recommendations.</w:t>
      </w:r>
    </w:p>
    <w:p w14:paraId="424B16F8" w14:textId="77777777" w:rsidR="001D42B3" w:rsidRPr="006A2117" w:rsidRDefault="001D42B3" w:rsidP="001D42B3">
      <w:pPr>
        <w:numPr>
          <w:ilvl w:val="12"/>
          <w:numId w:val="0"/>
        </w:numPr>
        <w:spacing w:before="120" w:after="120"/>
        <w:rPr>
          <w:bCs/>
          <w:strike/>
          <w:color w:val="FF0000"/>
        </w:rPr>
      </w:pPr>
      <w:r w:rsidRPr="006A2117">
        <w:rPr>
          <w:bCs/>
          <w:strike/>
          <w:color w:val="FF0000"/>
        </w:rPr>
        <w:t>[EPA Modification to PSD-FL-062 dated 4/13/81]</w:t>
      </w:r>
    </w:p>
    <w:p w14:paraId="55BD00CF" w14:textId="77777777" w:rsidR="001D42B3" w:rsidRPr="006A2117" w:rsidRDefault="001D42B3" w:rsidP="001D42B3">
      <w:pPr>
        <w:numPr>
          <w:ilvl w:val="12"/>
          <w:numId w:val="0"/>
        </w:numPr>
        <w:spacing w:before="120" w:after="120"/>
        <w:rPr>
          <w:bCs/>
          <w:strike/>
          <w:color w:val="FF0000"/>
        </w:rPr>
      </w:pPr>
      <w:r w:rsidRPr="006A2117">
        <w:rPr>
          <w:b/>
          <w:strike/>
          <w:color w:val="FF0000"/>
        </w:rPr>
        <w:t xml:space="preserve">F.24.  </w:t>
      </w:r>
      <w:r w:rsidRPr="006A2117">
        <w:rPr>
          <w:b/>
          <w:strike/>
          <w:color w:val="FF0000"/>
        </w:rPr>
        <w:tab/>
      </w:r>
      <w:r w:rsidRPr="006A2117">
        <w:rPr>
          <w:bCs/>
          <w:strike/>
          <w:color w:val="FF0000"/>
        </w:rPr>
        <w:t>The permittee shall operate a wet suppression spray system at all car dumps and shall enclose conveyors and transfer points to maintain an opacity of equal to or below 20 percent.</w:t>
      </w:r>
    </w:p>
    <w:p w14:paraId="4ED4E16F" w14:textId="77777777" w:rsidR="001D42B3" w:rsidRPr="006A2117" w:rsidRDefault="001D42B3" w:rsidP="001D42B3">
      <w:pPr>
        <w:numPr>
          <w:ilvl w:val="12"/>
          <w:numId w:val="0"/>
        </w:numPr>
        <w:spacing w:before="120" w:after="120"/>
        <w:rPr>
          <w:b/>
          <w:strike/>
          <w:color w:val="FF0000"/>
        </w:rPr>
      </w:pPr>
      <w:r w:rsidRPr="006A2117">
        <w:rPr>
          <w:bCs/>
          <w:strike/>
          <w:color w:val="FF0000"/>
        </w:rPr>
        <w:t>[EPA Modification to PSD-FL-062 dated 4/13/81]</w:t>
      </w:r>
    </w:p>
    <w:p w14:paraId="57D9502A" w14:textId="77777777" w:rsidR="00DB0EAC" w:rsidRDefault="00DB0EAC" w:rsidP="001D42B3">
      <w:pPr>
        <w:numPr>
          <w:ilvl w:val="12"/>
          <w:numId w:val="0"/>
        </w:numPr>
        <w:spacing w:before="120" w:after="120"/>
        <w:rPr>
          <w:b/>
          <w:u w:val="single"/>
        </w:rPr>
      </w:pPr>
    </w:p>
    <w:p w14:paraId="46E54A3A" w14:textId="77777777" w:rsidR="001D42B3" w:rsidRPr="000468FC" w:rsidRDefault="001D42B3" w:rsidP="001D42B3">
      <w:pPr>
        <w:numPr>
          <w:ilvl w:val="12"/>
          <w:numId w:val="0"/>
        </w:numPr>
        <w:spacing w:before="120" w:after="120"/>
        <w:rPr>
          <w:u w:val="single"/>
        </w:rPr>
      </w:pPr>
      <w:r w:rsidRPr="000468FC">
        <w:rPr>
          <w:b/>
          <w:u w:val="single"/>
        </w:rPr>
        <w:t>Test Methods and Procedures</w:t>
      </w:r>
    </w:p>
    <w:p w14:paraId="655D6D48" w14:textId="77777777" w:rsidR="001D42B3" w:rsidRPr="000468FC" w:rsidRDefault="001D42B3" w:rsidP="001D42B3">
      <w:pPr>
        <w:numPr>
          <w:ilvl w:val="12"/>
          <w:numId w:val="0"/>
        </w:numPr>
        <w:spacing w:before="120" w:after="120"/>
        <w:rPr>
          <w:i/>
        </w:rPr>
      </w:pPr>
      <w:r w:rsidRPr="000468FC">
        <w:rPr>
          <w:i/>
        </w:rPr>
        <w:t>{Permitting note:  Table 2-1, Summary of Compliance Requirements, summarizes information for convenience purposes only.  This table does not supersede any of the terms or conditions of this permit.}</w:t>
      </w:r>
    </w:p>
    <w:p w14:paraId="4C3657AB" w14:textId="77777777" w:rsidR="001D42B3" w:rsidRPr="000468FC" w:rsidRDefault="001D42B3" w:rsidP="001D42B3">
      <w:pPr>
        <w:numPr>
          <w:ilvl w:val="12"/>
          <w:numId w:val="0"/>
        </w:num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rPr>
          <w:b/>
        </w:rPr>
      </w:pPr>
    </w:p>
    <w:p w14:paraId="5BCE2644" w14:textId="77777777" w:rsidR="001D42B3" w:rsidRPr="000468FC" w:rsidRDefault="001D42B3" w:rsidP="001D42B3">
      <w:pPr>
        <w:numPr>
          <w:ilvl w:val="12"/>
          <w:numId w:val="0"/>
        </w:num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pPr>
      <w:r w:rsidRPr="000468FC">
        <w:rPr>
          <w:b/>
        </w:rPr>
        <w:t>From the boiler stack:</w:t>
      </w:r>
    </w:p>
    <w:p w14:paraId="0E9EF52B" w14:textId="42867768" w:rsidR="001D42B3" w:rsidRPr="000468FC" w:rsidRDefault="001D42B3" w:rsidP="001D42B3">
      <w:pPr>
        <w:numPr>
          <w:ilvl w:val="12"/>
          <w:numId w:val="0"/>
        </w:numPr>
        <w:spacing w:before="120" w:after="120"/>
      </w:pPr>
      <w:r w:rsidRPr="000468FC">
        <w:rPr>
          <w:b/>
        </w:rPr>
        <w:t>F.2</w:t>
      </w:r>
      <w:r w:rsidR="000C763C">
        <w:rPr>
          <w:b/>
        </w:rPr>
        <w:t>1</w:t>
      </w:r>
      <w:r w:rsidRPr="000468FC">
        <w:rPr>
          <w:b/>
        </w:rPr>
        <w:t>.</w:t>
      </w:r>
      <w:r w:rsidRPr="000468FC">
        <w:t xml:space="preserve">  </w:t>
      </w:r>
      <w:r w:rsidRPr="000468FC">
        <w:tab/>
      </w:r>
      <w:r w:rsidRPr="000468FC">
        <w:rPr>
          <w:u w:val="single"/>
        </w:rPr>
        <w:t>Particulate Matter</w:t>
      </w:r>
      <w:r w:rsidRPr="000468FC">
        <w:t>.  Compliance with the Particulate Matter emission standards stated in Condition F.5. shall be determined as follows.  A compliance test shall be conducted annually, once each federal fiscal year:</w:t>
      </w:r>
    </w:p>
    <w:p w14:paraId="03302CC5" w14:textId="77777777" w:rsidR="001D42B3" w:rsidRPr="000468FC" w:rsidRDefault="001D42B3" w:rsidP="001D42B3">
      <w:pPr>
        <w:numPr>
          <w:ilvl w:val="0"/>
          <w:numId w:val="40"/>
        </w:numPr>
        <w:overflowPunct w:val="0"/>
        <w:autoSpaceDE w:val="0"/>
        <w:autoSpaceDN w:val="0"/>
        <w:adjustRightInd w:val="0"/>
        <w:spacing w:before="120" w:after="120"/>
        <w:textAlignment w:val="baseline"/>
      </w:pPr>
      <w:r w:rsidRPr="000468FC">
        <w:t>The emission rate (E) shall be computed for each run using the following equation:</w:t>
      </w:r>
    </w:p>
    <w:p w14:paraId="6A32333E" w14:textId="77777777" w:rsidR="001D42B3" w:rsidRPr="000468FC" w:rsidRDefault="001D42B3" w:rsidP="001D42B3">
      <w:pPr>
        <w:numPr>
          <w:ilvl w:val="12"/>
          <w:numId w:val="0"/>
        </w:numPr>
        <w:spacing w:before="120" w:after="120"/>
        <w:ind w:left="1080"/>
        <w:rPr>
          <w:b/>
        </w:rPr>
      </w:pPr>
      <w:r w:rsidRPr="000468FC">
        <w:rPr>
          <w:b/>
        </w:rPr>
        <w:t>E=C F</w:t>
      </w:r>
      <w:r w:rsidRPr="000468FC">
        <w:rPr>
          <w:b/>
          <w:vertAlign w:val="subscript"/>
        </w:rPr>
        <w:t>d</w:t>
      </w:r>
      <w:r w:rsidRPr="000468FC">
        <w:rPr>
          <w:b/>
        </w:rPr>
        <w:t xml:space="preserve"> (20.9)/(20.9–% 0</w:t>
      </w:r>
      <w:r w:rsidRPr="000468FC">
        <w:rPr>
          <w:b/>
          <w:vertAlign w:val="subscript"/>
        </w:rPr>
        <w:t>2</w:t>
      </w:r>
      <w:r w:rsidRPr="000468FC">
        <w:rPr>
          <w:b/>
        </w:rPr>
        <w:t xml:space="preserve">) </w:t>
      </w:r>
    </w:p>
    <w:p w14:paraId="22E4BBC7" w14:textId="77777777" w:rsidR="001D42B3" w:rsidRPr="000468FC" w:rsidRDefault="001D42B3" w:rsidP="001D42B3">
      <w:pPr>
        <w:numPr>
          <w:ilvl w:val="12"/>
          <w:numId w:val="0"/>
        </w:numPr>
        <w:spacing w:before="120" w:after="120"/>
        <w:ind w:left="1080"/>
      </w:pPr>
      <w:r w:rsidRPr="000468FC">
        <w:t>Where:</w:t>
      </w:r>
    </w:p>
    <w:p w14:paraId="3C047B23" w14:textId="77777777" w:rsidR="001D42B3" w:rsidRPr="000468FC" w:rsidRDefault="001D42B3" w:rsidP="001D42B3">
      <w:pPr>
        <w:numPr>
          <w:ilvl w:val="12"/>
          <w:numId w:val="0"/>
        </w:numPr>
        <w:spacing w:before="120" w:after="120"/>
        <w:ind w:left="1080"/>
      </w:pPr>
      <w:r w:rsidRPr="000468FC">
        <w:t>E = emission rate of pollutant, ng/J (lb/million Btu).</w:t>
      </w:r>
    </w:p>
    <w:p w14:paraId="12F4D040" w14:textId="77777777" w:rsidR="001D42B3" w:rsidRPr="000468FC" w:rsidRDefault="001D42B3" w:rsidP="001D42B3">
      <w:pPr>
        <w:numPr>
          <w:ilvl w:val="12"/>
          <w:numId w:val="0"/>
        </w:numPr>
        <w:spacing w:before="120" w:after="120"/>
        <w:ind w:left="1080"/>
      </w:pPr>
      <w:r w:rsidRPr="000468FC">
        <w:t>C = concentration of pollutant, ng/dscm (lb/dscf).</w:t>
      </w:r>
    </w:p>
    <w:p w14:paraId="54E5D541" w14:textId="77777777" w:rsidR="001D42B3" w:rsidRPr="000468FC" w:rsidRDefault="001D42B3" w:rsidP="001D42B3">
      <w:pPr>
        <w:numPr>
          <w:ilvl w:val="12"/>
          <w:numId w:val="0"/>
        </w:numPr>
        <w:spacing w:before="120" w:after="120"/>
        <w:ind w:left="1080"/>
      </w:pPr>
      <w:r w:rsidRPr="000468FC">
        <w:t>%O</w:t>
      </w:r>
      <w:r w:rsidRPr="000468FC">
        <w:rPr>
          <w:vertAlign w:val="subscript"/>
        </w:rPr>
        <w:t>2</w:t>
      </w:r>
      <w:r w:rsidRPr="000468FC">
        <w:t xml:space="preserve"> = oxygen concentration, percent dry basis.</w:t>
      </w:r>
    </w:p>
    <w:p w14:paraId="10330CB0" w14:textId="77777777" w:rsidR="001D42B3" w:rsidRPr="000468FC" w:rsidRDefault="001D42B3" w:rsidP="001D42B3">
      <w:pPr>
        <w:numPr>
          <w:ilvl w:val="12"/>
          <w:numId w:val="0"/>
        </w:numPr>
        <w:spacing w:before="120" w:after="120"/>
        <w:ind w:left="1080"/>
      </w:pPr>
      <w:r w:rsidRPr="000468FC">
        <w:t>F</w:t>
      </w:r>
      <w:r w:rsidRPr="000468FC">
        <w:rPr>
          <w:vertAlign w:val="subscript"/>
        </w:rPr>
        <w:t>d</w:t>
      </w:r>
      <w:r w:rsidRPr="000468FC">
        <w:t xml:space="preserve"> = factor as determined from Method 19.</w:t>
      </w:r>
    </w:p>
    <w:p w14:paraId="117A68E6" w14:textId="77777777" w:rsidR="001D42B3" w:rsidRPr="000468FC" w:rsidRDefault="001D42B3" w:rsidP="001D42B3">
      <w:pPr>
        <w:numPr>
          <w:ilvl w:val="12"/>
          <w:numId w:val="0"/>
        </w:numPr>
        <w:spacing w:before="120" w:after="120"/>
        <w:ind w:left="1080"/>
      </w:pPr>
    </w:p>
    <w:p w14:paraId="2016F26F" w14:textId="77777777" w:rsidR="001D42B3" w:rsidRPr="000468FC" w:rsidRDefault="001D42B3" w:rsidP="001D42B3">
      <w:pPr>
        <w:numPr>
          <w:ilvl w:val="0"/>
          <w:numId w:val="40"/>
        </w:numPr>
        <w:overflowPunct w:val="0"/>
        <w:autoSpaceDE w:val="0"/>
        <w:autoSpaceDN w:val="0"/>
        <w:adjustRightInd w:val="0"/>
        <w:spacing w:before="120" w:after="120"/>
        <w:textAlignment w:val="baseline"/>
      </w:pPr>
      <w:r w:rsidRPr="000468FC">
        <w:t>Method 5 shall be used to determine the particular matter concentration (C).</w:t>
      </w:r>
    </w:p>
    <w:p w14:paraId="2B5F4C9D" w14:textId="77777777" w:rsidR="001D42B3" w:rsidRPr="000468FC" w:rsidRDefault="001D42B3" w:rsidP="001D42B3">
      <w:pPr>
        <w:numPr>
          <w:ilvl w:val="1"/>
          <w:numId w:val="40"/>
        </w:numPr>
        <w:spacing w:before="120" w:after="120"/>
      </w:pPr>
      <w:r w:rsidRPr="000468FC">
        <w:t>The sampling time and sample volume for each run shall be at least 60 minutes and 0.85 dscm (30 dscf). The probe and filter holder heating systems in the sampling train shall be set to provide an average gas temperature of 160±14 °C (320±25 °F).</w:t>
      </w:r>
    </w:p>
    <w:p w14:paraId="020AF709" w14:textId="77777777" w:rsidR="001D42B3" w:rsidRPr="000468FC" w:rsidRDefault="001D42B3" w:rsidP="001D42B3">
      <w:pPr>
        <w:numPr>
          <w:ilvl w:val="1"/>
          <w:numId w:val="40"/>
        </w:numPr>
        <w:overflowPunct w:val="0"/>
        <w:autoSpaceDE w:val="0"/>
        <w:autoSpaceDN w:val="0"/>
        <w:adjustRightInd w:val="0"/>
        <w:spacing w:before="120" w:after="120"/>
        <w:textAlignment w:val="baseline"/>
      </w:pPr>
      <w:r w:rsidRPr="000468FC">
        <w:lastRenderedPageBreak/>
        <w:t>The emission rate correction factor, integrated or grab sampling and analysis procedure of Method 3B shall be used to determine the O</w:t>
      </w:r>
      <w:r w:rsidRPr="000468FC">
        <w:rPr>
          <w:vertAlign w:val="subscript"/>
        </w:rPr>
        <w:t>2</w:t>
      </w:r>
      <w:r w:rsidRPr="000468FC">
        <w:t xml:space="preserve"> concentration (%O</w:t>
      </w:r>
      <w:r w:rsidRPr="000468FC">
        <w:rPr>
          <w:vertAlign w:val="subscript"/>
        </w:rPr>
        <w:t>2</w:t>
      </w:r>
      <w:r w:rsidRPr="000468FC">
        <w:t>). The O</w:t>
      </w:r>
      <w:r w:rsidRPr="000468FC">
        <w:rPr>
          <w:vertAlign w:val="subscript"/>
        </w:rPr>
        <w:t>2</w:t>
      </w:r>
      <w:r w:rsidRPr="000468FC">
        <w:t xml:space="preserve"> sample shall be obtained simultaneously with, and at the same traverse points as, the particulate sample. If the grab sampling procedure is used, the O</w:t>
      </w:r>
      <w:r w:rsidRPr="000468FC">
        <w:rPr>
          <w:vertAlign w:val="subscript"/>
        </w:rPr>
        <w:t xml:space="preserve">2 </w:t>
      </w:r>
      <w:r w:rsidRPr="000468FC">
        <w:t>concentration for the run shall be the arithmetic mean of the sample O</w:t>
      </w:r>
      <w:r w:rsidRPr="000468FC">
        <w:rPr>
          <w:vertAlign w:val="subscript"/>
        </w:rPr>
        <w:t>2</w:t>
      </w:r>
      <w:r w:rsidRPr="000468FC">
        <w:t xml:space="preserve"> concentrations at all traverse points. </w:t>
      </w:r>
    </w:p>
    <w:p w14:paraId="79B3B922" w14:textId="77777777" w:rsidR="001D42B3" w:rsidRPr="000468FC" w:rsidRDefault="001D42B3" w:rsidP="001D42B3">
      <w:pPr>
        <w:numPr>
          <w:ilvl w:val="1"/>
          <w:numId w:val="40"/>
        </w:numPr>
        <w:overflowPunct w:val="0"/>
        <w:autoSpaceDE w:val="0"/>
        <w:autoSpaceDN w:val="0"/>
        <w:adjustRightInd w:val="0"/>
        <w:spacing w:before="120" w:after="120"/>
        <w:textAlignment w:val="baseline"/>
      </w:pPr>
      <w:r w:rsidRPr="000468FC">
        <w:t>If the particulate run has more than 12 traverse points, the O</w:t>
      </w:r>
      <w:r w:rsidRPr="000468FC">
        <w:rPr>
          <w:vertAlign w:val="subscript"/>
        </w:rPr>
        <w:t>2</w:t>
      </w:r>
      <w:r w:rsidRPr="000468FC">
        <w:t xml:space="preserve"> traverse points may be reduced to 12 provided that Method 1 is used to locate the 12 O</w:t>
      </w:r>
      <w:r w:rsidRPr="000468FC">
        <w:rPr>
          <w:vertAlign w:val="subscript"/>
        </w:rPr>
        <w:t>2</w:t>
      </w:r>
      <w:r w:rsidRPr="000468FC">
        <w:t xml:space="preserve"> traverse points.</w:t>
      </w:r>
    </w:p>
    <w:p w14:paraId="7ED23547" w14:textId="77777777" w:rsidR="001D42B3" w:rsidRPr="000468FC" w:rsidRDefault="001D42B3" w:rsidP="001D42B3">
      <w:pPr>
        <w:pStyle w:val="ReferenceLine"/>
        <w:numPr>
          <w:ilvl w:val="12"/>
          <w:numId w:val="0"/>
        </w:numPr>
        <w:spacing w:before="120" w:after="120"/>
      </w:pPr>
      <w:r w:rsidRPr="000468FC">
        <w:t>[40 CFR 60.46(b)(1),(2); Construction Permit No. AC45-35532 Rule 62-297.310(7), F.A.C; Construction Permit No. 089003-019-AC]</w:t>
      </w:r>
    </w:p>
    <w:p w14:paraId="6152D329" w14:textId="76AF2F73" w:rsidR="001D42B3" w:rsidRPr="000468FC" w:rsidRDefault="001D42B3" w:rsidP="001D42B3">
      <w:pPr>
        <w:numPr>
          <w:ilvl w:val="12"/>
          <w:numId w:val="0"/>
        </w:numPr>
        <w:spacing w:before="120" w:after="120"/>
      </w:pPr>
      <w:r w:rsidRPr="000468FC">
        <w:rPr>
          <w:b/>
        </w:rPr>
        <w:t>F.2</w:t>
      </w:r>
      <w:r w:rsidR="000C763C">
        <w:rPr>
          <w:b/>
        </w:rPr>
        <w:t>2</w:t>
      </w:r>
      <w:r w:rsidRPr="000468FC">
        <w:rPr>
          <w:b/>
        </w:rPr>
        <w:t>.</w:t>
      </w:r>
      <w:r w:rsidRPr="000468FC">
        <w:t xml:space="preserve">  </w:t>
      </w:r>
      <w:r w:rsidRPr="000468FC">
        <w:tab/>
      </w:r>
      <w:r w:rsidRPr="000468FC">
        <w:rPr>
          <w:u w:val="single"/>
        </w:rPr>
        <w:t>Sulfur Dioxide.</w:t>
      </w:r>
      <w:r w:rsidRPr="000468FC">
        <w:t xml:space="preserve">   </w:t>
      </w:r>
      <w:r w:rsidRPr="000468FC">
        <w:rPr>
          <w:szCs w:val="22"/>
        </w:rPr>
        <w:t xml:space="preserve">Compliance with the Sulfur Dioxide emission standards stated in Condition F.6. shall be determined as follows.  </w:t>
      </w:r>
      <w:r w:rsidRPr="000468FC">
        <w:t xml:space="preserve"> </w:t>
      </w:r>
    </w:p>
    <w:p w14:paraId="417BBB2A" w14:textId="77777777" w:rsidR="001D42B3" w:rsidRPr="000468FC" w:rsidRDefault="001D42B3" w:rsidP="001D42B3">
      <w:pPr>
        <w:numPr>
          <w:ilvl w:val="12"/>
          <w:numId w:val="0"/>
        </w:numPr>
        <w:spacing w:before="120" w:after="120"/>
        <w:rPr>
          <w:szCs w:val="22"/>
        </w:rPr>
      </w:pPr>
      <w:r w:rsidRPr="000468FC">
        <w:t>A compliance test shall be conducted annually, once each federal fiscal year</w:t>
      </w:r>
      <w:r w:rsidRPr="000468FC">
        <w:rPr>
          <w:szCs w:val="22"/>
        </w:rPr>
        <w:t xml:space="preserve">: </w:t>
      </w:r>
    </w:p>
    <w:p w14:paraId="42C809FB" w14:textId="77777777" w:rsidR="001D42B3" w:rsidRPr="000468FC" w:rsidRDefault="001D42B3" w:rsidP="001D42B3">
      <w:pPr>
        <w:numPr>
          <w:ilvl w:val="0"/>
          <w:numId w:val="41"/>
        </w:numPr>
        <w:overflowPunct w:val="0"/>
        <w:autoSpaceDE w:val="0"/>
        <w:autoSpaceDN w:val="0"/>
        <w:adjustRightInd w:val="0"/>
        <w:spacing w:before="120" w:after="120"/>
        <w:textAlignment w:val="baseline"/>
      </w:pPr>
      <w:r w:rsidRPr="000468FC">
        <w:t>The emission rate (E) shall be computed for each run using the following equation:</w:t>
      </w:r>
    </w:p>
    <w:p w14:paraId="0F33C637" w14:textId="77777777" w:rsidR="001D42B3" w:rsidRPr="000468FC" w:rsidRDefault="001D42B3" w:rsidP="001D42B3">
      <w:pPr>
        <w:numPr>
          <w:ilvl w:val="12"/>
          <w:numId w:val="0"/>
        </w:numPr>
        <w:spacing w:before="120" w:after="120"/>
        <w:ind w:left="1080"/>
        <w:rPr>
          <w:b/>
        </w:rPr>
      </w:pPr>
      <w:r w:rsidRPr="000468FC">
        <w:rPr>
          <w:b/>
        </w:rPr>
        <w:t>E=C F</w:t>
      </w:r>
      <w:r w:rsidRPr="000468FC">
        <w:rPr>
          <w:b/>
          <w:vertAlign w:val="subscript"/>
        </w:rPr>
        <w:t>d</w:t>
      </w:r>
      <w:r w:rsidRPr="000468FC">
        <w:rPr>
          <w:b/>
        </w:rPr>
        <w:t xml:space="preserve"> (20.9)/(20.9–% 0</w:t>
      </w:r>
      <w:r w:rsidRPr="000468FC">
        <w:rPr>
          <w:b/>
          <w:vertAlign w:val="subscript"/>
        </w:rPr>
        <w:t>2</w:t>
      </w:r>
      <w:r w:rsidRPr="000468FC">
        <w:rPr>
          <w:b/>
        </w:rPr>
        <w:t xml:space="preserve">) </w:t>
      </w:r>
    </w:p>
    <w:p w14:paraId="5047F243" w14:textId="77777777" w:rsidR="001D42B3" w:rsidRPr="000468FC" w:rsidRDefault="001D42B3" w:rsidP="001D42B3">
      <w:pPr>
        <w:numPr>
          <w:ilvl w:val="12"/>
          <w:numId w:val="0"/>
        </w:numPr>
        <w:spacing w:before="120" w:after="120"/>
        <w:ind w:left="1080"/>
      </w:pPr>
      <w:r w:rsidRPr="000468FC">
        <w:t>Where:</w:t>
      </w:r>
    </w:p>
    <w:p w14:paraId="7325DCB6" w14:textId="77777777" w:rsidR="001D42B3" w:rsidRPr="000468FC" w:rsidRDefault="001D42B3" w:rsidP="001D42B3">
      <w:pPr>
        <w:numPr>
          <w:ilvl w:val="12"/>
          <w:numId w:val="0"/>
        </w:numPr>
        <w:spacing w:before="120" w:after="120"/>
        <w:ind w:left="1080"/>
      </w:pPr>
      <w:r w:rsidRPr="000468FC">
        <w:t>E = emission rate of pollutant, ng/J (lb/million Btu).</w:t>
      </w:r>
    </w:p>
    <w:p w14:paraId="0E91334C" w14:textId="77777777" w:rsidR="001D42B3" w:rsidRPr="000468FC" w:rsidRDefault="001D42B3" w:rsidP="001D42B3">
      <w:pPr>
        <w:numPr>
          <w:ilvl w:val="12"/>
          <w:numId w:val="0"/>
        </w:numPr>
        <w:spacing w:before="120" w:after="120"/>
        <w:ind w:left="1080"/>
      </w:pPr>
      <w:r w:rsidRPr="000468FC">
        <w:t>C = concentration of pollutant, ng/dscm (lb/dscf).</w:t>
      </w:r>
    </w:p>
    <w:p w14:paraId="7369A3C7" w14:textId="77777777" w:rsidR="001D42B3" w:rsidRPr="000468FC" w:rsidRDefault="001D42B3" w:rsidP="001D42B3">
      <w:pPr>
        <w:numPr>
          <w:ilvl w:val="12"/>
          <w:numId w:val="0"/>
        </w:numPr>
        <w:spacing w:before="120" w:after="120"/>
        <w:ind w:left="1080"/>
      </w:pPr>
      <w:r w:rsidRPr="000468FC">
        <w:t>%O</w:t>
      </w:r>
      <w:r w:rsidRPr="000468FC">
        <w:rPr>
          <w:vertAlign w:val="subscript"/>
        </w:rPr>
        <w:t>2</w:t>
      </w:r>
      <w:r w:rsidRPr="000468FC">
        <w:t xml:space="preserve"> = oxygen concentration, percent dry basis.</w:t>
      </w:r>
    </w:p>
    <w:p w14:paraId="36BCF9D6" w14:textId="77777777" w:rsidR="001D42B3" w:rsidRPr="000468FC" w:rsidRDefault="001D42B3" w:rsidP="001D42B3">
      <w:pPr>
        <w:numPr>
          <w:ilvl w:val="12"/>
          <w:numId w:val="0"/>
        </w:numPr>
        <w:spacing w:before="120" w:after="120"/>
        <w:ind w:left="1080"/>
      </w:pPr>
      <w:r w:rsidRPr="000468FC">
        <w:t>F</w:t>
      </w:r>
      <w:r w:rsidRPr="000468FC">
        <w:rPr>
          <w:vertAlign w:val="subscript"/>
        </w:rPr>
        <w:t>d</w:t>
      </w:r>
      <w:r w:rsidRPr="000468FC">
        <w:t xml:space="preserve"> = factor as determined from Method 19.</w:t>
      </w:r>
    </w:p>
    <w:p w14:paraId="0AC959FE" w14:textId="77777777" w:rsidR="001D42B3" w:rsidRPr="000468FC" w:rsidRDefault="001D42B3" w:rsidP="001D42B3">
      <w:pPr>
        <w:numPr>
          <w:ilvl w:val="12"/>
          <w:numId w:val="0"/>
        </w:numPr>
        <w:spacing w:before="120" w:after="120"/>
        <w:ind w:left="720" w:hanging="360"/>
      </w:pPr>
      <w:r w:rsidRPr="000468FC">
        <w:t xml:space="preserve">(2) </w:t>
      </w:r>
      <w:r w:rsidRPr="000468FC">
        <w:tab/>
        <w:t>Method 6 shall be used to determine the SO</w:t>
      </w:r>
      <w:r w:rsidRPr="000468FC">
        <w:rPr>
          <w:vertAlign w:val="subscript"/>
        </w:rPr>
        <w:t>2</w:t>
      </w:r>
      <w:r w:rsidRPr="000468FC">
        <w:t xml:space="preserve"> concentration.</w:t>
      </w:r>
    </w:p>
    <w:p w14:paraId="698E112E" w14:textId="77777777" w:rsidR="001D42B3" w:rsidRPr="000468FC" w:rsidRDefault="001D42B3" w:rsidP="001D42B3">
      <w:pPr>
        <w:numPr>
          <w:ilvl w:val="2"/>
          <w:numId w:val="39"/>
        </w:numPr>
        <w:tabs>
          <w:tab w:val="clear" w:pos="3054"/>
          <w:tab w:val="num" w:pos="1800"/>
        </w:tabs>
        <w:overflowPunct w:val="0"/>
        <w:autoSpaceDE w:val="0"/>
        <w:autoSpaceDN w:val="0"/>
        <w:adjustRightInd w:val="0"/>
        <w:spacing w:before="120" w:after="120"/>
        <w:ind w:left="1800"/>
        <w:textAlignment w:val="baseline"/>
      </w:pPr>
      <w:r w:rsidRPr="000468FC">
        <w:t>The sampling site shall be the same as that selected for the particulate sample. The sampling location in the duct shall be at the centroid of the cross section or at a point no closer to the walls than 1 m (3.28 ft). The sampling time and sample volume for each sample run shall be at least 20 minutes and 0.020 dscm (0.71 dscf). Two samples shall be taken during a 1-hour period, with each sample taken within a 30-minute interval.</w:t>
      </w:r>
    </w:p>
    <w:p w14:paraId="0A35FC7D" w14:textId="77777777" w:rsidR="001D42B3" w:rsidRPr="000468FC" w:rsidRDefault="001D42B3" w:rsidP="001D42B3">
      <w:pPr>
        <w:numPr>
          <w:ilvl w:val="2"/>
          <w:numId w:val="39"/>
        </w:numPr>
        <w:tabs>
          <w:tab w:val="clear" w:pos="3054"/>
          <w:tab w:val="num" w:pos="1800"/>
        </w:tabs>
        <w:overflowPunct w:val="0"/>
        <w:autoSpaceDE w:val="0"/>
        <w:autoSpaceDN w:val="0"/>
        <w:adjustRightInd w:val="0"/>
        <w:spacing w:before="120" w:after="120"/>
        <w:ind w:left="1800"/>
        <w:textAlignment w:val="baseline"/>
      </w:pPr>
      <w:r w:rsidRPr="000468FC">
        <w:t>The emission rate correction factor, integrated sampling and analysis procedure of Method 3B shall be used to determine the O</w:t>
      </w:r>
      <w:r w:rsidRPr="000468FC">
        <w:rPr>
          <w:vertAlign w:val="subscript"/>
        </w:rPr>
        <w:t>2</w:t>
      </w:r>
      <w:r w:rsidRPr="000468FC">
        <w:t xml:space="preserve"> concentration (%O</w:t>
      </w:r>
      <w:r w:rsidRPr="000468FC">
        <w:rPr>
          <w:vertAlign w:val="subscript"/>
        </w:rPr>
        <w:t>2</w:t>
      </w:r>
      <w:r w:rsidRPr="000468FC">
        <w:t>). The O</w:t>
      </w:r>
      <w:r w:rsidRPr="000468FC">
        <w:rPr>
          <w:vertAlign w:val="subscript"/>
        </w:rPr>
        <w:t>2</w:t>
      </w:r>
      <w:r w:rsidRPr="000468FC">
        <w:t xml:space="preserve"> sample shall be taken simultaneously with, and at the same point as, the SO</w:t>
      </w:r>
      <w:r w:rsidRPr="000468FC">
        <w:rPr>
          <w:vertAlign w:val="subscript"/>
        </w:rPr>
        <w:t>2</w:t>
      </w:r>
      <w:r w:rsidRPr="000468FC">
        <w:t xml:space="preserve"> sample. The SO</w:t>
      </w:r>
      <w:r w:rsidRPr="000468FC">
        <w:rPr>
          <w:vertAlign w:val="subscript"/>
        </w:rPr>
        <w:t>2</w:t>
      </w:r>
      <w:r w:rsidRPr="000468FC">
        <w:t xml:space="preserve"> emission rate shall be computed for each pair of SO</w:t>
      </w:r>
      <w:r w:rsidRPr="000468FC">
        <w:rPr>
          <w:vertAlign w:val="subscript"/>
        </w:rPr>
        <w:t>2</w:t>
      </w:r>
      <w:r w:rsidRPr="000468FC">
        <w:t xml:space="preserve"> and O</w:t>
      </w:r>
      <w:r w:rsidRPr="000468FC">
        <w:rPr>
          <w:vertAlign w:val="subscript"/>
        </w:rPr>
        <w:t>2</w:t>
      </w:r>
      <w:r w:rsidRPr="000468FC">
        <w:t xml:space="preserve"> samples. The SO</w:t>
      </w:r>
      <w:r w:rsidRPr="000468FC">
        <w:rPr>
          <w:vertAlign w:val="subscript"/>
        </w:rPr>
        <w:t>2</w:t>
      </w:r>
      <w:r w:rsidRPr="000468FC">
        <w:t xml:space="preserve"> emission rate (E) for each run shall be the arithmetic mean of the results of the two pairs of samples.</w:t>
      </w:r>
    </w:p>
    <w:p w14:paraId="5423F4AA" w14:textId="77777777" w:rsidR="001D42B3" w:rsidRPr="000468FC" w:rsidRDefault="001D42B3" w:rsidP="001D42B3">
      <w:pPr>
        <w:pStyle w:val="NormalWeb"/>
        <w:spacing w:before="120" w:beforeAutospacing="0" w:after="120" w:afterAutospacing="0"/>
        <w:ind w:left="720" w:hanging="360"/>
        <w:rPr>
          <w:sz w:val="22"/>
          <w:szCs w:val="13"/>
        </w:rPr>
      </w:pPr>
      <w:r w:rsidRPr="000468FC">
        <w:rPr>
          <w:sz w:val="22"/>
          <w:szCs w:val="13"/>
        </w:rPr>
        <w:t>(3)</w:t>
      </w:r>
      <w:r w:rsidRPr="000468FC">
        <w:rPr>
          <w:sz w:val="22"/>
          <w:szCs w:val="13"/>
        </w:rPr>
        <w:tab/>
        <w:t>When combinations of fossil fuels or fossil fuel and wood residue are fired, the owner or operator (in order to compute the prorated standard as shown in Condition F.6.c. shall determine the percentage (y or z) of the total heat input derived from each type of fuel as follows:</w:t>
      </w:r>
    </w:p>
    <w:p w14:paraId="026E12E0" w14:textId="77777777" w:rsidR="001D42B3" w:rsidRPr="000468FC" w:rsidRDefault="001D42B3" w:rsidP="001D42B3">
      <w:pPr>
        <w:pStyle w:val="NormalWeb"/>
        <w:spacing w:before="120" w:beforeAutospacing="0" w:after="120" w:afterAutospacing="0"/>
        <w:ind w:left="1800" w:hanging="720"/>
        <w:rPr>
          <w:sz w:val="22"/>
          <w:szCs w:val="13"/>
        </w:rPr>
      </w:pPr>
      <w:r w:rsidRPr="000468FC">
        <w:rPr>
          <w:sz w:val="22"/>
          <w:szCs w:val="13"/>
        </w:rPr>
        <w:t xml:space="preserve">(i) </w:t>
      </w:r>
      <w:r w:rsidRPr="000468FC">
        <w:rPr>
          <w:sz w:val="22"/>
          <w:szCs w:val="13"/>
        </w:rPr>
        <w:tab/>
        <w:t>The heat input rate of each fuel shall be determined by multiplying the gross calorific value of each fuel fired by the rate of each fuel burned.</w:t>
      </w:r>
    </w:p>
    <w:p w14:paraId="53D6CB2E" w14:textId="77777777" w:rsidR="001D42B3" w:rsidRPr="000468FC" w:rsidRDefault="001D42B3" w:rsidP="001D42B3">
      <w:pPr>
        <w:pStyle w:val="NormalWeb"/>
        <w:spacing w:before="120" w:beforeAutospacing="0" w:after="120" w:afterAutospacing="0"/>
        <w:ind w:left="1800" w:hanging="720"/>
        <w:rPr>
          <w:sz w:val="22"/>
          <w:szCs w:val="13"/>
        </w:rPr>
      </w:pPr>
      <w:r w:rsidRPr="000468FC">
        <w:rPr>
          <w:sz w:val="22"/>
          <w:szCs w:val="13"/>
        </w:rPr>
        <w:t>(ii)</w:t>
      </w:r>
      <w:r w:rsidRPr="000468FC">
        <w:rPr>
          <w:sz w:val="22"/>
          <w:szCs w:val="13"/>
        </w:rPr>
        <w:tab/>
        <w:t xml:space="preserve"> ASTM Methods D2015–77 (Reapproved 1978), 96, or D5865–98 (solid fuels), D240–76 or 92 (liquid fuels), (incorporated by reference—see 40 CFR 60.17) shall be used to determine the gross calorific values of the fuels.  The method used to determine the calorific value of wood residue must be approved by the Administrator.</w:t>
      </w:r>
    </w:p>
    <w:p w14:paraId="723D7934" w14:textId="77777777" w:rsidR="001D42B3" w:rsidRPr="000468FC" w:rsidRDefault="001D42B3" w:rsidP="001D42B3">
      <w:pPr>
        <w:pStyle w:val="NormalWeb"/>
        <w:spacing w:before="120" w:beforeAutospacing="0" w:after="120" w:afterAutospacing="0"/>
        <w:ind w:left="1800" w:hanging="720"/>
        <w:rPr>
          <w:sz w:val="22"/>
          <w:szCs w:val="13"/>
        </w:rPr>
      </w:pPr>
      <w:r w:rsidRPr="000468FC">
        <w:rPr>
          <w:sz w:val="22"/>
          <w:szCs w:val="13"/>
        </w:rPr>
        <w:lastRenderedPageBreak/>
        <w:t xml:space="preserve">(iii) </w:t>
      </w:r>
      <w:r w:rsidRPr="000468FC">
        <w:rPr>
          <w:sz w:val="22"/>
          <w:szCs w:val="13"/>
        </w:rPr>
        <w:tab/>
        <w:t>Suitable methods shall be used to determine the rate of each fuel burned during each test period, and a material balance over the steam generating system shall be used to confirm the rate.</w:t>
      </w:r>
    </w:p>
    <w:p w14:paraId="3B5FBA66" w14:textId="77777777" w:rsidR="001D42B3" w:rsidRPr="000468FC" w:rsidRDefault="001D42B3" w:rsidP="001D42B3">
      <w:pPr>
        <w:numPr>
          <w:ilvl w:val="12"/>
          <w:numId w:val="0"/>
        </w:numPr>
        <w:spacing w:before="120" w:after="120"/>
      </w:pPr>
      <w:r w:rsidRPr="000468FC">
        <w:t xml:space="preserve"> [40 CFR 60.46(b)(1),(4), 40 CFR 60.46(c); Construction Permit No. AC45-35532; 62-297.310(7), F.A.C.; Construction Permit No. 0890003-019-AC]</w:t>
      </w:r>
    </w:p>
    <w:p w14:paraId="627EB44B" w14:textId="06295C36" w:rsidR="001D42B3" w:rsidRPr="000468FC" w:rsidRDefault="001D42B3" w:rsidP="001D42B3">
      <w:pPr>
        <w:pStyle w:val="ReferenceLine"/>
        <w:numPr>
          <w:ilvl w:val="12"/>
          <w:numId w:val="0"/>
        </w:numPr>
        <w:tabs>
          <w:tab w:val="clear" w:pos="0"/>
        </w:tabs>
        <w:suppressAutoHyphens w:val="0"/>
        <w:spacing w:before="120" w:after="120"/>
        <w:rPr>
          <w:szCs w:val="22"/>
        </w:rPr>
      </w:pPr>
      <w:r w:rsidRPr="000468FC">
        <w:rPr>
          <w:b/>
        </w:rPr>
        <w:t>F.2</w:t>
      </w:r>
      <w:r w:rsidR="000C763C">
        <w:rPr>
          <w:b/>
        </w:rPr>
        <w:t>3</w:t>
      </w:r>
      <w:r w:rsidRPr="000468FC">
        <w:rPr>
          <w:b/>
        </w:rPr>
        <w:t>.</w:t>
      </w:r>
      <w:r w:rsidRPr="000468FC">
        <w:t xml:space="preserve">  </w:t>
      </w:r>
      <w:r w:rsidRPr="000468FC">
        <w:tab/>
      </w:r>
      <w:r w:rsidRPr="000468FC">
        <w:rPr>
          <w:u w:val="single"/>
        </w:rPr>
        <w:t>Nitrogen Oxides</w:t>
      </w:r>
      <w:r w:rsidRPr="000468FC">
        <w:t xml:space="preserve">.  </w:t>
      </w:r>
      <w:r w:rsidRPr="000468FC">
        <w:rPr>
          <w:bCs/>
          <w:szCs w:val="22"/>
        </w:rPr>
        <w:t xml:space="preserve">Compliance with the Nitrogen Oxides emission standards stated in Condition F.7. shall be determined as follows.   </w:t>
      </w:r>
      <w:r w:rsidRPr="000468FC">
        <w:t>A compliance test shall be conducted annually, once each federal fiscal year</w:t>
      </w:r>
      <w:r w:rsidRPr="000468FC">
        <w:rPr>
          <w:szCs w:val="22"/>
        </w:rPr>
        <w:t xml:space="preserve">: </w:t>
      </w:r>
    </w:p>
    <w:p w14:paraId="31D787E6" w14:textId="77777777" w:rsidR="001D42B3" w:rsidRPr="000468FC" w:rsidRDefault="001D42B3" w:rsidP="001D42B3">
      <w:pPr>
        <w:spacing w:before="120" w:after="120"/>
        <w:ind w:left="360"/>
      </w:pPr>
      <w:r w:rsidRPr="000468FC">
        <w:t>(1)</w:t>
      </w:r>
      <w:r w:rsidRPr="000468FC">
        <w:tab/>
        <w:t>The emission rate (E) shall be computed for each run using the following equation:</w:t>
      </w:r>
    </w:p>
    <w:p w14:paraId="3485568D" w14:textId="77777777" w:rsidR="001D42B3" w:rsidRPr="000468FC" w:rsidRDefault="001D42B3" w:rsidP="001D42B3">
      <w:pPr>
        <w:numPr>
          <w:ilvl w:val="12"/>
          <w:numId w:val="0"/>
        </w:numPr>
        <w:spacing w:before="120" w:after="120"/>
        <w:ind w:left="1080"/>
        <w:rPr>
          <w:b/>
        </w:rPr>
      </w:pPr>
      <w:r w:rsidRPr="000468FC">
        <w:rPr>
          <w:b/>
        </w:rPr>
        <w:t>E=C F</w:t>
      </w:r>
      <w:r w:rsidRPr="000468FC">
        <w:rPr>
          <w:b/>
          <w:vertAlign w:val="subscript"/>
        </w:rPr>
        <w:t>d</w:t>
      </w:r>
      <w:r w:rsidRPr="000468FC">
        <w:rPr>
          <w:b/>
        </w:rPr>
        <w:t xml:space="preserve"> (20.9)/(20.9–% 0</w:t>
      </w:r>
      <w:r w:rsidRPr="000468FC">
        <w:rPr>
          <w:b/>
          <w:vertAlign w:val="subscript"/>
        </w:rPr>
        <w:t>2</w:t>
      </w:r>
      <w:r w:rsidRPr="000468FC">
        <w:rPr>
          <w:b/>
        </w:rPr>
        <w:t xml:space="preserve">) </w:t>
      </w:r>
    </w:p>
    <w:p w14:paraId="7A562A73" w14:textId="77777777" w:rsidR="001D42B3" w:rsidRPr="000468FC" w:rsidRDefault="001D42B3" w:rsidP="001D42B3">
      <w:pPr>
        <w:numPr>
          <w:ilvl w:val="12"/>
          <w:numId w:val="0"/>
        </w:numPr>
        <w:spacing w:before="120" w:after="120"/>
        <w:ind w:left="1080"/>
      </w:pPr>
      <w:r w:rsidRPr="000468FC">
        <w:t>Where:</w:t>
      </w:r>
    </w:p>
    <w:p w14:paraId="56A765B4" w14:textId="77777777" w:rsidR="001D42B3" w:rsidRPr="000468FC" w:rsidRDefault="001D42B3" w:rsidP="001D42B3">
      <w:pPr>
        <w:numPr>
          <w:ilvl w:val="12"/>
          <w:numId w:val="0"/>
        </w:numPr>
        <w:spacing w:before="120" w:after="120"/>
        <w:ind w:left="1080"/>
      </w:pPr>
      <w:r w:rsidRPr="000468FC">
        <w:t>E = emission rate of pollutant, ng/J (lb/million Btu).</w:t>
      </w:r>
    </w:p>
    <w:p w14:paraId="6EF581D4" w14:textId="77777777" w:rsidR="001D42B3" w:rsidRPr="000468FC" w:rsidRDefault="001D42B3" w:rsidP="001D42B3">
      <w:pPr>
        <w:numPr>
          <w:ilvl w:val="12"/>
          <w:numId w:val="0"/>
        </w:numPr>
        <w:spacing w:before="120" w:after="120"/>
        <w:ind w:left="1080"/>
      </w:pPr>
      <w:r w:rsidRPr="000468FC">
        <w:t>C = concentration of pollutant, ng/dscm (lb/dscf).</w:t>
      </w:r>
    </w:p>
    <w:p w14:paraId="5B82A13E" w14:textId="77777777" w:rsidR="001D42B3" w:rsidRPr="000468FC" w:rsidRDefault="001D42B3" w:rsidP="001D42B3">
      <w:pPr>
        <w:numPr>
          <w:ilvl w:val="12"/>
          <w:numId w:val="0"/>
        </w:numPr>
        <w:spacing w:before="120" w:after="120"/>
        <w:ind w:left="1080"/>
      </w:pPr>
      <w:r w:rsidRPr="000468FC">
        <w:t>%O</w:t>
      </w:r>
      <w:r w:rsidRPr="000468FC">
        <w:rPr>
          <w:vertAlign w:val="subscript"/>
        </w:rPr>
        <w:t>2</w:t>
      </w:r>
      <w:r w:rsidRPr="000468FC">
        <w:t xml:space="preserve"> = oxygen concentration, percent dry basis.</w:t>
      </w:r>
    </w:p>
    <w:p w14:paraId="3D70B1D9" w14:textId="77777777" w:rsidR="001D42B3" w:rsidRPr="000468FC" w:rsidRDefault="001D42B3" w:rsidP="001D42B3">
      <w:pPr>
        <w:numPr>
          <w:ilvl w:val="12"/>
          <w:numId w:val="0"/>
        </w:numPr>
        <w:spacing w:before="120" w:after="120"/>
        <w:ind w:left="1080"/>
      </w:pPr>
      <w:r w:rsidRPr="000468FC">
        <w:t>F</w:t>
      </w:r>
      <w:r w:rsidRPr="000468FC">
        <w:rPr>
          <w:vertAlign w:val="subscript"/>
        </w:rPr>
        <w:t>d</w:t>
      </w:r>
      <w:r w:rsidRPr="000468FC">
        <w:t xml:space="preserve"> = factor as determined from Method 19.</w:t>
      </w:r>
    </w:p>
    <w:p w14:paraId="2763A202" w14:textId="77777777" w:rsidR="001D42B3" w:rsidRPr="000468FC" w:rsidRDefault="001D42B3" w:rsidP="001D42B3">
      <w:pPr>
        <w:numPr>
          <w:ilvl w:val="12"/>
          <w:numId w:val="0"/>
        </w:numPr>
        <w:spacing w:before="120" w:after="120"/>
        <w:ind w:left="720" w:hanging="360"/>
      </w:pPr>
      <w:r w:rsidRPr="000468FC">
        <w:t>(2)</w:t>
      </w:r>
      <w:r w:rsidRPr="000468FC">
        <w:tab/>
        <w:t>Method 7 shall be used to determine the NO</w:t>
      </w:r>
      <w:r w:rsidRPr="000468FC">
        <w:rPr>
          <w:vertAlign w:val="subscript"/>
        </w:rPr>
        <w:t>X</w:t>
      </w:r>
      <w:r w:rsidRPr="000468FC">
        <w:t xml:space="preserve"> concentration.</w:t>
      </w:r>
    </w:p>
    <w:p w14:paraId="344AE7D7" w14:textId="77777777" w:rsidR="001D42B3" w:rsidRPr="000468FC" w:rsidRDefault="001D42B3" w:rsidP="001D42B3">
      <w:pPr>
        <w:numPr>
          <w:ilvl w:val="0"/>
          <w:numId w:val="42"/>
        </w:numPr>
        <w:overflowPunct w:val="0"/>
        <w:autoSpaceDE w:val="0"/>
        <w:autoSpaceDN w:val="0"/>
        <w:adjustRightInd w:val="0"/>
        <w:spacing w:before="120" w:after="120"/>
        <w:textAlignment w:val="baseline"/>
      </w:pPr>
      <w:r w:rsidRPr="000468FC">
        <w:t>The sampling site and location shall be the same as for the SO</w:t>
      </w:r>
      <w:r w:rsidRPr="000468FC">
        <w:rPr>
          <w:vertAlign w:val="subscript"/>
        </w:rPr>
        <w:t xml:space="preserve">2 </w:t>
      </w:r>
      <w:r w:rsidRPr="000468FC">
        <w:t>sample. Each run shall consist of four grab samples, with each sample taken at about 15-minute intervals.</w:t>
      </w:r>
    </w:p>
    <w:p w14:paraId="38ACF707" w14:textId="77777777" w:rsidR="001D42B3" w:rsidRPr="000468FC" w:rsidRDefault="001D42B3" w:rsidP="001D42B3">
      <w:pPr>
        <w:numPr>
          <w:ilvl w:val="0"/>
          <w:numId w:val="42"/>
        </w:numPr>
        <w:overflowPunct w:val="0"/>
        <w:autoSpaceDE w:val="0"/>
        <w:autoSpaceDN w:val="0"/>
        <w:adjustRightInd w:val="0"/>
        <w:spacing w:before="120" w:after="120"/>
        <w:textAlignment w:val="baseline"/>
      </w:pPr>
      <w:r w:rsidRPr="000468FC">
        <w:t>For each NO</w:t>
      </w:r>
      <w:r w:rsidRPr="000468FC">
        <w:rPr>
          <w:vertAlign w:val="subscript"/>
        </w:rPr>
        <w:t>X</w:t>
      </w:r>
      <w:r w:rsidRPr="000468FC">
        <w:t xml:space="preserve"> sample, the emission rate correction factor, grab sampling and analysis procedure of Method 3B shall be used to determine the O</w:t>
      </w:r>
      <w:r w:rsidRPr="000468FC">
        <w:rPr>
          <w:vertAlign w:val="subscript"/>
        </w:rPr>
        <w:t>2</w:t>
      </w:r>
      <w:r w:rsidRPr="000468FC">
        <w:t xml:space="preserve"> concentration (%O</w:t>
      </w:r>
      <w:r w:rsidRPr="000468FC">
        <w:rPr>
          <w:vertAlign w:val="subscript"/>
        </w:rPr>
        <w:t>2</w:t>
      </w:r>
      <w:r w:rsidRPr="000468FC">
        <w:t>). The sample shall be taken simultaneously with, and at the same point as, the NO</w:t>
      </w:r>
      <w:r w:rsidRPr="000468FC">
        <w:rPr>
          <w:vertAlign w:val="subscript"/>
        </w:rPr>
        <w:t>X</w:t>
      </w:r>
      <w:r w:rsidRPr="000468FC">
        <w:t xml:space="preserve"> sample.</w:t>
      </w:r>
    </w:p>
    <w:p w14:paraId="5E8D8BCD" w14:textId="77777777" w:rsidR="001D42B3" w:rsidRPr="000468FC" w:rsidRDefault="001D42B3" w:rsidP="001D42B3">
      <w:pPr>
        <w:numPr>
          <w:ilvl w:val="0"/>
          <w:numId w:val="42"/>
        </w:numPr>
        <w:overflowPunct w:val="0"/>
        <w:autoSpaceDE w:val="0"/>
        <w:autoSpaceDN w:val="0"/>
        <w:adjustRightInd w:val="0"/>
        <w:spacing w:before="120" w:after="120"/>
        <w:textAlignment w:val="baseline"/>
      </w:pPr>
      <w:r w:rsidRPr="000468FC">
        <w:t>The NO</w:t>
      </w:r>
      <w:r w:rsidRPr="000468FC">
        <w:rPr>
          <w:vertAlign w:val="subscript"/>
        </w:rPr>
        <w:t>X</w:t>
      </w:r>
      <w:r w:rsidRPr="000468FC">
        <w:t xml:space="preserve"> emission rate shall be computed for each pair of NO</w:t>
      </w:r>
      <w:r w:rsidRPr="000468FC">
        <w:rPr>
          <w:vertAlign w:val="subscript"/>
        </w:rPr>
        <w:t>X</w:t>
      </w:r>
      <w:r w:rsidRPr="000468FC">
        <w:t xml:space="preserve"> and O</w:t>
      </w:r>
      <w:r w:rsidRPr="000468FC">
        <w:rPr>
          <w:vertAlign w:val="subscript"/>
        </w:rPr>
        <w:t>2</w:t>
      </w:r>
      <w:r w:rsidRPr="000468FC">
        <w:t xml:space="preserve"> samples. The NO</w:t>
      </w:r>
      <w:r w:rsidRPr="000468FC">
        <w:rPr>
          <w:vertAlign w:val="subscript"/>
        </w:rPr>
        <w:t>X</w:t>
      </w:r>
      <w:r w:rsidRPr="000468FC">
        <w:t xml:space="preserve"> emission rate (E) for each run shall be the arithmetic mean of the results of the four pairs of samples.</w:t>
      </w:r>
    </w:p>
    <w:p w14:paraId="77392384" w14:textId="77777777" w:rsidR="001D42B3" w:rsidRPr="000468FC" w:rsidRDefault="001D42B3" w:rsidP="001D42B3">
      <w:pPr>
        <w:pStyle w:val="NormalWeb"/>
        <w:spacing w:before="120" w:beforeAutospacing="0" w:after="120" w:afterAutospacing="0"/>
        <w:ind w:left="720" w:hanging="360"/>
        <w:rPr>
          <w:sz w:val="22"/>
          <w:szCs w:val="22"/>
        </w:rPr>
      </w:pPr>
      <w:r w:rsidRPr="000468FC">
        <w:rPr>
          <w:sz w:val="22"/>
          <w:szCs w:val="13"/>
        </w:rPr>
        <w:t>(3)</w:t>
      </w:r>
      <w:r w:rsidRPr="000468FC">
        <w:rPr>
          <w:sz w:val="22"/>
          <w:szCs w:val="13"/>
        </w:rPr>
        <w:tab/>
      </w:r>
      <w:r w:rsidRPr="000468FC">
        <w:rPr>
          <w:sz w:val="22"/>
          <w:szCs w:val="22"/>
        </w:rPr>
        <w:t>When combinations of fossil fuels or fossil fuel and wood residue are fired, the owner or operator (in order to compute the prorated standard as shown in 40 CFR 60.43(b) and 60.44(b)) shall determine the percentage (w, x, y, or z) of the total heat input derived from each type of fuel as follows:</w:t>
      </w:r>
    </w:p>
    <w:p w14:paraId="66147C4E" w14:textId="77777777" w:rsidR="001D42B3" w:rsidRPr="000468FC" w:rsidRDefault="001D42B3" w:rsidP="001D42B3">
      <w:pPr>
        <w:spacing w:before="100" w:beforeAutospacing="1" w:after="100" w:afterAutospacing="1"/>
        <w:ind w:left="1080" w:hanging="1080"/>
        <w:rPr>
          <w:szCs w:val="22"/>
        </w:rPr>
      </w:pPr>
      <w:r w:rsidRPr="000468FC">
        <w:rPr>
          <w:szCs w:val="22"/>
        </w:rPr>
        <w:tab/>
        <w:t xml:space="preserve">(i) </w:t>
      </w:r>
      <w:r w:rsidRPr="000468FC">
        <w:rPr>
          <w:szCs w:val="22"/>
        </w:rPr>
        <w:tab/>
        <w:t>The heat input rate of each fuel shall be determined by multiplying the gross calorific value of each fuel fired by the rate of each fuel burned.</w:t>
      </w:r>
    </w:p>
    <w:p w14:paraId="3AF1B831" w14:textId="77777777" w:rsidR="001D42B3" w:rsidRPr="000468FC" w:rsidRDefault="001D42B3" w:rsidP="001D42B3">
      <w:pPr>
        <w:spacing w:before="100" w:beforeAutospacing="1" w:after="100" w:afterAutospacing="1"/>
        <w:ind w:left="1080" w:hanging="1080"/>
        <w:rPr>
          <w:szCs w:val="22"/>
        </w:rPr>
      </w:pPr>
      <w:r w:rsidRPr="000468FC">
        <w:rPr>
          <w:szCs w:val="22"/>
        </w:rPr>
        <w:tab/>
        <w:t xml:space="preserve">(ii) </w:t>
      </w:r>
      <w:r w:rsidRPr="000468FC">
        <w:rPr>
          <w:szCs w:val="22"/>
        </w:rPr>
        <w:tab/>
        <w:t xml:space="preserve">ASTM Methods D2015, or D5865 (solid fuels), D240 (liquid fuels), or D1826 (gaseous fuels) (all </w:t>
      </w:r>
      <w:r w:rsidRPr="000468FC">
        <w:rPr>
          <w:szCs w:val="22"/>
        </w:rPr>
        <w:tab/>
        <w:t>of these methods are incorporated by reference, see 40 CFR 60.17) shall be used to determine the gross calorific values of the fuels. The method used to determine the calorific value of wood residue must be approved by the Administrator.</w:t>
      </w:r>
    </w:p>
    <w:p w14:paraId="6634134E" w14:textId="77777777" w:rsidR="001D42B3" w:rsidRPr="000468FC" w:rsidRDefault="001D42B3" w:rsidP="001D42B3">
      <w:pPr>
        <w:spacing w:after="120"/>
        <w:ind w:left="1080" w:hanging="1080"/>
        <w:rPr>
          <w:szCs w:val="22"/>
        </w:rPr>
      </w:pPr>
      <w:r w:rsidRPr="000468FC">
        <w:rPr>
          <w:szCs w:val="22"/>
        </w:rPr>
        <w:tab/>
        <w:t>(iii) Suitable methods shall be used to determine the rate of each fuel bu</w:t>
      </w:r>
      <w:r>
        <w:rPr>
          <w:szCs w:val="22"/>
        </w:rPr>
        <w:t>r</w:t>
      </w:r>
      <w:r w:rsidRPr="000468FC">
        <w:rPr>
          <w:szCs w:val="22"/>
        </w:rPr>
        <w:t>ned during each test period, and a material balance over the steam generating system shall be used to confirm the rate.</w:t>
      </w:r>
    </w:p>
    <w:p w14:paraId="76D57990" w14:textId="77777777" w:rsidR="001D42B3" w:rsidRPr="000468FC" w:rsidRDefault="001D42B3" w:rsidP="001D42B3">
      <w:pPr>
        <w:pStyle w:val="NormalWeb"/>
        <w:spacing w:before="120" w:beforeAutospacing="0" w:after="120" w:afterAutospacing="0"/>
        <w:ind w:left="720" w:hanging="360"/>
        <w:rPr>
          <w:sz w:val="22"/>
          <w:szCs w:val="13"/>
        </w:rPr>
      </w:pPr>
      <w:r w:rsidRPr="000468FC">
        <w:rPr>
          <w:sz w:val="22"/>
          <w:szCs w:val="22"/>
        </w:rPr>
        <w:tab/>
        <w:t>[40 CFR 60.46(c)</w:t>
      </w:r>
      <w:r>
        <w:rPr>
          <w:sz w:val="22"/>
          <w:szCs w:val="22"/>
        </w:rPr>
        <w:t xml:space="preserve">, </w:t>
      </w:r>
      <w:r>
        <w:t>Permit No. 0890003-034-AC</w:t>
      </w:r>
      <w:r w:rsidRPr="000468FC">
        <w:rPr>
          <w:sz w:val="22"/>
          <w:szCs w:val="22"/>
        </w:rPr>
        <w:t>]</w:t>
      </w:r>
    </w:p>
    <w:p w14:paraId="76A58E88" w14:textId="77777777" w:rsidR="001D42B3" w:rsidRPr="000468FC" w:rsidRDefault="001D42B3" w:rsidP="001D42B3">
      <w:pPr>
        <w:pStyle w:val="BodyText2"/>
        <w:numPr>
          <w:ilvl w:val="12"/>
          <w:numId w:val="0"/>
        </w:numPr>
        <w:spacing w:before="120" w:line="240" w:lineRule="auto"/>
      </w:pPr>
      <w:r w:rsidRPr="000468FC">
        <w:t>[40 CFR 60.46(b)(1),(5),40 CFR 60.46(c); Construction Permit No. AC45-35532; Rule 62-297.310(7), F.A.C.; Construction Permit No</w:t>
      </w:r>
      <w:r w:rsidR="0098258C">
        <w:t>s</w:t>
      </w:r>
      <w:r w:rsidRPr="000468FC">
        <w:t>. 0890003-019-AC</w:t>
      </w:r>
      <w:r w:rsidR="0098258C">
        <w:t xml:space="preserve"> and 0890003-034-AC</w:t>
      </w:r>
      <w:r w:rsidRPr="000468FC">
        <w:t>]</w:t>
      </w:r>
    </w:p>
    <w:p w14:paraId="4859F61C" w14:textId="062ACC36" w:rsidR="001D42B3" w:rsidRPr="000468FC" w:rsidRDefault="001D42B3" w:rsidP="001D42B3">
      <w:pPr>
        <w:numPr>
          <w:ilvl w:val="12"/>
          <w:numId w:val="0"/>
        </w:numPr>
        <w:spacing w:before="120" w:after="120"/>
      </w:pPr>
      <w:r w:rsidRPr="000468FC">
        <w:rPr>
          <w:b/>
        </w:rPr>
        <w:lastRenderedPageBreak/>
        <w:t>F.2</w:t>
      </w:r>
      <w:r w:rsidR="000C763C">
        <w:rPr>
          <w:b/>
        </w:rPr>
        <w:t>4</w:t>
      </w:r>
      <w:r w:rsidRPr="000468FC">
        <w:rPr>
          <w:b/>
        </w:rPr>
        <w:t>.</w:t>
      </w:r>
      <w:r w:rsidRPr="000468FC">
        <w:t xml:space="preserve">  </w:t>
      </w:r>
      <w:r w:rsidRPr="000468FC">
        <w:tab/>
      </w:r>
      <w:r w:rsidRPr="000468FC">
        <w:rPr>
          <w:u w:val="single"/>
        </w:rPr>
        <w:t>Particulate Matter, Sulfur Dioxide, Nitrogen Oxides - Alternative</w:t>
      </w:r>
      <w:r w:rsidRPr="000468FC">
        <w:t>.  As alternative to the reference methods and procedures stated in Conditions F.2</w:t>
      </w:r>
      <w:r w:rsidR="0088644A">
        <w:t>1</w:t>
      </w:r>
      <w:r w:rsidRPr="000468FC">
        <w:t>., F.2</w:t>
      </w:r>
      <w:r w:rsidR="0088644A">
        <w:t>2</w:t>
      </w:r>
      <w:r w:rsidRPr="000468FC">
        <w:t>., and F.2</w:t>
      </w:r>
      <w:r w:rsidR="0088644A">
        <w:t>3</w:t>
      </w:r>
      <w:r w:rsidRPr="000468FC">
        <w:t>., the following may be used:</w:t>
      </w:r>
    </w:p>
    <w:p w14:paraId="3E437001" w14:textId="77777777" w:rsidR="001D42B3" w:rsidRPr="000468FC" w:rsidRDefault="001D42B3" w:rsidP="001D42B3">
      <w:pPr>
        <w:numPr>
          <w:ilvl w:val="0"/>
          <w:numId w:val="43"/>
        </w:numPr>
        <w:overflowPunct w:val="0"/>
        <w:autoSpaceDE w:val="0"/>
        <w:autoSpaceDN w:val="0"/>
        <w:adjustRightInd w:val="0"/>
        <w:spacing w:before="120" w:after="120"/>
        <w:textAlignment w:val="baseline"/>
      </w:pPr>
      <w:r w:rsidRPr="000468FC">
        <w:t>The emission rate (E) may be determined by using the F</w:t>
      </w:r>
      <w:r w:rsidRPr="000468FC">
        <w:rPr>
          <w:vertAlign w:val="subscript"/>
        </w:rPr>
        <w:t>c</w:t>
      </w:r>
      <w:r w:rsidRPr="000468FC">
        <w:t xml:space="preserve"> factor, provided that the following procedure is used:</w:t>
      </w:r>
    </w:p>
    <w:p w14:paraId="3C2CBC6B" w14:textId="77777777" w:rsidR="001D42B3" w:rsidRPr="000468FC" w:rsidRDefault="001D42B3" w:rsidP="001D42B3">
      <w:pPr>
        <w:numPr>
          <w:ilvl w:val="1"/>
          <w:numId w:val="43"/>
        </w:numPr>
        <w:overflowPunct w:val="0"/>
        <w:autoSpaceDE w:val="0"/>
        <w:autoSpaceDN w:val="0"/>
        <w:adjustRightInd w:val="0"/>
        <w:spacing w:before="120" w:after="120"/>
        <w:textAlignment w:val="baseline"/>
      </w:pPr>
      <w:r w:rsidRPr="000468FC">
        <w:t>The emission rate (E) of particulate matter, SO</w:t>
      </w:r>
      <w:r w:rsidRPr="000468FC">
        <w:rPr>
          <w:vertAlign w:val="subscript"/>
        </w:rPr>
        <w:t>2</w:t>
      </w:r>
      <w:r w:rsidRPr="000468FC">
        <w:t xml:space="preserve"> and NO</w:t>
      </w:r>
      <w:r w:rsidRPr="000468FC">
        <w:rPr>
          <w:vertAlign w:val="subscript"/>
        </w:rPr>
        <w:t>X</w:t>
      </w:r>
      <w:r w:rsidRPr="000468FC">
        <w:t xml:space="preserve"> shall be computed using the following equation:</w:t>
      </w:r>
    </w:p>
    <w:p w14:paraId="1B45177C" w14:textId="77777777" w:rsidR="001D42B3" w:rsidRPr="000468FC" w:rsidRDefault="001D42B3" w:rsidP="001D42B3">
      <w:pPr>
        <w:numPr>
          <w:ilvl w:val="12"/>
          <w:numId w:val="0"/>
        </w:numPr>
        <w:spacing w:before="120" w:after="120"/>
        <w:ind w:left="1530"/>
        <w:rPr>
          <w:b/>
        </w:rPr>
      </w:pPr>
      <w:r w:rsidRPr="000468FC">
        <w:rPr>
          <w:b/>
        </w:rPr>
        <w:t>E=C F</w:t>
      </w:r>
      <w:r w:rsidRPr="000468FC">
        <w:rPr>
          <w:b/>
          <w:vertAlign w:val="subscript"/>
        </w:rPr>
        <w:t>c</w:t>
      </w:r>
      <w:r w:rsidRPr="000468FC">
        <w:rPr>
          <w:b/>
        </w:rPr>
        <w:t xml:space="preserve"> (100/%CO</w:t>
      </w:r>
      <w:r w:rsidRPr="000468FC">
        <w:rPr>
          <w:b/>
          <w:vertAlign w:val="subscript"/>
        </w:rPr>
        <w:t>2</w:t>
      </w:r>
      <w:r w:rsidRPr="000468FC">
        <w:rPr>
          <w:b/>
        </w:rPr>
        <w:t>)</w:t>
      </w:r>
    </w:p>
    <w:p w14:paraId="44A2B5E1" w14:textId="77777777" w:rsidR="001D42B3" w:rsidRPr="000468FC" w:rsidRDefault="001D42B3" w:rsidP="001D42B3">
      <w:pPr>
        <w:numPr>
          <w:ilvl w:val="12"/>
          <w:numId w:val="0"/>
        </w:numPr>
        <w:spacing w:before="120" w:after="120"/>
        <w:ind w:left="1530"/>
      </w:pPr>
      <w:r w:rsidRPr="000468FC">
        <w:t>where:</w:t>
      </w:r>
    </w:p>
    <w:p w14:paraId="31285DAB" w14:textId="77777777" w:rsidR="001D42B3" w:rsidRPr="000468FC" w:rsidRDefault="001D42B3" w:rsidP="001D42B3">
      <w:pPr>
        <w:numPr>
          <w:ilvl w:val="12"/>
          <w:numId w:val="0"/>
        </w:numPr>
        <w:spacing w:before="120" w:after="120"/>
        <w:ind w:left="1530"/>
      </w:pPr>
      <w:r w:rsidRPr="000468FC">
        <w:t>E=emission rate of pollutant, ng/J (lb/million Btu).</w:t>
      </w:r>
    </w:p>
    <w:p w14:paraId="749E364B" w14:textId="77777777" w:rsidR="001D42B3" w:rsidRPr="000468FC" w:rsidRDefault="001D42B3" w:rsidP="001D42B3">
      <w:pPr>
        <w:numPr>
          <w:ilvl w:val="12"/>
          <w:numId w:val="0"/>
        </w:numPr>
        <w:spacing w:before="120" w:after="120"/>
        <w:ind w:left="1530"/>
      </w:pPr>
      <w:r w:rsidRPr="000468FC">
        <w:t>C=concentration of pollutant, ng/dscm (lb/dscf).</w:t>
      </w:r>
    </w:p>
    <w:p w14:paraId="7495DEE4" w14:textId="77777777" w:rsidR="001D42B3" w:rsidRPr="000468FC" w:rsidRDefault="001D42B3" w:rsidP="001D42B3">
      <w:pPr>
        <w:numPr>
          <w:ilvl w:val="12"/>
          <w:numId w:val="0"/>
        </w:numPr>
        <w:spacing w:before="120" w:after="120"/>
        <w:ind w:left="1530"/>
      </w:pPr>
      <w:r w:rsidRPr="000468FC">
        <w:t>%CO</w:t>
      </w:r>
      <w:r w:rsidRPr="000468FC">
        <w:rPr>
          <w:vertAlign w:val="subscript"/>
        </w:rPr>
        <w:t>2</w:t>
      </w:r>
      <w:r w:rsidRPr="000468FC">
        <w:t>=carbon dioxide concentration, percent dry basis.</w:t>
      </w:r>
    </w:p>
    <w:p w14:paraId="3494D693" w14:textId="77777777" w:rsidR="001D42B3" w:rsidRPr="000468FC" w:rsidRDefault="001D42B3" w:rsidP="001D42B3">
      <w:pPr>
        <w:numPr>
          <w:ilvl w:val="12"/>
          <w:numId w:val="0"/>
        </w:numPr>
        <w:spacing w:before="120" w:after="120"/>
        <w:ind w:left="1530"/>
      </w:pPr>
      <w:r w:rsidRPr="000468FC">
        <w:t>F</w:t>
      </w:r>
      <w:r w:rsidRPr="000468FC">
        <w:rPr>
          <w:vertAlign w:val="subscript"/>
        </w:rPr>
        <w:t>c</w:t>
      </w:r>
      <w:r w:rsidRPr="000468FC">
        <w:t>=factor as determined in appropriate sections of Method 19.</w:t>
      </w:r>
    </w:p>
    <w:p w14:paraId="4CF8A815" w14:textId="0F7D751D" w:rsidR="001D42B3" w:rsidRPr="000468FC" w:rsidRDefault="001D42B3" w:rsidP="001D42B3">
      <w:pPr>
        <w:numPr>
          <w:ilvl w:val="1"/>
          <w:numId w:val="43"/>
        </w:numPr>
        <w:overflowPunct w:val="0"/>
        <w:autoSpaceDE w:val="0"/>
        <w:autoSpaceDN w:val="0"/>
        <w:adjustRightInd w:val="0"/>
        <w:spacing w:before="120" w:after="120"/>
        <w:textAlignment w:val="baseline"/>
      </w:pPr>
      <w:r w:rsidRPr="000468FC">
        <w:t>If and only if the average F</w:t>
      </w:r>
      <w:r w:rsidRPr="000468FC">
        <w:rPr>
          <w:vertAlign w:val="subscript"/>
        </w:rPr>
        <w:t>c</w:t>
      </w:r>
      <w:r w:rsidRPr="000468FC">
        <w:t xml:space="preserve"> factor in Method 19 is used to calculate E and either E is from 0.97 to 1.00 of the emission standard or the relative accuracy of a continuous emission monitoring system is from 17 to 20 percent, then three runs of Method 3B shall be used to determine the O</w:t>
      </w:r>
      <w:r w:rsidRPr="000468FC">
        <w:rPr>
          <w:vertAlign w:val="subscript"/>
        </w:rPr>
        <w:t>2</w:t>
      </w:r>
      <w:r w:rsidRPr="000468FC">
        <w:t xml:space="preserve"> and CO</w:t>
      </w:r>
      <w:r w:rsidRPr="000468FC">
        <w:rPr>
          <w:vertAlign w:val="subscript"/>
        </w:rPr>
        <w:t>2</w:t>
      </w:r>
      <w:r w:rsidRPr="000468FC">
        <w:t xml:space="preserve"> concentration according to the procedures in Condition F.2</w:t>
      </w:r>
      <w:r w:rsidR="0088644A">
        <w:t>1</w:t>
      </w:r>
      <w:r w:rsidRPr="000468FC">
        <w:t>.(2)(ii), F.2</w:t>
      </w:r>
      <w:r w:rsidR="0088644A">
        <w:t>2</w:t>
      </w:r>
      <w:r w:rsidRPr="000468FC">
        <w:t>.(2)(ii), or F.2</w:t>
      </w:r>
      <w:r w:rsidR="0088644A">
        <w:t>3</w:t>
      </w:r>
      <w:r w:rsidRPr="000468FC">
        <w:t>.(2)(ii). Then if F</w:t>
      </w:r>
      <w:r w:rsidRPr="000468FC">
        <w:rPr>
          <w:vertAlign w:val="subscript"/>
        </w:rPr>
        <w:t>o</w:t>
      </w:r>
      <w:r w:rsidRPr="000468FC">
        <w:t xml:space="preserve"> (average of three runs), as calculated from the equation in Method 3B, is more than ±3 percent than the average F</w:t>
      </w:r>
      <w:r w:rsidRPr="000468FC">
        <w:rPr>
          <w:vertAlign w:val="subscript"/>
        </w:rPr>
        <w:t>o</w:t>
      </w:r>
      <w:r w:rsidRPr="000468FC">
        <w:t xml:space="preserve"> value, as determined from the average values of F</w:t>
      </w:r>
      <w:r w:rsidRPr="000468FC">
        <w:rPr>
          <w:vertAlign w:val="subscript"/>
        </w:rPr>
        <w:t>d</w:t>
      </w:r>
      <w:r w:rsidRPr="000468FC">
        <w:t xml:space="preserve"> and F</w:t>
      </w:r>
      <w:r w:rsidRPr="000468FC">
        <w:rPr>
          <w:vertAlign w:val="subscript"/>
        </w:rPr>
        <w:t>c</w:t>
      </w:r>
      <w:r w:rsidRPr="000468FC">
        <w:t xml:space="preserve"> in Method 19, i.e., F</w:t>
      </w:r>
      <w:r w:rsidRPr="000468FC">
        <w:rPr>
          <w:vertAlign w:val="subscript"/>
        </w:rPr>
        <w:t>oa</w:t>
      </w:r>
      <w:r w:rsidRPr="000468FC">
        <w:t>=0.209 (F</w:t>
      </w:r>
      <w:r w:rsidRPr="000468FC">
        <w:rPr>
          <w:vertAlign w:val="subscript"/>
        </w:rPr>
        <w:t>da</w:t>
      </w:r>
      <w:r w:rsidRPr="000468FC">
        <w:t>/F</w:t>
      </w:r>
      <w:r w:rsidRPr="000468FC">
        <w:rPr>
          <w:vertAlign w:val="subscript"/>
        </w:rPr>
        <w:t>ca</w:t>
      </w:r>
      <w:r w:rsidRPr="000468FC">
        <w:t>), then the following procedure shall be followed:</w:t>
      </w:r>
    </w:p>
    <w:p w14:paraId="7A550FEE" w14:textId="77777777" w:rsidR="001D42B3" w:rsidRPr="000468FC" w:rsidRDefault="001D42B3" w:rsidP="001D42B3">
      <w:pPr>
        <w:numPr>
          <w:ilvl w:val="3"/>
          <w:numId w:val="43"/>
        </w:numPr>
        <w:overflowPunct w:val="0"/>
        <w:autoSpaceDE w:val="0"/>
        <w:autoSpaceDN w:val="0"/>
        <w:adjustRightInd w:val="0"/>
        <w:spacing w:before="120" w:after="120"/>
        <w:textAlignment w:val="baseline"/>
      </w:pPr>
      <w:r w:rsidRPr="000468FC">
        <w:t>When F</w:t>
      </w:r>
      <w:r w:rsidRPr="000468FC">
        <w:rPr>
          <w:vertAlign w:val="subscript"/>
        </w:rPr>
        <w:t>o</w:t>
      </w:r>
      <w:r w:rsidRPr="000468FC">
        <w:t xml:space="preserve"> is less than 0.97 F</w:t>
      </w:r>
      <w:r w:rsidRPr="000468FC">
        <w:rPr>
          <w:vertAlign w:val="subscript"/>
        </w:rPr>
        <w:t>oa</w:t>
      </w:r>
      <w:r w:rsidRPr="000468FC">
        <w:t>, then E shall be increased by that proportion under 0.97 F</w:t>
      </w:r>
      <w:r w:rsidRPr="000468FC">
        <w:rPr>
          <w:vertAlign w:val="subscript"/>
        </w:rPr>
        <w:t>oa</w:t>
      </w:r>
      <w:r w:rsidRPr="000468FC">
        <w:t>, e.g., if F</w:t>
      </w:r>
      <w:r w:rsidRPr="000468FC">
        <w:rPr>
          <w:vertAlign w:val="subscript"/>
        </w:rPr>
        <w:t>o</w:t>
      </w:r>
      <w:r w:rsidRPr="000468FC">
        <w:t xml:space="preserve"> is 0.95 F</w:t>
      </w:r>
      <w:r w:rsidRPr="000468FC">
        <w:rPr>
          <w:vertAlign w:val="subscript"/>
        </w:rPr>
        <w:t>oa</w:t>
      </w:r>
      <w:r w:rsidRPr="000468FC">
        <w:t>, E shall be increased by 2 percent. This recalculated value shall be used to determine compliance with the emission standard.</w:t>
      </w:r>
    </w:p>
    <w:p w14:paraId="2C5129A7" w14:textId="77777777" w:rsidR="001D42B3" w:rsidRPr="000468FC" w:rsidRDefault="001D42B3" w:rsidP="001D42B3">
      <w:pPr>
        <w:numPr>
          <w:ilvl w:val="3"/>
          <w:numId w:val="43"/>
        </w:numPr>
        <w:overflowPunct w:val="0"/>
        <w:autoSpaceDE w:val="0"/>
        <w:autoSpaceDN w:val="0"/>
        <w:adjustRightInd w:val="0"/>
        <w:spacing w:before="120" w:after="120"/>
        <w:textAlignment w:val="baseline"/>
      </w:pPr>
      <w:r w:rsidRPr="000468FC">
        <w:t>When F</w:t>
      </w:r>
      <w:r w:rsidRPr="000468FC">
        <w:rPr>
          <w:vertAlign w:val="subscript"/>
        </w:rPr>
        <w:t>o</w:t>
      </w:r>
      <w:r w:rsidRPr="000468FC">
        <w:t xml:space="preserve"> is less than 0.97 F</w:t>
      </w:r>
      <w:r w:rsidRPr="000468FC">
        <w:rPr>
          <w:vertAlign w:val="subscript"/>
        </w:rPr>
        <w:t>oa</w:t>
      </w:r>
      <w:r w:rsidRPr="000468FC">
        <w:t xml:space="preserve"> and when the average difference (d) between the continuous monitor minus the reference methods is negative, then E shall be increased by that proportion under 0.97 F</w:t>
      </w:r>
      <w:r w:rsidRPr="000468FC">
        <w:rPr>
          <w:vertAlign w:val="subscript"/>
        </w:rPr>
        <w:t>oa</w:t>
      </w:r>
      <w:r w:rsidRPr="000468FC">
        <w:t>, e.g., if F</w:t>
      </w:r>
      <w:r w:rsidRPr="000468FC">
        <w:rPr>
          <w:vertAlign w:val="subscript"/>
        </w:rPr>
        <w:t>o</w:t>
      </w:r>
      <w:r w:rsidRPr="000468FC">
        <w:t xml:space="preserve"> is 0.95 F</w:t>
      </w:r>
      <w:r w:rsidRPr="000468FC">
        <w:rPr>
          <w:vertAlign w:val="subscript"/>
        </w:rPr>
        <w:t>oa</w:t>
      </w:r>
      <w:r w:rsidRPr="000468FC">
        <w:t>, E shall be increased by 2 percent. This recalculated value shall be used to determine compliance with the relative accuracy specification.</w:t>
      </w:r>
    </w:p>
    <w:p w14:paraId="40B7BFD0" w14:textId="77777777" w:rsidR="001D42B3" w:rsidRPr="000468FC" w:rsidRDefault="001D42B3" w:rsidP="001D42B3">
      <w:pPr>
        <w:numPr>
          <w:ilvl w:val="3"/>
          <w:numId w:val="43"/>
        </w:numPr>
        <w:overflowPunct w:val="0"/>
        <w:autoSpaceDE w:val="0"/>
        <w:autoSpaceDN w:val="0"/>
        <w:adjustRightInd w:val="0"/>
        <w:spacing w:before="120" w:after="120"/>
        <w:textAlignment w:val="baseline"/>
      </w:pPr>
      <w:r w:rsidRPr="000468FC">
        <w:t>When F</w:t>
      </w:r>
      <w:r w:rsidRPr="000468FC">
        <w:rPr>
          <w:vertAlign w:val="subscript"/>
        </w:rPr>
        <w:t>o</w:t>
      </w:r>
      <w:r w:rsidRPr="000468FC">
        <w:t xml:space="preserve"> is greater than 1.03 F</w:t>
      </w:r>
      <w:r w:rsidRPr="000468FC">
        <w:rPr>
          <w:vertAlign w:val="subscript"/>
        </w:rPr>
        <w:t>oa</w:t>
      </w:r>
      <w:r w:rsidRPr="000468FC">
        <w:t xml:space="preserve"> and when the average difference d is positive, then E shall be decreased by that proportion over 1.03 F</w:t>
      </w:r>
      <w:r w:rsidRPr="000468FC">
        <w:rPr>
          <w:vertAlign w:val="subscript"/>
        </w:rPr>
        <w:t>oa</w:t>
      </w:r>
      <w:r w:rsidRPr="000468FC">
        <w:t>, e.g., if F</w:t>
      </w:r>
      <w:r w:rsidRPr="000468FC">
        <w:rPr>
          <w:vertAlign w:val="subscript"/>
        </w:rPr>
        <w:t>o</w:t>
      </w:r>
      <w:r w:rsidRPr="000468FC">
        <w:t xml:space="preserve"> is 1.05 F</w:t>
      </w:r>
      <w:r w:rsidRPr="000468FC">
        <w:rPr>
          <w:vertAlign w:val="subscript"/>
        </w:rPr>
        <w:t>oa</w:t>
      </w:r>
      <w:r w:rsidRPr="000468FC">
        <w:t>, E shall be decreased by 2 percent. This recalculated value shall be used to determine compliance with the relative accuracy specification.</w:t>
      </w:r>
    </w:p>
    <w:p w14:paraId="644667BA" w14:textId="77777777" w:rsidR="001D42B3" w:rsidRPr="000468FC" w:rsidRDefault="001D42B3" w:rsidP="001D42B3">
      <w:pPr>
        <w:numPr>
          <w:ilvl w:val="0"/>
          <w:numId w:val="43"/>
        </w:numPr>
        <w:overflowPunct w:val="0"/>
        <w:autoSpaceDE w:val="0"/>
        <w:autoSpaceDN w:val="0"/>
        <w:adjustRightInd w:val="0"/>
        <w:spacing w:before="120" w:after="120"/>
        <w:textAlignment w:val="baseline"/>
      </w:pPr>
      <w:r w:rsidRPr="000468FC">
        <w:t>For Method 5 or 5B, Method 17 may be used at facilities with or without wet FGD systems if the stack gas temperature at the sampling location does not exceed an average temperature of 160 °C (320 °F). The procedures of sections 2.1 and 2.3 of Method 5B may be used with Method 17 only if it is used after wet FGD systems. Method 17 shall not be used after wet FGD systems if the effluent gas is saturated or laden with water droplets.</w:t>
      </w:r>
    </w:p>
    <w:p w14:paraId="7C062A40" w14:textId="77777777" w:rsidR="001D42B3" w:rsidRPr="000468FC" w:rsidRDefault="001D42B3" w:rsidP="001D42B3">
      <w:pPr>
        <w:numPr>
          <w:ilvl w:val="0"/>
          <w:numId w:val="43"/>
        </w:numPr>
        <w:overflowPunct w:val="0"/>
        <w:autoSpaceDE w:val="0"/>
        <w:autoSpaceDN w:val="0"/>
        <w:adjustRightInd w:val="0"/>
        <w:spacing w:before="120" w:after="120"/>
        <w:textAlignment w:val="baseline"/>
      </w:pPr>
      <w:r w:rsidRPr="000468FC">
        <w:t>Particulate matter and SO</w:t>
      </w:r>
      <w:r w:rsidRPr="000468FC">
        <w:rPr>
          <w:vertAlign w:val="subscript"/>
        </w:rPr>
        <w:t>2</w:t>
      </w:r>
      <w:r w:rsidRPr="000468FC">
        <w:t xml:space="preserve"> may be determined simultaneously with the Method 5 train provided that the following changes are made:</w:t>
      </w:r>
    </w:p>
    <w:p w14:paraId="138FD7BB" w14:textId="77777777" w:rsidR="001D42B3" w:rsidRPr="000468FC" w:rsidRDefault="001D42B3" w:rsidP="001D42B3">
      <w:pPr>
        <w:numPr>
          <w:ilvl w:val="1"/>
          <w:numId w:val="43"/>
        </w:numPr>
        <w:overflowPunct w:val="0"/>
        <w:autoSpaceDE w:val="0"/>
        <w:autoSpaceDN w:val="0"/>
        <w:adjustRightInd w:val="0"/>
        <w:spacing w:before="120" w:after="120"/>
        <w:textAlignment w:val="baseline"/>
      </w:pPr>
      <w:r w:rsidRPr="000468FC">
        <w:t>The filter and impinger apparatus in sections 2.1.5 and 2.1.6 of Method 8 is used in place of the condenser (section 2.1.7) of Method 5.</w:t>
      </w:r>
    </w:p>
    <w:p w14:paraId="1053EBCA" w14:textId="77777777" w:rsidR="001D42B3" w:rsidRPr="000468FC" w:rsidRDefault="001D42B3" w:rsidP="001D42B3">
      <w:pPr>
        <w:numPr>
          <w:ilvl w:val="1"/>
          <w:numId w:val="43"/>
        </w:numPr>
        <w:overflowPunct w:val="0"/>
        <w:autoSpaceDE w:val="0"/>
        <w:autoSpaceDN w:val="0"/>
        <w:adjustRightInd w:val="0"/>
        <w:spacing w:before="120" w:after="120"/>
        <w:textAlignment w:val="baseline"/>
      </w:pPr>
      <w:r w:rsidRPr="000468FC">
        <w:lastRenderedPageBreak/>
        <w:t>All applicable procedures in Method 8 for the determination of SO</w:t>
      </w:r>
      <w:r w:rsidRPr="000468FC">
        <w:rPr>
          <w:vertAlign w:val="subscript"/>
        </w:rPr>
        <w:t>2</w:t>
      </w:r>
      <w:r w:rsidRPr="000468FC">
        <w:t xml:space="preserve"> (including moisture) are used:</w:t>
      </w:r>
    </w:p>
    <w:p w14:paraId="7E896977" w14:textId="77777777" w:rsidR="001D42B3" w:rsidRPr="000468FC" w:rsidRDefault="001D42B3" w:rsidP="001D42B3">
      <w:pPr>
        <w:numPr>
          <w:ilvl w:val="0"/>
          <w:numId w:val="43"/>
        </w:numPr>
        <w:overflowPunct w:val="0"/>
        <w:autoSpaceDE w:val="0"/>
        <w:autoSpaceDN w:val="0"/>
        <w:adjustRightInd w:val="0"/>
        <w:spacing w:before="120" w:after="120"/>
        <w:textAlignment w:val="baseline"/>
      </w:pPr>
      <w:r w:rsidRPr="000468FC">
        <w:t>For Method 6, Method 6C may be used. Method 6A may also be used whenever Methods 6 and 3B data are specified to determine the SO</w:t>
      </w:r>
      <w:r w:rsidRPr="000468FC">
        <w:rPr>
          <w:vertAlign w:val="subscript"/>
        </w:rPr>
        <w:t>2</w:t>
      </w:r>
      <w:r w:rsidRPr="000468FC">
        <w:t xml:space="preserve"> emission rate, under the conditions in paragraph (1) of this condition.</w:t>
      </w:r>
    </w:p>
    <w:p w14:paraId="789FE633" w14:textId="77777777" w:rsidR="001D42B3" w:rsidRPr="000468FC" w:rsidRDefault="001D42B3" w:rsidP="001D42B3">
      <w:pPr>
        <w:numPr>
          <w:ilvl w:val="0"/>
          <w:numId w:val="43"/>
        </w:numPr>
        <w:overflowPunct w:val="0"/>
        <w:autoSpaceDE w:val="0"/>
        <w:autoSpaceDN w:val="0"/>
        <w:adjustRightInd w:val="0"/>
        <w:spacing w:before="120" w:after="120"/>
        <w:textAlignment w:val="baseline"/>
      </w:pPr>
      <w:r w:rsidRPr="000468FC">
        <w:t>For Method 7, Method 7A, 7C, 7D, or 7E may be used. If Method 7C, 7D, or 7E is used, the sampling time for each run shall be at least 1 hour and the integrated sampling approach shall be used to determine the O</w:t>
      </w:r>
      <w:r w:rsidRPr="000468FC">
        <w:rPr>
          <w:vertAlign w:val="subscript"/>
        </w:rPr>
        <w:t>2</w:t>
      </w:r>
      <w:r w:rsidRPr="000468FC">
        <w:t xml:space="preserve"> concentration (%O</w:t>
      </w:r>
      <w:r w:rsidRPr="000468FC">
        <w:rPr>
          <w:vertAlign w:val="subscript"/>
        </w:rPr>
        <w:t>2</w:t>
      </w:r>
      <w:r w:rsidRPr="000468FC">
        <w:t>) for the emission rate correction factor.</w:t>
      </w:r>
    </w:p>
    <w:p w14:paraId="294F28FE" w14:textId="77777777" w:rsidR="001D42B3" w:rsidRPr="000468FC" w:rsidRDefault="001D42B3" w:rsidP="001D42B3">
      <w:pPr>
        <w:numPr>
          <w:ilvl w:val="0"/>
          <w:numId w:val="43"/>
        </w:numPr>
        <w:overflowPunct w:val="0"/>
        <w:autoSpaceDE w:val="0"/>
        <w:autoSpaceDN w:val="0"/>
        <w:adjustRightInd w:val="0"/>
        <w:spacing w:before="120" w:after="120"/>
        <w:textAlignment w:val="baseline"/>
      </w:pPr>
      <w:r w:rsidRPr="000468FC">
        <w:t>For Method 3, Method 3A or 3B may be used.</w:t>
      </w:r>
    </w:p>
    <w:p w14:paraId="5CE4527E" w14:textId="77777777" w:rsidR="001D42B3" w:rsidRPr="000468FC" w:rsidRDefault="001D42B3" w:rsidP="001D42B3">
      <w:pPr>
        <w:numPr>
          <w:ilvl w:val="0"/>
          <w:numId w:val="43"/>
        </w:numPr>
        <w:overflowPunct w:val="0"/>
        <w:autoSpaceDE w:val="0"/>
        <w:autoSpaceDN w:val="0"/>
        <w:adjustRightInd w:val="0"/>
        <w:spacing w:before="120" w:after="120"/>
        <w:textAlignment w:val="baseline"/>
      </w:pPr>
      <w:r w:rsidRPr="000468FC">
        <w:t>For Method 3B, Method 3A may be used.</w:t>
      </w:r>
    </w:p>
    <w:p w14:paraId="3E3D8AC8" w14:textId="77777777" w:rsidR="001D42B3" w:rsidRPr="000468FC" w:rsidRDefault="001D42B3" w:rsidP="001D42B3">
      <w:pPr>
        <w:numPr>
          <w:ilvl w:val="12"/>
          <w:numId w:val="0"/>
        </w:numPr>
        <w:spacing w:before="120" w:after="120"/>
      </w:pPr>
      <w:r w:rsidRPr="000468FC">
        <w:t>[40 CFR 60.46(d)</w:t>
      </w:r>
      <w:r>
        <w:t>, Permit No. 0890003-034-AC</w:t>
      </w:r>
      <w:r w:rsidRPr="000468FC">
        <w:t>]</w:t>
      </w:r>
    </w:p>
    <w:p w14:paraId="5A0200C8" w14:textId="0BCE9EEE" w:rsidR="001D42B3" w:rsidRPr="000468FC" w:rsidRDefault="001D42B3" w:rsidP="001D42B3">
      <w:pPr>
        <w:numPr>
          <w:ilvl w:val="12"/>
          <w:numId w:val="0"/>
        </w:numPr>
        <w:spacing w:before="120" w:after="120"/>
      </w:pPr>
      <w:r w:rsidRPr="000468FC">
        <w:rPr>
          <w:b/>
        </w:rPr>
        <w:t>F.2</w:t>
      </w:r>
      <w:r w:rsidR="000C763C">
        <w:rPr>
          <w:b/>
        </w:rPr>
        <w:t>5</w:t>
      </w:r>
      <w:r w:rsidRPr="000468FC">
        <w:rPr>
          <w:b/>
        </w:rPr>
        <w:t>.</w:t>
      </w:r>
      <w:r w:rsidRPr="000468FC">
        <w:t xml:space="preserve">  </w:t>
      </w:r>
      <w:r w:rsidRPr="000468FC">
        <w:tab/>
      </w:r>
      <w:r w:rsidRPr="000468FC">
        <w:rPr>
          <w:u w:val="single"/>
        </w:rPr>
        <w:t>Carbon Monoxide</w:t>
      </w:r>
      <w:r w:rsidRPr="000468FC">
        <w:t xml:space="preserve">.  </w:t>
      </w:r>
      <w:r w:rsidRPr="000468FC">
        <w:rPr>
          <w:szCs w:val="22"/>
        </w:rPr>
        <w:t xml:space="preserve">Compliance with the Carbon Monoxide emission standards stated in Condition F.8. shall be determined using EPA Method 10.  </w:t>
      </w:r>
      <w:r w:rsidRPr="000468FC">
        <w:t xml:space="preserve"> The compliance test results shall also be used to verify the minimum and maximum set points for the flue gas oxygen meter.  The compliance testing shall be conducted during the Nitrogen Oxides emission compliance testing required by Condition F.2</w:t>
      </w:r>
      <w:r w:rsidR="0088644A">
        <w:t>3</w:t>
      </w:r>
      <w:r w:rsidRPr="000468FC">
        <w:t>., annually, once each federal fiscal year</w:t>
      </w:r>
      <w:r w:rsidRPr="000468FC">
        <w:rPr>
          <w:szCs w:val="22"/>
        </w:rPr>
        <w:t>.</w:t>
      </w:r>
    </w:p>
    <w:p w14:paraId="19E4E89A" w14:textId="77777777" w:rsidR="001D42B3" w:rsidRPr="000468FC" w:rsidRDefault="001D42B3" w:rsidP="001D42B3">
      <w:pPr>
        <w:numPr>
          <w:ilvl w:val="12"/>
          <w:numId w:val="0"/>
        </w:numPr>
        <w:spacing w:before="120" w:after="120"/>
      </w:pPr>
      <w:r w:rsidRPr="000468FC">
        <w:t>[Permit AO45-169854 references EPA/DER Agreement &amp; 40 CFR 52.21(j); Rule 62-297.310(7), F.A.C; Construction Permit No. 0890003-019-AC]</w:t>
      </w:r>
    </w:p>
    <w:p w14:paraId="7DBC1DA7" w14:textId="2ABE28F7" w:rsidR="001D42B3" w:rsidRPr="000468FC" w:rsidRDefault="001D42B3" w:rsidP="001D42B3">
      <w:pPr>
        <w:numPr>
          <w:ilvl w:val="12"/>
          <w:numId w:val="0"/>
        </w:numPr>
        <w:spacing w:before="120" w:after="120"/>
      </w:pPr>
      <w:r w:rsidRPr="000468FC">
        <w:rPr>
          <w:b/>
          <w:bCs/>
        </w:rPr>
        <w:t>F.</w:t>
      </w:r>
      <w:r w:rsidR="000C763C">
        <w:rPr>
          <w:b/>
          <w:bCs/>
        </w:rPr>
        <w:t>26</w:t>
      </w:r>
      <w:r w:rsidRPr="000468FC">
        <w:rPr>
          <w:b/>
          <w:bCs/>
        </w:rPr>
        <w:t>.</w:t>
      </w:r>
      <w:r w:rsidRPr="000468FC">
        <w:t xml:space="preserve">  </w:t>
      </w:r>
      <w:r w:rsidRPr="000468FC">
        <w:tab/>
      </w:r>
      <w:r w:rsidRPr="000468FC">
        <w:rPr>
          <w:u w:val="single"/>
        </w:rPr>
        <w:t>Visible Emissions</w:t>
      </w:r>
      <w:r w:rsidRPr="000468FC">
        <w:t>.  EPA Method 9 and the procedures in 40 CFR 60.11 shall be used to determine opacity.  The Visible Emissions test shall be observed during the PM compliance testing.  A compliance test shall be conducted annually, once each federal fiscal year.</w:t>
      </w:r>
    </w:p>
    <w:p w14:paraId="34CA9B56" w14:textId="77777777" w:rsidR="001D42B3" w:rsidRPr="000468FC" w:rsidRDefault="001D42B3" w:rsidP="001D42B3">
      <w:pPr>
        <w:numPr>
          <w:ilvl w:val="12"/>
          <w:numId w:val="0"/>
        </w:numPr>
        <w:spacing w:before="120" w:after="120"/>
      </w:pPr>
      <w:r w:rsidRPr="000468FC">
        <w:t>[40 CFR 60.46(b)(3); EPA Modification, PSD-FL-062 dated April 13, 1981; Rule 62-297.310(7), F.A.C; Construction Permit No. 0890003-019-AC]</w:t>
      </w:r>
    </w:p>
    <w:p w14:paraId="5BB5FBE5" w14:textId="77777777" w:rsidR="001D42B3" w:rsidRPr="000468FC" w:rsidRDefault="001D42B3" w:rsidP="001D42B3">
      <w:pPr>
        <w:numPr>
          <w:ilvl w:val="12"/>
          <w:numId w:val="0"/>
        </w:numPr>
        <w:spacing w:before="120" w:after="120"/>
        <w:rPr>
          <w:b/>
        </w:rPr>
      </w:pPr>
    </w:p>
    <w:p w14:paraId="6F8D6F3C" w14:textId="77777777" w:rsidR="001D42B3" w:rsidRPr="00415E71" w:rsidRDefault="001D42B3" w:rsidP="001D42B3">
      <w:pPr>
        <w:numPr>
          <w:ilvl w:val="12"/>
          <w:numId w:val="0"/>
        </w:numPr>
        <w:spacing w:before="120" w:after="120"/>
        <w:rPr>
          <w:b/>
          <w:strike/>
          <w:color w:val="FF0000"/>
          <w:u w:val="single"/>
        </w:rPr>
      </w:pPr>
      <w:r w:rsidRPr="00415E71">
        <w:rPr>
          <w:b/>
          <w:strike/>
          <w:color w:val="FF0000"/>
        </w:rPr>
        <w:t>From the coal preparation and handling system and silos vent (EP 01):</w:t>
      </w:r>
    </w:p>
    <w:p w14:paraId="1FF131FB" w14:textId="77777777" w:rsidR="001D42B3" w:rsidRPr="00415E71" w:rsidRDefault="001D42B3" w:rsidP="001D42B3">
      <w:pPr>
        <w:numPr>
          <w:ilvl w:val="12"/>
          <w:numId w:val="0"/>
        </w:numPr>
        <w:spacing w:before="120" w:after="120"/>
        <w:rPr>
          <w:strike/>
          <w:color w:val="FF0000"/>
        </w:rPr>
      </w:pPr>
      <w:r w:rsidRPr="00415E71">
        <w:rPr>
          <w:b/>
          <w:strike/>
          <w:color w:val="FF0000"/>
        </w:rPr>
        <w:t>F.31.</w:t>
      </w:r>
      <w:r w:rsidRPr="00415E71">
        <w:rPr>
          <w:strike/>
          <w:color w:val="FF0000"/>
        </w:rPr>
        <w:t xml:space="preserve">  </w:t>
      </w:r>
      <w:r w:rsidRPr="00415E71">
        <w:rPr>
          <w:strike/>
          <w:color w:val="FF0000"/>
        </w:rPr>
        <w:tab/>
      </w:r>
      <w:r w:rsidRPr="00415E71">
        <w:rPr>
          <w:strike/>
          <w:color w:val="FF0000"/>
          <w:u w:val="single"/>
        </w:rPr>
        <w:t>Visible Emissions</w:t>
      </w:r>
      <w:r w:rsidRPr="00415E71">
        <w:rPr>
          <w:strike/>
          <w:color w:val="FF0000"/>
        </w:rPr>
        <w:t xml:space="preserve">.  Opacity shall be determined </w:t>
      </w:r>
      <w:r w:rsidRPr="00415E71">
        <w:rPr>
          <w:strike/>
          <w:color w:val="FF0000"/>
          <w:szCs w:val="22"/>
        </w:rPr>
        <w:t xml:space="preserve">as specified in paragraphs (1) through (3) below.  </w:t>
      </w:r>
      <w:r w:rsidRPr="00415E71">
        <w:rPr>
          <w:strike/>
          <w:color w:val="FF0000"/>
        </w:rPr>
        <w:t>A compliance test shall be conducted annually, once each federal fiscal year.</w:t>
      </w:r>
    </w:p>
    <w:p w14:paraId="0317344B" w14:textId="77777777" w:rsidR="001D42B3" w:rsidRPr="00415E71" w:rsidRDefault="001D42B3" w:rsidP="001D42B3">
      <w:pPr>
        <w:numPr>
          <w:ilvl w:val="12"/>
          <w:numId w:val="0"/>
        </w:numPr>
        <w:spacing w:before="120" w:after="120"/>
        <w:ind w:left="450" w:hanging="450"/>
        <w:rPr>
          <w:strike/>
          <w:color w:val="FF0000"/>
        </w:rPr>
      </w:pPr>
      <w:r w:rsidRPr="00415E71">
        <w:rPr>
          <w:strike/>
          <w:color w:val="FF0000"/>
        </w:rPr>
        <w:t xml:space="preserve">(1) </w:t>
      </w:r>
      <w:r w:rsidRPr="00415E71">
        <w:rPr>
          <w:strike/>
          <w:color w:val="FF0000"/>
        </w:rPr>
        <w:tab/>
        <w:t>Method 9 of appendix A–4 of this part and the procedures in §60.11 must be used to determine opacity, with the exceptions specified in paragraphs (1)(i) and (ii).</w:t>
      </w:r>
    </w:p>
    <w:p w14:paraId="2C3DC703" w14:textId="77777777" w:rsidR="001D42B3" w:rsidRPr="00415E71" w:rsidRDefault="001D42B3" w:rsidP="001D42B3">
      <w:pPr>
        <w:numPr>
          <w:ilvl w:val="12"/>
          <w:numId w:val="0"/>
        </w:numPr>
        <w:spacing w:before="120" w:after="120"/>
        <w:ind w:left="900" w:hanging="450"/>
        <w:rPr>
          <w:strike/>
          <w:color w:val="FF0000"/>
        </w:rPr>
      </w:pPr>
      <w:r w:rsidRPr="00415E71">
        <w:rPr>
          <w:strike/>
          <w:color w:val="FF0000"/>
        </w:rPr>
        <w:t xml:space="preserve">(i) </w:t>
      </w:r>
      <w:r w:rsidRPr="00415E71">
        <w:rPr>
          <w:strike/>
          <w:color w:val="FF0000"/>
        </w:rPr>
        <w:tab/>
        <w:t>The duration of the Method 9 of appendix A–4 of this part performance test shall be 1 hour (ten 6-minute averages).</w:t>
      </w:r>
    </w:p>
    <w:p w14:paraId="5908868C" w14:textId="77777777" w:rsidR="001D42B3" w:rsidRPr="00415E71" w:rsidRDefault="001D42B3" w:rsidP="001D42B3">
      <w:pPr>
        <w:numPr>
          <w:ilvl w:val="12"/>
          <w:numId w:val="0"/>
        </w:numPr>
        <w:spacing w:before="120" w:after="120"/>
        <w:ind w:left="900" w:hanging="450"/>
        <w:rPr>
          <w:strike/>
          <w:color w:val="FF0000"/>
        </w:rPr>
      </w:pPr>
      <w:r w:rsidRPr="00415E71">
        <w:rPr>
          <w:strike/>
          <w:color w:val="FF0000"/>
        </w:rPr>
        <w:t xml:space="preserve">(ii) </w:t>
      </w:r>
      <w:r w:rsidRPr="00415E71">
        <w:rPr>
          <w:strike/>
          <w:color w:val="FF0000"/>
        </w:rPr>
        <w:tab/>
        <w:t>If, during the initial 30 minutes of the observation of a Method 9 of appendix A–4 of this part performance test, all of the 6-minute average opacity readings are less than or equal to half the applicable opacity limit, then the observation period may be reduced from 1 hour to 30 minutes.</w:t>
      </w:r>
    </w:p>
    <w:p w14:paraId="371E8C24" w14:textId="77777777" w:rsidR="001D42B3" w:rsidRPr="00415E71" w:rsidRDefault="001D42B3" w:rsidP="001D42B3">
      <w:pPr>
        <w:numPr>
          <w:ilvl w:val="12"/>
          <w:numId w:val="0"/>
        </w:numPr>
        <w:spacing w:after="120"/>
        <w:ind w:left="450" w:hanging="450"/>
        <w:rPr>
          <w:strike/>
          <w:color w:val="FF0000"/>
        </w:rPr>
      </w:pPr>
      <w:r w:rsidRPr="00415E71">
        <w:rPr>
          <w:strike/>
          <w:color w:val="FF0000"/>
        </w:rPr>
        <w:t xml:space="preserve">(2) </w:t>
      </w:r>
      <w:r w:rsidRPr="00415E71">
        <w:rPr>
          <w:strike/>
          <w:color w:val="FF0000"/>
        </w:rPr>
        <w:tab/>
        <w:t>To determine opacity for fugitive coal dust emissions sources, the additional requirements specified in paragraphs (2)(i) through (iii) must be used.</w:t>
      </w:r>
    </w:p>
    <w:p w14:paraId="29F30E68" w14:textId="77777777" w:rsidR="001D42B3" w:rsidRPr="00415E71" w:rsidRDefault="001D42B3" w:rsidP="001D42B3">
      <w:pPr>
        <w:numPr>
          <w:ilvl w:val="12"/>
          <w:numId w:val="0"/>
        </w:numPr>
        <w:spacing w:after="120"/>
        <w:ind w:left="900" w:hanging="450"/>
        <w:rPr>
          <w:strike/>
          <w:color w:val="FF0000"/>
        </w:rPr>
      </w:pPr>
      <w:r w:rsidRPr="00415E71">
        <w:rPr>
          <w:strike/>
          <w:color w:val="FF0000"/>
        </w:rPr>
        <w:t xml:space="preserve">(i) </w:t>
      </w:r>
      <w:r w:rsidRPr="00415E71">
        <w:rPr>
          <w:strike/>
          <w:color w:val="FF0000"/>
        </w:rPr>
        <w:tab/>
        <w:t>The minimum distance between the observer and the emission source shall be 5.0 meters (16 feet), and the sun shall be oriented in the 140-degree sector of the back.</w:t>
      </w:r>
    </w:p>
    <w:p w14:paraId="6C7C70A3" w14:textId="77777777" w:rsidR="001D42B3" w:rsidRPr="00415E71" w:rsidRDefault="001D42B3" w:rsidP="001D42B3">
      <w:pPr>
        <w:numPr>
          <w:ilvl w:val="12"/>
          <w:numId w:val="0"/>
        </w:numPr>
        <w:spacing w:after="120"/>
        <w:ind w:left="900" w:hanging="450"/>
        <w:rPr>
          <w:strike/>
          <w:color w:val="FF0000"/>
        </w:rPr>
      </w:pPr>
      <w:r w:rsidRPr="00415E71">
        <w:rPr>
          <w:strike/>
          <w:color w:val="FF0000"/>
        </w:rPr>
        <w:t xml:space="preserve">(ii) </w:t>
      </w:r>
      <w:r w:rsidRPr="00415E71">
        <w:rPr>
          <w:strike/>
          <w:color w:val="FF0000"/>
        </w:rPr>
        <w:tab/>
        <w:t>The observer shall select a position that minimizes interference from other fugitive coal dust emissions sources and make observations such that the line of vision is approximately perpendicular to the plume and wind direction.</w:t>
      </w:r>
    </w:p>
    <w:p w14:paraId="7CFA1AA4" w14:textId="77777777" w:rsidR="001D42B3" w:rsidRPr="00415E71" w:rsidRDefault="001D42B3" w:rsidP="001D42B3">
      <w:pPr>
        <w:numPr>
          <w:ilvl w:val="12"/>
          <w:numId w:val="0"/>
        </w:numPr>
        <w:spacing w:after="120"/>
        <w:ind w:left="900" w:hanging="450"/>
        <w:rPr>
          <w:strike/>
          <w:color w:val="FF0000"/>
        </w:rPr>
      </w:pPr>
      <w:r w:rsidRPr="00415E71">
        <w:rPr>
          <w:strike/>
          <w:color w:val="FF0000"/>
        </w:rPr>
        <w:t xml:space="preserve">(iii) </w:t>
      </w:r>
      <w:r w:rsidRPr="00415E71">
        <w:rPr>
          <w:strike/>
          <w:color w:val="FF0000"/>
        </w:rPr>
        <w:tab/>
        <w:t>The observer shall make opacity observations at the point of greatest opacity in that portion of the plume where condensed water vapor is not present. Water vapor is not considered a visible emission.</w:t>
      </w:r>
    </w:p>
    <w:p w14:paraId="21DD087B" w14:textId="77777777" w:rsidR="001D42B3" w:rsidRPr="00415E71" w:rsidRDefault="001D42B3" w:rsidP="001D42B3">
      <w:pPr>
        <w:numPr>
          <w:ilvl w:val="12"/>
          <w:numId w:val="0"/>
        </w:numPr>
        <w:spacing w:after="120"/>
        <w:ind w:left="450" w:hanging="450"/>
        <w:rPr>
          <w:strike/>
          <w:color w:val="FF0000"/>
        </w:rPr>
      </w:pPr>
      <w:r w:rsidRPr="00415E71">
        <w:rPr>
          <w:strike/>
          <w:color w:val="FF0000"/>
        </w:rPr>
        <w:lastRenderedPageBreak/>
        <w:t xml:space="preserve">(3) </w:t>
      </w:r>
      <w:r w:rsidRPr="00415E71">
        <w:rPr>
          <w:strike/>
          <w:color w:val="FF0000"/>
        </w:rPr>
        <w:tab/>
        <w:t>A visible emissions observer may conduct visible emission observations for up to three fugitive, stack, or vent emission points within a 15-second interval if the following conditions specified in paragraphs (3)(i) through (iii) of this condition are met.</w:t>
      </w:r>
    </w:p>
    <w:p w14:paraId="379B16C0" w14:textId="77777777" w:rsidR="001D42B3" w:rsidRPr="00415E71" w:rsidRDefault="001D42B3" w:rsidP="001D42B3">
      <w:pPr>
        <w:numPr>
          <w:ilvl w:val="12"/>
          <w:numId w:val="0"/>
        </w:numPr>
        <w:spacing w:after="120"/>
        <w:ind w:left="900" w:hanging="450"/>
        <w:rPr>
          <w:strike/>
          <w:color w:val="FF0000"/>
        </w:rPr>
      </w:pPr>
      <w:r w:rsidRPr="00415E71">
        <w:rPr>
          <w:strike/>
          <w:color w:val="FF0000"/>
        </w:rPr>
        <w:t xml:space="preserve">(i) </w:t>
      </w:r>
      <w:r w:rsidRPr="00415E71">
        <w:rPr>
          <w:strike/>
          <w:color w:val="FF0000"/>
        </w:rPr>
        <w:tab/>
        <w:t>No more than three emissions points may be read concurrently.</w:t>
      </w:r>
    </w:p>
    <w:p w14:paraId="53C482D7" w14:textId="77777777" w:rsidR="001D42B3" w:rsidRPr="00415E71" w:rsidRDefault="001D42B3" w:rsidP="001D42B3">
      <w:pPr>
        <w:numPr>
          <w:ilvl w:val="12"/>
          <w:numId w:val="0"/>
        </w:numPr>
        <w:spacing w:after="120"/>
        <w:ind w:left="900" w:hanging="450"/>
        <w:rPr>
          <w:strike/>
          <w:color w:val="FF0000"/>
        </w:rPr>
      </w:pPr>
      <w:r w:rsidRPr="00415E71">
        <w:rPr>
          <w:strike/>
          <w:color w:val="FF0000"/>
        </w:rPr>
        <w:t xml:space="preserve">(ii) </w:t>
      </w:r>
      <w:r w:rsidRPr="00415E71">
        <w:rPr>
          <w:strike/>
          <w:color w:val="FF0000"/>
        </w:rPr>
        <w:tab/>
        <w:t>All three emissions points must be within a 70 degree viewing sector or angle in front of the observer such that the proper sun position can be maintained for all three points.</w:t>
      </w:r>
    </w:p>
    <w:p w14:paraId="34DC49B3" w14:textId="77777777" w:rsidR="001D42B3" w:rsidRPr="00415E71" w:rsidRDefault="001D42B3" w:rsidP="001D42B3">
      <w:pPr>
        <w:numPr>
          <w:ilvl w:val="12"/>
          <w:numId w:val="0"/>
        </w:numPr>
        <w:spacing w:after="120"/>
        <w:ind w:left="900" w:hanging="450"/>
        <w:rPr>
          <w:strike/>
          <w:color w:val="FF0000"/>
        </w:rPr>
      </w:pPr>
      <w:r w:rsidRPr="00415E71">
        <w:rPr>
          <w:strike/>
          <w:color w:val="FF0000"/>
        </w:rPr>
        <w:t xml:space="preserve">(iii) </w:t>
      </w:r>
      <w:r w:rsidRPr="00415E71">
        <w:rPr>
          <w:strike/>
          <w:color w:val="FF0000"/>
        </w:rPr>
        <w:tab/>
        <w:t>If an opacity reading for any one of the three emissions points is within 5 percent opacity from the applicable standard (excluding readings of zero opacity), then the observer must stop taking readings for the other two points and continue reading just that single point.</w:t>
      </w:r>
    </w:p>
    <w:p w14:paraId="02041878" w14:textId="77777777" w:rsidR="001D42B3" w:rsidRPr="00415E71" w:rsidRDefault="001D42B3" w:rsidP="001D42B3">
      <w:pPr>
        <w:numPr>
          <w:ilvl w:val="12"/>
          <w:numId w:val="0"/>
        </w:numPr>
        <w:spacing w:after="120"/>
        <w:rPr>
          <w:strike/>
          <w:color w:val="FF0000"/>
        </w:rPr>
      </w:pPr>
      <w:r w:rsidRPr="00415E71">
        <w:rPr>
          <w:strike/>
          <w:color w:val="FF0000"/>
        </w:rPr>
        <w:t>[40 CFR 60.255(a), 40 CFR 60.257(a)]</w:t>
      </w:r>
    </w:p>
    <w:p w14:paraId="722B6F29" w14:textId="77777777" w:rsidR="001D42B3" w:rsidRPr="00415E71" w:rsidRDefault="001D42B3" w:rsidP="001D42B3">
      <w:pPr>
        <w:numPr>
          <w:ilvl w:val="12"/>
          <w:numId w:val="0"/>
        </w:numPr>
        <w:spacing w:after="120"/>
        <w:rPr>
          <w:strike/>
          <w:color w:val="FF0000"/>
        </w:rPr>
      </w:pPr>
    </w:p>
    <w:p w14:paraId="07546140" w14:textId="77777777" w:rsidR="001D42B3" w:rsidRPr="000468FC" w:rsidRDefault="001D42B3" w:rsidP="001D42B3">
      <w:pPr>
        <w:numPr>
          <w:ilvl w:val="12"/>
          <w:numId w:val="0"/>
        </w:numPr>
        <w:spacing w:before="120" w:after="120"/>
        <w:rPr>
          <w:b/>
        </w:rPr>
      </w:pPr>
      <w:r w:rsidRPr="000468FC">
        <w:rPr>
          <w:b/>
        </w:rPr>
        <w:t>From the fly ash handling system and silo vent (EP 02):</w:t>
      </w:r>
    </w:p>
    <w:p w14:paraId="4B238747" w14:textId="1F9E0774" w:rsidR="001D42B3" w:rsidRPr="000468FC" w:rsidRDefault="001D42B3" w:rsidP="001D42B3">
      <w:pPr>
        <w:numPr>
          <w:ilvl w:val="12"/>
          <w:numId w:val="0"/>
        </w:numPr>
        <w:tabs>
          <w:tab w:val="left" w:pos="0"/>
        </w:tabs>
        <w:suppressAutoHyphens/>
        <w:spacing w:before="120" w:after="120"/>
        <w:rPr>
          <w:bCs/>
        </w:rPr>
      </w:pPr>
      <w:r w:rsidRPr="000468FC">
        <w:rPr>
          <w:b/>
        </w:rPr>
        <w:t>F.</w:t>
      </w:r>
      <w:r w:rsidR="000C763C">
        <w:rPr>
          <w:b/>
        </w:rPr>
        <w:t>27</w:t>
      </w:r>
      <w:r w:rsidRPr="000468FC">
        <w:rPr>
          <w:b/>
        </w:rPr>
        <w:t xml:space="preserve">. </w:t>
      </w:r>
      <w:r w:rsidRPr="000468FC">
        <w:rPr>
          <w:b/>
        </w:rPr>
        <w:tab/>
      </w:r>
      <w:r w:rsidRPr="000468FC">
        <w:rPr>
          <w:bCs/>
          <w:u w:val="single"/>
        </w:rPr>
        <w:t>Particulate Matter.</w:t>
      </w:r>
      <w:r w:rsidRPr="000468FC">
        <w:rPr>
          <w:bCs/>
        </w:rPr>
        <w:t xml:space="preserve">  Performance testing for the particulate matter mass emissions rate shall not be required provided compliance with the visible emissions standard is demonstrated and maintained.</w:t>
      </w:r>
    </w:p>
    <w:p w14:paraId="2D097D05" w14:textId="77777777" w:rsidR="001D42B3" w:rsidRPr="000468FC" w:rsidRDefault="001D42B3" w:rsidP="001D42B3">
      <w:pPr>
        <w:numPr>
          <w:ilvl w:val="12"/>
          <w:numId w:val="0"/>
        </w:numPr>
        <w:tabs>
          <w:tab w:val="left" w:pos="0"/>
        </w:tabs>
        <w:suppressAutoHyphens/>
        <w:spacing w:before="120" w:after="120"/>
      </w:pPr>
      <w:r w:rsidRPr="000468FC">
        <w:rPr>
          <w:bCs/>
        </w:rPr>
        <w:t>[</w:t>
      </w:r>
      <w:r w:rsidRPr="000468FC">
        <w:t>EPA Modification, PSD-FL-062 dated April 13, 1981]</w:t>
      </w:r>
    </w:p>
    <w:p w14:paraId="600DF491" w14:textId="407F3EA5" w:rsidR="001D42B3" w:rsidRPr="000468FC" w:rsidRDefault="001D42B3" w:rsidP="001D42B3">
      <w:pPr>
        <w:numPr>
          <w:ilvl w:val="12"/>
          <w:numId w:val="0"/>
        </w:numPr>
        <w:spacing w:before="120" w:after="120"/>
      </w:pPr>
      <w:r w:rsidRPr="000468FC">
        <w:rPr>
          <w:b/>
        </w:rPr>
        <w:t>F.</w:t>
      </w:r>
      <w:r w:rsidR="000C763C">
        <w:rPr>
          <w:b/>
        </w:rPr>
        <w:t>28</w:t>
      </w:r>
      <w:r w:rsidRPr="000468FC">
        <w:rPr>
          <w:b/>
        </w:rPr>
        <w:t>.</w:t>
      </w:r>
      <w:r w:rsidRPr="000468FC">
        <w:t xml:space="preserve">  </w:t>
      </w:r>
      <w:r w:rsidRPr="000468FC">
        <w:tab/>
      </w:r>
      <w:r w:rsidRPr="000468FC">
        <w:rPr>
          <w:u w:val="single"/>
        </w:rPr>
        <w:t>Visible Emissions</w:t>
      </w:r>
      <w:r w:rsidRPr="000468FC">
        <w:t>.  Visible emissions shall be determined by using EPA Method 9.  A compliance test shall be conducted annually, once each federal fiscal year.</w:t>
      </w:r>
    </w:p>
    <w:p w14:paraId="126C5105" w14:textId="77777777" w:rsidR="001D42B3" w:rsidRPr="000468FC" w:rsidRDefault="001D42B3" w:rsidP="001D42B3">
      <w:pPr>
        <w:pStyle w:val="ReferenceLine"/>
        <w:numPr>
          <w:ilvl w:val="12"/>
          <w:numId w:val="0"/>
        </w:numPr>
        <w:tabs>
          <w:tab w:val="clear" w:pos="0"/>
        </w:tabs>
        <w:suppressAutoHyphens w:val="0"/>
        <w:spacing w:before="120" w:after="120"/>
      </w:pPr>
      <w:r w:rsidRPr="000468FC">
        <w:t>[Rule 62-297.401(9), F.A.C.]</w:t>
      </w:r>
    </w:p>
    <w:p w14:paraId="606CE755" w14:textId="77777777" w:rsidR="001D42B3" w:rsidRPr="000468FC" w:rsidRDefault="001D42B3" w:rsidP="001D42B3">
      <w:pPr>
        <w:numPr>
          <w:ilvl w:val="12"/>
          <w:numId w:val="0"/>
        </w:numPr>
        <w:spacing w:before="120" w:after="120"/>
        <w:rPr>
          <w:b/>
        </w:rPr>
      </w:pPr>
    </w:p>
    <w:p w14:paraId="4CF3A2C3" w14:textId="77777777" w:rsidR="001D42B3" w:rsidRPr="000468FC" w:rsidRDefault="001D42B3" w:rsidP="001D42B3">
      <w:pPr>
        <w:numPr>
          <w:ilvl w:val="12"/>
          <w:numId w:val="0"/>
        </w:numPr>
        <w:spacing w:before="120" w:after="120"/>
        <w:rPr>
          <w:b/>
        </w:rPr>
      </w:pPr>
      <w:r w:rsidRPr="000468FC">
        <w:rPr>
          <w:b/>
        </w:rPr>
        <w:t>Common Testing Requirements:</w:t>
      </w:r>
    </w:p>
    <w:p w14:paraId="39B7E87C" w14:textId="6103CC88" w:rsidR="001D42B3" w:rsidRPr="000468FC" w:rsidRDefault="001D42B3" w:rsidP="001D42B3">
      <w:pPr>
        <w:spacing w:before="120" w:after="120"/>
        <w:rPr>
          <w:szCs w:val="22"/>
        </w:rPr>
      </w:pPr>
      <w:r w:rsidRPr="000468FC">
        <w:rPr>
          <w:b/>
          <w:szCs w:val="22"/>
        </w:rPr>
        <w:t>F.</w:t>
      </w:r>
      <w:r w:rsidR="000C763C">
        <w:rPr>
          <w:b/>
          <w:szCs w:val="22"/>
        </w:rPr>
        <w:t>29</w:t>
      </w:r>
      <w:r w:rsidRPr="000468FC">
        <w:rPr>
          <w:b/>
          <w:szCs w:val="22"/>
        </w:rPr>
        <w:t>.</w:t>
      </w:r>
      <w:r w:rsidRPr="000468FC">
        <w:rPr>
          <w:szCs w:val="22"/>
        </w:rPr>
        <w:tab/>
      </w:r>
      <w:r w:rsidRPr="000468FC">
        <w:rPr>
          <w:szCs w:val="22"/>
          <w:u w:val="single"/>
        </w:rPr>
        <w:t>Common Testing Requirements</w:t>
      </w:r>
      <w:r w:rsidRPr="000468FC">
        <w:rPr>
          <w:szCs w:val="22"/>
        </w:rPr>
        <w:t xml:space="preserve">.  Unless otherwise specified, tests shall be conducted in accordance with the requirements and procedures specified in Appendix TR, Facility-Wide Testing Requirements, of this permit.  </w:t>
      </w:r>
    </w:p>
    <w:p w14:paraId="5F5EA820" w14:textId="77777777" w:rsidR="001D42B3" w:rsidRPr="000468FC" w:rsidRDefault="001D42B3" w:rsidP="001D42B3">
      <w:pPr>
        <w:spacing w:before="120" w:after="120"/>
        <w:rPr>
          <w:szCs w:val="22"/>
        </w:rPr>
      </w:pPr>
      <w:r w:rsidRPr="000468FC">
        <w:rPr>
          <w:szCs w:val="22"/>
        </w:rPr>
        <w:t>[Rule 62-297.310, F.A.C.]</w:t>
      </w:r>
    </w:p>
    <w:p w14:paraId="4D64AD9D" w14:textId="77777777" w:rsidR="001D42B3" w:rsidRPr="000468FC" w:rsidRDefault="001D42B3" w:rsidP="001D42B3">
      <w:pPr>
        <w:numPr>
          <w:ilvl w:val="12"/>
          <w:numId w:val="0"/>
        </w:numPr>
        <w:spacing w:before="120" w:after="120"/>
        <w:rPr>
          <w:b/>
          <w:u w:val="single"/>
        </w:rPr>
      </w:pPr>
    </w:p>
    <w:p w14:paraId="2A653FA5" w14:textId="77777777" w:rsidR="001D42B3" w:rsidRPr="000468FC" w:rsidRDefault="001D42B3" w:rsidP="001D42B3">
      <w:pPr>
        <w:numPr>
          <w:ilvl w:val="12"/>
          <w:numId w:val="0"/>
        </w:numPr>
        <w:spacing w:before="120" w:after="120"/>
        <w:rPr>
          <w:u w:val="single"/>
        </w:rPr>
      </w:pPr>
      <w:r w:rsidRPr="000468FC">
        <w:rPr>
          <w:b/>
          <w:u w:val="single"/>
        </w:rPr>
        <w:t>Recordkeeping and Reporting Requirements</w:t>
      </w:r>
    </w:p>
    <w:p w14:paraId="09476E18" w14:textId="74797C25" w:rsidR="001D42B3" w:rsidRPr="000468FC" w:rsidRDefault="001D42B3" w:rsidP="001D42B3">
      <w:pPr>
        <w:numPr>
          <w:ilvl w:val="12"/>
          <w:numId w:val="0"/>
        </w:numPr>
        <w:spacing w:before="120" w:after="120"/>
      </w:pPr>
      <w:r w:rsidRPr="000468FC">
        <w:rPr>
          <w:b/>
          <w:bCs/>
        </w:rPr>
        <w:t>F.</w:t>
      </w:r>
      <w:r w:rsidR="000C763C">
        <w:rPr>
          <w:b/>
          <w:bCs/>
        </w:rPr>
        <w:t>30</w:t>
      </w:r>
      <w:r w:rsidRPr="000468FC">
        <w:rPr>
          <w:b/>
          <w:bCs/>
        </w:rPr>
        <w:t>.</w:t>
      </w:r>
      <w:r w:rsidRPr="000468FC">
        <w:t xml:space="preserve">  </w:t>
      </w:r>
      <w:r w:rsidRPr="000468FC">
        <w:tab/>
      </w:r>
      <w:r w:rsidRPr="000468FC">
        <w:rPr>
          <w:u w:val="single"/>
        </w:rPr>
        <w:t>Power Boiler</w:t>
      </w:r>
      <w:r w:rsidRPr="000468FC">
        <w:t xml:space="preserve"> </w:t>
      </w:r>
      <w:r w:rsidRPr="000468FC">
        <w:rPr>
          <w:u w:val="single"/>
        </w:rPr>
        <w:t>Oxygen Set Points</w:t>
      </w:r>
      <w:r w:rsidRPr="000468FC">
        <w:t xml:space="preserve"> - Any occurrence of operation outside of either the minimum or maximum oxygen set points stated in Conditions F.</w:t>
      </w:r>
      <w:r w:rsidR="0088644A">
        <w:t>19</w:t>
      </w:r>
      <w:r w:rsidRPr="000468FC">
        <w:t>. and F.2</w:t>
      </w:r>
      <w:r w:rsidR="0088644A">
        <w:t>0</w:t>
      </w:r>
      <w:r w:rsidRPr="000468FC">
        <w:t>. shall be recorded in accordance with Rule 62-4.160(14)(b), F.A.C. and reported quarterly along with excess emissions in accordance with 40 CFR 60.7(c).</w:t>
      </w:r>
    </w:p>
    <w:p w14:paraId="14573755" w14:textId="77777777" w:rsidR="001D42B3" w:rsidRPr="000468FC" w:rsidRDefault="001D42B3" w:rsidP="001D42B3">
      <w:pPr>
        <w:numPr>
          <w:ilvl w:val="12"/>
          <w:numId w:val="0"/>
        </w:numPr>
        <w:spacing w:before="120" w:after="120"/>
      </w:pPr>
      <w:r w:rsidRPr="000468FC">
        <w:t>[EPA Modification to PSD-FL-062 dated 4/13/81]</w:t>
      </w:r>
    </w:p>
    <w:p w14:paraId="70F27C96" w14:textId="5966E734" w:rsidR="001D42B3" w:rsidRPr="000468FC" w:rsidRDefault="001D42B3" w:rsidP="001D42B3">
      <w:pPr>
        <w:numPr>
          <w:ilvl w:val="12"/>
          <w:numId w:val="0"/>
        </w:numPr>
        <w:spacing w:before="120" w:after="120"/>
        <w:rPr>
          <w:bCs/>
        </w:rPr>
      </w:pPr>
      <w:r w:rsidRPr="000468FC">
        <w:rPr>
          <w:b/>
        </w:rPr>
        <w:t>F.3</w:t>
      </w:r>
      <w:r w:rsidR="0088644A">
        <w:rPr>
          <w:b/>
        </w:rPr>
        <w:t>1</w:t>
      </w:r>
      <w:r w:rsidRPr="000468FC">
        <w:rPr>
          <w:b/>
        </w:rPr>
        <w:t xml:space="preserve">.  </w:t>
      </w:r>
      <w:r w:rsidRPr="000468FC">
        <w:rPr>
          <w:b/>
        </w:rPr>
        <w:tab/>
      </w:r>
      <w:r w:rsidRPr="000468FC">
        <w:rPr>
          <w:bCs/>
          <w:u w:val="single"/>
        </w:rPr>
        <w:t>Power Boiler Fuel Input</w:t>
      </w:r>
      <w:r w:rsidRPr="000468FC">
        <w:rPr>
          <w:bCs/>
        </w:rPr>
        <w:t>.  The fuel input to the No. 7 boiler shall be monitored and a daily record of fuels fired shall be maintained.</w:t>
      </w:r>
    </w:p>
    <w:p w14:paraId="21A275FD" w14:textId="77777777" w:rsidR="001D42B3" w:rsidRDefault="001D42B3" w:rsidP="001D42B3">
      <w:pPr>
        <w:pStyle w:val="ReferenceLine"/>
        <w:numPr>
          <w:ilvl w:val="12"/>
          <w:numId w:val="0"/>
        </w:numPr>
        <w:tabs>
          <w:tab w:val="clear" w:pos="0"/>
        </w:tabs>
        <w:suppressAutoHyphens w:val="0"/>
        <w:spacing w:before="120" w:after="120"/>
      </w:pPr>
      <w:r w:rsidRPr="000468FC">
        <w:t>[EPA Modification to PSD-FL-062 dated 4/13/81]</w:t>
      </w:r>
    </w:p>
    <w:p w14:paraId="25597B04" w14:textId="08CC22C7" w:rsidR="001D42B3" w:rsidRPr="000468FC" w:rsidRDefault="001D42B3" w:rsidP="001D42B3">
      <w:pPr>
        <w:numPr>
          <w:ilvl w:val="12"/>
          <w:numId w:val="0"/>
        </w:numPr>
        <w:spacing w:before="120" w:after="120"/>
        <w:rPr>
          <w:b/>
          <w:u w:val="single"/>
        </w:rPr>
      </w:pPr>
      <w:r w:rsidRPr="000468FC">
        <w:rPr>
          <w:b/>
        </w:rPr>
        <w:t>F.3</w:t>
      </w:r>
      <w:r w:rsidR="0088644A">
        <w:rPr>
          <w:b/>
        </w:rPr>
        <w:t>2</w:t>
      </w:r>
      <w:r w:rsidRPr="000468FC">
        <w:rPr>
          <w:b/>
        </w:rPr>
        <w:t xml:space="preserve">. </w:t>
      </w:r>
      <w:r w:rsidRPr="000468FC">
        <w:rPr>
          <w:b/>
        </w:rPr>
        <w:tab/>
      </w:r>
      <w:r w:rsidRPr="000468FC">
        <w:rPr>
          <w:u w:val="single"/>
        </w:rPr>
        <w:t>Power Boiler-</w:t>
      </w:r>
      <w:r w:rsidRPr="000468FC">
        <w:rPr>
          <w:bCs/>
          <w:u w:val="single"/>
        </w:rPr>
        <w:t>Excess Emissions &amp; Monitoring System Performance Reports.</w:t>
      </w:r>
      <w:r w:rsidRPr="000468FC">
        <w:rPr>
          <w:b/>
        </w:rPr>
        <w:t xml:space="preserve">  </w:t>
      </w:r>
      <w:r w:rsidRPr="000468FC">
        <w:t>Excess emissions and monitoring system performance reports shall be submitted to the Administrator quarterly for each three-month period in the calendar year. All quarterly reports shall be postmarked by the 30th day following the end of each three-month period. Each excess emission and MSP report shall include the information required in 40 CFR 60.7(c).</w:t>
      </w:r>
    </w:p>
    <w:p w14:paraId="74D11002" w14:textId="77777777" w:rsidR="001D42B3" w:rsidRPr="000468FC" w:rsidRDefault="001D42B3" w:rsidP="001D42B3">
      <w:pPr>
        <w:pStyle w:val="ReferenceLine"/>
        <w:numPr>
          <w:ilvl w:val="12"/>
          <w:numId w:val="0"/>
        </w:numPr>
        <w:tabs>
          <w:tab w:val="clear" w:pos="0"/>
        </w:tabs>
        <w:suppressAutoHyphens w:val="0"/>
        <w:spacing w:before="120" w:after="120"/>
        <w:rPr>
          <w:bCs/>
        </w:rPr>
      </w:pPr>
      <w:r w:rsidRPr="000468FC">
        <w:rPr>
          <w:bCs/>
        </w:rPr>
        <w:t>[40 CFR 60.45(g);</w:t>
      </w:r>
      <w:r w:rsidRPr="000468FC">
        <w:t xml:space="preserve"> EPA Modification to PSD-FL-062 dated 4/13/81</w:t>
      </w:r>
      <w:r w:rsidRPr="000468FC">
        <w:rPr>
          <w:bCs/>
        </w:rPr>
        <w:t>]</w:t>
      </w:r>
    </w:p>
    <w:p w14:paraId="1360087A" w14:textId="442BA0B4" w:rsidR="001D42B3" w:rsidRDefault="001D42B3" w:rsidP="001D42B3">
      <w:pPr>
        <w:tabs>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before="120" w:after="120"/>
        <w:rPr>
          <w:szCs w:val="22"/>
        </w:rPr>
      </w:pPr>
      <w:r w:rsidRPr="000468FC">
        <w:rPr>
          <w:b/>
          <w:szCs w:val="22"/>
        </w:rPr>
        <w:lastRenderedPageBreak/>
        <w:t>F.3</w:t>
      </w:r>
      <w:r w:rsidR="0088644A">
        <w:rPr>
          <w:b/>
          <w:szCs w:val="22"/>
        </w:rPr>
        <w:t>3</w:t>
      </w:r>
      <w:r w:rsidRPr="000468FC">
        <w:rPr>
          <w:b/>
          <w:szCs w:val="22"/>
        </w:rPr>
        <w:t>.</w:t>
      </w:r>
      <w:r w:rsidRPr="000468FC">
        <w:rPr>
          <w:szCs w:val="22"/>
        </w:rPr>
        <w:tab/>
      </w:r>
      <w:r w:rsidRPr="000468FC">
        <w:rPr>
          <w:szCs w:val="22"/>
          <w:u w:val="single"/>
        </w:rPr>
        <w:t>Other Reporting Requirements</w:t>
      </w:r>
      <w:r w:rsidRPr="000468FC">
        <w:rPr>
          <w:szCs w:val="22"/>
        </w:rPr>
        <w:t xml:space="preserve">.  See </w:t>
      </w:r>
      <w:r w:rsidRPr="000468FC">
        <w:rPr>
          <w:bCs/>
          <w:szCs w:val="22"/>
        </w:rPr>
        <w:t>Appendix RR, Facility-Wide Reporting Requirements</w:t>
      </w:r>
      <w:r w:rsidRPr="000468FC">
        <w:rPr>
          <w:szCs w:val="22"/>
        </w:rPr>
        <w:t>, for additional reporting requirements.</w:t>
      </w:r>
    </w:p>
    <w:p w14:paraId="6631EB96" w14:textId="7F50D84E" w:rsidR="001D42B3" w:rsidRPr="007C4F53" w:rsidRDefault="001D42B3" w:rsidP="001D42B3">
      <w:pPr>
        <w:pStyle w:val="BodyText3"/>
        <w:widowControl w:val="0"/>
        <w:rPr>
          <w:sz w:val="22"/>
          <w:szCs w:val="22"/>
        </w:rPr>
      </w:pPr>
      <w:r w:rsidRPr="00E83C6C">
        <w:rPr>
          <w:b/>
          <w:sz w:val="22"/>
          <w:szCs w:val="22"/>
        </w:rPr>
        <w:t>F.3</w:t>
      </w:r>
      <w:r w:rsidR="0088644A">
        <w:rPr>
          <w:b/>
          <w:sz w:val="22"/>
          <w:szCs w:val="22"/>
        </w:rPr>
        <w:t>4</w:t>
      </w:r>
      <w:r w:rsidRPr="00E83C6C">
        <w:rPr>
          <w:b/>
          <w:sz w:val="22"/>
          <w:szCs w:val="22"/>
        </w:rPr>
        <w:t>.</w:t>
      </w:r>
      <w:r w:rsidRPr="007C4F53">
        <w:rPr>
          <w:sz w:val="22"/>
          <w:szCs w:val="22"/>
        </w:rPr>
        <w:tab/>
        <w:t xml:space="preserve">The permittee shall compute and report annual emissions in accordance with </w:t>
      </w:r>
      <w:r w:rsidRPr="007C4F53">
        <w:rPr>
          <w:bCs/>
          <w:iCs/>
          <w:sz w:val="22"/>
          <w:szCs w:val="22"/>
        </w:rPr>
        <w:t xml:space="preserve">Rule </w:t>
      </w:r>
      <w:r w:rsidRPr="007C4F53">
        <w:rPr>
          <w:bCs/>
          <w:sz w:val="22"/>
          <w:szCs w:val="22"/>
        </w:rPr>
        <w:t xml:space="preserve">62-210.370(2), F.A.C. as provided by Appendix C of this permit.  </w:t>
      </w:r>
      <w:r w:rsidRPr="007C4F53">
        <w:rPr>
          <w:sz w:val="22"/>
          <w:szCs w:val="22"/>
        </w:rPr>
        <w:t>For project</w:t>
      </w:r>
      <w:r w:rsidR="007D7D40">
        <w:rPr>
          <w:sz w:val="22"/>
          <w:szCs w:val="22"/>
        </w:rPr>
        <w:t xml:space="preserve"> </w:t>
      </w:r>
      <w:r w:rsidR="0098258C">
        <w:rPr>
          <w:sz w:val="22"/>
          <w:szCs w:val="22"/>
        </w:rPr>
        <w:t xml:space="preserve">No. </w:t>
      </w:r>
      <w:r w:rsidR="007D7D40">
        <w:rPr>
          <w:sz w:val="22"/>
          <w:szCs w:val="22"/>
        </w:rPr>
        <w:t>0890003-034-AC</w:t>
      </w:r>
      <w:r w:rsidRPr="007C4F53">
        <w:rPr>
          <w:sz w:val="22"/>
          <w:szCs w:val="22"/>
        </w:rPr>
        <w:t xml:space="preserve">, the permittee shall use the following methods in reporting the actual annual emissions for the following </w:t>
      </w:r>
      <w:r w:rsidRPr="007C4F53">
        <w:rPr>
          <w:b/>
          <w:sz w:val="22"/>
          <w:szCs w:val="22"/>
        </w:rPr>
        <w:t>pollutants</w:t>
      </w:r>
      <w:r w:rsidRPr="007C4F53">
        <w:rPr>
          <w:sz w:val="22"/>
          <w:szCs w:val="22"/>
        </w:rPr>
        <w:t xml:space="preserve"> emitted from the No. 7 Power Boiler (identified as Emission Unit No. 015):</w:t>
      </w:r>
    </w:p>
    <w:p w14:paraId="2427CD55" w14:textId="77777777" w:rsidR="001D42B3" w:rsidRPr="007C4F53" w:rsidRDefault="001D42B3" w:rsidP="001D42B3">
      <w:pPr>
        <w:ind w:left="720" w:hanging="720"/>
        <w:rPr>
          <w:szCs w:val="22"/>
        </w:rPr>
      </w:pPr>
      <w:r w:rsidRPr="007C4F53">
        <w:rPr>
          <w:szCs w:val="22"/>
        </w:rPr>
        <w:tab/>
        <w:t>(1) For PM,PM</w:t>
      </w:r>
      <w:r w:rsidRPr="007C4F53">
        <w:rPr>
          <w:szCs w:val="22"/>
          <w:vertAlign w:val="subscript"/>
        </w:rPr>
        <w:t>10</w:t>
      </w:r>
      <w:r w:rsidRPr="007C4F53">
        <w:rPr>
          <w:szCs w:val="22"/>
        </w:rPr>
        <w:t xml:space="preserve">, PM </w:t>
      </w:r>
      <w:r w:rsidRPr="007C4F53">
        <w:rPr>
          <w:szCs w:val="22"/>
          <w:vertAlign w:val="subscript"/>
        </w:rPr>
        <w:t>2.5</w:t>
      </w:r>
      <w:r w:rsidRPr="007C4F53">
        <w:rPr>
          <w:szCs w:val="22"/>
        </w:rPr>
        <w:t>, SO</w:t>
      </w:r>
      <w:r w:rsidRPr="007C4F53">
        <w:rPr>
          <w:szCs w:val="22"/>
          <w:vertAlign w:val="subscript"/>
        </w:rPr>
        <w:t>2</w:t>
      </w:r>
      <w:r w:rsidRPr="007C4F53">
        <w:rPr>
          <w:szCs w:val="22"/>
        </w:rPr>
        <w:t>, NOx, and CO emissions:</w:t>
      </w:r>
    </w:p>
    <w:p w14:paraId="25FD08AD" w14:textId="77777777" w:rsidR="001D42B3" w:rsidRPr="007C4F53" w:rsidRDefault="001D42B3" w:rsidP="001D42B3">
      <w:pPr>
        <w:tabs>
          <w:tab w:val="left" w:pos="1080"/>
          <w:tab w:val="left" w:pos="1350"/>
        </w:tabs>
        <w:ind w:left="720" w:hanging="720"/>
        <w:rPr>
          <w:szCs w:val="22"/>
        </w:rPr>
      </w:pPr>
      <w:r w:rsidRPr="007C4F53">
        <w:rPr>
          <w:szCs w:val="22"/>
        </w:rPr>
        <w:tab/>
      </w:r>
      <w:r w:rsidRPr="007C4F53">
        <w:rPr>
          <w:szCs w:val="22"/>
        </w:rPr>
        <w:tab/>
        <w:t xml:space="preserve">(i) For coal firing, the data collected from the required stack tests to determine and report </w:t>
      </w:r>
      <w:r w:rsidRPr="007C4F53">
        <w:rPr>
          <w:szCs w:val="22"/>
        </w:rPr>
        <w:tab/>
      </w:r>
      <w:r w:rsidRPr="007C4F53">
        <w:rPr>
          <w:szCs w:val="22"/>
        </w:rPr>
        <w:tab/>
        <w:t xml:space="preserve">the actual annual emissions. </w:t>
      </w:r>
      <w:r w:rsidRPr="007C4F53">
        <w:rPr>
          <w:b/>
          <w:szCs w:val="22"/>
        </w:rPr>
        <w:t>The methodology</w:t>
      </w:r>
      <w:r w:rsidRPr="007C4F53">
        <w:rPr>
          <w:szCs w:val="22"/>
        </w:rPr>
        <w:t xml:space="preserve"> for calculating </w:t>
      </w:r>
      <w:r w:rsidRPr="007C4F53">
        <w:rPr>
          <w:b/>
          <w:szCs w:val="22"/>
        </w:rPr>
        <w:t>PM</w:t>
      </w:r>
      <w:r w:rsidRPr="007C4F53">
        <w:rPr>
          <w:b/>
          <w:szCs w:val="22"/>
          <w:vertAlign w:val="subscript"/>
        </w:rPr>
        <w:t>10</w:t>
      </w:r>
      <w:r w:rsidRPr="007C4F53">
        <w:rPr>
          <w:szCs w:val="22"/>
        </w:rPr>
        <w:t xml:space="preserve">, and </w:t>
      </w:r>
      <w:r w:rsidRPr="007C4F53">
        <w:rPr>
          <w:b/>
          <w:szCs w:val="22"/>
        </w:rPr>
        <w:t>PM</w:t>
      </w:r>
      <w:r w:rsidRPr="007C4F53">
        <w:rPr>
          <w:b/>
          <w:szCs w:val="22"/>
          <w:vertAlign w:val="subscript"/>
        </w:rPr>
        <w:t>2.5</w:t>
      </w:r>
      <w:r w:rsidRPr="007C4F53">
        <w:rPr>
          <w:szCs w:val="22"/>
        </w:rPr>
        <w:t xml:space="preserve"> </w:t>
      </w:r>
      <w:r w:rsidRPr="007C4F53">
        <w:rPr>
          <w:szCs w:val="22"/>
          <w:vertAlign w:val="subscript"/>
        </w:rPr>
        <w:t xml:space="preserve"> </w:t>
      </w:r>
      <w:r w:rsidRPr="007C4F53">
        <w:rPr>
          <w:szCs w:val="22"/>
        </w:rPr>
        <w:t xml:space="preserve">baseline </w:t>
      </w:r>
      <w:r w:rsidRPr="007C4F53">
        <w:rPr>
          <w:szCs w:val="22"/>
        </w:rPr>
        <w:tab/>
      </w:r>
      <w:r w:rsidRPr="007C4F53">
        <w:rPr>
          <w:szCs w:val="22"/>
        </w:rPr>
        <w:tab/>
        <w:t xml:space="preserve">emissions shall be used to calculate the actual annual emissions. The permittee shall </w:t>
      </w:r>
      <w:r w:rsidRPr="007C4F53">
        <w:rPr>
          <w:szCs w:val="22"/>
        </w:rPr>
        <w:tab/>
      </w:r>
      <w:r w:rsidRPr="007C4F53">
        <w:rPr>
          <w:szCs w:val="22"/>
        </w:rPr>
        <w:tab/>
      </w:r>
      <w:r w:rsidRPr="007C4F53">
        <w:rPr>
          <w:szCs w:val="22"/>
        </w:rPr>
        <w:tab/>
        <w:t xml:space="preserve">follow the stack test methods, test procedures and test frequencies specified in the </w:t>
      </w:r>
      <w:r w:rsidRPr="007C4F53">
        <w:rPr>
          <w:szCs w:val="22"/>
        </w:rPr>
        <w:tab/>
      </w:r>
      <w:r w:rsidRPr="007C4F53">
        <w:rPr>
          <w:szCs w:val="22"/>
        </w:rPr>
        <w:tab/>
      </w:r>
      <w:r w:rsidRPr="007C4F53">
        <w:rPr>
          <w:szCs w:val="22"/>
        </w:rPr>
        <w:tab/>
        <w:t>current Title V air operation permit.</w:t>
      </w:r>
    </w:p>
    <w:p w14:paraId="7742A3AB" w14:textId="77777777" w:rsidR="001D42B3" w:rsidRPr="007C4F53" w:rsidRDefault="001D42B3" w:rsidP="001D42B3">
      <w:pPr>
        <w:rPr>
          <w:szCs w:val="22"/>
        </w:rPr>
      </w:pPr>
    </w:p>
    <w:p w14:paraId="528DDA9F" w14:textId="77777777" w:rsidR="001D42B3" w:rsidRPr="007C4F53" w:rsidRDefault="001D42B3" w:rsidP="001D42B3">
      <w:pPr>
        <w:tabs>
          <w:tab w:val="left" w:pos="1440"/>
        </w:tabs>
        <w:ind w:left="1080" w:hanging="1080"/>
        <w:rPr>
          <w:szCs w:val="22"/>
        </w:rPr>
      </w:pPr>
      <w:r w:rsidRPr="007C4F53">
        <w:rPr>
          <w:szCs w:val="22"/>
        </w:rPr>
        <w:tab/>
        <w:t>(ii)  For No. 6 fuel oil firing, the same emission factors for reporting the actual annual emissions of PM,PM</w:t>
      </w:r>
      <w:r w:rsidRPr="007C4F53">
        <w:rPr>
          <w:szCs w:val="22"/>
          <w:vertAlign w:val="subscript"/>
        </w:rPr>
        <w:t>10</w:t>
      </w:r>
      <w:r w:rsidRPr="007C4F53">
        <w:rPr>
          <w:szCs w:val="22"/>
        </w:rPr>
        <w:t>, PM</w:t>
      </w:r>
      <w:r w:rsidRPr="007C4F53">
        <w:rPr>
          <w:szCs w:val="22"/>
          <w:vertAlign w:val="subscript"/>
        </w:rPr>
        <w:t>2.5</w:t>
      </w:r>
      <w:r w:rsidRPr="007C4F53">
        <w:rPr>
          <w:szCs w:val="22"/>
        </w:rPr>
        <w:t>, SO</w:t>
      </w:r>
      <w:r w:rsidRPr="007C4F53">
        <w:rPr>
          <w:szCs w:val="22"/>
          <w:vertAlign w:val="subscript"/>
        </w:rPr>
        <w:t>2</w:t>
      </w:r>
      <w:r w:rsidRPr="007C4F53">
        <w:rPr>
          <w:szCs w:val="22"/>
        </w:rPr>
        <w:t>, NOx, and CO as used in the application to establish baseline emissions.</w:t>
      </w:r>
    </w:p>
    <w:p w14:paraId="2708D736" w14:textId="77777777" w:rsidR="001D42B3" w:rsidRPr="007C4F53" w:rsidRDefault="001D42B3" w:rsidP="001D42B3">
      <w:pPr>
        <w:rPr>
          <w:szCs w:val="22"/>
        </w:rPr>
      </w:pPr>
    </w:p>
    <w:p w14:paraId="1934F71B" w14:textId="77777777" w:rsidR="001D42B3" w:rsidRPr="007C4F53" w:rsidRDefault="001D42B3" w:rsidP="001D42B3">
      <w:pPr>
        <w:pStyle w:val="BodyText3"/>
        <w:widowControl w:val="0"/>
        <w:tabs>
          <w:tab w:val="left" w:pos="1440"/>
        </w:tabs>
        <w:ind w:left="1080" w:hanging="720"/>
        <w:rPr>
          <w:sz w:val="22"/>
          <w:szCs w:val="22"/>
        </w:rPr>
      </w:pPr>
      <w:r w:rsidRPr="007C4F53">
        <w:rPr>
          <w:sz w:val="22"/>
          <w:szCs w:val="22"/>
        </w:rPr>
        <w:tab/>
        <w:t xml:space="preserve">(iii) For natural gas firing, the same emission factors for reporting the actual annual </w:t>
      </w:r>
      <w:r w:rsidRPr="007C4F53">
        <w:rPr>
          <w:sz w:val="22"/>
          <w:szCs w:val="22"/>
        </w:rPr>
        <w:tab/>
        <w:t>emissions of PM,PM</w:t>
      </w:r>
      <w:r w:rsidRPr="007C4F53">
        <w:rPr>
          <w:sz w:val="22"/>
          <w:szCs w:val="22"/>
          <w:vertAlign w:val="subscript"/>
        </w:rPr>
        <w:t>10</w:t>
      </w:r>
      <w:r w:rsidRPr="007C4F53">
        <w:rPr>
          <w:sz w:val="22"/>
          <w:szCs w:val="22"/>
        </w:rPr>
        <w:t>, PM</w:t>
      </w:r>
      <w:r w:rsidRPr="007C4F53">
        <w:rPr>
          <w:sz w:val="22"/>
          <w:szCs w:val="22"/>
          <w:vertAlign w:val="subscript"/>
        </w:rPr>
        <w:t>2.5</w:t>
      </w:r>
      <w:r w:rsidRPr="007C4F53">
        <w:rPr>
          <w:sz w:val="22"/>
          <w:szCs w:val="22"/>
        </w:rPr>
        <w:t>, SO</w:t>
      </w:r>
      <w:r w:rsidRPr="007C4F53">
        <w:rPr>
          <w:sz w:val="22"/>
          <w:szCs w:val="22"/>
          <w:vertAlign w:val="subscript"/>
        </w:rPr>
        <w:t>2</w:t>
      </w:r>
      <w:r w:rsidRPr="007C4F53">
        <w:rPr>
          <w:sz w:val="22"/>
          <w:szCs w:val="22"/>
        </w:rPr>
        <w:t>, NOx, and CO as used in the application to establish projected actual emissions.</w:t>
      </w:r>
    </w:p>
    <w:p w14:paraId="1FF87B09" w14:textId="77777777" w:rsidR="001D42B3" w:rsidRPr="007C4F53" w:rsidRDefault="001D42B3" w:rsidP="001D42B3">
      <w:pPr>
        <w:tabs>
          <w:tab w:val="left" w:pos="1080"/>
        </w:tabs>
        <w:ind w:left="720" w:hanging="720"/>
        <w:rPr>
          <w:szCs w:val="22"/>
        </w:rPr>
      </w:pPr>
      <w:r w:rsidRPr="007C4F53">
        <w:rPr>
          <w:szCs w:val="22"/>
        </w:rPr>
        <w:tab/>
        <w:t xml:space="preserve">(2) Unless otherwise approved by the Department, for </w:t>
      </w:r>
      <w:r w:rsidRPr="007C4F53">
        <w:rPr>
          <w:b/>
          <w:szCs w:val="22"/>
        </w:rPr>
        <w:t>Pb</w:t>
      </w:r>
      <w:r w:rsidRPr="007C4F53">
        <w:rPr>
          <w:szCs w:val="22"/>
        </w:rPr>
        <w:t xml:space="preserve">, </w:t>
      </w:r>
      <w:r w:rsidRPr="007C4F53">
        <w:rPr>
          <w:b/>
          <w:szCs w:val="22"/>
        </w:rPr>
        <w:t>Hg</w:t>
      </w:r>
      <w:r w:rsidRPr="007C4F53">
        <w:rPr>
          <w:szCs w:val="22"/>
        </w:rPr>
        <w:t xml:space="preserve">, </w:t>
      </w:r>
      <w:r w:rsidRPr="007C4F53">
        <w:rPr>
          <w:b/>
          <w:szCs w:val="22"/>
        </w:rPr>
        <w:t>SAM</w:t>
      </w:r>
      <w:r w:rsidRPr="007C4F53">
        <w:rPr>
          <w:szCs w:val="22"/>
        </w:rPr>
        <w:t xml:space="preserve">, </w:t>
      </w:r>
      <w:r w:rsidRPr="007C4F53">
        <w:rPr>
          <w:b/>
          <w:szCs w:val="22"/>
        </w:rPr>
        <w:t>VOC, CO</w:t>
      </w:r>
      <w:r w:rsidRPr="007C4F53">
        <w:rPr>
          <w:b/>
          <w:szCs w:val="22"/>
          <w:vertAlign w:val="subscript"/>
        </w:rPr>
        <w:t>2</w:t>
      </w:r>
      <w:r w:rsidRPr="007C4F53">
        <w:rPr>
          <w:b/>
          <w:szCs w:val="22"/>
        </w:rPr>
        <w:t>, CH</w:t>
      </w:r>
      <w:r w:rsidRPr="007C4F53">
        <w:rPr>
          <w:b/>
          <w:szCs w:val="22"/>
          <w:vertAlign w:val="subscript"/>
        </w:rPr>
        <w:t>4</w:t>
      </w:r>
      <w:r w:rsidRPr="007C4F53">
        <w:rPr>
          <w:b/>
          <w:szCs w:val="22"/>
        </w:rPr>
        <w:t>, N</w:t>
      </w:r>
      <w:r w:rsidRPr="007C4F53">
        <w:rPr>
          <w:b/>
          <w:szCs w:val="22"/>
          <w:vertAlign w:val="subscript"/>
        </w:rPr>
        <w:t>2</w:t>
      </w:r>
      <w:r w:rsidRPr="007C4F53">
        <w:rPr>
          <w:b/>
          <w:szCs w:val="22"/>
        </w:rPr>
        <w:t xml:space="preserve">O, GHG, </w:t>
      </w:r>
      <w:r>
        <w:rPr>
          <w:b/>
          <w:szCs w:val="22"/>
        </w:rPr>
        <w:tab/>
      </w:r>
      <w:r w:rsidRPr="007C4F53">
        <w:rPr>
          <w:b/>
          <w:szCs w:val="22"/>
        </w:rPr>
        <w:t>and CO</w:t>
      </w:r>
      <w:r w:rsidRPr="007C4F53">
        <w:rPr>
          <w:b/>
          <w:szCs w:val="22"/>
          <w:vertAlign w:val="subscript"/>
        </w:rPr>
        <w:t>2</w:t>
      </w:r>
      <w:r w:rsidRPr="007C4F53">
        <w:rPr>
          <w:b/>
          <w:szCs w:val="22"/>
        </w:rPr>
        <w:t xml:space="preserve">e, and Fluoride </w:t>
      </w:r>
      <w:r w:rsidRPr="007C4F53">
        <w:rPr>
          <w:szCs w:val="22"/>
        </w:rPr>
        <w:t>emissions:</w:t>
      </w:r>
    </w:p>
    <w:p w14:paraId="1A94D2E7" w14:textId="77777777" w:rsidR="001D42B3" w:rsidRPr="007C4F53" w:rsidRDefault="001D42B3" w:rsidP="001D42B3">
      <w:pPr>
        <w:rPr>
          <w:szCs w:val="22"/>
        </w:rPr>
      </w:pPr>
    </w:p>
    <w:p w14:paraId="5A6B9818" w14:textId="77777777" w:rsidR="001D42B3" w:rsidRPr="007C4F53" w:rsidRDefault="001D42B3" w:rsidP="001D42B3">
      <w:pPr>
        <w:tabs>
          <w:tab w:val="left" w:pos="1350"/>
        </w:tabs>
        <w:ind w:left="1080"/>
        <w:rPr>
          <w:szCs w:val="22"/>
        </w:rPr>
      </w:pPr>
      <w:r w:rsidRPr="007C4F53">
        <w:rPr>
          <w:szCs w:val="22"/>
        </w:rPr>
        <w:t xml:space="preserve">(i) For coal and No. 6 fuel oil, the same emission factors for reporting the actual annual emissions of </w:t>
      </w:r>
      <w:r w:rsidRPr="007C4F53">
        <w:rPr>
          <w:b/>
          <w:szCs w:val="22"/>
        </w:rPr>
        <w:t>Pb</w:t>
      </w:r>
      <w:r w:rsidRPr="007C4F53">
        <w:rPr>
          <w:szCs w:val="22"/>
        </w:rPr>
        <w:t xml:space="preserve">, </w:t>
      </w:r>
      <w:r w:rsidRPr="007C4F53">
        <w:rPr>
          <w:b/>
          <w:szCs w:val="22"/>
        </w:rPr>
        <w:t>Hg</w:t>
      </w:r>
      <w:r w:rsidRPr="007C4F53">
        <w:rPr>
          <w:szCs w:val="22"/>
        </w:rPr>
        <w:t xml:space="preserve">, </w:t>
      </w:r>
      <w:r w:rsidRPr="007C4F53">
        <w:rPr>
          <w:b/>
          <w:szCs w:val="22"/>
        </w:rPr>
        <w:t>SAM</w:t>
      </w:r>
      <w:r w:rsidRPr="007C4F53">
        <w:rPr>
          <w:szCs w:val="22"/>
        </w:rPr>
        <w:t xml:space="preserve">, </w:t>
      </w:r>
      <w:r w:rsidRPr="007C4F53">
        <w:rPr>
          <w:b/>
          <w:szCs w:val="22"/>
        </w:rPr>
        <w:t>VOC, CO</w:t>
      </w:r>
      <w:r w:rsidRPr="007C4F53">
        <w:rPr>
          <w:b/>
          <w:szCs w:val="22"/>
          <w:vertAlign w:val="subscript"/>
        </w:rPr>
        <w:t>2</w:t>
      </w:r>
      <w:r w:rsidRPr="007C4F53">
        <w:rPr>
          <w:b/>
          <w:szCs w:val="22"/>
        </w:rPr>
        <w:t>, CH</w:t>
      </w:r>
      <w:r w:rsidRPr="007C4F53">
        <w:rPr>
          <w:b/>
          <w:szCs w:val="22"/>
          <w:vertAlign w:val="subscript"/>
        </w:rPr>
        <w:t>4</w:t>
      </w:r>
      <w:r w:rsidRPr="007C4F53">
        <w:rPr>
          <w:b/>
          <w:szCs w:val="22"/>
        </w:rPr>
        <w:t>, N</w:t>
      </w:r>
      <w:r w:rsidRPr="007C4F53">
        <w:rPr>
          <w:b/>
          <w:szCs w:val="22"/>
          <w:vertAlign w:val="subscript"/>
        </w:rPr>
        <w:t>2</w:t>
      </w:r>
      <w:r w:rsidRPr="007C4F53">
        <w:rPr>
          <w:b/>
          <w:szCs w:val="22"/>
        </w:rPr>
        <w:t>O, GHG, and CO</w:t>
      </w:r>
      <w:r w:rsidRPr="007C4F53">
        <w:rPr>
          <w:b/>
          <w:szCs w:val="22"/>
          <w:vertAlign w:val="subscript"/>
        </w:rPr>
        <w:t>2</w:t>
      </w:r>
      <w:r w:rsidRPr="007C4F53">
        <w:rPr>
          <w:b/>
          <w:szCs w:val="22"/>
        </w:rPr>
        <w:t xml:space="preserve">e, and Fluoride </w:t>
      </w:r>
      <w:r w:rsidRPr="007C4F53">
        <w:rPr>
          <w:szCs w:val="22"/>
        </w:rPr>
        <w:t>emissions as used in the application to establish baseline emissions.</w:t>
      </w:r>
    </w:p>
    <w:p w14:paraId="6CB6C90D" w14:textId="77777777" w:rsidR="001D42B3" w:rsidRPr="007C4F53" w:rsidRDefault="001D42B3" w:rsidP="001D42B3">
      <w:pPr>
        <w:rPr>
          <w:szCs w:val="22"/>
        </w:rPr>
      </w:pPr>
    </w:p>
    <w:p w14:paraId="3B4BECFC" w14:textId="77777777" w:rsidR="001D42B3" w:rsidRPr="000468FC" w:rsidRDefault="001D42B3" w:rsidP="007D7D40">
      <w:pPr>
        <w:tabs>
          <w:tab w:val="left" w:pos="108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rPr>
          <w:spacing w:val="-3"/>
          <w:szCs w:val="22"/>
        </w:rPr>
      </w:pPr>
      <w:r w:rsidRPr="007C4F53">
        <w:rPr>
          <w:szCs w:val="22"/>
        </w:rPr>
        <w:tab/>
        <w:t xml:space="preserve">(ii) For natural gas, the same emission factors for reporting the actual annual emissions of </w:t>
      </w:r>
      <w:r w:rsidRPr="007C4F53">
        <w:rPr>
          <w:b/>
          <w:szCs w:val="22"/>
        </w:rPr>
        <w:t>Pb</w:t>
      </w:r>
      <w:r w:rsidRPr="007C4F53">
        <w:rPr>
          <w:szCs w:val="22"/>
        </w:rPr>
        <w:t xml:space="preserve">, </w:t>
      </w:r>
      <w:r w:rsidRPr="007C4F53">
        <w:rPr>
          <w:b/>
          <w:szCs w:val="22"/>
        </w:rPr>
        <w:t>Hg</w:t>
      </w:r>
      <w:r w:rsidRPr="007C4F53">
        <w:rPr>
          <w:szCs w:val="22"/>
        </w:rPr>
        <w:t xml:space="preserve">, </w:t>
      </w:r>
      <w:r w:rsidR="007D7D40">
        <w:rPr>
          <w:szCs w:val="22"/>
        </w:rPr>
        <w:t xml:space="preserve">                                    </w:t>
      </w:r>
    </w:p>
    <w:p w14:paraId="6ACF63B9" w14:textId="77777777" w:rsidR="007D7D40" w:rsidRDefault="007D7D40" w:rsidP="007D7D40">
      <w:pPr>
        <w:numPr>
          <w:ilvl w:val="12"/>
          <w:numId w:val="0"/>
        </w:numPr>
        <w:tabs>
          <w:tab w:val="left" w:pos="1080"/>
          <w:tab w:val="left" w:pos="1440"/>
        </w:tabs>
        <w:rPr>
          <w:szCs w:val="22"/>
        </w:rPr>
      </w:pPr>
      <w:r w:rsidRPr="007D7D40">
        <w:tab/>
      </w:r>
      <w:r w:rsidRPr="007C4F53">
        <w:rPr>
          <w:b/>
          <w:szCs w:val="22"/>
        </w:rPr>
        <w:t>SAM</w:t>
      </w:r>
      <w:r w:rsidRPr="007C4F53">
        <w:rPr>
          <w:szCs w:val="22"/>
        </w:rPr>
        <w:t xml:space="preserve">, </w:t>
      </w:r>
      <w:r w:rsidRPr="007C4F53">
        <w:rPr>
          <w:b/>
          <w:szCs w:val="22"/>
        </w:rPr>
        <w:t>VOC, CO</w:t>
      </w:r>
      <w:r w:rsidRPr="007C4F53">
        <w:rPr>
          <w:b/>
          <w:szCs w:val="22"/>
          <w:vertAlign w:val="subscript"/>
        </w:rPr>
        <w:t>2</w:t>
      </w:r>
      <w:r w:rsidRPr="007C4F53">
        <w:rPr>
          <w:b/>
          <w:szCs w:val="22"/>
        </w:rPr>
        <w:t>, CH</w:t>
      </w:r>
      <w:r w:rsidRPr="007C4F53">
        <w:rPr>
          <w:b/>
          <w:szCs w:val="22"/>
          <w:vertAlign w:val="subscript"/>
        </w:rPr>
        <w:t>4</w:t>
      </w:r>
      <w:r w:rsidRPr="007C4F53">
        <w:rPr>
          <w:b/>
          <w:szCs w:val="22"/>
        </w:rPr>
        <w:t>, N</w:t>
      </w:r>
      <w:r w:rsidRPr="007C4F53">
        <w:rPr>
          <w:b/>
          <w:szCs w:val="22"/>
          <w:vertAlign w:val="subscript"/>
        </w:rPr>
        <w:t>2</w:t>
      </w:r>
      <w:r w:rsidRPr="007C4F53">
        <w:rPr>
          <w:b/>
          <w:szCs w:val="22"/>
        </w:rPr>
        <w:t>O, GHG, and CO</w:t>
      </w:r>
      <w:r w:rsidRPr="007C4F53">
        <w:rPr>
          <w:b/>
          <w:szCs w:val="22"/>
          <w:vertAlign w:val="subscript"/>
        </w:rPr>
        <w:t>2</w:t>
      </w:r>
      <w:r w:rsidRPr="007C4F53">
        <w:rPr>
          <w:b/>
          <w:szCs w:val="22"/>
        </w:rPr>
        <w:t xml:space="preserve">e, and Fluoride </w:t>
      </w:r>
      <w:r w:rsidRPr="007C4F53">
        <w:rPr>
          <w:szCs w:val="22"/>
        </w:rPr>
        <w:t xml:space="preserve">emissions as used in the </w:t>
      </w:r>
      <w:r>
        <w:rPr>
          <w:szCs w:val="22"/>
        </w:rPr>
        <w:tab/>
      </w:r>
      <w:r w:rsidRPr="007C4F53">
        <w:rPr>
          <w:szCs w:val="22"/>
        </w:rPr>
        <w:t>application to establish projected actual emissions.</w:t>
      </w:r>
    </w:p>
    <w:p w14:paraId="3131AACA" w14:textId="77777777" w:rsidR="001D42B3" w:rsidRPr="007D7D40" w:rsidRDefault="007D7D40" w:rsidP="007D7D40">
      <w:pPr>
        <w:numPr>
          <w:ilvl w:val="12"/>
          <w:numId w:val="0"/>
        </w:numPr>
        <w:tabs>
          <w:tab w:val="left" w:pos="1080"/>
          <w:tab w:val="left" w:pos="1440"/>
        </w:tabs>
        <w:spacing w:before="120"/>
      </w:pPr>
      <w:r>
        <w:rPr>
          <w:szCs w:val="22"/>
        </w:rPr>
        <w:t>[Permit No. 0890003-034-AC; Rule 62-210.370, F.A.C.]</w:t>
      </w:r>
      <w:r w:rsidRPr="007D7D40">
        <w:tab/>
      </w:r>
    </w:p>
    <w:p w14:paraId="5971E784" w14:textId="77777777" w:rsidR="001D42B3" w:rsidRPr="000468FC" w:rsidRDefault="001D42B3" w:rsidP="001D42B3">
      <w:pPr>
        <w:numPr>
          <w:ilvl w:val="12"/>
          <w:numId w:val="0"/>
        </w:numPr>
        <w:spacing w:before="120" w:after="120"/>
        <w:rPr>
          <w:b/>
        </w:rPr>
      </w:pPr>
      <w:r w:rsidRPr="000468FC">
        <w:rPr>
          <w:b/>
          <w:u w:val="single"/>
        </w:rPr>
        <w:t>Common Conditions</w:t>
      </w:r>
    </w:p>
    <w:p w14:paraId="01CB8E85" w14:textId="08354AA3" w:rsidR="001D42B3" w:rsidRPr="000468FC" w:rsidRDefault="001D42B3" w:rsidP="00E83C6C">
      <w:pPr>
        <w:numPr>
          <w:ilvl w:val="12"/>
          <w:numId w:val="0"/>
        </w:numPr>
        <w:tabs>
          <w:tab w:val="left" w:pos="720"/>
        </w:tabs>
        <w:spacing w:before="120" w:after="120"/>
        <w:rPr>
          <w:bCs/>
        </w:rPr>
      </w:pPr>
      <w:r w:rsidRPr="00E83C6C">
        <w:rPr>
          <w:b/>
        </w:rPr>
        <w:t>F.</w:t>
      </w:r>
      <w:r w:rsidR="0088644A">
        <w:rPr>
          <w:b/>
        </w:rPr>
        <w:t>35</w:t>
      </w:r>
      <w:r>
        <w:t>.</w:t>
      </w:r>
      <w:r w:rsidR="00E83C6C">
        <w:tab/>
      </w:r>
      <w:r w:rsidRPr="000468FC">
        <w:t xml:space="preserve">This emissions unit is also subject to the on-spec used oil conditions </w:t>
      </w:r>
      <w:r w:rsidRPr="000468FC">
        <w:rPr>
          <w:bCs/>
        </w:rPr>
        <w:t>in Subsection N.</w:t>
      </w:r>
    </w:p>
    <w:p w14:paraId="79273671" w14:textId="77777777" w:rsidR="001D42B3" w:rsidRPr="000468FC" w:rsidRDefault="001D42B3" w:rsidP="001D42B3">
      <w:pPr>
        <w:spacing w:before="120" w:after="120"/>
        <w:rPr>
          <w:b/>
          <w:u w:val="single"/>
        </w:rPr>
      </w:pPr>
    </w:p>
    <w:p w14:paraId="70607ABF" w14:textId="77777777" w:rsidR="001D42B3" w:rsidRPr="000468FC" w:rsidRDefault="001D42B3" w:rsidP="001D42B3">
      <w:pPr>
        <w:spacing w:before="120" w:after="120"/>
      </w:pPr>
      <w:r w:rsidRPr="000468FC">
        <w:rPr>
          <w:b/>
          <w:u w:val="single"/>
        </w:rPr>
        <w:t>Other Applicable Requirements</w:t>
      </w:r>
    </w:p>
    <w:p w14:paraId="4051DF4F" w14:textId="3738779E" w:rsidR="001D42B3" w:rsidRPr="000468FC" w:rsidRDefault="001D42B3" w:rsidP="001D42B3">
      <w:pPr>
        <w:tabs>
          <w:tab w:val="left" w:pos="0"/>
          <w:tab w:val="left" w:pos="720"/>
        </w:tabs>
        <w:suppressAutoHyphens/>
        <w:spacing w:before="120" w:after="120"/>
      </w:pPr>
      <w:r>
        <w:rPr>
          <w:b/>
        </w:rPr>
        <w:t>F.</w:t>
      </w:r>
      <w:r w:rsidR="0088644A">
        <w:rPr>
          <w:b/>
        </w:rPr>
        <w:t>36</w:t>
      </w:r>
      <w:r>
        <w:rPr>
          <w:b/>
        </w:rPr>
        <w:t>.</w:t>
      </w:r>
      <w:r w:rsidRPr="000468FC">
        <w:rPr>
          <w:b/>
        </w:rPr>
        <w:tab/>
      </w:r>
      <w:r w:rsidRPr="000468FC">
        <w:rPr>
          <w:u w:val="single"/>
        </w:rPr>
        <w:t>Federal Rule Requirements</w:t>
      </w:r>
      <w:r w:rsidRPr="000468FC">
        <w:t xml:space="preserve">.  In addition to the specific conditions listed above, this emissions unit is also subject to the applicable requirements contained in: </w:t>
      </w:r>
    </w:p>
    <w:p w14:paraId="1FF09F29" w14:textId="77777777" w:rsidR="001D42B3" w:rsidRPr="000468FC" w:rsidRDefault="001D42B3" w:rsidP="001D42B3">
      <w:pPr>
        <w:numPr>
          <w:ilvl w:val="12"/>
          <w:numId w:val="0"/>
        </w:numPr>
        <w:spacing w:before="120" w:after="120"/>
      </w:pPr>
      <w:r w:rsidRPr="000468FC">
        <w:t>40 CFR Part 60, Subpart A, General Provisions</w:t>
      </w:r>
    </w:p>
    <w:p w14:paraId="6D16A9FB" w14:textId="77777777" w:rsidR="001D42B3" w:rsidRPr="000468FC" w:rsidRDefault="001D42B3" w:rsidP="001D42B3">
      <w:pPr>
        <w:numPr>
          <w:ilvl w:val="12"/>
          <w:numId w:val="0"/>
        </w:numPr>
        <w:spacing w:before="120" w:after="120"/>
        <w:rPr>
          <w:bCs/>
        </w:rPr>
      </w:pPr>
      <w:r w:rsidRPr="000468FC">
        <w:t>40 CFR Part 60, Subpart D – Standards of Performance for</w:t>
      </w:r>
      <w:r w:rsidRPr="000468FC">
        <w:rPr>
          <w:b/>
        </w:rPr>
        <w:t xml:space="preserve"> </w:t>
      </w:r>
      <w:r w:rsidRPr="000468FC">
        <w:rPr>
          <w:bCs/>
        </w:rPr>
        <w:t>Fossil-Fuel-Fired Steam Generators for Which Construction Is Commenced After August 17, 1971</w:t>
      </w:r>
    </w:p>
    <w:p w14:paraId="1983E3F8" w14:textId="77777777" w:rsidR="001D42B3" w:rsidRPr="00415E71" w:rsidRDefault="001D42B3" w:rsidP="001D42B3">
      <w:pPr>
        <w:numPr>
          <w:ilvl w:val="12"/>
          <w:numId w:val="0"/>
        </w:numPr>
        <w:spacing w:before="120" w:after="120"/>
        <w:rPr>
          <w:strike/>
          <w:color w:val="FF0000"/>
        </w:rPr>
      </w:pPr>
      <w:r w:rsidRPr="00415E71">
        <w:rPr>
          <w:strike/>
          <w:color w:val="FF0000"/>
        </w:rPr>
        <w:t>40 CFR Part 60, Subpart Y -</w:t>
      </w:r>
      <w:r w:rsidRPr="00415E71">
        <w:rPr>
          <w:bCs/>
          <w:strike/>
          <w:color w:val="FF0000"/>
        </w:rPr>
        <w:t>Standards of Performance for Coal Preparation Plants</w:t>
      </w:r>
      <w:r w:rsidRPr="00415E71">
        <w:rPr>
          <w:strike/>
          <w:color w:val="FF0000"/>
        </w:rPr>
        <w:t xml:space="preserve"> </w:t>
      </w:r>
    </w:p>
    <w:p w14:paraId="73CD5637" w14:textId="77777777" w:rsidR="001D42B3" w:rsidRPr="000468FC" w:rsidRDefault="001D42B3" w:rsidP="001D42B3">
      <w:pPr>
        <w:tabs>
          <w:tab w:val="left" w:pos="0"/>
          <w:tab w:val="left" w:pos="720"/>
        </w:tabs>
        <w:suppressAutoHyphens/>
        <w:spacing w:before="120" w:after="120"/>
      </w:pPr>
      <w:r w:rsidRPr="000468FC">
        <w:t>40 CFR 63, Subpart A – General Provisions</w:t>
      </w:r>
    </w:p>
    <w:p w14:paraId="277173DE" w14:textId="77777777" w:rsidR="001D42B3" w:rsidRPr="000468FC" w:rsidRDefault="001D42B3" w:rsidP="001D42B3">
      <w:pPr>
        <w:tabs>
          <w:tab w:val="left" w:pos="0"/>
          <w:tab w:val="left" w:pos="720"/>
        </w:tabs>
        <w:suppressAutoHyphens/>
        <w:spacing w:before="120" w:after="120"/>
      </w:pPr>
      <w:r w:rsidRPr="000468FC">
        <w:t xml:space="preserve">40 CFR 63, Subpart DDDDD – National Emission Standards for Hazardous Air Pollutants for Major Sources: Industrial, Commercial, and Institutional Boilers and Process Heaters. The applicable requirements contained in </w:t>
      </w:r>
      <w:r w:rsidRPr="000468FC">
        <w:lastRenderedPageBreak/>
        <w:t>40 CFR 63, Subpart A General Provision: Table 10 of 40 CFR 63 Subpart DDDDD, which shows the parts of the General Provisions in §§63.1 through 63.15 are applicable.</w:t>
      </w:r>
    </w:p>
    <w:p w14:paraId="4676D71A" w14:textId="77777777" w:rsidR="001D42B3" w:rsidRPr="000468FC" w:rsidRDefault="001D42B3" w:rsidP="001D42B3">
      <w:pPr>
        <w:tabs>
          <w:tab w:val="left" w:pos="0"/>
          <w:tab w:val="left" w:pos="720"/>
        </w:tabs>
        <w:suppressAutoHyphens/>
        <w:spacing w:before="120" w:after="120"/>
      </w:pPr>
      <w:r w:rsidRPr="000468FC">
        <w:t>[Rule 62-213.440, F.A.C.]</w:t>
      </w:r>
    </w:p>
    <w:p w14:paraId="5826D6E9" w14:textId="6F86BF62" w:rsidR="001D42B3" w:rsidRPr="000468FC" w:rsidRDefault="001D42B3" w:rsidP="00E83C6C">
      <w:pPr>
        <w:tabs>
          <w:tab w:val="left" w:pos="720"/>
        </w:tabs>
        <w:autoSpaceDE w:val="0"/>
        <w:autoSpaceDN w:val="0"/>
        <w:adjustRightInd w:val="0"/>
        <w:rPr>
          <w:szCs w:val="22"/>
        </w:rPr>
      </w:pPr>
      <w:r w:rsidRPr="00E83C6C">
        <w:rPr>
          <w:b/>
          <w:szCs w:val="22"/>
        </w:rPr>
        <w:t>F.</w:t>
      </w:r>
      <w:r w:rsidR="0088644A">
        <w:rPr>
          <w:b/>
          <w:szCs w:val="22"/>
        </w:rPr>
        <w:t>37</w:t>
      </w:r>
      <w:r w:rsidRPr="00E83C6C">
        <w:rPr>
          <w:b/>
          <w:szCs w:val="22"/>
        </w:rPr>
        <w:t>.</w:t>
      </w:r>
      <w:r>
        <w:rPr>
          <w:szCs w:val="22"/>
        </w:rPr>
        <w:t xml:space="preserve"> </w:t>
      </w:r>
      <w:r w:rsidR="00E83C6C">
        <w:rPr>
          <w:szCs w:val="22"/>
        </w:rPr>
        <w:tab/>
      </w:r>
      <w:r w:rsidRPr="000468FC">
        <w:rPr>
          <w:szCs w:val="22"/>
          <w:u w:val="single"/>
        </w:rPr>
        <w:t>Compliance Date</w:t>
      </w:r>
      <w:r w:rsidRPr="000468FC">
        <w:rPr>
          <w:szCs w:val="22"/>
        </w:rPr>
        <w:t>: The owner or operator shall comply with the applicable emission limitations</w:t>
      </w:r>
    </w:p>
    <w:p w14:paraId="650F9A02" w14:textId="77777777" w:rsidR="001D42B3" w:rsidRPr="000468FC" w:rsidRDefault="001D42B3" w:rsidP="001D42B3">
      <w:pPr>
        <w:autoSpaceDE w:val="0"/>
        <w:autoSpaceDN w:val="0"/>
        <w:adjustRightInd w:val="0"/>
        <w:rPr>
          <w:szCs w:val="22"/>
        </w:rPr>
      </w:pPr>
      <w:r w:rsidRPr="000468FC">
        <w:rPr>
          <w:szCs w:val="22"/>
        </w:rPr>
        <w:t>and operating limitations of 40 CFR 63 Subpart DDDDD no later than</w:t>
      </w:r>
      <w:r w:rsidRPr="000468FC">
        <w:rPr>
          <w:color w:val="FF0000"/>
          <w:szCs w:val="22"/>
        </w:rPr>
        <w:t xml:space="preserve"> </w:t>
      </w:r>
      <w:r w:rsidRPr="0020738A">
        <w:rPr>
          <w:szCs w:val="22"/>
        </w:rPr>
        <w:t>January 31, 2016</w:t>
      </w:r>
      <w:r w:rsidRPr="000468FC">
        <w:rPr>
          <w:szCs w:val="22"/>
        </w:rPr>
        <w:t>.</w:t>
      </w:r>
    </w:p>
    <w:p w14:paraId="2294381D" w14:textId="77777777" w:rsidR="001D42B3" w:rsidRPr="000468FC" w:rsidRDefault="001D42B3" w:rsidP="001D42B3">
      <w:pPr>
        <w:autoSpaceDE w:val="0"/>
        <w:autoSpaceDN w:val="0"/>
        <w:adjustRightInd w:val="0"/>
        <w:rPr>
          <w:szCs w:val="22"/>
        </w:rPr>
      </w:pPr>
    </w:p>
    <w:p w14:paraId="2B396DE7" w14:textId="77777777" w:rsidR="00D6190E" w:rsidRPr="00D34CED" w:rsidRDefault="001D42B3" w:rsidP="001D42B3">
      <w:pPr>
        <w:spacing w:after="120"/>
        <w:rPr>
          <w:color w:val="1F497D"/>
          <w:sz w:val="24"/>
          <w:szCs w:val="24"/>
        </w:rPr>
      </w:pPr>
      <w:r w:rsidRPr="000468FC">
        <w:rPr>
          <w:szCs w:val="22"/>
        </w:rPr>
        <w:t>[40 CFR 40 CFR 63.7495(b)]</w:t>
      </w:r>
    </w:p>
    <w:p w14:paraId="553A07B1" w14:textId="77777777" w:rsidR="00BE7C1C" w:rsidRPr="00D34CED" w:rsidRDefault="00BE7C1C" w:rsidP="00BE7C1C">
      <w:pPr>
        <w:numPr>
          <w:ilvl w:val="12"/>
          <w:numId w:val="0"/>
        </w:numPr>
        <w:rPr>
          <w:b/>
          <w:u w:val="single"/>
        </w:rPr>
      </w:pPr>
    </w:p>
    <w:p w14:paraId="2E45E3CC" w14:textId="77777777" w:rsidR="006D3583" w:rsidRPr="00D34CED" w:rsidRDefault="006D3583" w:rsidP="00BE7C1C">
      <w:pPr>
        <w:numPr>
          <w:ilvl w:val="12"/>
          <w:numId w:val="0"/>
        </w:numPr>
        <w:sectPr w:rsidR="006D3583" w:rsidRPr="00D34CED" w:rsidSect="000A0A5C">
          <w:headerReference w:type="even" r:id="rId38"/>
          <w:headerReference w:type="default" r:id="rId39"/>
          <w:headerReference w:type="first" r:id="rId40"/>
          <w:pgSz w:w="12240" w:h="15840" w:code="1"/>
          <w:pgMar w:top="1080" w:right="1080" w:bottom="1080" w:left="1080" w:header="720" w:footer="720" w:gutter="0"/>
          <w:paperSrc w:first="15" w:other="15"/>
          <w:cols w:space="720"/>
        </w:sectPr>
      </w:pPr>
    </w:p>
    <w:p w14:paraId="4A40E26C" w14:textId="77777777" w:rsidR="00BE7C1C" w:rsidRPr="00D34CED" w:rsidRDefault="00BE7C1C" w:rsidP="00BE7C1C">
      <w:pPr>
        <w:numPr>
          <w:ilvl w:val="12"/>
          <w:numId w:val="0"/>
        </w:numPr>
      </w:pPr>
    </w:p>
    <w:p w14:paraId="363B36DB" w14:textId="77777777" w:rsidR="00BE7C1C" w:rsidRPr="00D34CED" w:rsidRDefault="00BE7C1C" w:rsidP="00BE7C1C">
      <w:pPr>
        <w:pStyle w:val="Footer"/>
        <w:tabs>
          <w:tab w:val="clear" w:pos="4320"/>
          <w:tab w:val="clear" w:pos="8640"/>
        </w:tabs>
      </w:pPr>
    </w:p>
    <w:p w14:paraId="18B43F6F" w14:textId="77777777" w:rsidR="004E77ED" w:rsidRPr="00D34CED" w:rsidRDefault="004E77ED" w:rsidP="004E77ED">
      <w:pPr>
        <w:rPr>
          <w:b/>
          <w:szCs w:val="22"/>
        </w:rPr>
      </w:pPr>
      <w:r w:rsidRPr="00D34CED">
        <w:rPr>
          <w:b/>
          <w:szCs w:val="22"/>
        </w:rPr>
        <w:t>The specific conditions in this section apply to the following emissions unit:</w:t>
      </w:r>
    </w:p>
    <w:p w14:paraId="55F250ED" w14:textId="77777777" w:rsidR="004E77ED" w:rsidRPr="00D34CED" w:rsidRDefault="004E77ED" w:rsidP="004E77ED">
      <w:pPr>
        <w:rPr>
          <w:szCs w:val="22"/>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4E77ED" w:rsidRPr="00D34CED" w14:paraId="533C60E5" w14:textId="77777777" w:rsidTr="009F2B83">
        <w:tc>
          <w:tcPr>
            <w:tcW w:w="939" w:type="dxa"/>
          </w:tcPr>
          <w:p w14:paraId="4C177880" w14:textId="77777777" w:rsidR="004E77ED" w:rsidRPr="00D34CED" w:rsidRDefault="004E77ED" w:rsidP="009F2B83">
            <w:pPr>
              <w:jc w:val="center"/>
              <w:rPr>
                <w:b/>
                <w:szCs w:val="22"/>
              </w:rPr>
            </w:pPr>
            <w:r w:rsidRPr="00D34CED">
              <w:rPr>
                <w:szCs w:val="22"/>
              </w:rPr>
              <w:br w:type="page"/>
            </w:r>
            <w:r w:rsidRPr="00D34CED">
              <w:rPr>
                <w:szCs w:val="22"/>
              </w:rPr>
              <w:br w:type="page"/>
            </w:r>
            <w:r w:rsidRPr="00D34CED">
              <w:rPr>
                <w:b/>
                <w:szCs w:val="22"/>
              </w:rPr>
              <w:t>EU No.</w:t>
            </w:r>
          </w:p>
        </w:tc>
        <w:tc>
          <w:tcPr>
            <w:tcW w:w="9015" w:type="dxa"/>
          </w:tcPr>
          <w:p w14:paraId="3B76AFA0" w14:textId="77777777" w:rsidR="004E77ED" w:rsidRPr="00D34CED" w:rsidRDefault="004E77ED" w:rsidP="009F2B83">
            <w:pPr>
              <w:rPr>
                <w:b/>
                <w:szCs w:val="22"/>
              </w:rPr>
            </w:pPr>
            <w:r w:rsidRPr="00D34CED">
              <w:rPr>
                <w:b/>
                <w:szCs w:val="22"/>
              </w:rPr>
              <w:t>Brief Description</w:t>
            </w:r>
          </w:p>
        </w:tc>
      </w:tr>
      <w:tr w:rsidR="004E77ED" w:rsidRPr="00D34CED" w14:paraId="126B8041" w14:textId="77777777" w:rsidTr="009F2B83">
        <w:tc>
          <w:tcPr>
            <w:tcW w:w="939" w:type="dxa"/>
          </w:tcPr>
          <w:p w14:paraId="4E5E0DE1" w14:textId="77777777" w:rsidR="004E77ED" w:rsidRPr="00D34CED" w:rsidRDefault="004E77ED" w:rsidP="004E77ED">
            <w:pPr>
              <w:rPr>
                <w:szCs w:val="22"/>
              </w:rPr>
            </w:pPr>
            <w:r w:rsidRPr="00D34CED">
              <w:rPr>
                <w:szCs w:val="22"/>
              </w:rPr>
              <w:t>-033</w:t>
            </w:r>
          </w:p>
        </w:tc>
        <w:tc>
          <w:tcPr>
            <w:tcW w:w="9015" w:type="dxa"/>
          </w:tcPr>
          <w:p w14:paraId="09473EAB" w14:textId="77777777" w:rsidR="004E77ED" w:rsidRPr="00D34CED" w:rsidRDefault="004E77ED" w:rsidP="004E77ED">
            <w:pPr>
              <w:overflowPunct w:val="0"/>
              <w:autoSpaceDE w:val="0"/>
              <w:autoSpaceDN w:val="0"/>
              <w:adjustRightInd w:val="0"/>
              <w:spacing w:after="120"/>
              <w:textAlignment w:val="baseline"/>
            </w:pPr>
            <w:r w:rsidRPr="00D34CED">
              <w:t>Pulping System MACT I</w:t>
            </w:r>
          </w:p>
          <w:p w14:paraId="0D3BD601" w14:textId="77777777" w:rsidR="004E77ED" w:rsidRPr="00D34CED" w:rsidRDefault="004E77ED" w:rsidP="004E77ED">
            <w:pPr>
              <w:tabs>
                <w:tab w:val="left" w:pos="720"/>
              </w:tabs>
              <w:spacing w:after="120"/>
            </w:pPr>
            <w:r w:rsidRPr="00D34CED">
              <w:rPr>
                <w:bCs/>
              </w:rPr>
              <w:t xml:space="preserve">Low volume, high concentration (LVHC) Noncondensible gases (NCG) from the batch digester system, continuous digester system, turpentine recovery system, evaporator systems, and foul condensate collection tank are collected and burned </w:t>
            </w:r>
            <w:r w:rsidRPr="00D34CED">
              <w:t>in the No. 4 Lime Kiln with the No. 5 Power Boiler as the back</w:t>
            </w:r>
            <w:r w:rsidR="00EE6A73" w:rsidRPr="00D34CED">
              <w:t>-</w:t>
            </w:r>
            <w:r w:rsidRPr="00D34CED">
              <w:t>up for compliance with 40 CFR 63, Subpart S.</w:t>
            </w:r>
          </w:p>
          <w:p w14:paraId="4B8D9A76" w14:textId="77777777" w:rsidR="004E77ED" w:rsidRPr="00D34CED" w:rsidRDefault="004E77ED" w:rsidP="004E77ED">
            <w:pPr>
              <w:overflowPunct w:val="0"/>
              <w:autoSpaceDE w:val="0"/>
              <w:autoSpaceDN w:val="0"/>
              <w:adjustRightInd w:val="0"/>
              <w:spacing w:after="120"/>
              <w:textAlignment w:val="baseline"/>
            </w:pPr>
            <w:r w:rsidRPr="00D34CED">
              <w:t>High Volume, Low Concentration (HVLC) NCGs from the named systems in 40 CFR 63.441 and 40 CFR 63.443(a)(ii)-(v) are also included in this emissions unit.</w:t>
            </w:r>
          </w:p>
        </w:tc>
      </w:tr>
    </w:tbl>
    <w:p w14:paraId="4123F9DB" w14:textId="77777777" w:rsidR="00BE7C1C" w:rsidRPr="00D34CED" w:rsidRDefault="00BE7C1C" w:rsidP="006B2879">
      <w:pPr>
        <w:tabs>
          <w:tab w:val="left" w:pos="0"/>
        </w:tabs>
        <w:suppressAutoHyphens/>
        <w:spacing w:before="120" w:after="120"/>
      </w:pPr>
      <w:r w:rsidRPr="00D34CED">
        <w:t>{Permitting note(s):  This emissions unit is regulated under: NESHAP - 40 CFR 63, Subpart S</w:t>
      </w:r>
      <w:r w:rsidR="00EE6A73" w:rsidRPr="00D34CED">
        <w:t xml:space="preserve"> - National Emission Standards for Hazardous Air Pollutants from the Pulp and Paper Industry, adopted and incorporated by reference in Rule 62-204.800, F.A.C</w:t>
      </w:r>
      <w:r w:rsidRPr="00D34CED">
        <w:t>.</w:t>
      </w:r>
    </w:p>
    <w:p w14:paraId="1C3521E6" w14:textId="77777777" w:rsidR="00331893" w:rsidRDefault="00331893" w:rsidP="006B2879">
      <w:pPr>
        <w:spacing w:before="120" w:after="120"/>
        <w:rPr>
          <w:b/>
        </w:rPr>
      </w:pPr>
    </w:p>
    <w:p w14:paraId="3D623824" w14:textId="77777777" w:rsidR="00BE7C1C" w:rsidRPr="006B2879" w:rsidRDefault="00BE7C1C" w:rsidP="006B2879">
      <w:pPr>
        <w:spacing w:before="120" w:after="120"/>
        <w:rPr>
          <w:b/>
        </w:rPr>
      </w:pPr>
      <w:r w:rsidRPr="00D34CED">
        <w:rPr>
          <w:b/>
        </w:rPr>
        <w:t>The following conditions apply to the emissions unit(s) listed above:</w:t>
      </w:r>
    </w:p>
    <w:p w14:paraId="7C1090C5" w14:textId="77777777" w:rsidR="00BE7C1C" w:rsidRPr="00D34CED" w:rsidRDefault="00E13A82" w:rsidP="006B2879">
      <w:pPr>
        <w:spacing w:before="120" w:after="120"/>
      </w:pPr>
      <w:r w:rsidRPr="00D34CED">
        <w:rPr>
          <w:b/>
        </w:rPr>
        <w:t>J.1</w:t>
      </w:r>
      <w:r w:rsidR="00741C35" w:rsidRPr="00D34CED">
        <w:rPr>
          <w:b/>
        </w:rPr>
        <w:t>.</w:t>
      </w:r>
      <w:r w:rsidR="00BE7C1C" w:rsidRPr="00D34CED">
        <w:rPr>
          <w:b/>
        </w:rPr>
        <w:t xml:space="preserve">  </w:t>
      </w:r>
      <w:r w:rsidR="00BF4C97" w:rsidRPr="00D34CED">
        <w:rPr>
          <w:b/>
        </w:rPr>
        <w:tab/>
      </w:r>
      <w:r w:rsidR="00BE7C1C" w:rsidRPr="00D34CED">
        <w:t>The permittee shall comply with the requirements of 40 CFR Part 63, Subpart A – General Provisions as specified in 40 CFR Part 63, Subpart S, Table 1.</w:t>
      </w:r>
    </w:p>
    <w:p w14:paraId="228ED1A6" w14:textId="77777777" w:rsidR="00BE7C1C" w:rsidRPr="00D34CED" w:rsidRDefault="00BE7C1C" w:rsidP="006B2879">
      <w:pPr>
        <w:pStyle w:val="CommentText"/>
        <w:spacing w:before="120" w:after="120"/>
        <w:rPr>
          <w:sz w:val="22"/>
        </w:rPr>
      </w:pPr>
      <w:r w:rsidRPr="00D34CED">
        <w:rPr>
          <w:sz w:val="22"/>
        </w:rPr>
        <w:t xml:space="preserve">[40 CFR 63.440(g)]  </w:t>
      </w:r>
    </w:p>
    <w:p w14:paraId="5C0D9F5A" w14:textId="77777777" w:rsidR="00BE7C1C" w:rsidRPr="00D34CED" w:rsidRDefault="00E13A82" w:rsidP="006B2879">
      <w:pPr>
        <w:pStyle w:val="BodyTextIndent2"/>
        <w:spacing w:before="120" w:after="120"/>
        <w:ind w:left="0"/>
        <w:rPr>
          <w:sz w:val="22"/>
        </w:rPr>
      </w:pPr>
      <w:r w:rsidRPr="00D34CED">
        <w:rPr>
          <w:b/>
          <w:sz w:val="22"/>
        </w:rPr>
        <w:t>J.2</w:t>
      </w:r>
      <w:r w:rsidR="00741C35" w:rsidRPr="00D34CED">
        <w:rPr>
          <w:b/>
          <w:sz w:val="22"/>
        </w:rPr>
        <w:t>.</w:t>
      </w:r>
      <w:r w:rsidR="00BE7C1C" w:rsidRPr="00D34CED">
        <w:rPr>
          <w:sz w:val="22"/>
        </w:rPr>
        <w:t xml:space="preserve">  </w:t>
      </w:r>
      <w:r w:rsidR="00EE6A73" w:rsidRPr="00D34CED">
        <w:rPr>
          <w:sz w:val="22"/>
        </w:rPr>
        <w:tab/>
      </w:r>
      <w:r w:rsidR="00BE7C1C" w:rsidRPr="00D34CED">
        <w:rPr>
          <w:sz w:val="22"/>
          <w:u w:val="single"/>
        </w:rPr>
        <w:t>Total HAP Emissions</w:t>
      </w:r>
      <w:r w:rsidR="00BE7C1C" w:rsidRPr="00D34CED">
        <w:rPr>
          <w:sz w:val="22"/>
        </w:rPr>
        <w:t>.  Each equipment system listed below</w:t>
      </w:r>
      <w:r w:rsidR="00BE7C1C" w:rsidRPr="00D34CED">
        <w:rPr>
          <w:sz w:val="22"/>
          <w:vertAlign w:val="superscript"/>
        </w:rPr>
        <w:t>1</w:t>
      </w:r>
      <w:r w:rsidR="00BE7C1C" w:rsidRPr="00D34CED">
        <w:rPr>
          <w:sz w:val="22"/>
        </w:rPr>
        <w:t xml:space="preserve"> shall be enclosed and vented (as specified in Condition No. </w:t>
      </w:r>
      <w:r w:rsidRPr="00D34CED">
        <w:rPr>
          <w:sz w:val="22"/>
        </w:rPr>
        <w:t>J.1</w:t>
      </w:r>
      <w:r w:rsidR="00741C35" w:rsidRPr="00D34CED">
        <w:rPr>
          <w:sz w:val="22"/>
        </w:rPr>
        <w:t>2.</w:t>
      </w:r>
      <w:r w:rsidR="00BE7C1C" w:rsidRPr="00D34CED">
        <w:rPr>
          <w:sz w:val="22"/>
        </w:rPr>
        <w:t xml:space="preserve">) into a closed-vent system and routed to the No. 4 Lime Kiln (primary control device) or the No. 5 Power Boiler (secondary control device) for total HAP emission reduction. The HAP emission stream shall be introduced with the primary fuel or into the flame zone. </w:t>
      </w:r>
    </w:p>
    <w:p w14:paraId="11A71591" w14:textId="77777777" w:rsidR="00BE7C1C" w:rsidRPr="00D34CED" w:rsidRDefault="00BE7C1C" w:rsidP="006B2879">
      <w:pPr>
        <w:pStyle w:val="Footer"/>
        <w:numPr>
          <w:ilvl w:val="0"/>
          <w:numId w:val="57"/>
        </w:numPr>
        <w:tabs>
          <w:tab w:val="clear" w:pos="4320"/>
          <w:tab w:val="clear" w:pos="8640"/>
          <w:tab w:val="left" w:pos="720"/>
        </w:tabs>
        <w:overflowPunct w:val="0"/>
        <w:autoSpaceDE w:val="0"/>
        <w:autoSpaceDN w:val="0"/>
        <w:adjustRightInd w:val="0"/>
        <w:spacing w:before="120" w:after="120"/>
        <w:ind w:left="720"/>
        <w:textAlignment w:val="baseline"/>
        <w:rPr>
          <w:bCs/>
        </w:rPr>
      </w:pPr>
      <w:r w:rsidRPr="00D34CED">
        <w:rPr>
          <w:bCs/>
        </w:rPr>
        <w:t>Kamyr Blow Tank</w:t>
      </w:r>
    </w:p>
    <w:p w14:paraId="51F3154B" w14:textId="77777777" w:rsidR="00BE7C1C" w:rsidRPr="00D34CED" w:rsidRDefault="00BE7C1C" w:rsidP="006B2879">
      <w:pPr>
        <w:pStyle w:val="Footer"/>
        <w:numPr>
          <w:ilvl w:val="0"/>
          <w:numId w:val="57"/>
        </w:numPr>
        <w:tabs>
          <w:tab w:val="clear" w:pos="4320"/>
          <w:tab w:val="clear" w:pos="8640"/>
          <w:tab w:val="left" w:pos="720"/>
        </w:tabs>
        <w:overflowPunct w:val="0"/>
        <w:autoSpaceDE w:val="0"/>
        <w:autoSpaceDN w:val="0"/>
        <w:adjustRightInd w:val="0"/>
        <w:spacing w:before="120" w:after="120"/>
        <w:ind w:left="720"/>
        <w:textAlignment w:val="baseline"/>
        <w:rPr>
          <w:bCs/>
        </w:rPr>
      </w:pPr>
      <w:r w:rsidRPr="00D34CED">
        <w:rPr>
          <w:bCs/>
        </w:rPr>
        <w:t>Kamyr Vent Gas Condenser</w:t>
      </w:r>
    </w:p>
    <w:p w14:paraId="7584D23B" w14:textId="77777777" w:rsidR="00BE7C1C" w:rsidRPr="00D34CED" w:rsidRDefault="00BE7C1C" w:rsidP="006B2879">
      <w:pPr>
        <w:pStyle w:val="Footer"/>
        <w:numPr>
          <w:ilvl w:val="0"/>
          <w:numId w:val="57"/>
        </w:numPr>
        <w:tabs>
          <w:tab w:val="clear" w:pos="4320"/>
          <w:tab w:val="clear" w:pos="8640"/>
          <w:tab w:val="left" w:pos="720"/>
        </w:tabs>
        <w:overflowPunct w:val="0"/>
        <w:autoSpaceDE w:val="0"/>
        <w:autoSpaceDN w:val="0"/>
        <w:adjustRightInd w:val="0"/>
        <w:spacing w:before="120" w:after="120"/>
        <w:ind w:left="720"/>
        <w:textAlignment w:val="baseline"/>
        <w:rPr>
          <w:bCs/>
        </w:rPr>
      </w:pPr>
      <w:r w:rsidRPr="00D34CED">
        <w:rPr>
          <w:bCs/>
        </w:rPr>
        <w:t>Kamyr Secondary Condenser and NCG Cooler</w:t>
      </w:r>
    </w:p>
    <w:p w14:paraId="03822889" w14:textId="77777777" w:rsidR="00BE7C1C" w:rsidRPr="00D34CED" w:rsidRDefault="00BE7C1C" w:rsidP="006B2879">
      <w:pPr>
        <w:pStyle w:val="Footer"/>
        <w:numPr>
          <w:ilvl w:val="0"/>
          <w:numId w:val="57"/>
        </w:numPr>
        <w:tabs>
          <w:tab w:val="clear" w:pos="4320"/>
          <w:tab w:val="clear" w:pos="8640"/>
          <w:tab w:val="left" w:pos="720"/>
        </w:tabs>
        <w:overflowPunct w:val="0"/>
        <w:autoSpaceDE w:val="0"/>
        <w:autoSpaceDN w:val="0"/>
        <w:adjustRightInd w:val="0"/>
        <w:spacing w:before="120" w:after="120"/>
        <w:ind w:left="720"/>
        <w:textAlignment w:val="baseline"/>
        <w:rPr>
          <w:bCs/>
        </w:rPr>
      </w:pPr>
      <w:r w:rsidRPr="00D34CED">
        <w:rPr>
          <w:bCs/>
        </w:rPr>
        <w:t>Batch Turpentine Secondary Condenser</w:t>
      </w:r>
    </w:p>
    <w:p w14:paraId="3359B011" w14:textId="77777777" w:rsidR="00BE7C1C" w:rsidRPr="00D34CED" w:rsidRDefault="00BE7C1C" w:rsidP="006B2879">
      <w:pPr>
        <w:pStyle w:val="Footer"/>
        <w:numPr>
          <w:ilvl w:val="0"/>
          <w:numId w:val="57"/>
        </w:numPr>
        <w:tabs>
          <w:tab w:val="clear" w:pos="4320"/>
          <w:tab w:val="clear" w:pos="8640"/>
          <w:tab w:val="left" w:pos="720"/>
        </w:tabs>
        <w:overflowPunct w:val="0"/>
        <w:autoSpaceDE w:val="0"/>
        <w:autoSpaceDN w:val="0"/>
        <w:adjustRightInd w:val="0"/>
        <w:spacing w:before="120" w:after="120"/>
        <w:ind w:left="720"/>
        <w:textAlignment w:val="baseline"/>
        <w:rPr>
          <w:bCs/>
        </w:rPr>
      </w:pPr>
      <w:r w:rsidRPr="00D34CED">
        <w:rPr>
          <w:bCs/>
        </w:rPr>
        <w:t>Batch BHA Secondary Condenser and NCG Cooler</w:t>
      </w:r>
    </w:p>
    <w:p w14:paraId="12C43AAB" w14:textId="77777777" w:rsidR="00BE7C1C" w:rsidRPr="00D34CED" w:rsidRDefault="00BE7C1C" w:rsidP="006B2879">
      <w:pPr>
        <w:pStyle w:val="Footer"/>
        <w:numPr>
          <w:ilvl w:val="0"/>
          <w:numId w:val="57"/>
        </w:numPr>
        <w:tabs>
          <w:tab w:val="clear" w:pos="4320"/>
          <w:tab w:val="clear" w:pos="8640"/>
          <w:tab w:val="left" w:pos="720"/>
        </w:tabs>
        <w:overflowPunct w:val="0"/>
        <w:autoSpaceDE w:val="0"/>
        <w:autoSpaceDN w:val="0"/>
        <w:adjustRightInd w:val="0"/>
        <w:spacing w:before="120" w:after="120"/>
        <w:ind w:left="720"/>
        <w:textAlignment w:val="baseline"/>
        <w:rPr>
          <w:bCs/>
        </w:rPr>
      </w:pPr>
      <w:r w:rsidRPr="00D34CED">
        <w:rPr>
          <w:bCs/>
        </w:rPr>
        <w:t>No. 5 Evaporator Hotwell</w:t>
      </w:r>
    </w:p>
    <w:p w14:paraId="0D0B7855" w14:textId="77777777" w:rsidR="00BE7C1C" w:rsidRPr="00D34CED" w:rsidRDefault="00BE7C1C" w:rsidP="006B2879">
      <w:pPr>
        <w:pStyle w:val="Footer"/>
        <w:numPr>
          <w:ilvl w:val="0"/>
          <w:numId w:val="57"/>
        </w:numPr>
        <w:tabs>
          <w:tab w:val="clear" w:pos="4320"/>
          <w:tab w:val="clear" w:pos="8640"/>
          <w:tab w:val="left" w:pos="720"/>
        </w:tabs>
        <w:overflowPunct w:val="0"/>
        <w:autoSpaceDE w:val="0"/>
        <w:autoSpaceDN w:val="0"/>
        <w:adjustRightInd w:val="0"/>
        <w:spacing w:before="120" w:after="120"/>
        <w:ind w:left="720"/>
        <w:textAlignment w:val="baseline"/>
        <w:rPr>
          <w:bCs/>
        </w:rPr>
      </w:pPr>
      <w:r w:rsidRPr="00D34CED">
        <w:rPr>
          <w:bCs/>
        </w:rPr>
        <w:t>No. 6 Evaporator Hotwell</w:t>
      </w:r>
    </w:p>
    <w:p w14:paraId="0C140FED" w14:textId="77777777" w:rsidR="00BE7C1C" w:rsidRPr="00D34CED" w:rsidRDefault="00BE7C1C" w:rsidP="006B2879">
      <w:pPr>
        <w:pStyle w:val="Footer"/>
        <w:numPr>
          <w:ilvl w:val="0"/>
          <w:numId w:val="57"/>
        </w:numPr>
        <w:tabs>
          <w:tab w:val="clear" w:pos="4320"/>
          <w:tab w:val="clear" w:pos="8640"/>
          <w:tab w:val="left" w:pos="720"/>
        </w:tabs>
        <w:overflowPunct w:val="0"/>
        <w:autoSpaceDE w:val="0"/>
        <w:autoSpaceDN w:val="0"/>
        <w:adjustRightInd w:val="0"/>
        <w:spacing w:before="120" w:after="120"/>
        <w:ind w:left="720"/>
        <w:textAlignment w:val="baseline"/>
        <w:rPr>
          <w:bCs/>
        </w:rPr>
      </w:pPr>
      <w:r w:rsidRPr="00D34CED">
        <w:rPr>
          <w:bCs/>
        </w:rPr>
        <w:t>Turpentine Decanter and storage Tank</w:t>
      </w:r>
    </w:p>
    <w:p w14:paraId="78B3AFAA" w14:textId="77777777" w:rsidR="00BE7C1C" w:rsidRPr="006B2879" w:rsidRDefault="00BE7C1C" w:rsidP="006B2879">
      <w:pPr>
        <w:pStyle w:val="Footer"/>
        <w:numPr>
          <w:ilvl w:val="0"/>
          <w:numId w:val="57"/>
        </w:numPr>
        <w:tabs>
          <w:tab w:val="clear" w:pos="4320"/>
          <w:tab w:val="clear" w:pos="8640"/>
          <w:tab w:val="left" w:pos="720"/>
        </w:tabs>
        <w:overflowPunct w:val="0"/>
        <w:autoSpaceDE w:val="0"/>
        <w:autoSpaceDN w:val="0"/>
        <w:adjustRightInd w:val="0"/>
        <w:spacing w:before="120" w:after="120"/>
        <w:ind w:left="720"/>
        <w:textAlignment w:val="baseline"/>
        <w:rPr>
          <w:bCs/>
        </w:rPr>
      </w:pPr>
      <w:r w:rsidRPr="00D34CED">
        <w:rPr>
          <w:bCs/>
        </w:rPr>
        <w:t>UNOX Condensate Feed Tank</w:t>
      </w:r>
    </w:p>
    <w:p w14:paraId="20671248" w14:textId="77777777" w:rsidR="00BE7C1C" w:rsidRPr="00D34CED" w:rsidRDefault="00BE7C1C" w:rsidP="006B2879">
      <w:pPr>
        <w:pStyle w:val="BodyText2"/>
        <w:spacing w:before="120" w:line="240" w:lineRule="auto"/>
        <w:ind w:left="86" w:hanging="86"/>
        <w:rPr>
          <w:sz w:val="20"/>
        </w:rPr>
      </w:pPr>
      <w:r w:rsidRPr="00D34CED">
        <w:rPr>
          <w:sz w:val="20"/>
          <w:vertAlign w:val="superscript"/>
        </w:rPr>
        <w:t xml:space="preserve">1 </w:t>
      </w:r>
      <w:r w:rsidRPr="00D34CED">
        <w:rPr>
          <w:sz w:val="20"/>
        </w:rPr>
        <w:t>In accordance with 40 CFR 63.443(a), the facility</w:t>
      </w:r>
      <w:r w:rsidRPr="00D34CED">
        <w:rPr>
          <w:sz w:val="20"/>
          <w:vertAlign w:val="superscript"/>
        </w:rPr>
        <w:t xml:space="preserve"> </w:t>
      </w:r>
      <w:r w:rsidRPr="00D34CED">
        <w:rPr>
          <w:sz w:val="20"/>
        </w:rPr>
        <w:t xml:space="preserve">is required to control the total HAP emissions from the LVHC system as defined as the collection of equipment including the digester, turpentine recovery (condensers, decanters, turpentine storage tanks), evaporator, steam stripper systems, and any other equipment serving the same function as those previously listed. </w:t>
      </w:r>
    </w:p>
    <w:p w14:paraId="2D352202" w14:textId="77777777" w:rsidR="00BE7C1C" w:rsidRPr="006B2879" w:rsidRDefault="00BE7C1C" w:rsidP="006B2879">
      <w:pPr>
        <w:pStyle w:val="BodyTextIndent2"/>
        <w:spacing w:before="120" w:after="120"/>
        <w:ind w:left="0"/>
        <w:rPr>
          <w:sz w:val="22"/>
        </w:rPr>
      </w:pPr>
      <w:r w:rsidRPr="00D34CED">
        <w:rPr>
          <w:sz w:val="22"/>
        </w:rPr>
        <w:t>[40 CFR 63.443(a), 40 C</w:t>
      </w:r>
      <w:r w:rsidR="00EE6A73" w:rsidRPr="00D34CED">
        <w:rPr>
          <w:sz w:val="22"/>
        </w:rPr>
        <w:t>FR 63.443(c), 40 CFR 63.443(d)]</w:t>
      </w:r>
    </w:p>
    <w:p w14:paraId="6A667600" w14:textId="77777777" w:rsidR="006B2879" w:rsidRDefault="006B2879" w:rsidP="006B2879">
      <w:pPr>
        <w:pStyle w:val="BodyTextIndent2"/>
        <w:spacing w:before="120" w:after="120"/>
        <w:ind w:left="0"/>
        <w:rPr>
          <w:b/>
          <w:sz w:val="22"/>
          <w:szCs w:val="22"/>
          <w:u w:val="single"/>
        </w:rPr>
      </w:pPr>
    </w:p>
    <w:p w14:paraId="77C9BE94" w14:textId="77777777" w:rsidR="006B2879" w:rsidRDefault="006B2879" w:rsidP="006B2879">
      <w:pPr>
        <w:pStyle w:val="BodyTextIndent2"/>
        <w:spacing w:before="120" w:after="120"/>
        <w:ind w:left="0"/>
        <w:rPr>
          <w:b/>
          <w:sz w:val="22"/>
          <w:szCs w:val="22"/>
          <w:u w:val="single"/>
        </w:rPr>
      </w:pPr>
    </w:p>
    <w:p w14:paraId="11A13924" w14:textId="77777777" w:rsidR="006B2879" w:rsidRDefault="006B2879" w:rsidP="006B2879">
      <w:pPr>
        <w:pStyle w:val="BodyTextIndent2"/>
        <w:spacing w:before="120" w:after="120"/>
        <w:ind w:left="0"/>
        <w:rPr>
          <w:b/>
          <w:sz w:val="22"/>
          <w:szCs w:val="22"/>
          <w:u w:val="single"/>
        </w:rPr>
      </w:pPr>
    </w:p>
    <w:p w14:paraId="7119D9D7" w14:textId="77777777" w:rsidR="00EE6A73" w:rsidRPr="00D34CED" w:rsidRDefault="00EE6A73" w:rsidP="006B2879">
      <w:pPr>
        <w:pStyle w:val="BodyTextIndent2"/>
        <w:spacing w:before="120" w:after="120"/>
        <w:ind w:left="0"/>
        <w:rPr>
          <w:b/>
          <w:sz w:val="22"/>
          <w:szCs w:val="22"/>
          <w:u w:val="single"/>
        </w:rPr>
      </w:pPr>
      <w:r w:rsidRPr="00D34CED">
        <w:rPr>
          <w:b/>
          <w:sz w:val="22"/>
          <w:szCs w:val="22"/>
          <w:u w:val="single"/>
        </w:rPr>
        <w:t>Federal Excess Emissions</w:t>
      </w:r>
    </w:p>
    <w:p w14:paraId="07C6FD0D" w14:textId="77777777" w:rsidR="00EE6A73" w:rsidRPr="00D34CED" w:rsidRDefault="00E13A82" w:rsidP="006B2879">
      <w:pPr>
        <w:pStyle w:val="NormalWeb"/>
        <w:spacing w:before="120" w:beforeAutospacing="0" w:after="120" w:afterAutospacing="0"/>
        <w:rPr>
          <w:sz w:val="22"/>
          <w:szCs w:val="22"/>
        </w:rPr>
      </w:pPr>
      <w:r w:rsidRPr="00D34CED">
        <w:rPr>
          <w:b/>
          <w:iCs/>
          <w:sz w:val="22"/>
          <w:szCs w:val="22"/>
        </w:rPr>
        <w:t>J.3</w:t>
      </w:r>
      <w:r w:rsidR="00EE6A73" w:rsidRPr="00D34CED">
        <w:rPr>
          <w:b/>
          <w:iCs/>
          <w:sz w:val="22"/>
          <w:szCs w:val="22"/>
        </w:rPr>
        <w:t>.</w:t>
      </w:r>
      <w:r w:rsidR="00EE6A73" w:rsidRPr="00D34CED">
        <w:rPr>
          <w:b/>
          <w:iCs/>
          <w:sz w:val="22"/>
          <w:szCs w:val="22"/>
        </w:rPr>
        <w:tab/>
      </w:r>
      <w:r w:rsidR="00EE6A73" w:rsidRPr="00D34CED">
        <w:rPr>
          <w:iCs/>
          <w:sz w:val="22"/>
          <w:szCs w:val="22"/>
          <w:u w:val="single"/>
        </w:rPr>
        <w:t>Operation and Maintenance Requirements</w:t>
      </w:r>
      <w:r w:rsidR="00EE6A73" w:rsidRPr="00D34CED">
        <w:rPr>
          <w:i/>
          <w:iCs/>
          <w:sz w:val="22"/>
          <w:szCs w:val="22"/>
        </w:rPr>
        <w:t xml:space="preserve">. </w:t>
      </w:r>
      <w:r w:rsidR="00EE6A73" w:rsidRPr="00D34CED">
        <w:rPr>
          <w:sz w:val="22"/>
          <w:szCs w:val="22"/>
        </w:rPr>
        <w:t>(1)(i)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14:paraId="77E69D95" w14:textId="77777777" w:rsidR="00EE6A73" w:rsidRPr="00D34CED" w:rsidRDefault="00EE6A73" w:rsidP="006B2879">
      <w:pPr>
        <w:pStyle w:val="NormalWeb"/>
        <w:spacing w:before="120" w:beforeAutospacing="0" w:after="120" w:afterAutospacing="0"/>
        <w:rPr>
          <w:sz w:val="22"/>
          <w:szCs w:val="22"/>
        </w:rPr>
      </w:pPr>
      <w:r w:rsidRPr="00D34CED">
        <w:rPr>
          <w:sz w:val="22"/>
          <w:szCs w:val="22"/>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14:paraId="6538505E" w14:textId="77777777" w:rsidR="00EE6A73" w:rsidRPr="00D34CED" w:rsidRDefault="00EE6A73" w:rsidP="006B2879">
      <w:pPr>
        <w:pStyle w:val="NormalWeb"/>
        <w:spacing w:before="120" w:beforeAutospacing="0" w:after="120" w:afterAutospacing="0"/>
        <w:rPr>
          <w:sz w:val="22"/>
          <w:szCs w:val="22"/>
        </w:rPr>
      </w:pPr>
      <w:r w:rsidRPr="00D34CED">
        <w:rPr>
          <w:sz w:val="22"/>
          <w:szCs w:val="22"/>
        </w:rPr>
        <w:t>(iii) Operation and maintenance requirements established pursuant to section 112 of the Act are enforceable independent of emissions limitations or other requirements in relevant standards.</w:t>
      </w:r>
    </w:p>
    <w:p w14:paraId="3C700E13" w14:textId="77777777" w:rsidR="00EE6A73" w:rsidRPr="00D34CED" w:rsidRDefault="00EE6A73" w:rsidP="006B2879">
      <w:pPr>
        <w:pStyle w:val="NormalWeb"/>
        <w:spacing w:before="120" w:beforeAutospacing="0" w:after="120" w:afterAutospacing="0"/>
        <w:rPr>
          <w:sz w:val="22"/>
          <w:szCs w:val="22"/>
        </w:rPr>
      </w:pPr>
      <w:r w:rsidRPr="00D34CED">
        <w:rPr>
          <w:sz w:val="22"/>
          <w:szCs w:val="22"/>
        </w:rPr>
        <w:t>[40 CFR 63.6(e)(1)]</w:t>
      </w:r>
    </w:p>
    <w:p w14:paraId="31D8C645" w14:textId="1B12AB7B" w:rsidR="00BE7C1C" w:rsidRPr="00D34CED" w:rsidRDefault="00E13A82" w:rsidP="006B2879">
      <w:pPr>
        <w:pStyle w:val="BodyTextIndent2"/>
        <w:spacing w:before="120" w:after="120"/>
        <w:ind w:left="0"/>
        <w:rPr>
          <w:sz w:val="22"/>
        </w:rPr>
      </w:pPr>
      <w:r w:rsidRPr="00D34CED">
        <w:rPr>
          <w:b/>
          <w:sz w:val="22"/>
        </w:rPr>
        <w:t>J.4</w:t>
      </w:r>
      <w:r w:rsidR="00741C35" w:rsidRPr="00D34CED">
        <w:rPr>
          <w:b/>
          <w:sz w:val="22"/>
        </w:rPr>
        <w:t>.</w:t>
      </w:r>
      <w:r w:rsidR="00BE7C1C" w:rsidRPr="00D34CED">
        <w:rPr>
          <w:sz w:val="22"/>
        </w:rPr>
        <w:t xml:space="preserve">   </w:t>
      </w:r>
      <w:r w:rsidR="00741C35" w:rsidRPr="00D34CED">
        <w:rPr>
          <w:sz w:val="22"/>
        </w:rPr>
        <w:tab/>
      </w:r>
      <w:r w:rsidR="00BE7C1C" w:rsidRPr="00D34CED">
        <w:rPr>
          <w:sz w:val="22"/>
          <w:u w:val="single"/>
        </w:rPr>
        <w:t>Excess Emissions</w:t>
      </w:r>
      <w:r w:rsidR="00BE7C1C" w:rsidRPr="00D34CED">
        <w:rPr>
          <w:sz w:val="22"/>
        </w:rPr>
        <w:t xml:space="preserve">.  Periods of excess emissions reported under Condition </w:t>
      </w:r>
      <w:r w:rsidRPr="00D34CED">
        <w:rPr>
          <w:sz w:val="22"/>
        </w:rPr>
        <w:t>J.2</w:t>
      </w:r>
      <w:r w:rsidR="005175DF">
        <w:rPr>
          <w:sz w:val="22"/>
        </w:rPr>
        <w:t>9</w:t>
      </w:r>
      <w:r w:rsidR="004064AA" w:rsidRPr="00D34CED">
        <w:rPr>
          <w:sz w:val="22"/>
        </w:rPr>
        <w:t>.</w:t>
      </w:r>
      <w:r w:rsidR="00BE7C1C" w:rsidRPr="00D34CED">
        <w:rPr>
          <w:sz w:val="22"/>
        </w:rPr>
        <w:t xml:space="preserve">, shall not be considered a violation of Condition </w:t>
      </w:r>
      <w:r w:rsidRPr="00D34CED">
        <w:rPr>
          <w:sz w:val="22"/>
        </w:rPr>
        <w:t>J.2</w:t>
      </w:r>
      <w:r w:rsidR="00741C35" w:rsidRPr="00D34CED">
        <w:rPr>
          <w:sz w:val="22"/>
        </w:rPr>
        <w:t>.</w:t>
      </w:r>
      <w:r w:rsidR="00BE7C1C" w:rsidRPr="00D34CED">
        <w:rPr>
          <w:sz w:val="22"/>
        </w:rPr>
        <w:t xml:space="preserve"> provided that the time of excess emissions </w:t>
      </w:r>
      <w:r w:rsidR="00BE7C1C" w:rsidRPr="00704F1F">
        <w:rPr>
          <w:dstrike/>
          <w:color w:val="FF0000"/>
          <w:sz w:val="22"/>
        </w:rPr>
        <w:t xml:space="preserve">(excluding periods of startup, shutdown, or malfunction) </w:t>
      </w:r>
      <w:r w:rsidR="00BE7C1C" w:rsidRPr="00D34CED">
        <w:rPr>
          <w:sz w:val="22"/>
        </w:rPr>
        <w:t xml:space="preserve">divided by the total process operating time in a semi-annual reporting period does not exceed 1% for No. 4 Lime Kiln (EU 021) and No. 5 Power Boiler (EU 006) combined.    </w:t>
      </w:r>
    </w:p>
    <w:p w14:paraId="643B16F6" w14:textId="77777777" w:rsidR="00EE6A73" w:rsidRPr="00D34CED" w:rsidRDefault="00BE7C1C" w:rsidP="006B2879">
      <w:pPr>
        <w:pStyle w:val="BodyTextIndent2"/>
        <w:spacing w:before="120" w:after="120"/>
        <w:ind w:left="0"/>
        <w:rPr>
          <w:sz w:val="22"/>
        </w:rPr>
      </w:pPr>
      <w:r w:rsidRPr="00D34CED">
        <w:rPr>
          <w:sz w:val="22"/>
        </w:rPr>
        <w:t>[40 CFR 63.443(e)(1)]</w:t>
      </w:r>
    </w:p>
    <w:p w14:paraId="49ECC9A9" w14:textId="77777777" w:rsidR="006B2879" w:rsidRDefault="006B2879" w:rsidP="006B2879">
      <w:pPr>
        <w:spacing w:before="120" w:after="120"/>
        <w:ind w:left="720" w:hanging="720"/>
        <w:rPr>
          <w:b/>
        </w:rPr>
      </w:pPr>
    </w:p>
    <w:p w14:paraId="1C01409F" w14:textId="77777777" w:rsidR="00BE7C1C" w:rsidRPr="00D34CED" w:rsidRDefault="00BE7C1C" w:rsidP="006B2879">
      <w:pPr>
        <w:spacing w:before="120" w:after="120"/>
        <w:ind w:left="720" w:hanging="720"/>
        <w:rPr>
          <w:b/>
        </w:rPr>
      </w:pPr>
      <w:r w:rsidRPr="00D34CED">
        <w:rPr>
          <w:b/>
        </w:rPr>
        <w:t>Kraft pulping process condensates Standards</w:t>
      </w:r>
    </w:p>
    <w:p w14:paraId="7718E0A3" w14:textId="77777777" w:rsidR="00BE7C1C" w:rsidRPr="00D34CED" w:rsidRDefault="00E13A82" w:rsidP="006B2879">
      <w:pPr>
        <w:spacing w:before="120" w:after="120"/>
      </w:pPr>
      <w:r w:rsidRPr="00D34CED">
        <w:rPr>
          <w:b/>
        </w:rPr>
        <w:t>J.5</w:t>
      </w:r>
      <w:r w:rsidR="00741C35" w:rsidRPr="00D34CED">
        <w:rPr>
          <w:b/>
        </w:rPr>
        <w:t>.</w:t>
      </w:r>
      <w:r w:rsidR="00BE7C1C" w:rsidRPr="00D34CED">
        <w:t xml:space="preserve">  </w:t>
      </w:r>
      <w:r w:rsidR="00EE6A73" w:rsidRPr="00D34CED">
        <w:tab/>
      </w:r>
      <w:r w:rsidR="00BE7C1C" w:rsidRPr="00D34CED">
        <w:rPr>
          <w:u w:val="single"/>
        </w:rPr>
        <w:t>Pulping Process Condensates</w:t>
      </w:r>
      <w:r w:rsidR="00BE7C1C" w:rsidRPr="00D34CED">
        <w:t>.  The pulping process condensates from the following equipment systems</w:t>
      </w:r>
      <w:r w:rsidR="00BE7C1C" w:rsidRPr="00D34CED">
        <w:rPr>
          <w:vertAlign w:val="superscript"/>
        </w:rPr>
        <w:t>1</w:t>
      </w:r>
      <w:r w:rsidR="00BE7C1C" w:rsidRPr="00D34CED">
        <w:t xml:space="preserve"> shall be treated to meet the requirements specified in Conditions </w:t>
      </w:r>
      <w:r w:rsidR="005E2465" w:rsidRPr="00D34CED">
        <w:t>J</w:t>
      </w:r>
      <w:r w:rsidR="00BE7C1C" w:rsidRPr="00D34CED">
        <w:t>.</w:t>
      </w:r>
      <w:r w:rsidR="00286E40" w:rsidRPr="00D34CED">
        <w:t>6</w:t>
      </w:r>
      <w:r w:rsidR="005E2465" w:rsidRPr="00D34CED">
        <w:t>.</w:t>
      </w:r>
      <w:r w:rsidR="00BE7C1C" w:rsidRPr="00D34CED">
        <w:t xml:space="preserve"> - </w:t>
      </w:r>
      <w:r w:rsidRPr="00D34CED">
        <w:t>J.1</w:t>
      </w:r>
      <w:r w:rsidR="00741C35" w:rsidRPr="00D34CED">
        <w:t>0.</w:t>
      </w:r>
      <w:r w:rsidR="00BE7C1C" w:rsidRPr="00D34CED">
        <w:t>:</w:t>
      </w:r>
    </w:p>
    <w:p w14:paraId="106EB4FE" w14:textId="77777777" w:rsidR="00BE7C1C" w:rsidRPr="00D34CED" w:rsidRDefault="00BE7C1C" w:rsidP="006B2879">
      <w:pPr>
        <w:numPr>
          <w:ilvl w:val="0"/>
          <w:numId w:val="57"/>
        </w:numPr>
        <w:tabs>
          <w:tab w:val="left" w:pos="720"/>
        </w:tabs>
        <w:overflowPunct w:val="0"/>
        <w:autoSpaceDE w:val="0"/>
        <w:autoSpaceDN w:val="0"/>
        <w:adjustRightInd w:val="0"/>
        <w:spacing w:before="120" w:after="120"/>
        <w:ind w:left="720"/>
        <w:textAlignment w:val="baseline"/>
      </w:pPr>
      <w:r w:rsidRPr="00D34CED">
        <w:t xml:space="preserve">Kamyr No. 1 Primary Turpentine Condenser </w:t>
      </w:r>
    </w:p>
    <w:p w14:paraId="02223DC8" w14:textId="77777777" w:rsidR="00BE7C1C" w:rsidRPr="00D34CED" w:rsidRDefault="00BE7C1C" w:rsidP="006B2879">
      <w:pPr>
        <w:numPr>
          <w:ilvl w:val="0"/>
          <w:numId w:val="57"/>
        </w:numPr>
        <w:tabs>
          <w:tab w:val="left" w:pos="720"/>
        </w:tabs>
        <w:overflowPunct w:val="0"/>
        <w:autoSpaceDE w:val="0"/>
        <w:autoSpaceDN w:val="0"/>
        <w:adjustRightInd w:val="0"/>
        <w:spacing w:before="120" w:after="120"/>
        <w:ind w:left="720"/>
        <w:textAlignment w:val="baseline"/>
      </w:pPr>
      <w:r w:rsidRPr="00D34CED">
        <w:t>Kamyr No. 2 Primary Turpentine Condenser</w:t>
      </w:r>
    </w:p>
    <w:p w14:paraId="76A8DC66" w14:textId="77777777" w:rsidR="00BE7C1C" w:rsidRPr="00D34CED" w:rsidRDefault="00BE7C1C" w:rsidP="006B2879">
      <w:pPr>
        <w:pStyle w:val="Header"/>
        <w:numPr>
          <w:ilvl w:val="0"/>
          <w:numId w:val="47"/>
        </w:numPr>
        <w:tabs>
          <w:tab w:val="clear" w:pos="4320"/>
          <w:tab w:val="clear" w:pos="8640"/>
          <w:tab w:val="left" w:pos="720"/>
        </w:tabs>
        <w:overflowPunct w:val="0"/>
        <w:autoSpaceDE w:val="0"/>
        <w:autoSpaceDN w:val="0"/>
        <w:adjustRightInd w:val="0"/>
        <w:spacing w:before="120" w:after="120"/>
        <w:textAlignment w:val="baseline"/>
      </w:pPr>
      <w:r w:rsidRPr="00D34CED">
        <w:t>Batch Blow Heat Accumulator</w:t>
      </w:r>
    </w:p>
    <w:p w14:paraId="471C1E7B" w14:textId="77777777" w:rsidR="00BE7C1C" w:rsidRPr="00D34CED" w:rsidRDefault="00BE7C1C" w:rsidP="006B2879">
      <w:pPr>
        <w:numPr>
          <w:ilvl w:val="0"/>
          <w:numId w:val="57"/>
        </w:numPr>
        <w:tabs>
          <w:tab w:val="left" w:pos="720"/>
        </w:tabs>
        <w:overflowPunct w:val="0"/>
        <w:autoSpaceDE w:val="0"/>
        <w:autoSpaceDN w:val="0"/>
        <w:adjustRightInd w:val="0"/>
        <w:spacing w:before="120" w:after="120"/>
        <w:ind w:left="720"/>
        <w:textAlignment w:val="baseline"/>
      </w:pPr>
      <w:r w:rsidRPr="00D34CED">
        <w:t>Turpentine Decanter Underflow</w:t>
      </w:r>
    </w:p>
    <w:p w14:paraId="1CCA34F8" w14:textId="77777777" w:rsidR="00BE7C1C" w:rsidRPr="00D34CED" w:rsidRDefault="00BE7C1C" w:rsidP="006B2879">
      <w:pPr>
        <w:numPr>
          <w:ilvl w:val="0"/>
          <w:numId w:val="57"/>
        </w:numPr>
        <w:tabs>
          <w:tab w:val="left" w:pos="720"/>
        </w:tabs>
        <w:overflowPunct w:val="0"/>
        <w:autoSpaceDE w:val="0"/>
        <w:autoSpaceDN w:val="0"/>
        <w:adjustRightInd w:val="0"/>
        <w:spacing w:before="120" w:after="120"/>
        <w:ind w:left="720"/>
        <w:textAlignment w:val="baseline"/>
      </w:pPr>
      <w:r w:rsidRPr="00D34CED">
        <w:t xml:space="preserve">No. 5 Evaporator Hotwell </w:t>
      </w:r>
    </w:p>
    <w:p w14:paraId="145ED13C" w14:textId="77777777" w:rsidR="008162C4" w:rsidRPr="00D34CED" w:rsidRDefault="00BE7C1C" w:rsidP="006B2879">
      <w:pPr>
        <w:numPr>
          <w:ilvl w:val="0"/>
          <w:numId w:val="57"/>
        </w:numPr>
        <w:tabs>
          <w:tab w:val="left" w:pos="720"/>
        </w:tabs>
        <w:overflowPunct w:val="0"/>
        <w:autoSpaceDE w:val="0"/>
        <w:autoSpaceDN w:val="0"/>
        <w:adjustRightInd w:val="0"/>
        <w:spacing w:before="120" w:after="120"/>
        <w:ind w:left="720"/>
        <w:textAlignment w:val="baseline"/>
      </w:pPr>
      <w:r w:rsidRPr="00D34CED">
        <w:t>No. 6 Evaporator Hotwell</w:t>
      </w:r>
    </w:p>
    <w:p w14:paraId="148D94AF" w14:textId="77777777" w:rsidR="00BE7C1C" w:rsidRPr="00D34CED" w:rsidRDefault="008162C4" w:rsidP="006B2879">
      <w:pPr>
        <w:tabs>
          <w:tab w:val="left" w:pos="720"/>
        </w:tabs>
        <w:overflowPunct w:val="0"/>
        <w:autoSpaceDE w:val="0"/>
        <w:autoSpaceDN w:val="0"/>
        <w:adjustRightInd w:val="0"/>
        <w:textAlignment w:val="baseline"/>
      </w:pPr>
      <w:r w:rsidRPr="00D34CED">
        <w:br w:type="page"/>
      </w:r>
    </w:p>
    <w:p w14:paraId="168DC5A8" w14:textId="77777777" w:rsidR="008162C4" w:rsidRDefault="008162C4" w:rsidP="006B2879">
      <w:pPr>
        <w:tabs>
          <w:tab w:val="left" w:pos="720"/>
        </w:tabs>
        <w:overflowPunct w:val="0"/>
        <w:autoSpaceDE w:val="0"/>
        <w:autoSpaceDN w:val="0"/>
        <w:adjustRightInd w:val="0"/>
        <w:spacing w:before="120" w:after="120"/>
        <w:textAlignment w:val="baseline"/>
        <w:rPr>
          <w:b/>
        </w:rPr>
      </w:pPr>
      <w:r w:rsidRPr="00D34CED">
        <w:rPr>
          <w:b/>
        </w:rPr>
        <w:lastRenderedPageBreak/>
        <w:t>Condition J.5. Continued:</w:t>
      </w:r>
    </w:p>
    <w:p w14:paraId="57E48DD4" w14:textId="77777777" w:rsidR="00331893" w:rsidRPr="00D34CED" w:rsidRDefault="00331893" w:rsidP="006B2879">
      <w:pPr>
        <w:tabs>
          <w:tab w:val="left" w:pos="720"/>
        </w:tabs>
        <w:overflowPunct w:val="0"/>
        <w:autoSpaceDE w:val="0"/>
        <w:autoSpaceDN w:val="0"/>
        <w:adjustRightInd w:val="0"/>
        <w:spacing w:before="120" w:after="120"/>
        <w:textAlignment w:val="baseline"/>
        <w:rPr>
          <w:b/>
        </w:rPr>
      </w:pPr>
    </w:p>
    <w:p w14:paraId="7621E903" w14:textId="77777777" w:rsidR="00EE6A73" w:rsidRPr="00D34CED" w:rsidRDefault="00BE7C1C" w:rsidP="006B2879">
      <w:pPr>
        <w:numPr>
          <w:ilvl w:val="0"/>
          <w:numId w:val="57"/>
        </w:numPr>
        <w:tabs>
          <w:tab w:val="left" w:pos="720"/>
        </w:tabs>
        <w:overflowPunct w:val="0"/>
        <w:autoSpaceDE w:val="0"/>
        <w:autoSpaceDN w:val="0"/>
        <w:adjustRightInd w:val="0"/>
        <w:spacing w:before="120" w:after="120"/>
        <w:ind w:left="720"/>
        <w:textAlignment w:val="baseline"/>
      </w:pPr>
      <w:r w:rsidRPr="00D34CED">
        <w:t>No. 5 Evaporator Fifth Effect Level Pot</w:t>
      </w:r>
    </w:p>
    <w:p w14:paraId="0DF5009E" w14:textId="77777777" w:rsidR="00BE7C1C" w:rsidRPr="00D34CED" w:rsidRDefault="00BE7C1C" w:rsidP="006B2879">
      <w:pPr>
        <w:numPr>
          <w:ilvl w:val="0"/>
          <w:numId w:val="57"/>
        </w:numPr>
        <w:tabs>
          <w:tab w:val="left" w:pos="720"/>
        </w:tabs>
        <w:overflowPunct w:val="0"/>
        <w:autoSpaceDE w:val="0"/>
        <w:autoSpaceDN w:val="0"/>
        <w:adjustRightInd w:val="0"/>
        <w:spacing w:before="120" w:after="120"/>
        <w:ind w:left="720"/>
        <w:textAlignment w:val="baseline"/>
      </w:pPr>
      <w:r w:rsidRPr="00D34CED">
        <w:t>UNOX Condensate Feed Tank</w:t>
      </w:r>
    </w:p>
    <w:p w14:paraId="0B256FDD" w14:textId="77777777" w:rsidR="00BE7C1C" w:rsidRPr="00D34CED" w:rsidRDefault="00600794" w:rsidP="006B2879">
      <w:pPr>
        <w:numPr>
          <w:ilvl w:val="0"/>
          <w:numId w:val="57"/>
        </w:numPr>
        <w:tabs>
          <w:tab w:val="left" w:pos="720"/>
        </w:tabs>
        <w:overflowPunct w:val="0"/>
        <w:autoSpaceDE w:val="0"/>
        <w:autoSpaceDN w:val="0"/>
        <w:adjustRightInd w:val="0"/>
        <w:spacing w:before="120" w:after="120"/>
        <w:ind w:left="720"/>
        <w:textAlignment w:val="baseline"/>
      </w:pPr>
      <w:r w:rsidRPr="00D34CED">
        <w:t>Lime Kiln</w:t>
      </w:r>
      <w:r w:rsidR="00BE7C1C" w:rsidRPr="00D34CED">
        <w:t xml:space="preserve"> Low Point Drains</w:t>
      </w:r>
    </w:p>
    <w:p w14:paraId="3641292F" w14:textId="77777777" w:rsidR="00BE7C1C" w:rsidRPr="00D34CED" w:rsidRDefault="00BE7C1C" w:rsidP="006B2879">
      <w:pPr>
        <w:spacing w:before="120" w:after="120"/>
        <w:ind w:left="180" w:hanging="180"/>
      </w:pPr>
      <w:r w:rsidRPr="00D34CED">
        <w:rPr>
          <w:vertAlign w:val="superscript"/>
        </w:rPr>
        <w:t>1</w:t>
      </w:r>
      <w:r w:rsidRPr="00D34CED">
        <w:t xml:space="preserve"> </w:t>
      </w:r>
      <w:r w:rsidRPr="00D34CED">
        <w:tab/>
        <w:t>Pursuant to 40 CFR 63.446(b), equipment systems for the purpose of this condition shall include:  each digester system, each turpentine recovery system, each evaporator system condensate from: a) the vapors from each stage where weak liquor is introduced (feed stages) and b) each evaporator vacuum system for each stage where weak liquor is introduced (feed stages), each HVLC collection system; and each LVHC collection system.</w:t>
      </w:r>
    </w:p>
    <w:p w14:paraId="7CD5B6E1" w14:textId="77777777" w:rsidR="00BE7C1C" w:rsidRPr="00D34CED" w:rsidRDefault="00BE7C1C" w:rsidP="006B2879">
      <w:pPr>
        <w:suppressAutoHyphens/>
        <w:spacing w:before="120" w:after="120"/>
      </w:pPr>
      <w:r w:rsidRPr="00D34CED">
        <w:t>[40 CFR 63.446(b)]</w:t>
      </w:r>
    </w:p>
    <w:p w14:paraId="2DD5C888" w14:textId="77777777" w:rsidR="00BE7C1C" w:rsidRPr="00D34CED" w:rsidRDefault="00E13A82" w:rsidP="006B2879">
      <w:pPr>
        <w:tabs>
          <w:tab w:val="left" w:pos="720"/>
        </w:tabs>
        <w:spacing w:before="120" w:after="120"/>
      </w:pPr>
      <w:r w:rsidRPr="00D34CED">
        <w:rPr>
          <w:b/>
        </w:rPr>
        <w:t>J.6</w:t>
      </w:r>
      <w:r w:rsidR="00741C35" w:rsidRPr="00D34CED">
        <w:rPr>
          <w:b/>
        </w:rPr>
        <w:t>.</w:t>
      </w:r>
      <w:r w:rsidR="00BE7C1C" w:rsidRPr="00D34CED">
        <w:t xml:space="preserve">  </w:t>
      </w:r>
      <w:r w:rsidR="00EE6A73" w:rsidRPr="00D34CED">
        <w:tab/>
      </w:r>
      <w:r w:rsidR="00BE7C1C" w:rsidRPr="00D34CED">
        <w:rPr>
          <w:u w:val="single"/>
        </w:rPr>
        <w:t>Pulping Process Condensates – Collection</w:t>
      </w:r>
      <w:r w:rsidR="00BE7C1C" w:rsidRPr="00D34CED">
        <w:t xml:space="preserve">.   All of the pulping process condensates generated, produced, or associated with the equipment systems listed in Condition </w:t>
      </w:r>
      <w:r w:rsidRPr="00D34CED">
        <w:t>J.5</w:t>
      </w:r>
      <w:r w:rsidR="00741C35" w:rsidRPr="00D34CED">
        <w:t>.</w:t>
      </w:r>
      <w:r w:rsidR="00BE7C1C" w:rsidRPr="00D34CED">
        <w:t xml:space="preserve"> shall be subject to the requirements of Conditions </w:t>
      </w:r>
      <w:r w:rsidRPr="00D34CED">
        <w:t>J.7</w:t>
      </w:r>
      <w:r w:rsidR="00741C35" w:rsidRPr="00D34CED">
        <w:t>.</w:t>
      </w:r>
      <w:r w:rsidR="00BE7C1C" w:rsidRPr="00D34CED">
        <w:t xml:space="preserve">- </w:t>
      </w:r>
      <w:r w:rsidRPr="00D34CED">
        <w:t>J.1</w:t>
      </w:r>
      <w:r w:rsidR="00741C35" w:rsidRPr="00D34CED">
        <w:t>0.</w:t>
      </w:r>
    </w:p>
    <w:p w14:paraId="7D7AC75E" w14:textId="77777777" w:rsidR="00BE7C1C" w:rsidRPr="00D34CED" w:rsidRDefault="00BE7C1C" w:rsidP="006B2879">
      <w:pPr>
        <w:suppressAutoHyphens/>
        <w:spacing w:before="120" w:after="120"/>
      </w:pPr>
      <w:r w:rsidRPr="00D34CED">
        <w:t>[40 CFR 63.446(c)(1)]</w:t>
      </w:r>
    </w:p>
    <w:p w14:paraId="6A3F69AA" w14:textId="77777777" w:rsidR="00BE7C1C" w:rsidRPr="00D34CED" w:rsidRDefault="00E13A82" w:rsidP="006B2879">
      <w:pPr>
        <w:suppressAutoHyphens/>
        <w:spacing w:before="120" w:after="120"/>
      </w:pPr>
      <w:r w:rsidRPr="00D34CED">
        <w:rPr>
          <w:b/>
        </w:rPr>
        <w:t>J.7</w:t>
      </w:r>
      <w:r w:rsidR="00741C35" w:rsidRPr="00D34CED">
        <w:rPr>
          <w:b/>
        </w:rPr>
        <w:t>.</w:t>
      </w:r>
      <w:r w:rsidR="00BE7C1C" w:rsidRPr="00D34CED">
        <w:t xml:space="preserve">  </w:t>
      </w:r>
      <w:r w:rsidR="00EE6A73" w:rsidRPr="00D34CED">
        <w:tab/>
      </w:r>
      <w:r w:rsidR="00BE7C1C" w:rsidRPr="00D34CED">
        <w:rPr>
          <w:u w:val="single"/>
        </w:rPr>
        <w:t>Pulping Process Condensates – Closed Collection System</w:t>
      </w:r>
      <w:r w:rsidR="00BE7C1C" w:rsidRPr="00D34CED">
        <w:t xml:space="preserve">.    The pulping process condensates from the equipment systems listed in Condition </w:t>
      </w:r>
      <w:r w:rsidRPr="00D34CED">
        <w:t>J.5</w:t>
      </w:r>
      <w:r w:rsidR="00741C35" w:rsidRPr="00D34CED">
        <w:t>.</w:t>
      </w:r>
      <w:r w:rsidR="00BE7C1C" w:rsidRPr="00D34CED">
        <w:t xml:space="preserve">,shall be conveyed in a closed collection system that is designed and operated to meet the individual drain system requirements specified in 40 CFR Part 63, Subpart RR, Sections 63.960, 63.961, and 63.962 (Condition Nos. </w:t>
      </w:r>
      <w:r w:rsidR="004064AA" w:rsidRPr="00D34CED">
        <w:t>M.1</w:t>
      </w:r>
      <w:r w:rsidR="00BE7C1C" w:rsidRPr="00D34CED">
        <w:t xml:space="preserve">., </w:t>
      </w:r>
      <w:r w:rsidR="004064AA" w:rsidRPr="00D34CED">
        <w:t>M.2</w:t>
      </w:r>
      <w:r w:rsidR="00BE7C1C" w:rsidRPr="00D34CED">
        <w:t xml:space="preserve">., and </w:t>
      </w:r>
      <w:r w:rsidR="004064AA" w:rsidRPr="00D34CED">
        <w:t>M.3</w:t>
      </w:r>
      <w:r w:rsidR="00BE7C1C" w:rsidRPr="00D34CED">
        <w:t xml:space="preserve">. ), except closed vent systems and control devices shall be designed and operated in accordance with Condition </w:t>
      </w:r>
      <w:r w:rsidRPr="00D34CED">
        <w:t>J.2</w:t>
      </w:r>
      <w:r w:rsidR="00741C35" w:rsidRPr="00D34CED">
        <w:t>.</w:t>
      </w:r>
      <w:r w:rsidR="00BE7C1C" w:rsidRPr="00D34CED">
        <w:t xml:space="preserve"> and </w:t>
      </w:r>
      <w:r w:rsidRPr="00D34CED">
        <w:t>J.1</w:t>
      </w:r>
      <w:r w:rsidR="00741C35" w:rsidRPr="00D34CED">
        <w:t>2.</w:t>
      </w:r>
      <w:r w:rsidR="00BE7C1C" w:rsidRPr="00D34CED">
        <w:t xml:space="preserve">, instead of in accordance with 40 CFR Part 63, Subpart RR, Section 63.693 as specified in 40 CFR 63.962 (a)(3)(ii), (b)(3)(ii)(A), and (b)(3)(ii)(A), and (b)(5)(iii) (Condition </w:t>
      </w:r>
      <w:r w:rsidR="004064AA" w:rsidRPr="00D34CED">
        <w:t>M.3</w:t>
      </w:r>
      <w:r w:rsidR="00BE7C1C" w:rsidRPr="00D34CED">
        <w:t>.).</w:t>
      </w:r>
    </w:p>
    <w:p w14:paraId="1DC59D2A" w14:textId="77777777" w:rsidR="00BE7C1C" w:rsidRPr="00D34CED" w:rsidRDefault="00BE7C1C" w:rsidP="006B2879">
      <w:pPr>
        <w:spacing w:before="120" w:after="120"/>
      </w:pPr>
      <w:r w:rsidRPr="00D34CED">
        <w:t>[40 CFR 63.446(d)(1)]</w:t>
      </w:r>
    </w:p>
    <w:p w14:paraId="412B1825" w14:textId="77777777" w:rsidR="00BE7C1C" w:rsidRPr="00D34CED" w:rsidRDefault="00E13A82" w:rsidP="006B2879">
      <w:pPr>
        <w:suppressAutoHyphens/>
        <w:spacing w:before="120" w:after="120"/>
      </w:pPr>
      <w:r w:rsidRPr="00D34CED">
        <w:rPr>
          <w:b/>
        </w:rPr>
        <w:t>J.8</w:t>
      </w:r>
      <w:r w:rsidR="00741C35" w:rsidRPr="00D34CED">
        <w:rPr>
          <w:b/>
        </w:rPr>
        <w:t>.</w:t>
      </w:r>
      <w:r w:rsidR="00BE7C1C" w:rsidRPr="00D34CED">
        <w:t xml:space="preserve">  </w:t>
      </w:r>
      <w:r w:rsidR="00EE6A73" w:rsidRPr="00D34CED">
        <w:tab/>
      </w:r>
      <w:r w:rsidR="00BE7C1C" w:rsidRPr="00D34CED">
        <w:rPr>
          <w:u w:val="single"/>
        </w:rPr>
        <w:t>Closed Collection System - Foul Condensate Tank – Detectable Leaks</w:t>
      </w:r>
      <w:r w:rsidR="00BE7C1C" w:rsidRPr="00D34CED">
        <w:t xml:space="preserve">.  The fixed roof and all openings (access hatches, sampling ports, gauge wells) shall be designed and operated with no detectable leaks as indicated by an instrument reading of less than 500 parts per million above background, and vented into a closed-vent system that meets the requirements in Condition No. </w:t>
      </w:r>
      <w:r w:rsidRPr="00D34CED">
        <w:t>J.1</w:t>
      </w:r>
      <w:r w:rsidR="00741C35" w:rsidRPr="00D34CED">
        <w:t>2.</w:t>
      </w:r>
      <w:r w:rsidR="00BE7C1C" w:rsidRPr="00D34CED">
        <w:t xml:space="preserve"> and routed to the No. 4 Lime Kiln or the No. 5 Power Boiler as a backup control device. </w:t>
      </w:r>
    </w:p>
    <w:p w14:paraId="2D4A0CA6" w14:textId="77777777" w:rsidR="00BE7C1C" w:rsidRPr="00D34CED" w:rsidRDefault="00BE7C1C" w:rsidP="006B2879">
      <w:pPr>
        <w:suppressAutoHyphens/>
        <w:spacing w:before="120" w:after="120"/>
      </w:pPr>
      <w:r w:rsidRPr="00D34CED">
        <w:t>[40 CFR 63.446(d)(2)(i)]</w:t>
      </w:r>
    </w:p>
    <w:p w14:paraId="0CD4018B" w14:textId="77777777" w:rsidR="00BE7C1C" w:rsidRPr="00D34CED" w:rsidRDefault="00E13A82" w:rsidP="006B2879">
      <w:pPr>
        <w:suppressAutoHyphens/>
        <w:spacing w:before="120" w:after="120"/>
      </w:pPr>
      <w:r w:rsidRPr="00D34CED">
        <w:rPr>
          <w:b/>
        </w:rPr>
        <w:t>J.9</w:t>
      </w:r>
      <w:r w:rsidR="00741C35" w:rsidRPr="00D34CED">
        <w:rPr>
          <w:b/>
        </w:rPr>
        <w:t>.</w:t>
      </w:r>
      <w:r w:rsidR="00BE7C1C" w:rsidRPr="00D34CED">
        <w:t xml:space="preserve">  </w:t>
      </w:r>
      <w:r w:rsidR="00EE6A73" w:rsidRPr="00D34CED">
        <w:tab/>
      </w:r>
      <w:r w:rsidR="00BE7C1C" w:rsidRPr="00D34CED">
        <w:rPr>
          <w:u w:val="single"/>
        </w:rPr>
        <w:t>Closed Collection System - Foul Condensate Tank – Openings</w:t>
      </w:r>
      <w:r w:rsidR="00BE7C1C" w:rsidRPr="00D34CED">
        <w:t xml:space="preserve">.  Each opening shall be maintained in a closed, sealed position (e.g., covered by a lid that is gasketed and latched) at all times that the tank contains pulping process condensates or any HAP removed from a pulping process condensate stream except when it is necessary to use the opening for sampling, removal, or for equipment inspection, maintenance, or repair.   </w:t>
      </w:r>
    </w:p>
    <w:p w14:paraId="3C4BDEAE" w14:textId="77777777" w:rsidR="00BE7C1C" w:rsidRPr="00D34CED" w:rsidRDefault="00BE7C1C" w:rsidP="006B2879">
      <w:pPr>
        <w:suppressAutoHyphens/>
        <w:spacing w:before="120" w:after="120"/>
      </w:pPr>
      <w:r w:rsidRPr="00D34CED">
        <w:t>[40 CFR 63.446(d)(2)(ii)]</w:t>
      </w:r>
    </w:p>
    <w:p w14:paraId="45AA80FE" w14:textId="77777777" w:rsidR="00BE7C1C" w:rsidRPr="00D34CED" w:rsidRDefault="00E13A82" w:rsidP="006B2879">
      <w:pPr>
        <w:spacing w:before="120" w:after="120"/>
      </w:pPr>
      <w:r w:rsidRPr="00D34CED">
        <w:rPr>
          <w:b/>
        </w:rPr>
        <w:t>J.1</w:t>
      </w:r>
      <w:r w:rsidR="00741C35" w:rsidRPr="00D34CED">
        <w:rPr>
          <w:b/>
        </w:rPr>
        <w:t>0.</w:t>
      </w:r>
      <w:r w:rsidR="00BE7C1C" w:rsidRPr="00D34CED">
        <w:t xml:space="preserve">  </w:t>
      </w:r>
      <w:r w:rsidR="00EE6A73" w:rsidRPr="00D34CED">
        <w:tab/>
      </w:r>
      <w:r w:rsidR="00BE7C1C" w:rsidRPr="00D34CED">
        <w:rPr>
          <w:u w:val="single"/>
        </w:rPr>
        <w:t>Pulping Process Condensates – Treatment</w:t>
      </w:r>
      <w:r w:rsidR="00BE7C1C" w:rsidRPr="00D34CED">
        <w:t xml:space="preserve">.  All of the pulping process condensates from the equipment systems listed in Condition No. </w:t>
      </w:r>
      <w:r w:rsidRPr="00D34CED">
        <w:t>J.5</w:t>
      </w:r>
      <w:r w:rsidR="00741C35" w:rsidRPr="00D34CED">
        <w:t>.</w:t>
      </w:r>
      <w:r w:rsidR="00BE7C1C" w:rsidRPr="00D34CED">
        <w:t xml:space="preserve"> shall be treated in the UNOX system to reduce or destroy the total HAPs by at least 92 percent or more by weight.    </w:t>
      </w:r>
    </w:p>
    <w:p w14:paraId="39236A90" w14:textId="77777777" w:rsidR="00BE7C1C" w:rsidRPr="00D34CED" w:rsidRDefault="00BE7C1C" w:rsidP="006B2879">
      <w:pPr>
        <w:suppressAutoHyphens/>
        <w:spacing w:before="120" w:after="120"/>
      </w:pPr>
      <w:r w:rsidRPr="00D34CED">
        <w:t>[40 CFR 63.446(e)(3)]</w:t>
      </w:r>
    </w:p>
    <w:p w14:paraId="1EBBEB6F" w14:textId="77777777" w:rsidR="00BE7C1C" w:rsidRPr="006B2879" w:rsidRDefault="00E13A82" w:rsidP="006B2879">
      <w:pPr>
        <w:spacing w:before="120" w:after="120"/>
        <w:rPr>
          <w:b/>
        </w:rPr>
      </w:pPr>
      <w:r w:rsidRPr="00D34CED">
        <w:rPr>
          <w:b/>
        </w:rPr>
        <w:t>J.1</w:t>
      </w:r>
      <w:r w:rsidR="00741C35" w:rsidRPr="00D34CED">
        <w:rPr>
          <w:b/>
        </w:rPr>
        <w:t>1.</w:t>
      </w:r>
      <w:r w:rsidR="00BE7C1C" w:rsidRPr="00D34CED">
        <w:rPr>
          <w:b/>
        </w:rPr>
        <w:t xml:space="preserve"> </w:t>
      </w:r>
      <w:r w:rsidR="00EE6A73" w:rsidRPr="00D34CED">
        <w:rPr>
          <w:b/>
        </w:rPr>
        <w:tab/>
      </w:r>
      <w:r w:rsidR="00BE7C1C" w:rsidRPr="00D34CED">
        <w:t>All new or modified pulping process condensates shall be evaluated to determine if they meet the applicable requirements of 40 CFR 63.446.</w:t>
      </w:r>
    </w:p>
    <w:p w14:paraId="2A43C1FD" w14:textId="77777777" w:rsidR="00BE7C1C" w:rsidRPr="00D34CED" w:rsidRDefault="00BE7C1C" w:rsidP="006B2879">
      <w:pPr>
        <w:pStyle w:val="ReferenceLine"/>
        <w:tabs>
          <w:tab w:val="clear" w:pos="0"/>
        </w:tabs>
        <w:suppressAutoHyphens w:val="0"/>
        <w:spacing w:before="120" w:after="120"/>
      </w:pPr>
      <w:r w:rsidRPr="00D34CED">
        <w:t>[40 CFR 63.446(h)]</w:t>
      </w:r>
    </w:p>
    <w:p w14:paraId="0475D763" w14:textId="77777777" w:rsidR="00BE7C1C" w:rsidRDefault="00BE7C1C" w:rsidP="00EE6A73">
      <w:pPr>
        <w:spacing w:after="120"/>
        <w:rPr>
          <w:b/>
        </w:rPr>
      </w:pPr>
    </w:p>
    <w:p w14:paraId="37D4A797" w14:textId="77777777" w:rsidR="006B2879" w:rsidRPr="00D34CED" w:rsidRDefault="006B2879" w:rsidP="00EE6A73">
      <w:pPr>
        <w:spacing w:after="120"/>
        <w:rPr>
          <w:b/>
        </w:rPr>
      </w:pPr>
    </w:p>
    <w:p w14:paraId="742E0F4A" w14:textId="77777777" w:rsidR="00BE7C1C" w:rsidRPr="00D34CED" w:rsidRDefault="00BE7C1C" w:rsidP="00EE6A73">
      <w:pPr>
        <w:spacing w:after="120"/>
        <w:rPr>
          <w:b/>
        </w:rPr>
      </w:pPr>
      <w:r w:rsidRPr="00D34CED">
        <w:rPr>
          <w:b/>
          <w:bCs/>
          <w:u w:val="single"/>
        </w:rPr>
        <w:t>Enclosures and Closed-Vent Systems Requirements</w:t>
      </w:r>
      <w:r w:rsidRPr="00D34CED">
        <w:rPr>
          <w:b/>
        </w:rPr>
        <w:t xml:space="preserve"> </w:t>
      </w:r>
    </w:p>
    <w:p w14:paraId="260D7602" w14:textId="77777777" w:rsidR="00BE7C1C" w:rsidRPr="00D34CED" w:rsidRDefault="00E13A82" w:rsidP="00EE6A73">
      <w:pPr>
        <w:spacing w:after="120"/>
      </w:pPr>
      <w:r w:rsidRPr="00D34CED">
        <w:rPr>
          <w:b/>
        </w:rPr>
        <w:t>J.1</w:t>
      </w:r>
      <w:r w:rsidR="00741C35" w:rsidRPr="00D34CED">
        <w:rPr>
          <w:b/>
        </w:rPr>
        <w:t>2.</w:t>
      </w:r>
      <w:r w:rsidR="00BE7C1C" w:rsidRPr="00D34CED">
        <w:rPr>
          <w:b/>
        </w:rPr>
        <w:t xml:space="preserve">  </w:t>
      </w:r>
      <w:r w:rsidR="00EE6A73" w:rsidRPr="00D34CED">
        <w:rPr>
          <w:b/>
        </w:rPr>
        <w:tab/>
      </w:r>
      <w:r w:rsidR="00BE7C1C" w:rsidRPr="00D34CED">
        <w:t xml:space="preserve">Each enclosure and closed-vent system specified in Condition No. </w:t>
      </w:r>
      <w:r w:rsidRPr="00D34CED">
        <w:t>J.2</w:t>
      </w:r>
      <w:r w:rsidR="00741C35" w:rsidRPr="00D34CED">
        <w:t>.</w:t>
      </w:r>
      <w:r w:rsidR="00BE7C1C" w:rsidRPr="00D34CED">
        <w:t xml:space="preserve"> for capturing and transporting vent streams that contain HAP shall meet the following requirements. </w:t>
      </w:r>
      <w:r w:rsidR="00BE7C1C" w:rsidRPr="00D34CED">
        <w:tab/>
      </w:r>
    </w:p>
    <w:p w14:paraId="6D74E265" w14:textId="3324B5C4" w:rsidR="00BE7C1C" w:rsidRPr="00D34CED" w:rsidRDefault="00BE7C1C" w:rsidP="00EE6A73">
      <w:pPr>
        <w:pStyle w:val="BodyTextIndent3"/>
        <w:numPr>
          <w:ilvl w:val="0"/>
          <w:numId w:val="48"/>
        </w:numPr>
        <w:tabs>
          <w:tab w:val="clear" w:pos="720"/>
          <w:tab w:val="clear" w:pos="5040"/>
          <w:tab w:val="clear" w:pos="10080"/>
        </w:tabs>
        <w:overflowPunct w:val="0"/>
        <w:autoSpaceDE w:val="0"/>
        <w:autoSpaceDN w:val="0"/>
        <w:adjustRightInd w:val="0"/>
        <w:jc w:val="left"/>
        <w:textAlignment w:val="baseline"/>
        <w:rPr>
          <w:sz w:val="22"/>
        </w:rPr>
      </w:pPr>
      <w:r w:rsidRPr="00D34CED">
        <w:rPr>
          <w:sz w:val="22"/>
        </w:rPr>
        <w:t xml:space="preserve">Each enclosure shall maintain negative pressure at each enclosure or hood opening as demonstrated by the procedures specified in Condition No. </w:t>
      </w:r>
      <w:r w:rsidR="00E13A82" w:rsidRPr="00D34CED">
        <w:rPr>
          <w:sz w:val="22"/>
        </w:rPr>
        <w:t>J.3</w:t>
      </w:r>
      <w:r w:rsidR="005175DF">
        <w:rPr>
          <w:sz w:val="22"/>
        </w:rPr>
        <w:t>6</w:t>
      </w:r>
      <w:r w:rsidR="004064AA" w:rsidRPr="00D34CED">
        <w:rPr>
          <w:sz w:val="22"/>
        </w:rPr>
        <w:t>.</w:t>
      </w:r>
      <w:r w:rsidRPr="00D34CED">
        <w:rPr>
          <w:sz w:val="22"/>
        </w:rPr>
        <w:t xml:space="preserve">  Each enclosure or hood opening closed during the initial performance test specified in §§ 63.457(a) shall be maintained in the same closed and sealed position as during the performance test at all times except when necessary to use the opening for sampling, inspection, maintenance, or repairs.</w:t>
      </w:r>
    </w:p>
    <w:p w14:paraId="381E3B52" w14:textId="093D35F5" w:rsidR="00BE7C1C" w:rsidRPr="00D34CED" w:rsidRDefault="00BE7C1C" w:rsidP="00EE6A73">
      <w:pPr>
        <w:spacing w:after="120"/>
        <w:ind w:left="810" w:hanging="360"/>
      </w:pPr>
      <w:r w:rsidRPr="00D34CED">
        <w:t>(b)</w:t>
      </w:r>
      <w:r w:rsidRPr="00D34CED">
        <w:tab/>
        <w:t xml:space="preserve">Each component of the closed-vent system used to comply with Condition No. </w:t>
      </w:r>
      <w:r w:rsidR="00E13A82" w:rsidRPr="00D34CED">
        <w:t>J.2</w:t>
      </w:r>
      <w:r w:rsidR="00741C35" w:rsidRPr="00D34CED">
        <w:t>.</w:t>
      </w:r>
      <w:r w:rsidRPr="00D34CED">
        <w:t xml:space="preserve"> that is operated at positive pressure and located prior to a control device shall be designed for and operated with no detectable leaks as indicated by an instrument reading of less than 500 parts per million by volume above background, as measured by the procedures specified in Condition No. </w:t>
      </w:r>
      <w:r w:rsidR="00E13A82" w:rsidRPr="00D34CED">
        <w:t>J.3</w:t>
      </w:r>
      <w:r w:rsidR="005175DF">
        <w:t>5</w:t>
      </w:r>
      <w:r w:rsidR="004064AA" w:rsidRPr="00D34CED">
        <w:t>.</w:t>
      </w:r>
    </w:p>
    <w:p w14:paraId="7AD691BA" w14:textId="77777777" w:rsidR="00BE7C1C" w:rsidRPr="00D34CED" w:rsidRDefault="00BE7C1C" w:rsidP="00EE6A73">
      <w:pPr>
        <w:spacing w:after="120"/>
        <w:ind w:left="810" w:hanging="360"/>
      </w:pPr>
      <w:r w:rsidRPr="00D34CED">
        <w:t>(c)</w:t>
      </w:r>
      <w:r w:rsidRPr="00D34CED">
        <w:tab/>
        <w:t xml:space="preserve">Each bypass line in the closed-vent system that could divert vent streams containing HAP to the atmosphere without meeting the emission limitations in §§63.443 shall comply with either of the following requirements: </w:t>
      </w:r>
    </w:p>
    <w:p w14:paraId="14A17DB7" w14:textId="77777777" w:rsidR="00BE7C1C" w:rsidRPr="00D34CED" w:rsidRDefault="00BE7C1C" w:rsidP="00EE6A73">
      <w:pPr>
        <w:pStyle w:val="BodyTextIndent2"/>
        <w:tabs>
          <w:tab w:val="left" w:pos="900"/>
        </w:tabs>
        <w:spacing w:after="120"/>
        <w:ind w:left="1260" w:hanging="1260"/>
        <w:rPr>
          <w:sz w:val="22"/>
        </w:rPr>
      </w:pPr>
      <w:r w:rsidRPr="00D34CED">
        <w:rPr>
          <w:sz w:val="22"/>
        </w:rPr>
        <w:tab/>
        <w:t xml:space="preserve">(1)  </w:t>
      </w:r>
      <w:r w:rsidRPr="00D34CED">
        <w:rPr>
          <w:sz w:val="22"/>
        </w:rPr>
        <w:tab/>
        <w:t>On each bypass line, the permittee shall install, calibrate, maintain, and operate according to manufacturer's specifications a flow indicator that provides a record of the presence of gas stream flow in the bypass line once every 15 minutes.  The flow indicator shall be installed in the bypass line in such a way as to indicate flow in the bypass line; or</w:t>
      </w:r>
    </w:p>
    <w:p w14:paraId="126093C0" w14:textId="77777777" w:rsidR="00BE7C1C" w:rsidRPr="00D34CED" w:rsidRDefault="00BE7C1C" w:rsidP="00EE6A73">
      <w:pPr>
        <w:pStyle w:val="BodyTextIndent2"/>
        <w:tabs>
          <w:tab w:val="left" w:pos="900"/>
        </w:tabs>
        <w:spacing w:after="120"/>
        <w:ind w:left="1260" w:hanging="1260"/>
        <w:rPr>
          <w:sz w:val="22"/>
        </w:rPr>
      </w:pPr>
      <w:r w:rsidRPr="00D34CED">
        <w:rPr>
          <w:sz w:val="22"/>
        </w:rPr>
        <w:tab/>
        <w:t xml:space="preserve">(2)  </w:t>
      </w:r>
      <w:r w:rsidRPr="00D34CED">
        <w:rPr>
          <w:sz w:val="22"/>
        </w:rPr>
        <w:tab/>
        <w:t xml:space="preserve">For bypass line valves that are not computer controlled, the permittee shall maintain the bypass line valve in the closed position with a car seal or a seal placed on the valve or closure mechanism in such a way that valve or closure mechanism cannot be opened without breaking the seal. </w:t>
      </w:r>
    </w:p>
    <w:p w14:paraId="1E10DE0E" w14:textId="77777777" w:rsidR="00BE7C1C" w:rsidRPr="00D34CED" w:rsidRDefault="00BE7C1C" w:rsidP="00EE6A73">
      <w:pPr>
        <w:tabs>
          <w:tab w:val="left" w:pos="900"/>
        </w:tabs>
        <w:spacing w:after="120"/>
      </w:pPr>
      <w:r w:rsidRPr="00D34CED">
        <w:t>[40 CFR 63.450, 40 CFR 63.454(e)]</w:t>
      </w:r>
    </w:p>
    <w:p w14:paraId="0823867F" w14:textId="77777777" w:rsidR="00BE7C1C" w:rsidRPr="00D34CED" w:rsidRDefault="00BE7C1C" w:rsidP="00BE7C1C">
      <w:pPr>
        <w:ind w:left="446" w:hanging="446"/>
      </w:pPr>
    </w:p>
    <w:p w14:paraId="55EB6D95" w14:textId="77777777" w:rsidR="00BE7C1C" w:rsidRPr="00D34CED" w:rsidRDefault="00BE7C1C" w:rsidP="00EE6A73">
      <w:pPr>
        <w:spacing w:after="120"/>
        <w:rPr>
          <w:b/>
          <w:u w:val="single"/>
        </w:rPr>
      </w:pPr>
      <w:r w:rsidRPr="00D34CED">
        <w:rPr>
          <w:b/>
          <w:u w:val="single"/>
        </w:rPr>
        <w:t>Continuous Monitoring Requirements</w:t>
      </w:r>
    </w:p>
    <w:p w14:paraId="43D7D6DA" w14:textId="77777777" w:rsidR="00BE7C1C" w:rsidRPr="00D34CED" w:rsidRDefault="00E13A82" w:rsidP="00EE6A73">
      <w:pPr>
        <w:spacing w:after="120"/>
      </w:pPr>
      <w:r w:rsidRPr="00D34CED">
        <w:rPr>
          <w:b/>
        </w:rPr>
        <w:t>J.1</w:t>
      </w:r>
      <w:r w:rsidR="00741C35" w:rsidRPr="00D34CED">
        <w:rPr>
          <w:b/>
        </w:rPr>
        <w:t>3.</w:t>
      </w:r>
      <w:r w:rsidR="00BE7C1C" w:rsidRPr="00D34CED">
        <w:t xml:space="preserve">   </w:t>
      </w:r>
      <w:r w:rsidR="00BE7C1C" w:rsidRPr="00D34CED">
        <w:rPr>
          <w:u w:val="single"/>
        </w:rPr>
        <w:t>Continuous Monitoring System</w:t>
      </w:r>
      <w:r w:rsidR="00BE7C1C" w:rsidRPr="00D34CED">
        <w:t xml:space="preserve">.  The permittee shall install, calibrate, certify, operate, and maintain according to the manufacturer's specifications, a continuous monitoring system (CMS) as specified in Condition Nos. </w:t>
      </w:r>
      <w:r w:rsidRPr="00D34CED">
        <w:t>J.1</w:t>
      </w:r>
      <w:r w:rsidR="00741C35" w:rsidRPr="00D34CED">
        <w:t>4.</w:t>
      </w:r>
      <w:r w:rsidR="00BE7C1C" w:rsidRPr="00D34CED">
        <w:t xml:space="preserve"> and </w:t>
      </w:r>
      <w:r w:rsidRPr="00D34CED">
        <w:t>J.1</w:t>
      </w:r>
      <w:r w:rsidR="004064AA" w:rsidRPr="00D34CED">
        <w:t>6.</w:t>
      </w:r>
      <w:r w:rsidR="00BE7C1C" w:rsidRPr="00D34CED">
        <w:t xml:space="preserve">  The CMS shall include a continuous recorder.</w:t>
      </w:r>
      <w:r w:rsidR="00BE7C1C" w:rsidRPr="00D34CED">
        <w:tab/>
      </w:r>
    </w:p>
    <w:p w14:paraId="4A5A4E59" w14:textId="77777777" w:rsidR="00EE6A73" w:rsidRPr="00D34CED" w:rsidRDefault="00BE7C1C" w:rsidP="00EE6A73">
      <w:pPr>
        <w:spacing w:after="120"/>
      </w:pPr>
      <w:r w:rsidRPr="00D34CED">
        <w:t>[40 CFR 63.453(a)]</w:t>
      </w:r>
    </w:p>
    <w:p w14:paraId="057C8E6B" w14:textId="77777777" w:rsidR="0039336C" w:rsidRPr="00D34CED" w:rsidRDefault="0039336C" w:rsidP="0039336C">
      <w:pPr>
        <w:spacing w:after="120"/>
      </w:pPr>
      <w:r w:rsidRPr="00D34CED">
        <w:rPr>
          <w:b/>
        </w:rPr>
        <w:t>J.14.</w:t>
      </w:r>
      <w:r w:rsidRPr="00D34CED">
        <w:t xml:space="preserve">  </w:t>
      </w:r>
      <w:r w:rsidRPr="00D34CED">
        <w:tab/>
      </w:r>
      <w:r w:rsidRPr="00D34CED">
        <w:rPr>
          <w:u w:val="single"/>
        </w:rPr>
        <w:t>Continuous Monitoring System – UNOX Operating Parameters.</w:t>
      </w:r>
      <w:r w:rsidRPr="00D34CED">
        <w:t xml:space="preserve">   A CMS shall be operated to measure the following UNOX parameters:</w:t>
      </w:r>
    </w:p>
    <w:p w14:paraId="1670496F" w14:textId="77777777" w:rsidR="0039336C" w:rsidRPr="00D34CED" w:rsidRDefault="0039336C" w:rsidP="0039336C">
      <w:pPr>
        <w:numPr>
          <w:ilvl w:val="0"/>
          <w:numId w:val="51"/>
        </w:numPr>
        <w:overflowPunct w:val="0"/>
        <w:autoSpaceDE w:val="0"/>
        <w:autoSpaceDN w:val="0"/>
        <w:adjustRightInd w:val="0"/>
        <w:spacing w:after="120"/>
        <w:textAlignment w:val="baseline"/>
      </w:pPr>
      <w:r w:rsidRPr="00D34CED">
        <w:t xml:space="preserve">Oxygen feed rate </w:t>
      </w:r>
    </w:p>
    <w:p w14:paraId="6CBDE164" w14:textId="77777777" w:rsidR="0039336C" w:rsidRPr="00D34CED" w:rsidRDefault="0039336C" w:rsidP="0039336C">
      <w:pPr>
        <w:spacing w:after="120"/>
        <w:ind w:left="720" w:hanging="360"/>
      </w:pPr>
      <w:r w:rsidRPr="00D34CED">
        <w:t>(2)</w:t>
      </w:r>
      <w:r w:rsidRPr="00D34CED">
        <w:tab/>
        <w:t xml:space="preserve">Average vent gas purity </w:t>
      </w:r>
    </w:p>
    <w:p w14:paraId="4B7CB0C3" w14:textId="77777777" w:rsidR="0039336C" w:rsidRPr="00D34CED" w:rsidRDefault="0039336C" w:rsidP="0039336C">
      <w:pPr>
        <w:spacing w:after="120"/>
      </w:pPr>
      <w:r w:rsidRPr="00D34CED">
        <w:t>[40 CFR 63.453(m); Condensate Compliance Plan as amended 3/5/01; Initial Compliance Test dated 3/5/01; Compliance Test dated 10/16/06]</w:t>
      </w:r>
    </w:p>
    <w:p w14:paraId="0996175D" w14:textId="77777777" w:rsidR="00BE7C1C" w:rsidRPr="00D34CED" w:rsidRDefault="00EE6A73" w:rsidP="00EE6A73">
      <w:pPr>
        <w:spacing w:after="120"/>
      </w:pPr>
      <w:r w:rsidRPr="00D34CED">
        <w:br w:type="page"/>
      </w:r>
    </w:p>
    <w:p w14:paraId="5E0AFB30" w14:textId="77777777" w:rsidR="00BE7C1C" w:rsidRPr="00D34CED" w:rsidRDefault="00E13A82" w:rsidP="00EE6A73">
      <w:pPr>
        <w:spacing w:after="120"/>
      </w:pPr>
      <w:r w:rsidRPr="00D34CED">
        <w:rPr>
          <w:b/>
          <w:bCs/>
          <w:u w:val="single"/>
        </w:rPr>
        <w:lastRenderedPageBreak/>
        <w:t>J.1</w:t>
      </w:r>
      <w:r w:rsidR="00741C35" w:rsidRPr="00D34CED">
        <w:rPr>
          <w:b/>
          <w:bCs/>
          <w:u w:val="single"/>
        </w:rPr>
        <w:t>5.</w:t>
      </w:r>
      <w:r w:rsidR="00BE7C1C" w:rsidRPr="00D34CED">
        <w:rPr>
          <w:u w:val="single"/>
        </w:rPr>
        <w:t xml:space="preserve">  </w:t>
      </w:r>
      <w:r w:rsidR="00741C35" w:rsidRPr="00D34CED">
        <w:rPr>
          <w:u w:val="single"/>
        </w:rPr>
        <w:tab/>
      </w:r>
      <w:r w:rsidR="00BE7C1C" w:rsidRPr="00D34CED">
        <w:rPr>
          <w:u w:val="single"/>
        </w:rPr>
        <w:t>UNOX Operating Parameters – Minimum/Maximum</w:t>
      </w:r>
      <w:r w:rsidR="00BE7C1C" w:rsidRPr="00D34CED">
        <w:t xml:space="preserve">.  The UNOX system shall be operated in a manner consistent with the oxygen feed rate operating in the range of 20 to 82 KCFH and the average vent gas purity operating in the range of 11 to 84%.    </w:t>
      </w:r>
    </w:p>
    <w:p w14:paraId="66534750" w14:textId="77777777" w:rsidR="00BE7C1C" w:rsidRPr="00D34CED" w:rsidRDefault="00BE7C1C" w:rsidP="00EE6A73">
      <w:pPr>
        <w:pStyle w:val="ReferenceLine"/>
        <w:tabs>
          <w:tab w:val="clear" w:pos="0"/>
        </w:tabs>
        <w:suppressAutoHyphens w:val="0"/>
        <w:spacing w:after="120"/>
      </w:pPr>
      <w:r w:rsidRPr="00D34CED">
        <w:t>[40 CFR 63.453(o), Condensate Compliance Plan as amended 3/5/01; Initial Compliance Test dated 3/5/01, Compliance Testing dated 11/28/04; Compliance Test dated 10/16/06]</w:t>
      </w:r>
    </w:p>
    <w:p w14:paraId="23E3B0F7" w14:textId="77777777" w:rsidR="00BE7C1C" w:rsidRPr="00D34CED" w:rsidRDefault="00E13A82" w:rsidP="00EE6A73">
      <w:pPr>
        <w:pStyle w:val="ReferenceLine"/>
        <w:tabs>
          <w:tab w:val="clear" w:pos="0"/>
        </w:tabs>
        <w:suppressAutoHyphens w:val="0"/>
        <w:spacing w:after="120"/>
      </w:pPr>
      <w:r w:rsidRPr="00D34CED">
        <w:rPr>
          <w:b/>
          <w:bCs/>
        </w:rPr>
        <w:t>J.1</w:t>
      </w:r>
      <w:r w:rsidR="004064AA" w:rsidRPr="00D34CED">
        <w:rPr>
          <w:b/>
          <w:bCs/>
        </w:rPr>
        <w:t>6.</w:t>
      </w:r>
      <w:r w:rsidR="00BE7C1C" w:rsidRPr="00D34CED">
        <w:t xml:space="preserve">  </w:t>
      </w:r>
      <w:r w:rsidR="00741C35" w:rsidRPr="00D34CED">
        <w:tab/>
      </w:r>
      <w:r w:rsidR="00BE7C1C" w:rsidRPr="00D34CED">
        <w:rPr>
          <w:u w:val="single"/>
        </w:rPr>
        <w:t>Continuous Monitoring System – Condensate Collection</w:t>
      </w:r>
      <w:r w:rsidR="00BE7C1C" w:rsidRPr="00D34CED">
        <w:t xml:space="preserve">.  A CMS shall be operated to verify the collection of condensate pursuant to Condition </w:t>
      </w:r>
      <w:r w:rsidRPr="00D34CED">
        <w:t>J.6</w:t>
      </w:r>
      <w:r w:rsidR="00741C35" w:rsidRPr="00D34CED">
        <w:t>.</w:t>
      </w:r>
      <w:r w:rsidR="00BE7C1C" w:rsidRPr="00D34CED">
        <w:t xml:space="preserve"> by monitoring the duration of any period when condensate is not collected from the equipment systems listed in Condition </w:t>
      </w:r>
      <w:r w:rsidRPr="00D34CED">
        <w:t>J.5</w:t>
      </w:r>
      <w:r w:rsidR="00741C35" w:rsidRPr="00D34CED">
        <w:t>.</w:t>
      </w:r>
      <w:r w:rsidR="00BE7C1C" w:rsidRPr="00D34CED">
        <w:t xml:space="preserve">   </w:t>
      </w:r>
    </w:p>
    <w:p w14:paraId="7108B298" w14:textId="77777777" w:rsidR="00BE7C1C" w:rsidRPr="00D34CED" w:rsidRDefault="00BE7C1C" w:rsidP="00EE6A73">
      <w:pPr>
        <w:pStyle w:val="ReferenceLine"/>
        <w:tabs>
          <w:tab w:val="clear" w:pos="0"/>
        </w:tabs>
        <w:suppressAutoHyphens w:val="0"/>
        <w:spacing w:after="120"/>
      </w:pPr>
      <w:r w:rsidRPr="00D34CED">
        <w:t xml:space="preserve">All manual condensate bypass line valves shall be maintained in the closed position.  The valves shall be secured in the closed position with a lock-tie device.  Lock-ties shall be inspected at a frequency of no less than during the monthly visual inspections required by Condition </w:t>
      </w:r>
      <w:r w:rsidR="00E13A82" w:rsidRPr="00D34CED">
        <w:t>J.1</w:t>
      </w:r>
      <w:r w:rsidR="004064AA" w:rsidRPr="00D34CED">
        <w:t>9.</w:t>
      </w:r>
      <w:r w:rsidRPr="00D34CED">
        <w:t xml:space="preserve"> Any valve manipulation that causes condensate not to be collected shall be recorded.   </w:t>
      </w:r>
    </w:p>
    <w:p w14:paraId="75B85A44" w14:textId="77777777" w:rsidR="00BE7C1C" w:rsidRPr="00D34CED" w:rsidRDefault="00BE7C1C" w:rsidP="00EE6A73">
      <w:pPr>
        <w:pStyle w:val="ReferenceLine"/>
        <w:tabs>
          <w:tab w:val="clear" w:pos="0"/>
        </w:tabs>
        <w:suppressAutoHyphens w:val="0"/>
        <w:spacing w:after="120"/>
      </w:pPr>
      <w:r w:rsidRPr="00D34CED">
        <w:t>The time that all computer controlled condensate bypass (divert) valves are in the open position shall be continuously monitored.  Such events shall be documented.</w:t>
      </w:r>
    </w:p>
    <w:p w14:paraId="3C6BD605" w14:textId="77777777" w:rsidR="00BE7C1C" w:rsidRPr="00D34CED" w:rsidRDefault="00BE7C1C" w:rsidP="00EE6A73">
      <w:pPr>
        <w:pStyle w:val="ReferenceLine"/>
        <w:tabs>
          <w:tab w:val="clear" w:pos="0"/>
        </w:tabs>
        <w:suppressAutoHyphens w:val="0"/>
        <w:spacing w:after="120"/>
      </w:pPr>
      <w:r w:rsidRPr="00D34CED">
        <w:t xml:space="preserve">Condensate tank levels shall be continuously monitored.  Any overflows shall be documented.  </w:t>
      </w:r>
    </w:p>
    <w:p w14:paraId="0FFE4646" w14:textId="77777777" w:rsidR="00BE7C1C" w:rsidRPr="00D34CED" w:rsidRDefault="00BE7C1C" w:rsidP="00EE6A73">
      <w:pPr>
        <w:spacing w:after="120"/>
        <w:rPr>
          <w:color w:val="FF0000"/>
        </w:rPr>
      </w:pPr>
      <w:r w:rsidRPr="00D34CED">
        <w:t>[40 CFR 63.453(i)]</w:t>
      </w:r>
    </w:p>
    <w:p w14:paraId="28DAB7B5" w14:textId="77777777" w:rsidR="00BE7C1C" w:rsidRPr="00D34CED" w:rsidRDefault="00E13A82" w:rsidP="00741C35">
      <w:pPr>
        <w:tabs>
          <w:tab w:val="left" w:pos="720"/>
        </w:tabs>
        <w:spacing w:after="120"/>
      </w:pPr>
      <w:r w:rsidRPr="00D34CED">
        <w:rPr>
          <w:b/>
          <w:bCs/>
        </w:rPr>
        <w:t>J.1</w:t>
      </w:r>
      <w:r w:rsidR="004064AA" w:rsidRPr="00D34CED">
        <w:rPr>
          <w:b/>
          <w:bCs/>
        </w:rPr>
        <w:t>7.</w:t>
      </w:r>
      <w:r w:rsidR="00BE7C1C" w:rsidRPr="00D34CED">
        <w:t xml:space="preserve"> </w:t>
      </w:r>
      <w:r w:rsidR="00741C35" w:rsidRPr="00D34CED">
        <w:tab/>
      </w:r>
      <w:r w:rsidR="00BE7C1C" w:rsidRPr="00D34CED">
        <w:rPr>
          <w:u w:val="single"/>
        </w:rPr>
        <w:t>Quarterly Performance Test</w:t>
      </w:r>
      <w:r w:rsidR="00BE7C1C" w:rsidRPr="00D34CED">
        <w:t>.  The owner of operator shall conduct a direct measurement performance test each quarter using the procedures specified in paragraphs below.</w:t>
      </w:r>
    </w:p>
    <w:p w14:paraId="69C67125" w14:textId="57D7F29F" w:rsidR="00BE7C1C" w:rsidRPr="00D34CED" w:rsidRDefault="00BE7C1C" w:rsidP="00EE6A73">
      <w:pPr>
        <w:spacing w:after="120"/>
        <w:ind w:left="1710" w:hanging="990"/>
      </w:pPr>
      <w:r w:rsidRPr="00D34CED">
        <w:t xml:space="preserve">(1)  </w:t>
      </w:r>
      <w:r w:rsidRPr="00D34CED">
        <w:tab/>
        <w:t xml:space="preserve">Conduct a performance test as specified in Condition </w:t>
      </w:r>
      <w:r w:rsidR="00E13A82" w:rsidRPr="00D34CED">
        <w:t>J.</w:t>
      </w:r>
      <w:r w:rsidR="005175DF">
        <w:t>39</w:t>
      </w:r>
      <w:r w:rsidR="004064AA" w:rsidRPr="00D34CED">
        <w:t>.</w:t>
      </w:r>
      <w:r w:rsidRPr="00D34CED">
        <w:t xml:space="preserve"> within 45 days after the beginning of each quarter and meet the </w:t>
      </w:r>
      <w:r w:rsidRPr="00D34CED">
        <w:rPr>
          <w:szCs w:val="18"/>
        </w:rPr>
        <w:t>percent reduction</w:t>
      </w:r>
      <w:r w:rsidRPr="00D34CED">
        <w:rPr>
          <w:sz w:val="18"/>
          <w:szCs w:val="18"/>
        </w:rPr>
        <w:t xml:space="preserve"> </w:t>
      </w:r>
      <w:r w:rsidRPr="00D34CED">
        <w:t xml:space="preserve">emission limit specified in Condition </w:t>
      </w:r>
      <w:r w:rsidR="00E13A82" w:rsidRPr="00D34CED">
        <w:t>J.1</w:t>
      </w:r>
      <w:r w:rsidR="00741C35" w:rsidRPr="00D34CED">
        <w:t>0.</w:t>
      </w:r>
      <w:r w:rsidRPr="00D34CED">
        <w:t xml:space="preserve">  </w:t>
      </w:r>
    </w:p>
    <w:p w14:paraId="7CEF82D6" w14:textId="612D14A5" w:rsidR="00BE7C1C" w:rsidRPr="00D34CED" w:rsidRDefault="00BE7C1C" w:rsidP="00EE6A73">
      <w:pPr>
        <w:spacing w:after="120"/>
        <w:ind w:left="2160" w:hanging="720"/>
      </w:pPr>
      <w:r w:rsidRPr="00D34CED">
        <w:t xml:space="preserve">(i)  </w:t>
      </w:r>
      <w:r w:rsidRPr="00D34CED">
        <w:tab/>
        <w:t xml:space="preserve">The annual performance test shall be performed for total HAP as specified in Condition </w:t>
      </w:r>
      <w:r w:rsidR="00E13A82" w:rsidRPr="00D34CED">
        <w:t>J.3</w:t>
      </w:r>
      <w:r w:rsidR="005175DF">
        <w:t>9</w:t>
      </w:r>
      <w:r w:rsidR="004064AA" w:rsidRPr="00D34CED">
        <w:t>.</w:t>
      </w:r>
      <w:r w:rsidRPr="00D34CED">
        <w:t>(1).  This test shall be over a 15-consecutive day period.</w:t>
      </w:r>
    </w:p>
    <w:p w14:paraId="0B7B4940" w14:textId="0E78068D" w:rsidR="00BE7C1C" w:rsidRPr="00D34CED" w:rsidRDefault="00BE7C1C" w:rsidP="00EE6A73">
      <w:pPr>
        <w:spacing w:after="120"/>
        <w:ind w:left="2160" w:hanging="720"/>
      </w:pPr>
      <w:r w:rsidRPr="00D34CED">
        <w:t xml:space="preserve">(ii)  </w:t>
      </w:r>
      <w:r w:rsidRPr="00D34CED">
        <w:tab/>
        <w:t xml:space="preserve">The remaining quarterly performance tests shall be performed as specified in Condition </w:t>
      </w:r>
      <w:r w:rsidR="00E13A82" w:rsidRPr="00D34CED">
        <w:t>J.3</w:t>
      </w:r>
      <w:r w:rsidR="005175DF">
        <w:t>9</w:t>
      </w:r>
      <w:r w:rsidR="004064AA" w:rsidRPr="00D34CED">
        <w:t>.</w:t>
      </w:r>
      <w:r w:rsidRPr="00D34CED">
        <w:t>(2) provided the initial demonstration indicated equivalent HAP removal efficiency.  This test shall be over a 3-consecutive day period.</w:t>
      </w:r>
    </w:p>
    <w:p w14:paraId="13B5D952" w14:textId="77777777" w:rsidR="00BE7C1C" w:rsidRPr="00D34CED" w:rsidRDefault="00BE7C1C" w:rsidP="00EE6A73">
      <w:pPr>
        <w:tabs>
          <w:tab w:val="left" w:pos="540"/>
        </w:tabs>
        <w:spacing w:after="120"/>
      </w:pPr>
      <w:r w:rsidRPr="00D34CED">
        <w:t>[Condensate Compliance Plan as amended 3/5/01]</w:t>
      </w:r>
    </w:p>
    <w:p w14:paraId="425ED3B0" w14:textId="77777777" w:rsidR="00BE7C1C" w:rsidRPr="00D34CED" w:rsidRDefault="00E13A82" w:rsidP="006B2879">
      <w:r w:rsidRPr="00D34CED">
        <w:rPr>
          <w:b/>
          <w:bCs/>
        </w:rPr>
        <w:t>J.1</w:t>
      </w:r>
      <w:r w:rsidR="004064AA" w:rsidRPr="00D34CED">
        <w:rPr>
          <w:b/>
          <w:bCs/>
        </w:rPr>
        <w:t>8.</w:t>
      </w:r>
      <w:r w:rsidR="00BE7C1C" w:rsidRPr="00D34CED">
        <w:t xml:space="preserve">  </w:t>
      </w:r>
      <w:r w:rsidR="00912434" w:rsidRPr="00D34CED">
        <w:tab/>
      </w:r>
      <w:r w:rsidR="00BE7C1C" w:rsidRPr="00D34CED">
        <w:rPr>
          <w:u w:val="single"/>
        </w:rPr>
        <w:t>UNOX Operating Parameters – Excursions</w:t>
      </w:r>
      <w:r w:rsidR="00BE7C1C" w:rsidRPr="00D34CED">
        <w:t xml:space="preserve">.  A UNOX Operating Parameter Excursion occurs whenever either of the operating parameters specified in Condition </w:t>
      </w:r>
      <w:r w:rsidRPr="00D34CED">
        <w:t>J.1</w:t>
      </w:r>
      <w:r w:rsidR="00741C35" w:rsidRPr="00D34CED">
        <w:t>5.</w:t>
      </w:r>
      <w:r w:rsidR="00BE7C1C" w:rsidRPr="00D34CED">
        <w:t xml:space="preserve"> are either below the established minimum or above the established maximum operating parameter values for 3 consecutive 1-hour averages, and the mill and/or waste water treatment process is not in a Startup, Shutdown, Malfunction mode or the SSM Plan is not followed.  </w:t>
      </w:r>
    </w:p>
    <w:p w14:paraId="4AEBE9EB" w14:textId="77777777" w:rsidR="00BE7C1C" w:rsidRDefault="00BE7C1C" w:rsidP="00912434">
      <w:pPr>
        <w:numPr>
          <w:ilvl w:val="0"/>
          <w:numId w:val="52"/>
        </w:numPr>
        <w:overflowPunct w:val="0"/>
        <w:autoSpaceDE w:val="0"/>
        <w:autoSpaceDN w:val="0"/>
        <w:adjustRightInd w:val="0"/>
        <w:spacing w:after="120"/>
        <w:textAlignment w:val="baseline"/>
        <w:rPr>
          <w:snapToGrid w:val="0"/>
        </w:rPr>
      </w:pPr>
      <w:r w:rsidRPr="00D34CED">
        <w:rPr>
          <w:snapToGrid w:val="0"/>
        </w:rPr>
        <w:t>As soon as practical after the beginning of the UNOX Operating parameter excursion, the following requirements shall be met:</w:t>
      </w:r>
    </w:p>
    <w:p w14:paraId="5779B430" w14:textId="77777777" w:rsidR="00BE7C1C" w:rsidRPr="00D34CED" w:rsidRDefault="00BE7C1C" w:rsidP="00912434">
      <w:pPr>
        <w:numPr>
          <w:ilvl w:val="1"/>
          <w:numId w:val="52"/>
        </w:numPr>
        <w:overflowPunct w:val="0"/>
        <w:autoSpaceDE w:val="0"/>
        <w:autoSpaceDN w:val="0"/>
        <w:adjustRightInd w:val="0"/>
        <w:spacing w:after="120"/>
        <w:textAlignment w:val="baseline"/>
        <w:rPr>
          <w:snapToGrid w:val="0"/>
        </w:rPr>
      </w:pPr>
      <w:r w:rsidRPr="00D34CED">
        <w:rPr>
          <w:snapToGrid w:val="0"/>
        </w:rPr>
        <w:t>Before the steps in paragraph (1)(ii) or (iii) of this Condition are performed, all sampling and measurements necessary to meet the requirements in paragraph (2) of this Condition shall be conducted.</w:t>
      </w:r>
    </w:p>
    <w:p w14:paraId="73026AC7" w14:textId="77777777" w:rsidR="00BE7C1C" w:rsidRPr="00D34CED" w:rsidRDefault="00BE7C1C" w:rsidP="00912434">
      <w:pPr>
        <w:numPr>
          <w:ilvl w:val="1"/>
          <w:numId w:val="52"/>
        </w:numPr>
        <w:overflowPunct w:val="0"/>
        <w:autoSpaceDE w:val="0"/>
        <w:autoSpaceDN w:val="0"/>
        <w:adjustRightInd w:val="0"/>
        <w:spacing w:after="120"/>
        <w:textAlignment w:val="baseline"/>
        <w:rPr>
          <w:snapToGrid w:val="0"/>
        </w:rPr>
      </w:pPr>
      <w:r w:rsidRPr="00D34CED">
        <w:rPr>
          <w:snapToGrid w:val="0"/>
        </w:rPr>
        <w:t xml:space="preserve">Steps shall be taken to repair or adjust the operation of the process to end the parameter excursion period. </w:t>
      </w:r>
    </w:p>
    <w:p w14:paraId="3EC7503A" w14:textId="77777777" w:rsidR="00BE7C1C" w:rsidRPr="00D34CED" w:rsidRDefault="00BE7C1C" w:rsidP="00912434">
      <w:pPr>
        <w:numPr>
          <w:ilvl w:val="1"/>
          <w:numId w:val="52"/>
        </w:numPr>
        <w:overflowPunct w:val="0"/>
        <w:autoSpaceDE w:val="0"/>
        <w:autoSpaceDN w:val="0"/>
        <w:adjustRightInd w:val="0"/>
        <w:spacing w:after="120"/>
        <w:textAlignment w:val="baseline"/>
        <w:rPr>
          <w:snapToGrid w:val="0"/>
        </w:rPr>
      </w:pPr>
      <w:r w:rsidRPr="00D34CED">
        <w:rPr>
          <w:snapToGrid w:val="0"/>
        </w:rPr>
        <w:t>Steps shall be taken to minimize total HAP emissions to the atmosphere during the parameter excursion period.</w:t>
      </w:r>
    </w:p>
    <w:p w14:paraId="7F5D8554" w14:textId="710142C3" w:rsidR="0039336C" w:rsidRPr="0039336C" w:rsidRDefault="00BE7C1C" w:rsidP="0020392C">
      <w:pPr>
        <w:numPr>
          <w:ilvl w:val="0"/>
          <w:numId w:val="52"/>
        </w:numPr>
        <w:overflowPunct w:val="0"/>
        <w:autoSpaceDE w:val="0"/>
        <w:autoSpaceDN w:val="0"/>
        <w:adjustRightInd w:val="0"/>
        <w:spacing w:after="120"/>
        <w:textAlignment w:val="baseline"/>
        <w:rPr>
          <w:snapToGrid w:val="0"/>
        </w:rPr>
      </w:pPr>
      <w:r w:rsidRPr="0039336C">
        <w:rPr>
          <w:szCs w:val="22"/>
        </w:rPr>
        <w:t xml:space="preserve">Composited samples of the UNOX influent from the primary clarifier, the collected condensate (UNOX Feed Tank) and the UNOX effluent will be collected daily in accordance with Condition </w:t>
      </w:r>
      <w:r w:rsidR="00FE4245" w:rsidRPr="0039336C">
        <w:rPr>
          <w:szCs w:val="22"/>
        </w:rPr>
        <w:t>J</w:t>
      </w:r>
      <w:r w:rsidRPr="0039336C">
        <w:rPr>
          <w:szCs w:val="22"/>
        </w:rPr>
        <w:t>.3</w:t>
      </w:r>
      <w:r w:rsidR="005175DF">
        <w:rPr>
          <w:szCs w:val="22"/>
        </w:rPr>
        <w:t>4</w:t>
      </w:r>
      <w:r w:rsidR="00FE4245" w:rsidRPr="0039336C">
        <w:rPr>
          <w:szCs w:val="22"/>
        </w:rPr>
        <w:t>.</w:t>
      </w:r>
      <w:r w:rsidRPr="0039336C">
        <w:rPr>
          <w:szCs w:val="22"/>
        </w:rPr>
        <w:t>, and retained for 24 hours.</w:t>
      </w:r>
      <w:r w:rsidR="0039336C" w:rsidRPr="0039336C">
        <w:rPr>
          <w:szCs w:val="22"/>
        </w:rPr>
        <w:br w:type="page"/>
      </w:r>
    </w:p>
    <w:p w14:paraId="41D0D390" w14:textId="77777777" w:rsidR="0039336C" w:rsidRDefault="0039336C" w:rsidP="0039336C">
      <w:pPr>
        <w:overflowPunct w:val="0"/>
        <w:autoSpaceDE w:val="0"/>
        <w:autoSpaceDN w:val="0"/>
        <w:adjustRightInd w:val="0"/>
        <w:spacing w:after="120"/>
        <w:textAlignment w:val="baseline"/>
        <w:rPr>
          <w:snapToGrid w:val="0"/>
        </w:rPr>
      </w:pPr>
    </w:p>
    <w:p w14:paraId="03511275" w14:textId="77777777" w:rsidR="0039336C" w:rsidRPr="00D34CED" w:rsidRDefault="0039336C" w:rsidP="0039336C">
      <w:pPr>
        <w:overflowPunct w:val="0"/>
        <w:autoSpaceDE w:val="0"/>
        <w:autoSpaceDN w:val="0"/>
        <w:adjustRightInd w:val="0"/>
        <w:spacing w:after="120"/>
        <w:textAlignment w:val="baseline"/>
        <w:rPr>
          <w:snapToGrid w:val="0"/>
        </w:rPr>
      </w:pPr>
      <w:r w:rsidRPr="00D34CED">
        <w:rPr>
          <w:b/>
        </w:rPr>
        <w:t>Condition J.18. Continued:</w:t>
      </w:r>
    </w:p>
    <w:p w14:paraId="583DCF7F" w14:textId="77777777" w:rsidR="00BE7C1C" w:rsidRPr="00D34CED" w:rsidRDefault="00BE7C1C" w:rsidP="0039336C">
      <w:pPr>
        <w:rPr>
          <w:snapToGrid w:val="0"/>
          <w:szCs w:val="22"/>
        </w:rPr>
      </w:pPr>
    </w:p>
    <w:p w14:paraId="564E0F6F" w14:textId="77777777" w:rsidR="00BE7C1C" w:rsidRPr="00D34CED" w:rsidRDefault="00BE7C1C" w:rsidP="00912434">
      <w:pPr>
        <w:pStyle w:val="BodyText2"/>
        <w:numPr>
          <w:ilvl w:val="0"/>
          <w:numId w:val="52"/>
        </w:numPr>
        <w:tabs>
          <w:tab w:val="left" w:pos="1890"/>
        </w:tabs>
        <w:overflowPunct w:val="0"/>
        <w:autoSpaceDE w:val="0"/>
        <w:autoSpaceDN w:val="0"/>
        <w:adjustRightInd w:val="0"/>
        <w:spacing w:line="240" w:lineRule="auto"/>
        <w:textAlignment w:val="baseline"/>
      </w:pPr>
      <w:r w:rsidRPr="00D34CED">
        <w:t xml:space="preserve">A UNOX Operating parameter excursion shall not be considered a violation of the treatment limit established in Condition </w:t>
      </w:r>
      <w:r w:rsidR="00E13A82" w:rsidRPr="00D34CED">
        <w:t>J.1</w:t>
      </w:r>
      <w:r w:rsidR="00741C35" w:rsidRPr="00D34CED">
        <w:t>0.</w:t>
      </w:r>
      <w:r w:rsidRPr="00D34CED">
        <w:t>,  if the results of the direct measurement performance test conducted, using the procedures as described below, demonstrate that at least  92% or more by weight of total HAPs has been removed.</w:t>
      </w:r>
    </w:p>
    <w:p w14:paraId="0BB2ED12" w14:textId="2255CCF9" w:rsidR="00BE7C1C" w:rsidRPr="00D34CED" w:rsidRDefault="00BE7C1C" w:rsidP="00912434">
      <w:pPr>
        <w:pStyle w:val="BodyText2"/>
        <w:numPr>
          <w:ilvl w:val="1"/>
          <w:numId w:val="52"/>
        </w:numPr>
        <w:tabs>
          <w:tab w:val="left" w:pos="2160"/>
        </w:tabs>
        <w:overflowPunct w:val="0"/>
        <w:autoSpaceDE w:val="0"/>
        <w:autoSpaceDN w:val="0"/>
        <w:adjustRightInd w:val="0"/>
        <w:spacing w:line="240" w:lineRule="auto"/>
        <w:textAlignment w:val="baseline"/>
      </w:pPr>
      <w:r w:rsidRPr="00D34CED">
        <w:t xml:space="preserve">Conduct a direct measurement performance test using the samples collected per paragraph (2) of this Condition for the day of, the day before, and the day after the excursion.  The HAP fraction removed shall be calculated using the equation specified in Condition </w:t>
      </w:r>
      <w:r w:rsidR="00FE4245" w:rsidRPr="00D34CED">
        <w:t>J</w:t>
      </w:r>
      <w:r w:rsidRPr="00D34CED">
        <w:t>.3</w:t>
      </w:r>
      <w:r w:rsidR="005175DF">
        <w:t>9</w:t>
      </w:r>
      <w:r w:rsidR="00FE4245" w:rsidRPr="00D34CED">
        <w:t>.</w:t>
      </w:r>
      <w:r w:rsidRPr="00D34CED">
        <w:t>(2):</w:t>
      </w:r>
    </w:p>
    <w:p w14:paraId="6A3D738C" w14:textId="69B2C666" w:rsidR="00BE7C1C" w:rsidRPr="00D34CED" w:rsidRDefault="00BE7C1C" w:rsidP="00912434">
      <w:pPr>
        <w:numPr>
          <w:ilvl w:val="1"/>
          <w:numId w:val="52"/>
        </w:numPr>
        <w:overflowPunct w:val="0"/>
        <w:autoSpaceDE w:val="0"/>
        <w:autoSpaceDN w:val="0"/>
        <w:adjustRightInd w:val="0"/>
        <w:spacing w:after="120"/>
        <w:textAlignment w:val="baseline"/>
        <w:rPr>
          <w:snapToGrid w:val="0"/>
        </w:rPr>
      </w:pPr>
      <w:r w:rsidRPr="00D34CED">
        <w:rPr>
          <w:snapToGrid w:val="0"/>
        </w:rPr>
        <w:t xml:space="preserve">The results of the direct measurement performance test specified in paragraph (3)(i) of this Condition shall be recorded as specified in Condition </w:t>
      </w:r>
      <w:r w:rsidR="00E13A82" w:rsidRPr="00D34CED">
        <w:rPr>
          <w:snapToGrid w:val="0"/>
        </w:rPr>
        <w:t>J.2</w:t>
      </w:r>
      <w:r w:rsidR="005175DF">
        <w:rPr>
          <w:snapToGrid w:val="0"/>
        </w:rPr>
        <w:t>6</w:t>
      </w:r>
      <w:r w:rsidR="004064AA" w:rsidRPr="00D34CED">
        <w:rPr>
          <w:snapToGrid w:val="0"/>
        </w:rPr>
        <w:t>.</w:t>
      </w:r>
    </w:p>
    <w:p w14:paraId="5286C1E9" w14:textId="1D1BD38C" w:rsidR="00BE7C1C" w:rsidRPr="00D34CED" w:rsidRDefault="00BE7C1C" w:rsidP="00912434">
      <w:pPr>
        <w:numPr>
          <w:ilvl w:val="1"/>
          <w:numId w:val="52"/>
        </w:numPr>
        <w:overflowPunct w:val="0"/>
        <w:autoSpaceDE w:val="0"/>
        <w:autoSpaceDN w:val="0"/>
        <w:adjustRightInd w:val="0"/>
        <w:spacing w:after="120"/>
        <w:textAlignment w:val="baseline"/>
      </w:pPr>
      <w:r w:rsidRPr="00D34CED">
        <w:rPr>
          <w:snapToGrid w:val="0"/>
        </w:rPr>
        <w:t>T</w:t>
      </w:r>
      <w:r w:rsidRPr="00D34CED">
        <w:t xml:space="preserve">he owner or operator may apply to the Department pursuant to Condition </w:t>
      </w:r>
      <w:r w:rsidR="000A322B" w:rsidRPr="00D34CED">
        <w:t>J</w:t>
      </w:r>
      <w:r w:rsidR="005175DF">
        <w:t>.33</w:t>
      </w:r>
      <w:r w:rsidRPr="00D34CED">
        <w:t>., for an expansion of the compliance operating parameter range. Reestablishment of the operating parameter range shall be in accordance with the following:</w:t>
      </w:r>
      <w:r w:rsidRPr="00D34CED">
        <w:tab/>
      </w:r>
    </w:p>
    <w:p w14:paraId="16C9F1BF" w14:textId="77777777" w:rsidR="00BE7C1C" w:rsidRPr="00D34CED" w:rsidRDefault="00BE7C1C" w:rsidP="00912434">
      <w:pPr>
        <w:numPr>
          <w:ilvl w:val="2"/>
          <w:numId w:val="52"/>
        </w:numPr>
        <w:overflowPunct w:val="0"/>
        <w:autoSpaceDE w:val="0"/>
        <w:autoSpaceDN w:val="0"/>
        <w:adjustRightInd w:val="0"/>
        <w:spacing w:after="120"/>
        <w:textAlignment w:val="baseline"/>
      </w:pPr>
      <w:r w:rsidRPr="00D34CED">
        <w:t>During subsequent performance tests, continuously record the operating parameter;</w:t>
      </w:r>
    </w:p>
    <w:p w14:paraId="5C4BE7A7" w14:textId="77777777" w:rsidR="00BE7C1C" w:rsidRPr="00D34CED" w:rsidRDefault="00BE7C1C" w:rsidP="006B2879">
      <w:pPr>
        <w:numPr>
          <w:ilvl w:val="2"/>
          <w:numId w:val="52"/>
        </w:numPr>
        <w:overflowPunct w:val="0"/>
        <w:autoSpaceDE w:val="0"/>
        <w:autoSpaceDN w:val="0"/>
        <w:adjustRightInd w:val="0"/>
        <w:spacing w:after="120"/>
        <w:textAlignment w:val="baseline"/>
      </w:pPr>
      <w:r w:rsidRPr="00D34CED">
        <w:t xml:space="preserve">Determinations shall be based on the control performance and parameter data monitored during the performance test, supplemented if necessary by engineering assessments and the manufacturer's recommendations;  </w:t>
      </w:r>
    </w:p>
    <w:p w14:paraId="6702E581" w14:textId="77777777" w:rsidR="00912434" w:rsidRPr="00D34CED" w:rsidRDefault="00BE7C1C" w:rsidP="00912434">
      <w:pPr>
        <w:numPr>
          <w:ilvl w:val="2"/>
          <w:numId w:val="52"/>
        </w:numPr>
        <w:overflowPunct w:val="0"/>
        <w:autoSpaceDE w:val="0"/>
        <w:autoSpaceDN w:val="0"/>
        <w:adjustRightInd w:val="0"/>
        <w:spacing w:after="120"/>
        <w:textAlignment w:val="baseline"/>
      </w:pPr>
      <w:r w:rsidRPr="00D34CED">
        <w:t>The owner or operator shall provide for the Department's approval the rationale for the selected operating parameter value, and monitoring frequency, and averaging time.  Include all data and calculations used to develop the value and a description of why the value, monitoring frequency, and averaging time demonstrate continuous compliance with the applicable emission standard.</w:t>
      </w:r>
    </w:p>
    <w:p w14:paraId="752B7F05" w14:textId="77777777" w:rsidR="00BE7C1C" w:rsidRPr="00D34CED" w:rsidRDefault="008162C4" w:rsidP="00912434">
      <w:pPr>
        <w:pStyle w:val="BodyText2"/>
        <w:spacing w:line="240" w:lineRule="auto"/>
        <w:ind w:left="1710" w:hanging="990"/>
      </w:pPr>
      <w:r w:rsidRPr="00D34CED">
        <w:t xml:space="preserve"> </w:t>
      </w:r>
      <w:r w:rsidR="00BE7C1C" w:rsidRPr="00D34CED">
        <w:t>(4)</w:t>
      </w:r>
      <w:r w:rsidR="00BE7C1C" w:rsidRPr="00D34CED">
        <w:tab/>
        <w:t xml:space="preserve">A UNOX Operating parameter excursion shall be considered a violation of removal limit established in Condition </w:t>
      </w:r>
      <w:r w:rsidR="00E13A82" w:rsidRPr="00D34CED">
        <w:t>J.1</w:t>
      </w:r>
      <w:r w:rsidR="00741C35" w:rsidRPr="00D34CED">
        <w:t>0.</w:t>
      </w:r>
      <w:r w:rsidR="00BE7C1C" w:rsidRPr="00D34CED">
        <w:t xml:space="preserve">, if the results of the hardpipe treatment efficiency test conducted, using the procedures specified in paragraph (3)(i) of this Condition, do not demonstrate that at least 92% or more by weight of total HAPs has been removed.  </w:t>
      </w:r>
    </w:p>
    <w:p w14:paraId="20B4D802" w14:textId="77777777" w:rsidR="00BE7C1C" w:rsidRDefault="00BE7C1C" w:rsidP="00912434">
      <w:pPr>
        <w:pStyle w:val="ReferenceLine"/>
        <w:tabs>
          <w:tab w:val="clear" w:pos="0"/>
        </w:tabs>
        <w:suppressAutoHyphens w:val="0"/>
        <w:spacing w:after="120"/>
      </w:pPr>
      <w:r w:rsidRPr="00D34CED">
        <w:t>[Condensate Compliance Plan as amended 3/5/01, 40 CFR 63.453(n)]</w:t>
      </w:r>
    </w:p>
    <w:p w14:paraId="54CF7B80" w14:textId="77777777" w:rsidR="006B2879" w:rsidRPr="00D34CED" w:rsidRDefault="006B2879" w:rsidP="00912434">
      <w:pPr>
        <w:pStyle w:val="ReferenceLine"/>
        <w:tabs>
          <w:tab w:val="clear" w:pos="0"/>
        </w:tabs>
        <w:suppressAutoHyphens w:val="0"/>
        <w:spacing w:after="120"/>
      </w:pPr>
    </w:p>
    <w:p w14:paraId="36C1AEDF" w14:textId="77777777" w:rsidR="00BE7C1C" w:rsidRPr="00D34CED" w:rsidRDefault="00E13A82" w:rsidP="00912434">
      <w:pPr>
        <w:spacing w:after="120"/>
      </w:pPr>
      <w:r w:rsidRPr="00D34CED">
        <w:rPr>
          <w:b/>
        </w:rPr>
        <w:t>J.1</w:t>
      </w:r>
      <w:r w:rsidR="004064AA" w:rsidRPr="00D34CED">
        <w:rPr>
          <w:b/>
        </w:rPr>
        <w:t>9.</w:t>
      </w:r>
      <w:r w:rsidR="00BE7C1C" w:rsidRPr="00D34CED">
        <w:rPr>
          <w:b/>
        </w:rPr>
        <w:t xml:space="preserve">  </w:t>
      </w:r>
      <w:r w:rsidR="00912434" w:rsidRPr="00D34CED">
        <w:rPr>
          <w:b/>
        </w:rPr>
        <w:tab/>
      </w:r>
      <w:r w:rsidR="00BE7C1C" w:rsidRPr="00D34CED">
        <w:rPr>
          <w:u w:val="single"/>
        </w:rPr>
        <w:t>Enclosure and Closed-Vent System –Inspections</w:t>
      </w:r>
      <w:r w:rsidR="00BE7C1C" w:rsidRPr="00D34CED">
        <w:t xml:space="preserve">.  Each enclosure and closed-vent system used to comply with Condition No. </w:t>
      </w:r>
      <w:r w:rsidRPr="00D34CED">
        <w:t>J.1</w:t>
      </w:r>
      <w:r w:rsidR="00741C35" w:rsidRPr="00D34CED">
        <w:t>2.</w:t>
      </w:r>
      <w:r w:rsidR="00BE7C1C" w:rsidRPr="00D34CED">
        <w:t xml:space="preserve"> shall comply with the following requirements:</w:t>
      </w:r>
      <w:r w:rsidR="00BE7C1C" w:rsidRPr="00D34CED">
        <w:tab/>
      </w:r>
    </w:p>
    <w:p w14:paraId="3F5E84E4" w14:textId="77777777" w:rsidR="00BE7C1C" w:rsidRPr="00D34CED" w:rsidRDefault="00BE7C1C" w:rsidP="00912434">
      <w:pPr>
        <w:numPr>
          <w:ilvl w:val="0"/>
          <w:numId w:val="49"/>
        </w:numPr>
        <w:overflowPunct w:val="0"/>
        <w:autoSpaceDE w:val="0"/>
        <w:autoSpaceDN w:val="0"/>
        <w:adjustRightInd w:val="0"/>
        <w:spacing w:after="120"/>
        <w:textAlignment w:val="baseline"/>
      </w:pPr>
      <w:r w:rsidRPr="00D34CED">
        <w:t xml:space="preserve">For each enclosure opening, a visual inspection of the closure mechanism specified in Condition No. </w:t>
      </w:r>
      <w:r w:rsidR="00E13A82" w:rsidRPr="00D34CED">
        <w:t>J.1</w:t>
      </w:r>
      <w:r w:rsidR="00741C35" w:rsidRPr="00D34CED">
        <w:t>2.</w:t>
      </w:r>
      <w:r w:rsidRPr="00D34CED">
        <w:t>(a) shall be performed  once during each calendar month, with at least 21 days elapsed time between inspections, to ensure the opening is maintained in the closed position and sealed.</w:t>
      </w:r>
    </w:p>
    <w:p w14:paraId="281CFD8A" w14:textId="77777777" w:rsidR="00BE7C1C" w:rsidRPr="00D34CED" w:rsidRDefault="00BE7C1C" w:rsidP="00912434">
      <w:pPr>
        <w:pStyle w:val="BodyTextIndent3"/>
        <w:numPr>
          <w:ilvl w:val="0"/>
          <w:numId w:val="49"/>
        </w:numPr>
        <w:tabs>
          <w:tab w:val="clear" w:pos="720"/>
          <w:tab w:val="clear" w:pos="5040"/>
          <w:tab w:val="clear" w:pos="10080"/>
        </w:tabs>
        <w:overflowPunct w:val="0"/>
        <w:autoSpaceDE w:val="0"/>
        <w:autoSpaceDN w:val="0"/>
        <w:adjustRightInd w:val="0"/>
        <w:jc w:val="left"/>
        <w:textAlignment w:val="baseline"/>
        <w:rPr>
          <w:sz w:val="22"/>
        </w:rPr>
      </w:pPr>
      <w:r w:rsidRPr="00D34CED">
        <w:rPr>
          <w:sz w:val="22"/>
        </w:rPr>
        <w:t>Each closed-vent system shall be visually inspected once during each calendar month, with at least 21 days elapsed time between inspections, and at other times as requested by the Administrator.  The visual inspection shall include inspection of ductwork, piping, enclosures, and connections to covers for visible evidence of defects.</w:t>
      </w:r>
    </w:p>
    <w:p w14:paraId="7B376162" w14:textId="133C6DA0" w:rsidR="0039336C" w:rsidRDefault="00BE7C1C" w:rsidP="0020392C">
      <w:pPr>
        <w:numPr>
          <w:ilvl w:val="0"/>
          <w:numId w:val="49"/>
        </w:numPr>
        <w:overflowPunct w:val="0"/>
        <w:autoSpaceDE w:val="0"/>
        <w:autoSpaceDN w:val="0"/>
        <w:adjustRightInd w:val="0"/>
        <w:spacing w:after="120"/>
        <w:textAlignment w:val="baseline"/>
      </w:pPr>
      <w:r w:rsidRPr="00D34CED">
        <w:t xml:space="preserve">For positive pressure closed-vent systems or portions of closed-vent systems, demonstrate no detectable leaks as specified in Condition No. </w:t>
      </w:r>
      <w:r w:rsidR="00E13A82" w:rsidRPr="00D34CED">
        <w:t>J.1</w:t>
      </w:r>
      <w:r w:rsidR="00741C35" w:rsidRPr="00D34CED">
        <w:t>2.</w:t>
      </w:r>
      <w:r w:rsidRPr="00D34CED">
        <w:t xml:space="preserve">(b) measured annually by the procedures in Condition No. </w:t>
      </w:r>
      <w:r w:rsidR="00E13A82" w:rsidRPr="00D34CED">
        <w:t>J.3</w:t>
      </w:r>
      <w:r w:rsidR="00313AD9">
        <w:t>5</w:t>
      </w:r>
      <w:r w:rsidR="0039336C">
        <w:t>.</w:t>
      </w:r>
      <w:r w:rsidR="0039336C">
        <w:br w:type="page"/>
      </w:r>
    </w:p>
    <w:p w14:paraId="169FED08" w14:textId="77777777" w:rsidR="0039336C" w:rsidRPr="0039336C" w:rsidRDefault="0039336C" w:rsidP="0039336C">
      <w:pPr>
        <w:overflowPunct w:val="0"/>
        <w:autoSpaceDE w:val="0"/>
        <w:autoSpaceDN w:val="0"/>
        <w:adjustRightInd w:val="0"/>
        <w:spacing w:after="120"/>
        <w:ind w:left="446"/>
        <w:textAlignment w:val="baseline"/>
        <w:rPr>
          <w:snapToGrid w:val="0"/>
        </w:rPr>
      </w:pPr>
      <w:r w:rsidRPr="0039336C">
        <w:rPr>
          <w:b/>
        </w:rPr>
        <w:lastRenderedPageBreak/>
        <w:t>Condition J.1</w:t>
      </w:r>
      <w:r>
        <w:rPr>
          <w:b/>
        </w:rPr>
        <w:t>9</w:t>
      </w:r>
      <w:r w:rsidRPr="0039336C">
        <w:rPr>
          <w:b/>
        </w:rPr>
        <w:t>. Continued:</w:t>
      </w:r>
    </w:p>
    <w:p w14:paraId="10550C46" w14:textId="77777777" w:rsidR="0039336C" w:rsidRPr="0039336C" w:rsidRDefault="0039336C" w:rsidP="0039336C">
      <w:pPr>
        <w:ind w:left="446"/>
        <w:rPr>
          <w:snapToGrid w:val="0"/>
          <w:szCs w:val="22"/>
        </w:rPr>
      </w:pPr>
    </w:p>
    <w:p w14:paraId="29C48E08" w14:textId="77777777" w:rsidR="00BE7C1C" w:rsidRPr="00D34CED" w:rsidRDefault="00BE7C1C" w:rsidP="0039336C">
      <w:pPr>
        <w:overflowPunct w:val="0"/>
        <w:autoSpaceDE w:val="0"/>
        <w:autoSpaceDN w:val="0"/>
        <w:adjustRightInd w:val="0"/>
        <w:spacing w:after="120"/>
        <w:ind w:left="446"/>
        <w:textAlignment w:val="baseline"/>
      </w:pPr>
    </w:p>
    <w:p w14:paraId="74899003" w14:textId="72295DF6" w:rsidR="00BE7C1C" w:rsidRPr="00D34CED" w:rsidRDefault="00BE7C1C" w:rsidP="00912434">
      <w:pPr>
        <w:numPr>
          <w:ilvl w:val="0"/>
          <w:numId w:val="49"/>
        </w:numPr>
        <w:tabs>
          <w:tab w:val="clear" w:pos="806"/>
          <w:tab w:val="left" w:pos="810"/>
        </w:tabs>
        <w:spacing w:after="120"/>
      </w:pPr>
      <w:r w:rsidRPr="00D34CED">
        <w:t xml:space="preserve">Demonstrate annually that each enclosure opening is maintained at negative pressure as specified in Condition No. </w:t>
      </w:r>
      <w:r w:rsidR="00E13A82" w:rsidRPr="00D34CED">
        <w:t>J.3</w:t>
      </w:r>
      <w:r w:rsidR="00313AD9">
        <w:t>6</w:t>
      </w:r>
      <w:r w:rsidR="004064AA" w:rsidRPr="00D34CED">
        <w:t>.</w:t>
      </w:r>
    </w:p>
    <w:p w14:paraId="5C66AB63" w14:textId="77777777" w:rsidR="00BE7C1C" w:rsidRPr="00D34CED" w:rsidRDefault="00BE7C1C" w:rsidP="00912434">
      <w:pPr>
        <w:numPr>
          <w:ilvl w:val="0"/>
          <w:numId w:val="49"/>
        </w:numPr>
        <w:overflowPunct w:val="0"/>
        <w:autoSpaceDE w:val="0"/>
        <w:autoSpaceDN w:val="0"/>
        <w:adjustRightInd w:val="0"/>
        <w:spacing w:after="120"/>
        <w:textAlignment w:val="baseline"/>
      </w:pPr>
      <w:r w:rsidRPr="00D34CED">
        <w:t xml:space="preserve">The valve or closure mechanism specified in Condition No. </w:t>
      </w:r>
      <w:r w:rsidR="00E13A82" w:rsidRPr="00D34CED">
        <w:t>J.1</w:t>
      </w:r>
      <w:r w:rsidR="00741C35" w:rsidRPr="00D34CED">
        <w:t>2.</w:t>
      </w:r>
      <w:r w:rsidRPr="00D34CED">
        <w:t>(c)(2) shall be inspected once during each calendar month, with at least 21 days elapsed time between inspections, to ensure that the valve is maintained in the closed position and the emission point gas stream is not diverted through the bypass line.</w:t>
      </w:r>
    </w:p>
    <w:p w14:paraId="69C9EF2C" w14:textId="77777777" w:rsidR="008162C4" w:rsidRPr="00D34CED" w:rsidRDefault="00BE7C1C" w:rsidP="006B2879">
      <w:pPr>
        <w:numPr>
          <w:ilvl w:val="0"/>
          <w:numId w:val="49"/>
        </w:numPr>
        <w:overflowPunct w:val="0"/>
        <w:autoSpaceDE w:val="0"/>
        <w:autoSpaceDN w:val="0"/>
        <w:adjustRightInd w:val="0"/>
        <w:spacing w:after="120"/>
        <w:textAlignment w:val="baseline"/>
      </w:pPr>
      <w:r w:rsidRPr="00D34CED">
        <w:t xml:space="preserve">If an inspection required by Conditions Nos. </w:t>
      </w:r>
      <w:r w:rsidR="00E13A82" w:rsidRPr="00D34CED">
        <w:t>J.1</w:t>
      </w:r>
      <w:r w:rsidR="004064AA" w:rsidRPr="00D34CED">
        <w:t>9.</w:t>
      </w:r>
      <w:r w:rsidRPr="00D34CED">
        <w:t xml:space="preserve">(1) through </w:t>
      </w:r>
      <w:r w:rsidR="00E13A82" w:rsidRPr="00D34CED">
        <w:t>J.1</w:t>
      </w:r>
      <w:r w:rsidR="004064AA" w:rsidRPr="00D34CED">
        <w:t>9.</w:t>
      </w:r>
      <w:r w:rsidRPr="00D34CED">
        <w:t xml:space="preserve">(5) above,  identifies visible defects in ductwork, piping, enclosures or connections to covers required in Condition No. </w:t>
      </w:r>
      <w:r w:rsidR="00E13A82" w:rsidRPr="00D34CED">
        <w:t>J.1</w:t>
      </w:r>
      <w:r w:rsidR="00741C35" w:rsidRPr="00D34CED">
        <w:t>2.</w:t>
      </w:r>
      <w:r w:rsidRPr="00D34CED">
        <w:t>, or if an instrument reading of 500 parts per million by volume or greater above background is measured, or if enclosure openings are not maintained at negative pressure, then the following corrective actions shall be taken as soon as practicable.</w:t>
      </w:r>
    </w:p>
    <w:p w14:paraId="02E94EA5" w14:textId="77777777" w:rsidR="00BE7C1C" w:rsidRPr="00D34CED" w:rsidRDefault="00BE7C1C" w:rsidP="00912434">
      <w:pPr>
        <w:numPr>
          <w:ilvl w:val="0"/>
          <w:numId w:val="25"/>
        </w:numPr>
        <w:tabs>
          <w:tab w:val="left" w:pos="720"/>
          <w:tab w:val="left" w:pos="1350"/>
        </w:tabs>
        <w:overflowPunct w:val="0"/>
        <w:autoSpaceDE w:val="0"/>
        <w:autoSpaceDN w:val="0"/>
        <w:adjustRightInd w:val="0"/>
        <w:spacing w:after="120"/>
        <w:ind w:left="1170" w:hanging="450"/>
        <w:textAlignment w:val="baseline"/>
      </w:pPr>
      <w:r w:rsidRPr="00D34CED">
        <w:t>A first effort to repair or correct the closed-vent system shall be made as soon as practicable but no later than 5 calendar days after the problem is identified.</w:t>
      </w:r>
    </w:p>
    <w:p w14:paraId="4B7AB362" w14:textId="77777777" w:rsidR="00BE7C1C" w:rsidRPr="00D34CED" w:rsidRDefault="00BE7C1C" w:rsidP="00912434">
      <w:pPr>
        <w:numPr>
          <w:ilvl w:val="0"/>
          <w:numId w:val="25"/>
        </w:numPr>
        <w:tabs>
          <w:tab w:val="left" w:pos="720"/>
          <w:tab w:val="left" w:pos="1170"/>
          <w:tab w:val="left" w:pos="1350"/>
        </w:tabs>
        <w:overflowPunct w:val="0"/>
        <w:autoSpaceDE w:val="0"/>
        <w:autoSpaceDN w:val="0"/>
        <w:adjustRightInd w:val="0"/>
        <w:spacing w:after="120"/>
        <w:ind w:left="1170" w:hanging="450"/>
        <w:textAlignment w:val="baseline"/>
      </w:pPr>
      <w:r w:rsidRPr="00D34CED">
        <w:t>The repair or corrective action shall be completed no later than 15 calendar days after the problem is identified.  Delay of repair or corrective action is allowed if the repair or corrective action is technically infeasible without a process unit shutdown or if the owner or operator determines that the emissions resulting from immediate repair would be greater than the emissions likely to result from delay of repair.  Repair of such equipment shall be completed by the end of the next process unit shutdown.</w:t>
      </w:r>
    </w:p>
    <w:p w14:paraId="3D408D39" w14:textId="77777777" w:rsidR="00912434" w:rsidRPr="00D34CED" w:rsidRDefault="00BE7C1C" w:rsidP="00912434">
      <w:pPr>
        <w:tabs>
          <w:tab w:val="left" w:pos="540"/>
        </w:tabs>
        <w:spacing w:after="120"/>
      </w:pPr>
      <w:r w:rsidRPr="00D34CED">
        <w:t>[40 CFR 63.453(k); EPA Approval Letter dated September 22, 2003 for Alternative Inspection Frequency]</w:t>
      </w:r>
    </w:p>
    <w:p w14:paraId="70768D49" w14:textId="77777777" w:rsidR="00BE7C1C" w:rsidRPr="00D34CED" w:rsidRDefault="00E13A82" w:rsidP="00912434">
      <w:pPr>
        <w:spacing w:after="120"/>
      </w:pPr>
      <w:r w:rsidRPr="00D34CED">
        <w:rPr>
          <w:b/>
          <w:bCs/>
        </w:rPr>
        <w:t>J.2</w:t>
      </w:r>
      <w:r w:rsidR="004064AA" w:rsidRPr="00D34CED">
        <w:rPr>
          <w:b/>
          <w:bCs/>
        </w:rPr>
        <w:t>0.</w:t>
      </w:r>
      <w:r w:rsidR="00BE7C1C" w:rsidRPr="00D34CED">
        <w:t xml:space="preserve"> </w:t>
      </w:r>
      <w:r w:rsidR="00912434" w:rsidRPr="00D34CED">
        <w:tab/>
      </w:r>
      <w:r w:rsidR="00BE7C1C" w:rsidRPr="00D34CED">
        <w:rPr>
          <w:u w:val="single"/>
        </w:rPr>
        <w:t>Condensate Closed Collection System – Inspections.</w:t>
      </w:r>
      <w:r w:rsidR="00BE7C1C" w:rsidRPr="00D34CED">
        <w:t xml:space="preserve">   Each pulping process condensate closed collection system shall be visually inspected once during each calendar month, with at least 21 days elapsed time between inspections, and shall comply with the inspection and monitoring requirements specified in 40 CFR 63.964 of Subpart RR (Condition </w:t>
      </w:r>
      <w:r w:rsidR="004064AA" w:rsidRPr="00D34CED">
        <w:t>M.4</w:t>
      </w:r>
      <w:r w:rsidR="00BE7C1C" w:rsidRPr="00D34CED">
        <w:t>.), except:</w:t>
      </w:r>
    </w:p>
    <w:p w14:paraId="0F171199" w14:textId="62D766FC" w:rsidR="00BE7C1C" w:rsidRPr="00D34CED" w:rsidRDefault="00BE7C1C" w:rsidP="00912434">
      <w:pPr>
        <w:spacing w:after="120"/>
        <w:ind w:left="1440" w:hanging="720"/>
      </w:pPr>
      <w:r w:rsidRPr="00D34CED">
        <w:t>(1)(i)</w:t>
      </w:r>
      <w:r w:rsidRPr="00D34CED">
        <w:tab/>
        <w:t xml:space="preserve">Owners or operators shall comply with the recordkeeping requirements of Conditions </w:t>
      </w:r>
      <w:r w:rsidR="00D548D9">
        <w:t>J.22.</w:t>
      </w:r>
      <w:r w:rsidRPr="00D34CED">
        <w:t xml:space="preserve"> through </w:t>
      </w:r>
      <w:r w:rsidR="00D548D9">
        <w:t>J.24.</w:t>
      </w:r>
      <w:r w:rsidRPr="00D34CED">
        <w:t xml:space="preserve"> instead of the requirements specified in 40 CFR 63.964(a)(1)(vi) and (b)(3) of Subpart RR (Condition </w:t>
      </w:r>
      <w:r w:rsidR="004064AA" w:rsidRPr="00D34CED">
        <w:t>M.4</w:t>
      </w:r>
      <w:r w:rsidRPr="00D34CED">
        <w:t>.).</w:t>
      </w:r>
    </w:p>
    <w:p w14:paraId="030AD99A" w14:textId="77777777" w:rsidR="00BE7C1C" w:rsidRDefault="00BE7C1C" w:rsidP="00912434">
      <w:pPr>
        <w:spacing w:after="120"/>
        <w:ind w:left="1440" w:hanging="450"/>
      </w:pPr>
      <w:r w:rsidRPr="00D34CED">
        <w:t>(ii)</w:t>
      </w:r>
      <w:r w:rsidRPr="00D34CED">
        <w:tab/>
        <w:t xml:space="preserve">Owners or operators shall comply with the inspection and monitoring requirements for closed-vent systems and control devices specified in Conditions </w:t>
      </w:r>
      <w:r w:rsidR="00E13A82" w:rsidRPr="00D34CED">
        <w:t>J.1</w:t>
      </w:r>
      <w:r w:rsidR="00741C35" w:rsidRPr="00D34CED">
        <w:t>3.</w:t>
      </w:r>
      <w:r w:rsidRPr="00D34CED">
        <w:t xml:space="preserve"> and </w:t>
      </w:r>
      <w:r w:rsidR="00E13A82" w:rsidRPr="00D34CED">
        <w:t>J.1</w:t>
      </w:r>
      <w:r w:rsidR="004064AA" w:rsidRPr="00D34CED">
        <w:t>9.</w:t>
      </w:r>
      <w:r w:rsidRPr="00D34CED">
        <w:t xml:space="preserve"> instead of the requirements specified in 40 CFR 63.964(a)(2) of Subpart RR (Condition </w:t>
      </w:r>
      <w:r w:rsidR="004064AA" w:rsidRPr="00D34CED">
        <w:t>M.4</w:t>
      </w:r>
      <w:r w:rsidR="006B2879">
        <w:t>.)</w:t>
      </w:r>
    </w:p>
    <w:p w14:paraId="524A9334" w14:textId="6FC9DC75" w:rsidR="00BE7C1C" w:rsidRPr="00D34CED" w:rsidRDefault="00BE7C1C" w:rsidP="006B2879">
      <w:pPr>
        <w:pStyle w:val="BodyText2"/>
        <w:spacing w:before="120" w:line="240" w:lineRule="auto"/>
        <w:ind w:left="1440" w:hanging="720"/>
      </w:pPr>
      <w:r w:rsidRPr="00D34CED">
        <w:t xml:space="preserve">(2) </w:t>
      </w:r>
      <w:r w:rsidRPr="00D34CED">
        <w:tab/>
        <w:t xml:space="preserve">Each condensate tank used in the closed collection system shall be operated with no detectable leaks as specified in Condition </w:t>
      </w:r>
      <w:r w:rsidR="00E13A82" w:rsidRPr="00D34CED">
        <w:t>J.8</w:t>
      </w:r>
      <w:r w:rsidR="00741C35" w:rsidRPr="00D34CED">
        <w:t>.</w:t>
      </w:r>
      <w:r w:rsidRPr="00D34CED">
        <w:t xml:space="preserve"> measured initially and annually by the procedures specified in Condition </w:t>
      </w:r>
      <w:r w:rsidR="00E13A82" w:rsidRPr="00D34CED">
        <w:t>J.3</w:t>
      </w:r>
      <w:r w:rsidR="00313AD9">
        <w:t>5</w:t>
      </w:r>
      <w:r w:rsidR="004064AA" w:rsidRPr="00D34CED">
        <w:t>.</w:t>
      </w:r>
    </w:p>
    <w:p w14:paraId="11FE1CD2" w14:textId="77777777" w:rsidR="00BE7C1C" w:rsidRPr="00D34CED" w:rsidRDefault="00BE7C1C" w:rsidP="006B2879">
      <w:pPr>
        <w:pStyle w:val="BodyText2"/>
        <w:spacing w:before="120" w:line="240" w:lineRule="auto"/>
        <w:ind w:left="1440" w:hanging="720"/>
      </w:pPr>
      <w:r w:rsidRPr="00D34CED">
        <w:t xml:space="preserve">(3) </w:t>
      </w:r>
      <w:r w:rsidRPr="00D34CED">
        <w:tab/>
        <w:t xml:space="preserve">If an inspection required by this section identifies visible defects in the closed collection system, or if an instrument reading of 500 parts per million or greater above background is measured, then corrective actions specified in 40 CFR 63.964(b) of Subpart RR (Condition </w:t>
      </w:r>
      <w:r w:rsidR="004064AA" w:rsidRPr="00D34CED">
        <w:t>M.4</w:t>
      </w:r>
      <w:r w:rsidRPr="00D34CED">
        <w:t>.) shall be taken.</w:t>
      </w:r>
    </w:p>
    <w:p w14:paraId="5CA4501F" w14:textId="12616921" w:rsidR="00DC16A9" w:rsidRDefault="00BE7C1C" w:rsidP="006B2879">
      <w:pPr>
        <w:spacing w:before="120" w:after="120"/>
      </w:pPr>
      <w:r w:rsidRPr="00D34CED">
        <w:t>[40 CFR 63.453(l)]</w:t>
      </w:r>
    </w:p>
    <w:p w14:paraId="3E0AD46E" w14:textId="77777777" w:rsidR="00DC16A9" w:rsidRDefault="00DC16A9">
      <w:r>
        <w:br w:type="page"/>
      </w:r>
    </w:p>
    <w:p w14:paraId="0B6DE7C7" w14:textId="77777777" w:rsidR="00BE7C1C" w:rsidRDefault="00BE7C1C" w:rsidP="006B2879">
      <w:pPr>
        <w:spacing w:before="120" w:after="120"/>
      </w:pPr>
    </w:p>
    <w:p w14:paraId="40D6049A" w14:textId="3F92ABE5" w:rsidR="00704F1F" w:rsidRDefault="00D548D9" w:rsidP="00704F1F">
      <w:pPr>
        <w:pStyle w:val="NormalWeb"/>
        <w:spacing w:before="0" w:beforeAutospacing="0" w:after="0" w:afterAutospacing="0"/>
        <w:rPr>
          <w:color w:val="FF0000"/>
          <w:sz w:val="22"/>
          <w:szCs w:val="22"/>
          <w:u w:val="single"/>
        </w:rPr>
      </w:pPr>
      <w:r>
        <w:rPr>
          <w:b/>
          <w:color w:val="FF0000"/>
          <w:sz w:val="22"/>
          <w:szCs w:val="22"/>
          <w:u w:val="single"/>
        </w:rPr>
        <w:t>J</w:t>
      </w:r>
      <w:r w:rsidR="00704F1F">
        <w:rPr>
          <w:b/>
          <w:color w:val="FF0000"/>
          <w:sz w:val="22"/>
          <w:szCs w:val="22"/>
          <w:u w:val="single"/>
        </w:rPr>
        <w:t>.2</w:t>
      </w:r>
      <w:r>
        <w:rPr>
          <w:b/>
          <w:color w:val="FF0000"/>
          <w:sz w:val="22"/>
          <w:szCs w:val="22"/>
          <w:u w:val="single"/>
        </w:rPr>
        <w:t>1</w:t>
      </w:r>
      <w:r w:rsidR="00704F1F">
        <w:rPr>
          <w:b/>
          <w:color w:val="FF0000"/>
          <w:sz w:val="22"/>
          <w:szCs w:val="22"/>
          <w:u w:val="single"/>
        </w:rPr>
        <w:t>.</w:t>
      </w:r>
      <w:r w:rsidR="00704F1F" w:rsidRPr="00024409">
        <w:rPr>
          <w:color w:val="FF0000"/>
          <w:u w:val="single"/>
        </w:rPr>
        <w:t xml:space="preserve"> </w:t>
      </w:r>
      <w:r w:rsidR="00704F1F">
        <w:rPr>
          <w:color w:val="FF0000"/>
          <w:sz w:val="22"/>
          <w:szCs w:val="22"/>
        </w:rPr>
        <w:tab/>
      </w:r>
      <w:r w:rsidR="00704F1F" w:rsidRPr="00024409">
        <w:rPr>
          <w:color w:val="FF0000"/>
          <w:sz w:val="22"/>
          <w:szCs w:val="22"/>
          <w:u w:val="single"/>
        </w:rPr>
        <w:t>At all times, the owner or operator must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14:paraId="6D7B4F93" w14:textId="77777777" w:rsidR="00704F1F" w:rsidRPr="00024409" w:rsidRDefault="00704F1F" w:rsidP="00704F1F">
      <w:pPr>
        <w:pStyle w:val="NormalWeb"/>
        <w:spacing w:before="0" w:beforeAutospacing="0" w:after="0" w:afterAutospacing="0"/>
        <w:rPr>
          <w:color w:val="FF0000"/>
          <w:sz w:val="22"/>
          <w:szCs w:val="22"/>
          <w:u w:val="single"/>
        </w:rPr>
      </w:pPr>
    </w:p>
    <w:p w14:paraId="2EA8AD1E" w14:textId="77777777" w:rsidR="00704F1F" w:rsidRDefault="00704F1F" w:rsidP="00704F1F">
      <w:pPr>
        <w:pStyle w:val="ReferenceLine"/>
        <w:tabs>
          <w:tab w:val="clear" w:pos="0"/>
        </w:tabs>
        <w:suppressAutoHyphens w:val="0"/>
        <w:rPr>
          <w:color w:val="FF0000"/>
          <w:u w:val="single"/>
        </w:rPr>
      </w:pPr>
      <w:r w:rsidRPr="00024409">
        <w:rPr>
          <w:color w:val="FF0000"/>
          <w:u w:val="single"/>
        </w:rPr>
        <w:t xml:space="preserve">[40 CFR 63.453(q)] </w:t>
      </w:r>
    </w:p>
    <w:p w14:paraId="26A29911" w14:textId="18063556" w:rsidR="0039336C" w:rsidRDefault="0039336C"/>
    <w:p w14:paraId="46D6F8EB" w14:textId="77777777" w:rsidR="006B2879" w:rsidRPr="006B2879" w:rsidRDefault="006B2879" w:rsidP="006B2879">
      <w:pPr>
        <w:spacing w:before="120" w:after="120"/>
      </w:pPr>
    </w:p>
    <w:p w14:paraId="40181DBF" w14:textId="77777777" w:rsidR="00BE7C1C" w:rsidRPr="00D34CED" w:rsidRDefault="00BE7C1C" w:rsidP="006B2879">
      <w:pPr>
        <w:spacing w:before="120" w:after="120"/>
        <w:rPr>
          <w:b/>
          <w:u w:val="single"/>
        </w:rPr>
      </w:pPr>
      <w:r w:rsidRPr="00D34CED">
        <w:rPr>
          <w:b/>
          <w:u w:val="single"/>
        </w:rPr>
        <w:t>Recordkeeping Requirements</w:t>
      </w:r>
    </w:p>
    <w:p w14:paraId="783A0213" w14:textId="5186EAD6" w:rsidR="00BE7C1C" w:rsidRPr="00D34CED" w:rsidRDefault="00D548D9" w:rsidP="00704F1F">
      <w:pPr>
        <w:autoSpaceDE w:val="0"/>
        <w:autoSpaceDN w:val="0"/>
        <w:adjustRightInd w:val="0"/>
      </w:pPr>
      <w:r>
        <w:rPr>
          <w:b/>
          <w:bCs/>
        </w:rPr>
        <w:t>J.22.</w:t>
      </w:r>
      <w:r w:rsidR="00BE7C1C" w:rsidRPr="00D34CED">
        <w:rPr>
          <w:b/>
          <w:bCs/>
        </w:rPr>
        <w:t xml:space="preserve">  </w:t>
      </w:r>
      <w:r w:rsidR="00912434" w:rsidRPr="00D34CED">
        <w:rPr>
          <w:b/>
          <w:bCs/>
        </w:rPr>
        <w:tab/>
      </w:r>
      <w:r w:rsidR="00BE7C1C" w:rsidRPr="00D34CED">
        <w:t xml:space="preserve">The owner or operator of each affected source subject to the requirements of this subpart shall comply with the recordkeeping requirements of 40 CFR 63.10, as shown in Table 1, and the requirements specified in </w:t>
      </w:r>
      <w:r w:rsidR="00704F1F" w:rsidRPr="007F0AE6">
        <w:rPr>
          <w:color w:val="FF0000"/>
          <w:szCs w:val="22"/>
          <w:u w:val="single"/>
        </w:rPr>
        <w:t xml:space="preserve">paragraphs (b) through (g) of </w:t>
      </w:r>
      <w:r w:rsidR="00704F1F">
        <w:rPr>
          <w:color w:val="FF0000"/>
          <w:szCs w:val="22"/>
          <w:u w:val="single"/>
        </w:rPr>
        <w:t>40 CFR 63.454</w:t>
      </w:r>
      <w:r w:rsidR="00704F1F" w:rsidRPr="007F0AE6">
        <w:rPr>
          <w:color w:val="FF0000"/>
          <w:szCs w:val="22"/>
          <w:u w:val="single"/>
        </w:rPr>
        <w:t xml:space="preserve"> </w:t>
      </w:r>
      <w:r w:rsidR="00704F1F">
        <w:rPr>
          <w:color w:val="FF0000"/>
          <w:szCs w:val="22"/>
          <w:u w:val="single"/>
        </w:rPr>
        <w:t>(</w:t>
      </w:r>
      <w:r w:rsidR="00BE7C1C" w:rsidRPr="00D34CED">
        <w:t xml:space="preserve">Conditions </w:t>
      </w:r>
      <w:r>
        <w:t>J.23.</w:t>
      </w:r>
      <w:r w:rsidR="00BE7C1C" w:rsidRPr="00D34CED">
        <w:t xml:space="preserve"> through </w:t>
      </w:r>
      <w:r w:rsidR="00E13A82" w:rsidRPr="00D34CED">
        <w:t>J.2</w:t>
      </w:r>
      <w:r w:rsidR="00313AD9">
        <w:t>6</w:t>
      </w:r>
      <w:r w:rsidR="004064AA" w:rsidRPr="00D34CED">
        <w:t>.</w:t>
      </w:r>
      <w:r w:rsidR="00704F1F">
        <w:t xml:space="preserve">, </w:t>
      </w:r>
      <w:r w:rsidR="00704F1F" w:rsidRPr="00704F1F">
        <w:rPr>
          <w:color w:val="FF0000"/>
          <w:u w:val="single"/>
        </w:rPr>
        <w:t xml:space="preserve">and </w:t>
      </w:r>
      <w:r w:rsidR="00313AD9">
        <w:rPr>
          <w:color w:val="FF0000"/>
          <w:u w:val="single"/>
        </w:rPr>
        <w:t>J</w:t>
      </w:r>
      <w:r w:rsidR="00704F1F" w:rsidRPr="00704F1F">
        <w:rPr>
          <w:color w:val="FF0000"/>
          <w:u w:val="single"/>
        </w:rPr>
        <w:t>.</w:t>
      </w:r>
      <w:r w:rsidR="00313AD9">
        <w:rPr>
          <w:color w:val="FF0000"/>
          <w:u w:val="single"/>
        </w:rPr>
        <w:t>28</w:t>
      </w:r>
      <w:r w:rsidR="00704F1F" w:rsidRPr="00704F1F">
        <w:rPr>
          <w:color w:val="FF0000"/>
          <w:u w:val="single"/>
        </w:rPr>
        <w:t>.</w:t>
      </w:r>
      <w:r w:rsidR="00704F1F">
        <w:t>)</w:t>
      </w:r>
      <w:r w:rsidR="00BE7C1C" w:rsidRPr="00D34CED">
        <w:t xml:space="preserve"> for the monitoring parameters specified in 40 CFR 63.453.</w:t>
      </w:r>
    </w:p>
    <w:p w14:paraId="646E7D00" w14:textId="77777777" w:rsidR="008162C4" w:rsidRPr="00D34CED" w:rsidRDefault="00BE7C1C" w:rsidP="006B2879">
      <w:pPr>
        <w:spacing w:before="120" w:after="120"/>
      </w:pPr>
      <w:r w:rsidRPr="00D34CED">
        <w:t>[40 CFR 63.454(a)]</w:t>
      </w:r>
    </w:p>
    <w:p w14:paraId="7DBE4AA1" w14:textId="3F27439B" w:rsidR="00BE7C1C" w:rsidRPr="00D34CED" w:rsidRDefault="00D548D9" w:rsidP="00912434">
      <w:pPr>
        <w:spacing w:after="120"/>
      </w:pPr>
      <w:r>
        <w:rPr>
          <w:b/>
        </w:rPr>
        <w:t>J.23.</w:t>
      </w:r>
      <w:r w:rsidR="00BE7C1C" w:rsidRPr="00D34CED">
        <w:t xml:space="preserve">  </w:t>
      </w:r>
      <w:r w:rsidR="00912434" w:rsidRPr="00D34CED">
        <w:tab/>
      </w:r>
      <w:r w:rsidR="00BE7C1C" w:rsidRPr="00D34CED">
        <w:rPr>
          <w:u w:val="single"/>
        </w:rPr>
        <w:t>Enclosure Opening, Closed-Vent System, Closed Collection System</w:t>
      </w:r>
      <w:r w:rsidR="00BE7C1C" w:rsidRPr="00D34CED">
        <w:t>.  For each applicable enclosure opening, closed-vent system, and closed collection system, the permittee shall prepare and maintain a site-specific inspection plan including a drawing or schematic of the components of applicable affected equipment and shall record the following information for each inspection:</w:t>
      </w:r>
      <w:r w:rsidR="00BE7C1C" w:rsidRPr="00D34CED">
        <w:tab/>
      </w:r>
    </w:p>
    <w:p w14:paraId="0841F655" w14:textId="77777777" w:rsidR="00BE7C1C" w:rsidRPr="00D34CED" w:rsidRDefault="00BE7C1C" w:rsidP="00912434">
      <w:pPr>
        <w:tabs>
          <w:tab w:val="left" w:pos="810"/>
          <w:tab w:val="left" w:pos="900"/>
        </w:tabs>
        <w:spacing w:after="120"/>
        <w:ind w:left="720" w:hanging="270"/>
      </w:pPr>
      <w:r w:rsidRPr="00D34CED">
        <w:t xml:space="preserve">(1)  Date of inspection;  </w:t>
      </w:r>
    </w:p>
    <w:p w14:paraId="6593C776" w14:textId="77777777" w:rsidR="00BE7C1C" w:rsidRPr="00D34CED" w:rsidRDefault="00BE7C1C" w:rsidP="00912434">
      <w:pPr>
        <w:tabs>
          <w:tab w:val="left" w:pos="810"/>
          <w:tab w:val="left" w:pos="900"/>
        </w:tabs>
        <w:spacing w:after="120"/>
        <w:ind w:left="720" w:hanging="270"/>
      </w:pPr>
      <w:r w:rsidRPr="00D34CED">
        <w:t xml:space="preserve">(2)  The equipment type and identification; </w:t>
      </w:r>
    </w:p>
    <w:p w14:paraId="7157D6A0" w14:textId="77777777" w:rsidR="00BE7C1C" w:rsidRPr="00D34CED" w:rsidRDefault="00BE7C1C" w:rsidP="00912434">
      <w:pPr>
        <w:tabs>
          <w:tab w:val="left" w:pos="810"/>
          <w:tab w:val="left" w:pos="900"/>
        </w:tabs>
        <w:spacing w:after="120"/>
        <w:ind w:left="720" w:hanging="270"/>
      </w:pPr>
      <w:r w:rsidRPr="00D34CED">
        <w:t>(3)  Results of negative pressure tests for enclosures;</w:t>
      </w:r>
    </w:p>
    <w:p w14:paraId="51D1B362" w14:textId="77777777" w:rsidR="00BE7C1C" w:rsidRPr="00D34CED" w:rsidRDefault="00BE7C1C" w:rsidP="00912434">
      <w:pPr>
        <w:tabs>
          <w:tab w:val="left" w:pos="810"/>
          <w:tab w:val="left" w:pos="900"/>
        </w:tabs>
        <w:spacing w:after="120"/>
        <w:ind w:left="720" w:hanging="270"/>
      </w:pPr>
      <w:r w:rsidRPr="00D34CED">
        <w:t xml:space="preserve">(4)  Results of leak detection tests; </w:t>
      </w:r>
    </w:p>
    <w:p w14:paraId="74DB88CC" w14:textId="77777777" w:rsidR="00BE7C1C" w:rsidRPr="00D34CED" w:rsidRDefault="00BE7C1C" w:rsidP="00912434">
      <w:pPr>
        <w:tabs>
          <w:tab w:val="left" w:pos="810"/>
          <w:tab w:val="left" w:pos="900"/>
        </w:tabs>
        <w:spacing w:after="120"/>
        <w:ind w:left="810" w:hanging="360"/>
      </w:pPr>
      <w:r w:rsidRPr="00D34CED">
        <w:t>(5)  The nature of the defect or leak and the method of detection (i.e., visual inspection or instrument detection);</w:t>
      </w:r>
    </w:p>
    <w:p w14:paraId="251BDDEA" w14:textId="77777777" w:rsidR="00BE7C1C" w:rsidRPr="00D34CED" w:rsidRDefault="00BE7C1C" w:rsidP="00912434">
      <w:pPr>
        <w:tabs>
          <w:tab w:val="left" w:pos="900"/>
        </w:tabs>
        <w:spacing w:after="120"/>
        <w:ind w:left="810" w:hanging="360"/>
      </w:pPr>
      <w:r w:rsidRPr="00D34CED">
        <w:t>(6)  The date the defect or leak was detected and the date of each attempt to repair the defect or leak;</w:t>
      </w:r>
    </w:p>
    <w:p w14:paraId="391D31C0" w14:textId="77777777" w:rsidR="00912434" w:rsidRPr="00D34CED" w:rsidRDefault="00BE7C1C" w:rsidP="00912434">
      <w:pPr>
        <w:tabs>
          <w:tab w:val="left" w:pos="900"/>
        </w:tabs>
        <w:spacing w:after="120"/>
        <w:ind w:left="810" w:hanging="360"/>
      </w:pPr>
      <w:r w:rsidRPr="00D34CED">
        <w:t>(7)  Repair methods applied in each attempt to repair the defect or leak;</w:t>
      </w:r>
    </w:p>
    <w:p w14:paraId="300A6120" w14:textId="77777777" w:rsidR="00BE7C1C" w:rsidRPr="00D34CED" w:rsidRDefault="00BE7C1C" w:rsidP="0050223F">
      <w:pPr>
        <w:tabs>
          <w:tab w:val="left" w:pos="900"/>
        </w:tabs>
        <w:spacing w:after="120"/>
        <w:ind w:left="810" w:hanging="360"/>
      </w:pPr>
      <w:r w:rsidRPr="00D34CED">
        <w:t xml:space="preserve">(8)  </w:t>
      </w:r>
      <w:r w:rsidR="00912434" w:rsidRPr="00D34CED">
        <w:tab/>
      </w:r>
      <w:r w:rsidRPr="00D34CED">
        <w:t>The reason for the delay if the defect or leak is not repaired within 15 days after discovery;</w:t>
      </w:r>
    </w:p>
    <w:p w14:paraId="193CE251" w14:textId="77777777" w:rsidR="00BE7C1C" w:rsidRPr="00D34CED" w:rsidRDefault="00BE7C1C" w:rsidP="0050223F">
      <w:pPr>
        <w:tabs>
          <w:tab w:val="left" w:pos="900"/>
        </w:tabs>
        <w:spacing w:after="120"/>
        <w:ind w:left="900" w:hanging="450"/>
      </w:pPr>
      <w:r w:rsidRPr="00D34CED">
        <w:t xml:space="preserve">(9)  </w:t>
      </w:r>
      <w:r w:rsidR="00912434" w:rsidRPr="00D34CED">
        <w:tab/>
      </w:r>
      <w:r w:rsidRPr="00D34CED">
        <w:t>The expected date of successful repair of the defect or leak if the repair is not completed within 15 days;</w:t>
      </w:r>
    </w:p>
    <w:p w14:paraId="4FC30129" w14:textId="77777777" w:rsidR="00BE7C1C" w:rsidRPr="00D34CED" w:rsidRDefault="00912434" w:rsidP="0050223F">
      <w:pPr>
        <w:pStyle w:val="FootnoteText"/>
        <w:tabs>
          <w:tab w:val="left" w:pos="900"/>
        </w:tabs>
        <w:spacing w:after="120"/>
        <w:ind w:left="810" w:hanging="360"/>
        <w:rPr>
          <w:sz w:val="22"/>
        </w:rPr>
      </w:pPr>
      <w:r w:rsidRPr="00D34CED">
        <w:rPr>
          <w:sz w:val="22"/>
        </w:rPr>
        <w:t>(10)</w:t>
      </w:r>
      <w:r w:rsidRPr="00D34CED">
        <w:rPr>
          <w:sz w:val="22"/>
        </w:rPr>
        <w:tab/>
      </w:r>
      <w:r w:rsidR="00BE7C1C" w:rsidRPr="00D34CED">
        <w:rPr>
          <w:sz w:val="22"/>
        </w:rPr>
        <w:t>The date of successful repair of the defect or leak;</w:t>
      </w:r>
    </w:p>
    <w:p w14:paraId="07106388" w14:textId="77777777" w:rsidR="00BE7C1C" w:rsidRPr="00D34CED" w:rsidRDefault="00BE7C1C" w:rsidP="0050223F">
      <w:pPr>
        <w:tabs>
          <w:tab w:val="left" w:pos="900"/>
        </w:tabs>
        <w:spacing w:after="120"/>
        <w:ind w:left="900" w:hanging="450"/>
      </w:pPr>
      <w:r w:rsidRPr="00D34CED">
        <w:t xml:space="preserve">(11) </w:t>
      </w:r>
      <w:r w:rsidR="00912434" w:rsidRPr="00D34CED">
        <w:tab/>
      </w:r>
      <w:r w:rsidRPr="00D34CED">
        <w:t>The position and duration of opening of bypass line valves and the condition of any valve seals; and</w:t>
      </w:r>
    </w:p>
    <w:p w14:paraId="1AC6FF85" w14:textId="77777777" w:rsidR="00BE7C1C" w:rsidRPr="00D34CED" w:rsidRDefault="00BE7C1C" w:rsidP="0050223F">
      <w:pPr>
        <w:tabs>
          <w:tab w:val="left" w:pos="900"/>
        </w:tabs>
        <w:spacing w:after="120"/>
        <w:ind w:left="810" w:hanging="360"/>
      </w:pPr>
      <w:r w:rsidRPr="00D34CED">
        <w:t xml:space="preserve">(12) </w:t>
      </w:r>
      <w:r w:rsidR="00912434" w:rsidRPr="00D34CED">
        <w:tab/>
      </w:r>
      <w:r w:rsidRPr="00D34CED">
        <w:t>The duration of the use of bypass valves on computer controlled valves.</w:t>
      </w:r>
    </w:p>
    <w:p w14:paraId="5F45641C" w14:textId="254AD2E5" w:rsidR="00DC16A9" w:rsidRDefault="00BE7C1C" w:rsidP="0050223F">
      <w:pPr>
        <w:tabs>
          <w:tab w:val="left" w:pos="0"/>
          <w:tab w:val="left" w:pos="900"/>
        </w:tabs>
        <w:suppressAutoHyphens/>
        <w:spacing w:after="120"/>
      </w:pPr>
      <w:r w:rsidRPr="00D34CED">
        <w:t>[40 CFR 63.454(b)]</w:t>
      </w:r>
    </w:p>
    <w:p w14:paraId="42895EED" w14:textId="77777777" w:rsidR="00DC16A9" w:rsidRDefault="00DC16A9">
      <w:r>
        <w:br w:type="page"/>
      </w:r>
    </w:p>
    <w:p w14:paraId="302562C4" w14:textId="77777777" w:rsidR="00BE7C1C" w:rsidRPr="00D34CED" w:rsidRDefault="00BE7C1C" w:rsidP="0050223F">
      <w:pPr>
        <w:tabs>
          <w:tab w:val="left" w:pos="0"/>
          <w:tab w:val="left" w:pos="900"/>
        </w:tabs>
        <w:suppressAutoHyphens/>
        <w:spacing w:after="120"/>
        <w:rPr>
          <w:b/>
        </w:rPr>
      </w:pPr>
    </w:p>
    <w:p w14:paraId="041E7B5D" w14:textId="3AFACF1C" w:rsidR="00BE7C1C" w:rsidRPr="00D34CED" w:rsidRDefault="00D548D9" w:rsidP="0050223F">
      <w:pPr>
        <w:spacing w:after="120"/>
      </w:pPr>
      <w:r>
        <w:rPr>
          <w:b/>
        </w:rPr>
        <w:t>J.24.</w:t>
      </w:r>
      <w:r w:rsidR="00BE7C1C" w:rsidRPr="00D34CED">
        <w:t xml:space="preserve">  </w:t>
      </w:r>
      <w:r w:rsidR="0050223F" w:rsidRPr="00D34CED">
        <w:tab/>
      </w:r>
      <w:r w:rsidR="00BE7C1C" w:rsidRPr="00D34CED">
        <w:rPr>
          <w:u w:val="single"/>
        </w:rPr>
        <w:t>New Affected Process Equipment</w:t>
      </w:r>
      <w:r w:rsidR="00BE7C1C" w:rsidRPr="00D34CED">
        <w:t xml:space="preserve">.  The owner or operator shall record the CMS parameters specified in §63.453 and meet the requirements specified in Condition </w:t>
      </w:r>
      <w:r>
        <w:t>J.22.</w:t>
      </w:r>
      <w:r w:rsidR="00BE7C1C" w:rsidRPr="00D34CED">
        <w:t xml:space="preserve"> for any new affected process equipment or pulping process condensate stream that becomes subject to the standards of 40 CFR 63 Subpart S due to a process change or modification.</w:t>
      </w:r>
    </w:p>
    <w:p w14:paraId="206F558F" w14:textId="77777777" w:rsidR="00BE7C1C" w:rsidRPr="00D34CED" w:rsidRDefault="00BE7C1C" w:rsidP="00912434">
      <w:pPr>
        <w:tabs>
          <w:tab w:val="left" w:pos="0"/>
          <w:tab w:val="left" w:pos="900"/>
        </w:tabs>
        <w:suppressAutoHyphens/>
        <w:spacing w:after="120"/>
        <w:rPr>
          <w:b/>
        </w:rPr>
      </w:pPr>
      <w:r w:rsidRPr="00D34CED">
        <w:t>[40 CFR 63.454(d)]</w:t>
      </w:r>
    </w:p>
    <w:p w14:paraId="6A322052" w14:textId="3D33AFE0" w:rsidR="00BE7C1C" w:rsidRPr="00D34CED" w:rsidRDefault="00D548D9" w:rsidP="00912434">
      <w:pPr>
        <w:spacing w:after="120"/>
        <w:ind w:left="450" w:hanging="450"/>
      </w:pPr>
      <w:r>
        <w:rPr>
          <w:b/>
          <w:bCs/>
        </w:rPr>
        <w:t>J.25.</w:t>
      </w:r>
      <w:r w:rsidR="00BE7C1C" w:rsidRPr="00D34CED">
        <w:t xml:space="preserve">  </w:t>
      </w:r>
      <w:r w:rsidR="00E75867" w:rsidRPr="00D34CED">
        <w:tab/>
      </w:r>
      <w:r w:rsidR="00BE7C1C" w:rsidRPr="00D34CED">
        <w:t>The owner or operator shall maintain logs of the following on a daily basis:</w:t>
      </w:r>
    </w:p>
    <w:p w14:paraId="200ECDAC" w14:textId="77777777" w:rsidR="00BE7C1C" w:rsidRPr="00D34CED" w:rsidRDefault="00BE7C1C" w:rsidP="00912434">
      <w:pPr>
        <w:numPr>
          <w:ilvl w:val="0"/>
          <w:numId w:val="57"/>
        </w:numPr>
        <w:tabs>
          <w:tab w:val="left" w:pos="720"/>
        </w:tabs>
        <w:overflowPunct w:val="0"/>
        <w:autoSpaceDE w:val="0"/>
        <w:autoSpaceDN w:val="0"/>
        <w:adjustRightInd w:val="0"/>
        <w:spacing w:after="120"/>
        <w:ind w:left="720"/>
        <w:textAlignment w:val="baseline"/>
      </w:pPr>
      <w:r w:rsidRPr="00D34CED">
        <w:t>UNOX Operating Parameter excursions;</w:t>
      </w:r>
    </w:p>
    <w:p w14:paraId="72F4F7D4" w14:textId="77777777" w:rsidR="00BE7C1C" w:rsidRPr="00D34CED" w:rsidRDefault="00BE7C1C" w:rsidP="00912434">
      <w:pPr>
        <w:numPr>
          <w:ilvl w:val="0"/>
          <w:numId w:val="57"/>
        </w:numPr>
        <w:tabs>
          <w:tab w:val="left" w:pos="720"/>
        </w:tabs>
        <w:overflowPunct w:val="0"/>
        <w:autoSpaceDE w:val="0"/>
        <w:autoSpaceDN w:val="0"/>
        <w:adjustRightInd w:val="0"/>
        <w:spacing w:after="120"/>
        <w:ind w:left="720"/>
        <w:textAlignment w:val="baseline"/>
      </w:pPr>
      <w:r w:rsidRPr="00D34CED">
        <w:t>UNOX downtime;</w:t>
      </w:r>
    </w:p>
    <w:p w14:paraId="3AD470A2" w14:textId="77777777" w:rsidR="00BE7C1C" w:rsidRPr="00D34CED" w:rsidRDefault="00BE7C1C" w:rsidP="00912434">
      <w:pPr>
        <w:numPr>
          <w:ilvl w:val="0"/>
          <w:numId w:val="57"/>
        </w:numPr>
        <w:tabs>
          <w:tab w:val="left" w:pos="720"/>
        </w:tabs>
        <w:overflowPunct w:val="0"/>
        <w:autoSpaceDE w:val="0"/>
        <w:autoSpaceDN w:val="0"/>
        <w:adjustRightInd w:val="0"/>
        <w:spacing w:after="120"/>
        <w:ind w:left="720"/>
        <w:textAlignment w:val="baseline"/>
      </w:pPr>
      <w:r w:rsidRPr="00D34CED">
        <w:t>UNOX Startup, Shutdown, and Malfunction events</w:t>
      </w:r>
    </w:p>
    <w:p w14:paraId="024AE474" w14:textId="77777777" w:rsidR="00DC16A9" w:rsidRDefault="00BE7C1C" w:rsidP="00DC16A9">
      <w:pPr>
        <w:pStyle w:val="ReferenceLine"/>
        <w:tabs>
          <w:tab w:val="clear" w:pos="0"/>
        </w:tabs>
        <w:suppressAutoHyphens w:val="0"/>
        <w:spacing w:after="120"/>
      </w:pPr>
      <w:r w:rsidRPr="00D34CED">
        <w:t>[Condensate Compliance Plan as amended 3/5/01; SSM Plan]</w:t>
      </w:r>
    </w:p>
    <w:p w14:paraId="0EECBC6A" w14:textId="0E2AF3E3" w:rsidR="00BE7C1C" w:rsidRPr="00D34CED" w:rsidRDefault="00E13A82" w:rsidP="00DC16A9">
      <w:pPr>
        <w:pStyle w:val="ReferenceLine"/>
        <w:tabs>
          <w:tab w:val="clear" w:pos="0"/>
        </w:tabs>
        <w:suppressAutoHyphens w:val="0"/>
        <w:spacing w:after="120"/>
        <w:rPr>
          <w:snapToGrid w:val="0"/>
        </w:rPr>
      </w:pPr>
      <w:r w:rsidRPr="00D34CED">
        <w:rPr>
          <w:b/>
          <w:bCs/>
          <w:snapToGrid w:val="0"/>
        </w:rPr>
        <w:t>J.2</w:t>
      </w:r>
      <w:r w:rsidR="00D548D9">
        <w:rPr>
          <w:b/>
          <w:bCs/>
          <w:snapToGrid w:val="0"/>
        </w:rPr>
        <w:t>6</w:t>
      </w:r>
      <w:r w:rsidR="004064AA" w:rsidRPr="00D34CED">
        <w:rPr>
          <w:b/>
          <w:bCs/>
          <w:snapToGrid w:val="0"/>
        </w:rPr>
        <w:t>.</w:t>
      </w:r>
      <w:r w:rsidR="00BE7C1C" w:rsidRPr="00D34CED">
        <w:rPr>
          <w:snapToGrid w:val="0"/>
        </w:rPr>
        <w:t xml:space="preserve">  </w:t>
      </w:r>
      <w:r w:rsidR="00D034E6" w:rsidRPr="00D34CED">
        <w:rPr>
          <w:snapToGrid w:val="0"/>
        </w:rPr>
        <w:tab/>
      </w:r>
      <w:r w:rsidR="00BE7C1C" w:rsidRPr="00D34CED">
        <w:rPr>
          <w:snapToGrid w:val="0"/>
          <w:u w:val="single"/>
        </w:rPr>
        <w:t>UNOX Operating Parameter Excursions – Records</w:t>
      </w:r>
      <w:r w:rsidR="00BE7C1C" w:rsidRPr="00D34CED">
        <w:rPr>
          <w:snapToGrid w:val="0"/>
        </w:rPr>
        <w:t xml:space="preserve">.  The owner or operator shall prepare a written record specifying the results of the performance test specified in Condition </w:t>
      </w:r>
      <w:r w:rsidRPr="00D34CED">
        <w:rPr>
          <w:snapToGrid w:val="0"/>
        </w:rPr>
        <w:t>J.1</w:t>
      </w:r>
      <w:r w:rsidR="004064AA" w:rsidRPr="00D34CED">
        <w:rPr>
          <w:snapToGrid w:val="0"/>
        </w:rPr>
        <w:t>8.</w:t>
      </w:r>
      <w:r w:rsidR="00BE7C1C" w:rsidRPr="00D34CED">
        <w:rPr>
          <w:snapToGrid w:val="0"/>
        </w:rPr>
        <w:t>(3)(ii).</w:t>
      </w:r>
    </w:p>
    <w:p w14:paraId="2B04EEDF" w14:textId="77777777" w:rsidR="00F17A20" w:rsidRPr="00D34CED" w:rsidRDefault="00E75867" w:rsidP="00912434">
      <w:pPr>
        <w:spacing w:after="120"/>
        <w:rPr>
          <w:snapToGrid w:val="0"/>
        </w:rPr>
      </w:pPr>
      <w:r w:rsidRPr="00D34CED">
        <w:rPr>
          <w:snapToGrid w:val="0"/>
        </w:rPr>
        <w:t>[Rule 62-4.070,</w:t>
      </w:r>
      <w:r w:rsidR="00E06CDD" w:rsidRPr="00D34CED">
        <w:rPr>
          <w:snapToGrid w:val="0"/>
        </w:rPr>
        <w:t xml:space="preserve"> </w:t>
      </w:r>
      <w:r w:rsidRPr="00D34CED">
        <w:rPr>
          <w:snapToGrid w:val="0"/>
        </w:rPr>
        <w:t>F.A.C.]</w:t>
      </w:r>
    </w:p>
    <w:p w14:paraId="774CBBF9" w14:textId="47E60A99" w:rsidR="00BE7C1C" w:rsidRPr="006B2879" w:rsidRDefault="00E13A82" w:rsidP="00912434">
      <w:pPr>
        <w:spacing w:after="120"/>
        <w:rPr>
          <w:snapToGrid w:val="0"/>
        </w:rPr>
      </w:pPr>
      <w:r w:rsidRPr="00D34CED">
        <w:rPr>
          <w:b/>
          <w:bCs/>
        </w:rPr>
        <w:t>J.2</w:t>
      </w:r>
      <w:r w:rsidR="00D548D9">
        <w:rPr>
          <w:b/>
          <w:bCs/>
        </w:rPr>
        <w:t>7</w:t>
      </w:r>
      <w:r w:rsidR="004064AA" w:rsidRPr="00D34CED">
        <w:rPr>
          <w:b/>
          <w:bCs/>
        </w:rPr>
        <w:t>.</w:t>
      </w:r>
      <w:r w:rsidR="00BE7C1C" w:rsidRPr="00D34CED">
        <w:t xml:space="preserve">  </w:t>
      </w:r>
      <w:r w:rsidR="00D034E6" w:rsidRPr="00D34CED">
        <w:tab/>
      </w:r>
      <w:r w:rsidR="00BE7C1C" w:rsidRPr="00D34CED">
        <w:rPr>
          <w:u w:val="single"/>
        </w:rPr>
        <w:t>UNOX System SSM Plan</w:t>
      </w:r>
      <w:r w:rsidR="00BE7C1C" w:rsidRPr="00D34CED">
        <w:t>.  The Permittee shall adopt and implement a written sta</w:t>
      </w:r>
      <w:r w:rsidR="00364F83" w:rsidRPr="00D34CED">
        <w:t>rtup, shutdown, and malfunction</w:t>
      </w:r>
      <w:r w:rsidR="00BE7C1C" w:rsidRPr="00D34CED">
        <w:t xml:space="preserve"> (SSM) Plan for the UNOX System pursuant to </w:t>
      </w:r>
      <w:r w:rsidR="00912434" w:rsidRPr="00D34CED">
        <w:t>40 CFR 63.6(e)</w:t>
      </w:r>
      <w:r w:rsidR="00BE7C1C" w:rsidRPr="00D34CED">
        <w:t>.</w:t>
      </w:r>
    </w:p>
    <w:p w14:paraId="55D42CED" w14:textId="77777777" w:rsidR="00BE7C1C" w:rsidRPr="00D34CED" w:rsidRDefault="00BE7C1C" w:rsidP="00912434">
      <w:pPr>
        <w:spacing w:after="120"/>
      </w:pPr>
      <w:r w:rsidRPr="00D34CED">
        <w:t>[Condensate Compliance Plan as amended 3/5/01; SSM Plan]</w:t>
      </w:r>
    </w:p>
    <w:p w14:paraId="7E04F1EE" w14:textId="2E0EEB05" w:rsidR="00704F1F" w:rsidRPr="008A3AAF" w:rsidRDefault="00D548D9" w:rsidP="00704F1F">
      <w:pPr>
        <w:tabs>
          <w:tab w:val="left" w:pos="630"/>
        </w:tabs>
        <w:rPr>
          <w:color w:val="FF0000"/>
          <w:szCs w:val="22"/>
          <w:u w:val="single"/>
        </w:rPr>
      </w:pPr>
      <w:r>
        <w:rPr>
          <w:b/>
          <w:iCs/>
          <w:color w:val="FF0000"/>
          <w:szCs w:val="22"/>
          <w:u w:val="single"/>
        </w:rPr>
        <w:t>J</w:t>
      </w:r>
      <w:r w:rsidR="00704F1F" w:rsidRPr="005614BE">
        <w:rPr>
          <w:b/>
          <w:iCs/>
          <w:color w:val="FF0000"/>
          <w:szCs w:val="22"/>
          <w:u w:val="single"/>
        </w:rPr>
        <w:t>.2</w:t>
      </w:r>
      <w:r>
        <w:rPr>
          <w:b/>
          <w:iCs/>
          <w:color w:val="FF0000"/>
          <w:szCs w:val="22"/>
          <w:u w:val="single"/>
        </w:rPr>
        <w:t>8</w:t>
      </w:r>
      <w:r w:rsidR="00704F1F" w:rsidRPr="005614BE">
        <w:rPr>
          <w:b/>
          <w:iCs/>
          <w:color w:val="FF0000"/>
          <w:szCs w:val="22"/>
          <w:u w:val="single"/>
        </w:rPr>
        <w:t>.</w:t>
      </w:r>
      <w:r w:rsidR="00704F1F" w:rsidRPr="008A3AAF">
        <w:rPr>
          <w:iCs/>
          <w:color w:val="FF0000"/>
          <w:szCs w:val="22"/>
          <w:u w:val="single"/>
        </w:rPr>
        <w:tab/>
      </w:r>
      <w:r w:rsidR="00704F1F" w:rsidRPr="008A3AAF">
        <w:rPr>
          <w:iCs/>
          <w:color w:val="FF0000"/>
          <w:szCs w:val="22"/>
          <w:u w:val="double"/>
        </w:rPr>
        <w:t>Recordkeeping of malfunctions</w:t>
      </w:r>
      <w:r w:rsidR="00704F1F" w:rsidRPr="008A3AAF">
        <w:rPr>
          <w:i/>
          <w:iCs/>
          <w:color w:val="FF0000"/>
          <w:szCs w:val="22"/>
        </w:rPr>
        <w:t>.</w:t>
      </w:r>
      <w:r w:rsidR="00704F1F" w:rsidRPr="008A3AAF">
        <w:rPr>
          <w:color w:val="FF0000"/>
          <w:szCs w:val="22"/>
        </w:rPr>
        <w:t xml:space="preserve"> </w:t>
      </w:r>
      <w:r w:rsidR="00704F1F" w:rsidRPr="008A3AAF">
        <w:rPr>
          <w:color w:val="FF0000"/>
          <w:szCs w:val="22"/>
          <w:u w:val="single"/>
        </w:rPr>
        <w:t>The owner or operator must maintain the following records of malfunctions:</w:t>
      </w:r>
    </w:p>
    <w:p w14:paraId="1EC2308C" w14:textId="77777777" w:rsidR="00704F1F" w:rsidRPr="008A3AAF" w:rsidRDefault="00704F1F" w:rsidP="00704F1F">
      <w:pPr>
        <w:spacing w:before="100" w:beforeAutospacing="1" w:after="100" w:afterAutospacing="1"/>
        <w:ind w:left="990" w:hanging="450"/>
        <w:rPr>
          <w:color w:val="FF0000"/>
          <w:szCs w:val="22"/>
          <w:u w:val="single"/>
        </w:rPr>
      </w:pPr>
      <w:r w:rsidRPr="008A3AAF">
        <w:rPr>
          <w:color w:val="FF0000"/>
          <w:szCs w:val="22"/>
          <w:u w:val="single"/>
        </w:rPr>
        <w:t xml:space="preserve">(1) </w:t>
      </w:r>
      <w:r>
        <w:rPr>
          <w:color w:val="FF0000"/>
          <w:szCs w:val="22"/>
          <w:u w:val="single"/>
        </w:rPr>
        <w:tab/>
      </w:r>
      <w:r w:rsidRPr="008A3AAF">
        <w:rPr>
          <w:color w:val="FF0000"/>
          <w:szCs w:val="22"/>
          <w:u w:val="single"/>
        </w:rPr>
        <w:t>Records of the occurrence and duration of each malfunction of operation (i.e., process equipment) or the air pollution control and monitoring equipment.</w:t>
      </w:r>
    </w:p>
    <w:p w14:paraId="1ACD32B8" w14:textId="77777777" w:rsidR="00704F1F" w:rsidRDefault="00704F1F" w:rsidP="00704F1F">
      <w:pPr>
        <w:spacing w:before="100" w:beforeAutospacing="1" w:after="100" w:afterAutospacing="1"/>
        <w:ind w:left="990" w:hanging="450"/>
        <w:rPr>
          <w:color w:val="FF0000"/>
          <w:szCs w:val="22"/>
        </w:rPr>
      </w:pPr>
      <w:r w:rsidRPr="008A3AAF">
        <w:rPr>
          <w:color w:val="FF0000"/>
          <w:szCs w:val="22"/>
          <w:u w:val="single"/>
        </w:rPr>
        <w:t xml:space="preserve">(2) </w:t>
      </w:r>
      <w:r>
        <w:rPr>
          <w:color w:val="FF0000"/>
          <w:szCs w:val="22"/>
          <w:u w:val="single"/>
        </w:rPr>
        <w:tab/>
      </w:r>
      <w:r w:rsidRPr="008A3AAF">
        <w:rPr>
          <w:color w:val="FF0000"/>
          <w:szCs w:val="22"/>
          <w:u w:val="single"/>
        </w:rPr>
        <w:t>Records of actions taken during periods of malfunction to minimize emissions in accordance with §63.453(q), including corrective actions to restore malfunctioning process and air pollution control and monitoring equipment to its normal or usual manner of operation</w:t>
      </w:r>
      <w:r w:rsidRPr="008A3AAF">
        <w:rPr>
          <w:color w:val="FF0000"/>
          <w:szCs w:val="22"/>
        </w:rPr>
        <w:t>.</w:t>
      </w:r>
    </w:p>
    <w:p w14:paraId="4D1F77BD" w14:textId="77777777" w:rsidR="00704F1F" w:rsidRDefault="00704F1F" w:rsidP="00704F1F">
      <w:pPr>
        <w:pStyle w:val="ReferenceLine"/>
        <w:tabs>
          <w:tab w:val="clear" w:pos="0"/>
        </w:tabs>
        <w:suppressAutoHyphens w:val="0"/>
        <w:rPr>
          <w:color w:val="FF0000"/>
          <w:u w:val="single"/>
        </w:rPr>
      </w:pPr>
      <w:r w:rsidRPr="008A3AAF">
        <w:rPr>
          <w:color w:val="FF0000"/>
          <w:u w:val="single"/>
        </w:rPr>
        <w:t>[40 CFR 63.454(g)]</w:t>
      </w:r>
    </w:p>
    <w:p w14:paraId="47CC6879" w14:textId="77777777" w:rsidR="00BE7C1C" w:rsidRPr="00D34CED" w:rsidRDefault="00BE7C1C" w:rsidP="00912434">
      <w:pPr>
        <w:spacing w:after="120"/>
      </w:pPr>
    </w:p>
    <w:p w14:paraId="07D0C4C6" w14:textId="77777777" w:rsidR="00BE7C1C" w:rsidRPr="00D34CED" w:rsidRDefault="00BE7C1C" w:rsidP="00D034E6">
      <w:pPr>
        <w:tabs>
          <w:tab w:val="left" w:pos="0"/>
        </w:tabs>
        <w:suppressAutoHyphens/>
        <w:spacing w:after="120"/>
        <w:rPr>
          <w:b/>
          <w:u w:val="single"/>
        </w:rPr>
      </w:pPr>
      <w:r w:rsidRPr="00D34CED">
        <w:rPr>
          <w:b/>
          <w:u w:val="single"/>
        </w:rPr>
        <w:t>Reporting Requirements</w:t>
      </w:r>
    </w:p>
    <w:p w14:paraId="6F199919" w14:textId="276E83A1" w:rsidR="00BE7C1C" w:rsidRPr="00D34CED" w:rsidRDefault="00E13A82" w:rsidP="00D034E6">
      <w:pPr>
        <w:spacing w:after="120"/>
      </w:pPr>
      <w:r w:rsidRPr="00D34CED">
        <w:rPr>
          <w:b/>
          <w:bCs/>
        </w:rPr>
        <w:t>J.2</w:t>
      </w:r>
      <w:r w:rsidR="00D548D9">
        <w:rPr>
          <w:b/>
          <w:bCs/>
        </w:rPr>
        <w:t>9</w:t>
      </w:r>
      <w:r w:rsidR="004064AA" w:rsidRPr="00D34CED">
        <w:rPr>
          <w:b/>
          <w:bCs/>
        </w:rPr>
        <w:t>.</w:t>
      </w:r>
      <w:r w:rsidR="00BE7C1C" w:rsidRPr="00D34CED">
        <w:t xml:space="preserve">  The Permittee shall comply with the reporting requirements of 40 CFR 63, Subpart A, as shown in Table 1 of 40 CFR 63, Subpart S, and the requirements stated in </w:t>
      </w:r>
      <w:r w:rsidR="006D0081" w:rsidRPr="00B76353">
        <w:rPr>
          <w:color w:val="FF0000"/>
          <w:u w:val="single"/>
        </w:rPr>
        <w:t>§63.455</w:t>
      </w:r>
      <w:r w:rsidR="006D0081" w:rsidRPr="00B76353">
        <w:t xml:space="preserve"> </w:t>
      </w:r>
      <w:r w:rsidR="006D0081">
        <w:t>(</w:t>
      </w:r>
      <w:r w:rsidR="00BE7C1C" w:rsidRPr="00D34CED">
        <w:t>Condition</w:t>
      </w:r>
      <w:r w:rsidR="006D0081" w:rsidRPr="006D0081">
        <w:rPr>
          <w:color w:val="FF0000"/>
          <w:u w:val="single"/>
        </w:rPr>
        <w:t>s</w:t>
      </w:r>
      <w:r w:rsidR="00BE7C1C" w:rsidRPr="00D34CED">
        <w:t xml:space="preserve"> </w:t>
      </w:r>
      <w:r w:rsidRPr="00D34CED">
        <w:t>J.</w:t>
      </w:r>
      <w:r w:rsidR="00D548D9">
        <w:t>30</w:t>
      </w:r>
      <w:r w:rsidR="004064AA" w:rsidRPr="00D34CED">
        <w:t>.</w:t>
      </w:r>
      <w:r w:rsidR="006D0081">
        <w:t xml:space="preserve"> </w:t>
      </w:r>
      <w:r w:rsidR="006D0081" w:rsidRPr="006D0081">
        <w:rPr>
          <w:color w:val="FF0000"/>
          <w:u w:val="single"/>
        </w:rPr>
        <w:t>through</w:t>
      </w:r>
      <w:r w:rsidR="006D0081">
        <w:t xml:space="preserve"> </w:t>
      </w:r>
      <w:r w:rsidR="006D0081" w:rsidRPr="006D0081">
        <w:rPr>
          <w:color w:val="FF0000"/>
          <w:u w:val="single"/>
        </w:rPr>
        <w:t>P.</w:t>
      </w:r>
      <w:r w:rsidR="00D548D9">
        <w:rPr>
          <w:color w:val="FF0000"/>
          <w:u w:val="single"/>
        </w:rPr>
        <w:t>32</w:t>
      </w:r>
      <w:r w:rsidR="006D0081" w:rsidRPr="006D0081">
        <w:rPr>
          <w:color w:val="FF0000"/>
          <w:u w:val="single"/>
        </w:rPr>
        <w:t>.</w:t>
      </w:r>
      <w:r w:rsidR="006D0081">
        <w:t>)</w:t>
      </w:r>
    </w:p>
    <w:p w14:paraId="441344A0" w14:textId="77777777" w:rsidR="00BE7C1C" w:rsidRPr="00D34CED" w:rsidRDefault="00BE7C1C" w:rsidP="00D034E6">
      <w:pPr>
        <w:pStyle w:val="ReferenceLine"/>
        <w:tabs>
          <w:tab w:val="clear" w:pos="0"/>
        </w:tabs>
        <w:suppressAutoHyphens w:val="0"/>
        <w:spacing w:after="120"/>
      </w:pPr>
      <w:r w:rsidRPr="00D34CED">
        <w:t>[40 CFR 63.455(a)]</w:t>
      </w:r>
    </w:p>
    <w:p w14:paraId="323C815F" w14:textId="689B72E4" w:rsidR="00BE7C1C" w:rsidRPr="00D34CED" w:rsidRDefault="00E13A82" w:rsidP="00D034E6">
      <w:pPr>
        <w:spacing w:after="120"/>
      </w:pPr>
      <w:r w:rsidRPr="00D34CED">
        <w:rPr>
          <w:b/>
        </w:rPr>
        <w:t>J.</w:t>
      </w:r>
      <w:r w:rsidR="00D548D9">
        <w:rPr>
          <w:b/>
        </w:rPr>
        <w:t>30</w:t>
      </w:r>
      <w:r w:rsidR="004064AA" w:rsidRPr="00D34CED">
        <w:rPr>
          <w:b/>
        </w:rPr>
        <w:t>.</w:t>
      </w:r>
      <w:r w:rsidR="00BE7C1C" w:rsidRPr="00D34CED">
        <w:rPr>
          <w:b/>
        </w:rPr>
        <w:t xml:space="preserve">  </w:t>
      </w:r>
      <w:r w:rsidR="00BE7C1C" w:rsidRPr="00D34CED">
        <w:rPr>
          <w:u w:val="single"/>
        </w:rPr>
        <w:t xml:space="preserve">New Affected Process Equipment.  </w:t>
      </w:r>
      <w:r w:rsidR="00BE7C1C" w:rsidRPr="00D34CED">
        <w:t>The owner or operator shall comply with the reporting requirements of 40 CFR 63, Subpart A as specified in Table 1 upon startup of any new affected process equipment or pulping process condensate stream that becomes subject to the standards of this subpart due to a process change or modification.</w:t>
      </w:r>
    </w:p>
    <w:p w14:paraId="563BEBC8" w14:textId="77777777" w:rsidR="00BE7C1C" w:rsidRPr="00D34CED" w:rsidRDefault="00BE7C1C" w:rsidP="00BE7C1C">
      <w:r w:rsidRPr="00D34CED">
        <w:t>[40 CFR 63.455(d)]</w:t>
      </w:r>
    </w:p>
    <w:p w14:paraId="53D1426E" w14:textId="20DAF25B" w:rsidR="00DC16A9" w:rsidRDefault="00DC16A9">
      <w:pPr>
        <w:rPr>
          <w:b/>
          <w:bCs/>
          <w:snapToGrid w:val="0"/>
        </w:rPr>
      </w:pPr>
      <w:r>
        <w:rPr>
          <w:b/>
          <w:bCs/>
          <w:snapToGrid w:val="0"/>
        </w:rPr>
        <w:br w:type="page"/>
      </w:r>
    </w:p>
    <w:p w14:paraId="0A9061F5" w14:textId="77777777" w:rsidR="00BE7C1C" w:rsidRPr="00D34CED" w:rsidRDefault="00BE7C1C" w:rsidP="00BE7C1C">
      <w:pPr>
        <w:rPr>
          <w:b/>
          <w:bCs/>
          <w:snapToGrid w:val="0"/>
        </w:rPr>
      </w:pPr>
    </w:p>
    <w:p w14:paraId="6D429949" w14:textId="16EA3198" w:rsidR="006D0081" w:rsidRDefault="00D548D9" w:rsidP="006D0081">
      <w:pPr>
        <w:tabs>
          <w:tab w:val="left" w:pos="630"/>
        </w:tabs>
        <w:rPr>
          <w:color w:val="FF0000"/>
          <w:szCs w:val="22"/>
          <w:u w:val="single"/>
        </w:rPr>
      </w:pPr>
      <w:r>
        <w:rPr>
          <w:b/>
          <w:iCs/>
          <w:color w:val="FF0000"/>
          <w:szCs w:val="22"/>
          <w:u w:val="single"/>
        </w:rPr>
        <w:t>J</w:t>
      </w:r>
      <w:r w:rsidR="006D0081" w:rsidRPr="00CF0CA9">
        <w:rPr>
          <w:b/>
          <w:iCs/>
          <w:color w:val="FF0000"/>
          <w:szCs w:val="22"/>
          <w:u w:val="single"/>
        </w:rPr>
        <w:t>.</w:t>
      </w:r>
      <w:r>
        <w:rPr>
          <w:b/>
          <w:iCs/>
          <w:color w:val="FF0000"/>
          <w:szCs w:val="22"/>
          <w:u w:val="single"/>
        </w:rPr>
        <w:t>31</w:t>
      </w:r>
      <w:r w:rsidR="006D0081" w:rsidRPr="00CF0CA9">
        <w:rPr>
          <w:b/>
          <w:iCs/>
          <w:color w:val="FF0000"/>
          <w:szCs w:val="22"/>
          <w:u w:val="single"/>
        </w:rPr>
        <w:t>.</w:t>
      </w:r>
      <w:r w:rsidR="006D0081" w:rsidRPr="003D23C6">
        <w:rPr>
          <w:i/>
          <w:iCs/>
          <w:color w:val="FF0000"/>
          <w:szCs w:val="22"/>
        </w:rPr>
        <w:tab/>
      </w:r>
      <w:r w:rsidR="006D0081" w:rsidRPr="003D23C6">
        <w:rPr>
          <w:iCs/>
          <w:color w:val="FF0000"/>
          <w:szCs w:val="22"/>
          <w:u w:val="double"/>
        </w:rPr>
        <w:t>Malfunction reporting requirements</w:t>
      </w:r>
      <w:r w:rsidR="006D0081" w:rsidRPr="003D23C6">
        <w:rPr>
          <w:i/>
          <w:iCs/>
          <w:color w:val="FF0000"/>
          <w:szCs w:val="22"/>
        </w:rPr>
        <w:t>.</w:t>
      </w:r>
      <w:r w:rsidR="006D0081" w:rsidRPr="003D23C6">
        <w:rPr>
          <w:color w:val="FF0000"/>
          <w:szCs w:val="22"/>
        </w:rPr>
        <w:t xml:space="preserve"> </w:t>
      </w:r>
      <w:r w:rsidR="006D0081" w:rsidRPr="003D23C6">
        <w:rPr>
          <w:color w:val="FF0000"/>
          <w:szCs w:val="22"/>
          <w:u w:val="single"/>
        </w:rPr>
        <w:t xml:space="preserve">If a malfunction occurred during the reporting period, the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w:t>
      </w:r>
      <w:r w:rsidR="006D0081" w:rsidRPr="00CB51D6">
        <w:rPr>
          <w:color w:val="FF0000"/>
          <w:szCs w:val="22"/>
          <w:u w:val="single"/>
        </w:rPr>
        <w:t>§63.453(q) (</w:t>
      </w:r>
      <w:r w:rsidR="006D0081" w:rsidRPr="00383960">
        <w:rPr>
          <w:b/>
          <w:color w:val="FF0000"/>
          <w:szCs w:val="22"/>
          <w:u w:val="single"/>
        </w:rPr>
        <w:t xml:space="preserve">Condition </w:t>
      </w:r>
      <w:r>
        <w:rPr>
          <w:b/>
          <w:color w:val="FF0000"/>
          <w:szCs w:val="22"/>
          <w:u w:val="single"/>
        </w:rPr>
        <w:t>J</w:t>
      </w:r>
      <w:r w:rsidR="006D0081" w:rsidRPr="00383960">
        <w:rPr>
          <w:b/>
          <w:color w:val="FF0000"/>
          <w:szCs w:val="22"/>
          <w:u w:val="single"/>
        </w:rPr>
        <w:t>.</w:t>
      </w:r>
      <w:r>
        <w:rPr>
          <w:b/>
          <w:color w:val="FF0000"/>
          <w:szCs w:val="22"/>
          <w:u w:val="single"/>
        </w:rPr>
        <w:t>21</w:t>
      </w:r>
      <w:r w:rsidR="006D0081" w:rsidRPr="00383960">
        <w:rPr>
          <w:b/>
          <w:color w:val="FF0000"/>
          <w:szCs w:val="22"/>
          <w:u w:val="single"/>
        </w:rPr>
        <w:t>.</w:t>
      </w:r>
      <w:r w:rsidR="006D0081" w:rsidRPr="00CB51D6">
        <w:rPr>
          <w:color w:val="FF0000"/>
          <w:szCs w:val="22"/>
          <w:u w:val="single"/>
        </w:rPr>
        <w:t>),</w:t>
      </w:r>
      <w:r w:rsidR="006D0081" w:rsidRPr="003D23C6">
        <w:rPr>
          <w:color w:val="FF0000"/>
          <w:szCs w:val="22"/>
          <w:u w:val="single"/>
        </w:rPr>
        <w:t xml:space="preserve"> including actions taken to correct a malfunction.</w:t>
      </w:r>
    </w:p>
    <w:p w14:paraId="2EFF7B9C" w14:textId="77777777" w:rsidR="006D0081" w:rsidRPr="003D23C6" w:rsidRDefault="006D0081" w:rsidP="006D0081">
      <w:pPr>
        <w:tabs>
          <w:tab w:val="left" w:pos="630"/>
        </w:tabs>
        <w:rPr>
          <w:color w:val="FF0000"/>
          <w:szCs w:val="22"/>
          <w:u w:val="single"/>
        </w:rPr>
      </w:pPr>
    </w:p>
    <w:p w14:paraId="1A35CD57" w14:textId="77777777" w:rsidR="006D0081" w:rsidRPr="003D23C6" w:rsidRDefault="006D0081" w:rsidP="006D0081">
      <w:pPr>
        <w:pStyle w:val="ReferenceLine"/>
        <w:tabs>
          <w:tab w:val="clear" w:pos="0"/>
        </w:tabs>
        <w:suppressAutoHyphens w:val="0"/>
        <w:rPr>
          <w:color w:val="FF0000"/>
          <w:u w:val="single"/>
        </w:rPr>
      </w:pPr>
      <w:r w:rsidRPr="003D23C6">
        <w:rPr>
          <w:color w:val="FF0000"/>
          <w:u w:val="single"/>
        </w:rPr>
        <w:t>[40 CFR 63.455(g)]</w:t>
      </w:r>
    </w:p>
    <w:p w14:paraId="1D1348E4" w14:textId="77777777" w:rsidR="006D0081" w:rsidRPr="003D23C6" w:rsidRDefault="006D0081" w:rsidP="006D0081">
      <w:pPr>
        <w:pStyle w:val="ReferenceLine"/>
        <w:tabs>
          <w:tab w:val="clear" w:pos="0"/>
        </w:tabs>
        <w:suppressAutoHyphens w:val="0"/>
        <w:rPr>
          <w:u w:val="single"/>
        </w:rPr>
      </w:pPr>
    </w:p>
    <w:p w14:paraId="07E014D8" w14:textId="7A1808EF" w:rsidR="006D0081" w:rsidRPr="003D23C6" w:rsidRDefault="00896EC7" w:rsidP="006D0081">
      <w:pPr>
        <w:rPr>
          <w:color w:val="FF0000"/>
          <w:szCs w:val="22"/>
          <w:u w:val="single"/>
        </w:rPr>
      </w:pPr>
      <w:r>
        <w:rPr>
          <w:b/>
          <w:color w:val="FF0000"/>
          <w:szCs w:val="22"/>
          <w:u w:val="single"/>
        </w:rPr>
        <w:t>J</w:t>
      </w:r>
      <w:r w:rsidR="006D0081" w:rsidRPr="00CF0CA9">
        <w:rPr>
          <w:b/>
          <w:color w:val="FF0000"/>
          <w:szCs w:val="22"/>
          <w:u w:val="single"/>
        </w:rPr>
        <w:t>.</w:t>
      </w:r>
      <w:r w:rsidR="00D548D9">
        <w:rPr>
          <w:b/>
          <w:color w:val="FF0000"/>
          <w:szCs w:val="22"/>
          <w:u w:val="single"/>
        </w:rPr>
        <w:t>32</w:t>
      </w:r>
      <w:r w:rsidR="006D0081" w:rsidRPr="00CF0CA9">
        <w:rPr>
          <w:b/>
          <w:color w:val="FF0000"/>
          <w:szCs w:val="22"/>
          <w:u w:val="single"/>
        </w:rPr>
        <w:t>.</w:t>
      </w:r>
      <w:r w:rsidR="006D0081">
        <w:rPr>
          <w:color w:val="FF0000"/>
          <w:szCs w:val="22"/>
          <w:u w:val="single"/>
        </w:rPr>
        <w:tab/>
      </w:r>
      <w:r w:rsidR="006D0081" w:rsidRPr="003D23C6">
        <w:rPr>
          <w:color w:val="FF0000"/>
          <w:szCs w:val="22"/>
          <w:u w:val="single"/>
        </w:rPr>
        <w:t xml:space="preserve">The owner or operator must submit performance test reports as specified in paragraphs (1) through (4) of this </w:t>
      </w:r>
      <w:r w:rsidR="006D0081">
        <w:rPr>
          <w:color w:val="FF0000"/>
          <w:szCs w:val="22"/>
          <w:u w:val="single"/>
        </w:rPr>
        <w:t>Condition</w:t>
      </w:r>
      <w:r w:rsidR="006D0081" w:rsidRPr="003D23C6">
        <w:rPr>
          <w:color w:val="FF0000"/>
          <w:szCs w:val="22"/>
          <w:u w:val="single"/>
        </w:rPr>
        <w:t>.</w:t>
      </w:r>
    </w:p>
    <w:p w14:paraId="3A8C56EB" w14:textId="77777777" w:rsidR="006D0081" w:rsidRDefault="006D0081" w:rsidP="006D0081">
      <w:pPr>
        <w:spacing w:before="100" w:beforeAutospacing="1" w:after="100" w:afterAutospacing="1"/>
        <w:ind w:left="990" w:hanging="450"/>
        <w:rPr>
          <w:color w:val="FF0000"/>
          <w:szCs w:val="22"/>
          <w:u w:val="single"/>
        </w:rPr>
      </w:pPr>
      <w:r w:rsidRPr="003D23C6">
        <w:rPr>
          <w:color w:val="FF0000"/>
          <w:szCs w:val="22"/>
          <w:u w:val="single"/>
        </w:rPr>
        <w:t>(1)</w:t>
      </w:r>
      <w:r>
        <w:rPr>
          <w:color w:val="FF0000"/>
          <w:szCs w:val="22"/>
          <w:u w:val="single"/>
        </w:rPr>
        <w:tab/>
      </w:r>
      <w:r w:rsidRPr="003D23C6">
        <w:rPr>
          <w:color w:val="FF0000"/>
          <w:szCs w:val="22"/>
          <w:u w:val="single"/>
        </w:rPr>
        <w:t>The owner or operator of an affected source shall report the results of the performance test before the close of business on the 60th day following the completion of the performance test, unless approved otherwise in writing by the Administrator. A performance test is “completed” when field sample collection is terminated. Unless otherwise approved by the Administrator in writing, results of a performance test shall include the analysis of samples, determination of emissions and raw data. A complete test report must include the purpose of the test; a brief process description; a complete unit description, including a description of feed streams and control devices; sampling site description; pollutants measured; description of sampling and analysis procedures and any modifications to standard procedures; quality assurance procedures; record of operating conditions, including operating parameters for which limits are being set, during the test; record of preparation of standards; record of calibrations; raw data sheets for field sampling; raw data sheets for field and laboratory analyses; chain-of-custody documentation; explanation of laboratory data qualifiers; example calculations of all applicable stack gas parameters, emission rates, percent reduction rates, and analytical results, as applicable; and any other information required by the test method and the Administrator.</w:t>
      </w:r>
    </w:p>
    <w:p w14:paraId="34EF54E8" w14:textId="194840B6" w:rsidR="00DC16A9" w:rsidRDefault="006D0081" w:rsidP="006D0081">
      <w:pPr>
        <w:spacing w:before="100" w:beforeAutospacing="1" w:after="100" w:afterAutospacing="1"/>
        <w:ind w:left="990" w:hanging="450"/>
        <w:rPr>
          <w:color w:val="FF0000"/>
          <w:szCs w:val="22"/>
          <w:u w:val="single"/>
        </w:rPr>
      </w:pPr>
      <w:r>
        <w:rPr>
          <w:color w:val="FF0000"/>
          <w:szCs w:val="22"/>
          <w:u w:val="single"/>
        </w:rPr>
        <w:t>(2)</w:t>
      </w:r>
      <w:r>
        <w:rPr>
          <w:color w:val="FF0000"/>
          <w:szCs w:val="22"/>
          <w:u w:val="single"/>
        </w:rPr>
        <w:tab/>
      </w:r>
      <w:r w:rsidRPr="003D23C6">
        <w:rPr>
          <w:color w:val="FF0000"/>
          <w:szCs w:val="22"/>
          <w:u w:val="single"/>
        </w:rPr>
        <w:t>Within 60 days after the date of completing each performance test (defined in §63.2) as required by this subpart, the owner or operator must submit the results of the performance tests, including any associated fuel analyses, required by this subpart to the EPA's WebFIRE database by using the Compliance and Emissions Data Reporting Interface (CEDRI) that is accessed through the EPA's Central Data Exchange (CDX) (</w:t>
      </w:r>
      <w:r w:rsidRPr="003D23C6">
        <w:rPr>
          <w:i/>
          <w:iCs/>
          <w:color w:val="FF0000"/>
          <w:szCs w:val="22"/>
          <w:u w:val="single"/>
        </w:rPr>
        <w:t>http://www.epa.gov/cdx</w:t>
      </w:r>
      <w:r w:rsidRPr="003D23C6">
        <w:rPr>
          <w:color w:val="FF0000"/>
          <w:szCs w:val="22"/>
          <w:u w:val="single"/>
        </w:rPr>
        <w:t xml:space="preserve">). Performance test data must be submitted in the file format generated through use of the EPA's Electronic Reporting Tool (ERT) (see </w:t>
      </w:r>
      <w:r w:rsidRPr="003D23C6">
        <w:rPr>
          <w:i/>
          <w:iCs/>
          <w:color w:val="FF0000"/>
          <w:szCs w:val="22"/>
          <w:u w:val="single"/>
        </w:rPr>
        <w:t>http://www.epa.gov/ttn/chief/ert/index.html</w:t>
      </w:r>
      <w:r w:rsidRPr="003D23C6">
        <w:rPr>
          <w:color w:val="FF0000"/>
          <w:szCs w:val="22"/>
          <w:u w:val="single"/>
        </w:rPr>
        <w:t>). Only data collected using test methods on the ERT Web site are subject to this requirement for submitting reports electronically to WebFIRE. Owners or operators who claim that some of the information being submitted for performance tests is confidential business information (CBI) must submit a complete ERT file including information claimed to be CBI on a compact disk, flash drive or other commonly used electronic storage media to the EPA. The electronic media must be clearly marked as CBI and mailed to U.S. EPA/OAPQS/CORE CBI Office, Attention: WebFIRE Administrator, MD C404-02, 4930 Old Page Rd., Durham, NC 27703. The same ERT file with the CBI omitted must be submitted to the EPA via CDX as described earlier in this paragraph. At the discretion of the delegated authority, the owner or operator must also submit these reports, including the CBI, to the delegated authority in the format specified by the delegated authority. For any performance test conducted using test methods that are not listed on the ERT Web site, the owner or operator must submit the results of the performance test to the Administrator at the appropriate address listed in §63.13.</w:t>
      </w:r>
    </w:p>
    <w:p w14:paraId="03E7541F" w14:textId="77777777" w:rsidR="00DC16A9" w:rsidRDefault="00DC16A9">
      <w:pPr>
        <w:rPr>
          <w:color w:val="FF0000"/>
          <w:szCs w:val="22"/>
          <w:u w:val="single"/>
        </w:rPr>
      </w:pPr>
      <w:r>
        <w:rPr>
          <w:color w:val="FF0000"/>
          <w:szCs w:val="22"/>
          <w:u w:val="single"/>
        </w:rPr>
        <w:br w:type="page"/>
      </w:r>
    </w:p>
    <w:p w14:paraId="09AC6A84" w14:textId="23706B9B" w:rsidR="00DC16A9" w:rsidRPr="0039336C" w:rsidRDefault="00DC16A9" w:rsidP="00DC16A9">
      <w:pPr>
        <w:overflowPunct w:val="0"/>
        <w:autoSpaceDE w:val="0"/>
        <w:autoSpaceDN w:val="0"/>
        <w:adjustRightInd w:val="0"/>
        <w:spacing w:after="120"/>
        <w:ind w:left="446"/>
        <w:textAlignment w:val="baseline"/>
        <w:rPr>
          <w:snapToGrid w:val="0"/>
        </w:rPr>
      </w:pPr>
      <w:r w:rsidRPr="0039336C">
        <w:rPr>
          <w:b/>
        </w:rPr>
        <w:lastRenderedPageBreak/>
        <w:t>Condition J.</w:t>
      </w:r>
      <w:r>
        <w:rPr>
          <w:b/>
        </w:rPr>
        <w:t>31</w:t>
      </w:r>
      <w:r w:rsidRPr="0039336C">
        <w:rPr>
          <w:b/>
        </w:rPr>
        <w:t>. Continued:</w:t>
      </w:r>
    </w:p>
    <w:p w14:paraId="2A12A3D4" w14:textId="1912D1AE" w:rsidR="006D0081" w:rsidRPr="003D23C6" w:rsidRDefault="006D0081" w:rsidP="006D0081">
      <w:pPr>
        <w:spacing w:before="100" w:beforeAutospacing="1" w:after="100" w:afterAutospacing="1"/>
        <w:ind w:left="990" w:hanging="450"/>
        <w:rPr>
          <w:color w:val="FF0000"/>
          <w:szCs w:val="22"/>
          <w:u w:val="single"/>
        </w:rPr>
      </w:pPr>
      <w:r w:rsidRPr="003D23C6">
        <w:rPr>
          <w:color w:val="FF0000"/>
          <w:szCs w:val="22"/>
          <w:u w:val="single"/>
        </w:rPr>
        <w:t>(3)</w:t>
      </w:r>
      <w:r>
        <w:rPr>
          <w:color w:val="FF0000"/>
          <w:szCs w:val="22"/>
          <w:u w:val="single"/>
        </w:rPr>
        <w:tab/>
      </w:r>
      <w:r w:rsidRPr="003D23C6">
        <w:rPr>
          <w:color w:val="FF0000"/>
          <w:szCs w:val="22"/>
          <w:u w:val="single"/>
        </w:rPr>
        <w:t>Within 60 days after the date of completing each CEMS performance evaluation test as defined in §63.2, the owner or operator must submit relative accuracy test audit (RATA) data to the EPA's CDX by using CEDRI in accordance with paragraph (2) of this section. Only RATA pollutants that can be documented with the ERT (as listed on the ERT Web site) are subject to this requirement. For any performance evaluations with no corresponding RATA pollutants listed on the ERT Web site, the owner or operator must submit the results of the performance evaluation to the Administrator at the appropriate address listed in §63.13.</w:t>
      </w:r>
    </w:p>
    <w:p w14:paraId="2823CEE3" w14:textId="77777777" w:rsidR="006D0081" w:rsidRPr="003D23C6" w:rsidRDefault="006D0081" w:rsidP="006D0081">
      <w:pPr>
        <w:spacing w:before="100" w:beforeAutospacing="1" w:after="100" w:afterAutospacing="1"/>
        <w:ind w:left="990" w:hanging="450"/>
        <w:rPr>
          <w:color w:val="FF0000"/>
          <w:szCs w:val="22"/>
          <w:u w:val="single"/>
        </w:rPr>
      </w:pPr>
      <w:r w:rsidRPr="003D23C6">
        <w:rPr>
          <w:color w:val="FF0000"/>
          <w:szCs w:val="22"/>
          <w:u w:val="single"/>
        </w:rPr>
        <w:t>(4)</w:t>
      </w:r>
      <w:r>
        <w:rPr>
          <w:color w:val="FF0000"/>
          <w:szCs w:val="22"/>
          <w:u w:val="single"/>
        </w:rPr>
        <w:tab/>
      </w:r>
      <w:r w:rsidRPr="003D23C6">
        <w:rPr>
          <w:color w:val="FF0000"/>
          <w:szCs w:val="22"/>
          <w:u w:val="single"/>
        </w:rPr>
        <w:t>All reports required by this subpart not subject to the requirements in paragraphs (2) and (3) of this section must be sent to the Administrator at the appropriate address listed in §63.13. The Administrator or the delegated authority may request a report in any form suitable for the specific case (e.g., by commonly used electronic media such as Excel spreadsheet, on CD or hard copy). The Administrator retains the right to require submittal of reports subject to paragraphs</w:t>
      </w:r>
      <w:r>
        <w:rPr>
          <w:color w:val="FF0000"/>
          <w:szCs w:val="22"/>
          <w:u w:val="single"/>
        </w:rPr>
        <w:t xml:space="preserve"> </w:t>
      </w:r>
      <w:r w:rsidRPr="003D23C6">
        <w:rPr>
          <w:color w:val="FF0000"/>
          <w:szCs w:val="22"/>
          <w:u w:val="single"/>
        </w:rPr>
        <w:t xml:space="preserve">(2) and (3) of this </w:t>
      </w:r>
      <w:r>
        <w:rPr>
          <w:color w:val="FF0000"/>
          <w:szCs w:val="22"/>
          <w:u w:val="single"/>
        </w:rPr>
        <w:t>Condi</w:t>
      </w:r>
      <w:r w:rsidRPr="003D23C6">
        <w:rPr>
          <w:color w:val="FF0000"/>
          <w:szCs w:val="22"/>
          <w:u w:val="single"/>
        </w:rPr>
        <w:t xml:space="preserve">tion in paper format </w:t>
      </w:r>
    </w:p>
    <w:p w14:paraId="00C4B043" w14:textId="77777777" w:rsidR="006D0081" w:rsidRPr="003D23C6" w:rsidRDefault="006D0081" w:rsidP="006D0081">
      <w:pPr>
        <w:pStyle w:val="ReferenceLine"/>
        <w:tabs>
          <w:tab w:val="clear" w:pos="0"/>
        </w:tabs>
        <w:suppressAutoHyphens w:val="0"/>
        <w:rPr>
          <w:color w:val="FF0000"/>
          <w:u w:val="single"/>
        </w:rPr>
      </w:pPr>
      <w:r w:rsidRPr="003D23C6">
        <w:rPr>
          <w:color w:val="FF0000"/>
          <w:u w:val="single"/>
        </w:rPr>
        <w:t>[40 CFR 63.455(</w:t>
      </w:r>
      <w:r>
        <w:rPr>
          <w:color w:val="FF0000"/>
          <w:u w:val="single"/>
        </w:rPr>
        <w:t>h</w:t>
      </w:r>
      <w:r w:rsidRPr="003D23C6">
        <w:rPr>
          <w:color w:val="FF0000"/>
          <w:u w:val="single"/>
        </w:rPr>
        <w:t>)]</w:t>
      </w:r>
    </w:p>
    <w:p w14:paraId="1DEE4995" w14:textId="77777777" w:rsidR="00D034E6" w:rsidRPr="00D34CED" w:rsidRDefault="00D034E6" w:rsidP="00BE7C1C"/>
    <w:p w14:paraId="5989A7E1" w14:textId="77777777" w:rsidR="00BE7C1C" w:rsidRPr="00D34CED" w:rsidRDefault="00BE7C1C" w:rsidP="00D034E6">
      <w:pPr>
        <w:tabs>
          <w:tab w:val="left" w:pos="0"/>
        </w:tabs>
        <w:suppressAutoHyphens/>
        <w:spacing w:after="120"/>
        <w:rPr>
          <w:b/>
          <w:u w:val="single"/>
        </w:rPr>
      </w:pPr>
      <w:r w:rsidRPr="00D34CED">
        <w:rPr>
          <w:b/>
          <w:u w:val="single"/>
        </w:rPr>
        <w:t>Test methods and procedures</w:t>
      </w:r>
    </w:p>
    <w:p w14:paraId="10FA38E9" w14:textId="4EA72714" w:rsidR="00BE7C1C" w:rsidRPr="00D34CED" w:rsidRDefault="00896EC7" w:rsidP="00D034E6">
      <w:pPr>
        <w:spacing w:after="120"/>
      </w:pPr>
      <w:r>
        <w:rPr>
          <w:b/>
          <w:bCs/>
        </w:rPr>
        <w:t>J.33.</w:t>
      </w:r>
      <w:r w:rsidR="00BE7C1C" w:rsidRPr="00D34CED">
        <w:t xml:space="preserve">  </w:t>
      </w:r>
      <w:r w:rsidR="00D034E6" w:rsidRPr="00D34CED">
        <w:tab/>
      </w:r>
      <w:r w:rsidR="00BE7C1C" w:rsidRPr="00D34CED">
        <w:rPr>
          <w:u w:val="single"/>
        </w:rPr>
        <w:t>Annual Test Requirements</w:t>
      </w:r>
      <w:r w:rsidR="00BE7C1C" w:rsidRPr="00D34CED">
        <w:t>.   An annual performance test is required for all emission sources subject to the limitations in 40 CFR 63.446.</w:t>
      </w:r>
    </w:p>
    <w:p w14:paraId="6A65F1C6" w14:textId="77777777" w:rsidR="00BE7C1C" w:rsidRPr="00D34CED" w:rsidRDefault="00BE7C1C" w:rsidP="00D034E6">
      <w:pPr>
        <w:pStyle w:val="ReferenceLine"/>
        <w:spacing w:after="120"/>
      </w:pPr>
      <w:r w:rsidRPr="00D34CED">
        <w:t>[Rule 62-297.310(7)(a)4.c., F.A.C.]</w:t>
      </w:r>
    </w:p>
    <w:p w14:paraId="63F91C6F" w14:textId="4447084E" w:rsidR="00BE7C1C" w:rsidRPr="00D34CED" w:rsidRDefault="00E13A82" w:rsidP="00D034E6">
      <w:pPr>
        <w:pStyle w:val="ReferenceLine"/>
        <w:spacing w:after="120"/>
      </w:pPr>
      <w:r w:rsidRPr="00D34CED">
        <w:rPr>
          <w:b/>
        </w:rPr>
        <w:t>J.</w:t>
      </w:r>
      <w:r w:rsidR="00896EC7">
        <w:rPr>
          <w:b/>
        </w:rPr>
        <w:t>34</w:t>
      </w:r>
      <w:r w:rsidR="004064AA" w:rsidRPr="00D34CED">
        <w:rPr>
          <w:b/>
        </w:rPr>
        <w:t>.</w:t>
      </w:r>
      <w:r w:rsidR="00BE7C1C" w:rsidRPr="00D34CED">
        <w:t xml:space="preserve"> </w:t>
      </w:r>
      <w:r w:rsidR="00BE7C1C" w:rsidRPr="00D34CED">
        <w:rPr>
          <w:i/>
        </w:rPr>
        <w:t xml:space="preserve"> </w:t>
      </w:r>
      <w:r w:rsidR="004064AA" w:rsidRPr="00D34CED">
        <w:rPr>
          <w:i/>
        </w:rPr>
        <w:tab/>
      </w:r>
      <w:r w:rsidR="00BE7C1C" w:rsidRPr="00D34CED">
        <w:rPr>
          <w:u w:val="single"/>
        </w:rPr>
        <w:t>Liquid sampling locations and properties</w:t>
      </w:r>
      <w:r w:rsidR="00BE7C1C" w:rsidRPr="00D34CED">
        <w:t>.  For purposes of selecting liquid sampling locations and for determining properties of liquid streams such as wastewaters, process waters, and condensates, the owner or operator shall comply with the following procedures:</w:t>
      </w:r>
    </w:p>
    <w:p w14:paraId="66C4B08E" w14:textId="77777777" w:rsidR="00BE7C1C" w:rsidRPr="00D34CED" w:rsidRDefault="00BE7C1C" w:rsidP="00D034E6">
      <w:pPr>
        <w:numPr>
          <w:ilvl w:val="0"/>
          <w:numId w:val="53"/>
        </w:numPr>
        <w:overflowPunct w:val="0"/>
        <w:autoSpaceDE w:val="0"/>
        <w:autoSpaceDN w:val="0"/>
        <w:adjustRightInd w:val="0"/>
        <w:spacing w:after="120"/>
        <w:textAlignment w:val="baseline"/>
      </w:pPr>
      <w:r w:rsidRPr="00D34CED">
        <w:t>Samples shall be collected using the sampling procedures of the test method listed in paragraph (3) of this condition selected to determine liquid stream HAP concentrations;</w:t>
      </w:r>
      <w:r w:rsidRPr="00D34CED">
        <w:tab/>
      </w:r>
    </w:p>
    <w:p w14:paraId="22B61673" w14:textId="77777777" w:rsidR="00BE7C1C" w:rsidRDefault="00BE7C1C" w:rsidP="00D034E6">
      <w:pPr>
        <w:numPr>
          <w:ilvl w:val="1"/>
          <w:numId w:val="53"/>
        </w:numPr>
        <w:overflowPunct w:val="0"/>
        <w:autoSpaceDE w:val="0"/>
        <w:autoSpaceDN w:val="0"/>
        <w:adjustRightInd w:val="0"/>
        <w:spacing w:after="120"/>
        <w:textAlignment w:val="baseline"/>
      </w:pPr>
      <w:r w:rsidRPr="00D34CED">
        <w:t>Where feasible, samples shall be taken from an enclosed pipe prior to the liquid stream being exposed to the atmosphere; and;</w:t>
      </w:r>
    </w:p>
    <w:p w14:paraId="3E87EB9B" w14:textId="77777777" w:rsidR="00BE7C1C" w:rsidRPr="00D34CED" w:rsidRDefault="00BE7C1C" w:rsidP="00D034E6">
      <w:pPr>
        <w:numPr>
          <w:ilvl w:val="1"/>
          <w:numId w:val="53"/>
        </w:numPr>
        <w:overflowPunct w:val="0"/>
        <w:autoSpaceDE w:val="0"/>
        <w:autoSpaceDN w:val="0"/>
        <w:adjustRightInd w:val="0"/>
        <w:spacing w:after="120"/>
        <w:textAlignment w:val="baseline"/>
      </w:pPr>
      <w:r w:rsidRPr="00D34CED">
        <w:t>When sampling from an enclosed pipe is not feasible, samples shall be collected in a manner to minimize exposure of the sample to the atmosphere and loss of HAP compounds prior to sampling.</w:t>
      </w:r>
    </w:p>
    <w:p w14:paraId="7F666B20" w14:textId="77777777" w:rsidR="00BE7C1C" w:rsidRPr="00D34CED" w:rsidRDefault="00BE7C1C" w:rsidP="00D034E6">
      <w:pPr>
        <w:numPr>
          <w:ilvl w:val="0"/>
          <w:numId w:val="53"/>
        </w:numPr>
        <w:overflowPunct w:val="0"/>
        <w:autoSpaceDE w:val="0"/>
        <w:autoSpaceDN w:val="0"/>
        <w:adjustRightInd w:val="0"/>
        <w:spacing w:after="120"/>
        <w:textAlignment w:val="baseline"/>
      </w:pPr>
      <w:r w:rsidRPr="00D34CED">
        <w:t xml:space="preserve">The individual flow rate of the collected condensate (UNOX Feed Tank) and the UNOX outlet (exiting liquid streams) shall be measured and totalized daily.  The main UNOX inlet flow from the primary clarifier (i.e., the effluent to the UNOX from other mill sources) shall be calculated by difference.   </w:t>
      </w:r>
    </w:p>
    <w:p w14:paraId="1728B851" w14:textId="77777777" w:rsidR="00BE7C1C" w:rsidRPr="006B2879" w:rsidRDefault="00BE7C1C" w:rsidP="006B2879">
      <w:pPr>
        <w:numPr>
          <w:ilvl w:val="0"/>
          <w:numId w:val="53"/>
        </w:numPr>
        <w:overflowPunct w:val="0"/>
        <w:autoSpaceDE w:val="0"/>
        <w:autoSpaceDN w:val="0"/>
        <w:adjustRightInd w:val="0"/>
        <w:spacing w:after="120"/>
        <w:textAlignment w:val="baseline"/>
      </w:pPr>
      <w:r w:rsidRPr="00D34CED">
        <w:t>The owner or operator shall collect daily composited samples from the streams specified in paragraph (2) of this Condition.  The composited sample shall be comprised of at least 3 grab samples per day that are taken at approximately equally spaced intervals.  The Total HAP or methanol concentration shall be determined by the NCASI methods DI/MEOH-94.03 and NCASI direct injection procedure (NCASI Method DI/HAPS-99.01: Selected HAPS in Condensates by GC/FID).</w:t>
      </w:r>
    </w:p>
    <w:p w14:paraId="1033C17D" w14:textId="77777777" w:rsidR="00BE7C1C" w:rsidRPr="00D34CED" w:rsidRDefault="00BE7C1C" w:rsidP="00D034E6">
      <w:pPr>
        <w:suppressAutoHyphens/>
        <w:spacing w:after="120"/>
        <w:rPr>
          <w:b/>
        </w:rPr>
      </w:pPr>
      <w:r w:rsidRPr="00D34CED">
        <w:t>[40 CFR 63.457(c), Condensate Compliance Plan as amended 3/5/01; EPA NCASI Test Method Approval letter dated 12/11/00]</w:t>
      </w:r>
    </w:p>
    <w:p w14:paraId="2C928585" w14:textId="2BC1C4D6" w:rsidR="00BE7C1C" w:rsidRPr="00D34CED" w:rsidRDefault="00E13A82" w:rsidP="00D034E6">
      <w:pPr>
        <w:spacing w:after="120"/>
      </w:pPr>
      <w:r w:rsidRPr="00D34CED">
        <w:rPr>
          <w:b/>
        </w:rPr>
        <w:lastRenderedPageBreak/>
        <w:t>J.</w:t>
      </w:r>
      <w:r w:rsidR="00896EC7">
        <w:rPr>
          <w:b/>
        </w:rPr>
        <w:t>35</w:t>
      </w:r>
      <w:r w:rsidR="004064AA" w:rsidRPr="00D34CED">
        <w:rPr>
          <w:b/>
        </w:rPr>
        <w:t>.</w:t>
      </w:r>
      <w:r w:rsidR="00BE7C1C" w:rsidRPr="00D34CED">
        <w:rPr>
          <w:b/>
        </w:rPr>
        <w:t xml:space="preserve">  </w:t>
      </w:r>
      <w:r w:rsidR="00D034E6" w:rsidRPr="00D34CED">
        <w:rPr>
          <w:b/>
        </w:rPr>
        <w:tab/>
      </w:r>
      <w:r w:rsidR="00BE7C1C" w:rsidRPr="00D34CED">
        <w:rPr>
          <w:u w:val="single"/>
        </w:rPr>
        <w:t>Detectable leak procedures</w:t>
      </w:r>
      <w:r w:rsidR="00BE7C1C" w:rsidRPr="00D34CED">
        <w:t xml:space="preserve">.  To measure detectable leaks for closed-vent systems as specified in Condition </w:t>
      </w:r>
      <w:r w:rsidRPr="00D34CED">
        <w:t>J.1</w:t>
      </w:r>
      <w:r w:rsidR="00741C35" w:rsidRPr="00D34CED">
        <w:t>2.</w:t>
      </w:r>
      <w:r w:rsidR="00BE7C1C" w:rsidRPr="00D34CED">
        <w:t xml:space="preserve"> or for pulping process wastewater collection systems as specified in Condition </w:t>
      </w:r>
      <w:r w:rsidRPr="00D34CED">
        <w:t>J.8</w:t>
      </w:r>
      <w:r w:rsidR="00741C35" w:rsidRPr="00D34CED">
        <w:t>.</w:t>
      </w:r>
      <w:r w:rsidR="00BE7C1C" w:rsidRPr="00D34CED">
        <w:t>, the owner or operator shall comply with the following:</w:t>
      </w:r>
    </w:p>
    <w:p w14:paraId="0C190022" w14:textId="4AD973AD" w:rsidR="00BE7C1C" w:rsidRPr="00D34CED" w:rsidRDefault="00BE7C1C" w:rsidP="00D034E6">
      <w:pPr>
        <w:numPr>
          <w:ilvl w:val="0"/>
          <w:numId w:val="55"/>
        </w:numPr>
        <w:overflowPunct w:val="0"/>
        <w:autoSpaceDE w:val="0"/>
        <w:autoSpaceDN w:val="0"/>
        <w:adjustRightInd w:val="0"/>
        <w:spacing w:after="120"/>
        <w:textAlignment w:val="baseline"/>
      </w:pPr>
      <w:r w:rsidRPr="00D34CED">
        <w:t>Method 21, of Part 60, Appendix A</w:t>
      </w:r>
      <w:r w:rsidR="00745626" w:rsidRPr="00745626">
        <w:rPr>
          <w:color w:val="FF0000"/>
          <w:u w:val="single"/>
        </w:rPr>
        <w:t>-7</w:t>
      </w:r>
      <w:r w:rsidRPr="00D34CED">
        <w:t>; and</w:t>
      </w:r>
    </w:p>
    <w:p w14:paraId="3626D066" w14:textId="77777777" w:rsidR="00BE7C1C" w:rsidRPr="00D34CED" w:rsidRDefault="00BE7C1C" w:rsidP="00D034E6">
      <w:pPr>
        <w:numPr>
          <w:ilvl w:val="0"/>
          <w:numId w:val="55"/>
        </w:numPr>
        <w:overflowPunct w:val="0"/>
        <w:autoSpaceDE w:val="0"/>
        <w:autoSpaceDN w:val="0"/>
        <w:adjustRightInd w:val="0"/>
        <w:spacing w:after="120"/>
        <w:textAlignment w:val="baseline"/>
      </w:pPr>
      <w:r w:rsidRPr="00D34CED">
        <w:t>The instrument specified in Method 21 shall be calibrated before use according to the procedures specified in Method 21 on each day that leak checks are performed. The following calibration gases shall be used:</w:t>
      </w:r>
    </w:p>
    <w:p w14:paraId="0A15ADCD" w14:textId="77777777" w:rsidR="00BE7C1C" w:rsidRPr="00D34CED" w:rsidRDefault="00BE7C1C" w:rsidP="00D034E6">
      <w:pPr>
        <w:pStyle w:val="BodyText2"/>
        <w:tabs>
          <w:tab w:val="left" w:pos="1260"/>
        </w:tabs>
        <w:spacing w:line="240" w:lineRule="auto"/>
        <w:ind w:left="1800" w:hanging="1080"/>
      </w:pPr>
      <w:r w:rsidRPr="00D34CED">
        <w:tab/>
        <w:t xml:space="preserve">(i)  </w:t>
      </w:r>
      <w:r w:rsidRPr="00D34CED">
        <w:tab/>
        <w:t>Zero air (less than 10 parts per million by volume of hydrocarbon in air); and</w:t>
      </w:r>
    </w:p>
    <w:p w14:paraId="7CB955A7" w14:textId="77777777" w:rsidR="00BE7C1C" w:rsidRPr="00D34CED" w:rsidRDefault="00BE7C1C" w:rsidP="00D034E6">
      <w:pPr>
        <w:tabs>
          <w:tab w:val="left" w:pos="1260"/>
        </w:tabs>
        <w:spacing w:after="120"/>
        <w:ind w:left="1800" w:hanging="1080"/>
      </w:pPr>
      <w:r w:rsidRPr="00D34CED">
        <w:tab/>
        <w:t xml:space="preserve">(ii)  </w:t>
      </w:r>
      <w:r w:rsidRPr="00D34CED">
        <w:tab/>
        <w:t>A mixture of methane or n-hexane and air at a concentration of approximately, but less than, 10,000 parts per million by volume methane or n-hexane.</w:t>
      </w:r>
    </w:p>
    <w:p w14:paraId="6D17F31B" w14:textId="77777777" w:rsidR="00D034E6" w:rsidRPr="00D34CED" w:rsidRDefault="00BE7C1C" w:rsidP="00D034E6">
      <w:pPr>
        <w:pStyle w:val="FootnoteText"/>
        <w:spacing w:after="120"/>
        <w:rPr>
          <w:sz w:val="22"/>
        </w:rPr>
      </w:pPr>
      <w:r w:rsidRPr="00D34CED">
        <w:rPr>
          <w:sz w:val="22"/>
        </w:rPr>
        <w:t>[40 CFR 63.457(d)]</w:t>
      </w:r>
    </w:p>
    <w:p w14:paraId="4AD6545C" w14:textId="487B5C54" w:rsidR="00BE7C1C" w:rsidRPr="00D34CED" w:rsidRDefault="00E13A82" w:rsidP="00D034E6">
      <w:pPr>
        <w:pStyle w:val="FootnoteText"/>
        <w:spacing w:after="120"/>
        <w:rPr>
          <w:sz w:val="22"/>
          <w:szCs w:val="22"/>
        </w:rPr>
      </w:pPr>
      <w:r w:rsidRPr="00D34CED">
        <w:rPr>
          <w:b/>
          <w:sz w:val="22"/>
          <w:szCs w:val="22"/>
        </w:rPr>
        <w:t>J.3</w:t>
      </w:r>
      <w:r w:rsidR="00896EC7">
        <w:rPr>
          <w:b/>
          <w:sz w:val="22"/>
          <w:szCs w:val="22"/>
        </w:rPr>
        <w:t>6</w:t>
      </w:r>
      <w:r w:rsidR="004064AA" w:rsidRPr="00D34CED">
        <w:rPr>
          <w:b/>
          <w:sz w:val="22"/>
          <w:szCs w:val="22"/>
        </w:rPr>
        <w:t>.</w:t>
      </w:r>
      <w:r w:rsidR="00BE7C1C" w:rsidRPr="00D34CED">
        <w:rPr>
          <w:sz w:val="22"/>
          <w:szCs w:val="22"/>
        </w:rPr>
        <w:t xml:space="preserve"> </w:t>
      </w:r>
      <w:r w:rsidR="00BE7C1C" w:rsidRPr="00D34CED">
        <w:rPr>
          <w:sz w:val="22"/>
          <w:szCs w:val="22"/>
          <w:u w:val="single"/>
        </w:rPr>
        <w:t>Negative pressure procedures</w:t>
      </w:r>
      <w:r w:rsidR="00BE7C1C" w:rsidRPr="00D34CED">
        <w:rPr>
          <w:sz w:val="22"/>
          <w:szCs w:val="22"/>
        </w:rPr>
        <w:t xml:space="preserve">.  To demonstrate negative pressure at process equipment enclosure openings as specified in Condition </w:t>
      </w:r>
      <w:r w:rsidRPr="00D34CED">
        <w:rPr>
          <w:sz w:val="22"/>
          <w:szCs w:val="22"/>
        </w:rPr>
        <w:t>J.1</w:t>
      </w:r>
      <w:r w:rsidR="00741C35" w:rsidRPr="00D34CED">
        <w:rPr>
          <w:sz w:val="22"/>
          <w:szCs w:val="22"/>
        </w:rPr>
        <w:t>2.</w:t>
      </w:r>
      <w:r w:rsidR="00BE7C1C" w:rsidRPr="00D34CED">
        <w:rPr>
          <w:sz w:val="22"/>
          <w:szCs w:val="22"/>
        </w:rPr>
        <w:t>, the owner or operator shall use one of the following procedures:</w:t>
      </w:r>
    </w:p>
    <w:p w14:paraId="1B6F2983" w14:textId="77777777" w:rsidR="00BE7C1C" w:rsidRPr="00D34CED" w:rsidRDefault="00BE7C1C" w:rsidP="00D034E6">
      <w:pPr>
        <w:spacing w:after="120"/>
        <w:rPr>
          <w:szCs w:val="22"/>
        </w:rPr>
      </w:pPr>
      <w:r w:rsidRPr="00D34CED">
        <w:rPr>
          <w:szCs w:val="22"/>
        </w:rPr>
        <w:tab/>
        <w:t xml:space="preserve">(1)  An anemometer to demonstrate flow into the enclosure opening; </w:t>
      </w:r>
    </w:p>
    <w:p w14:paraId="12984323" w14:textId="77777777" w:rsidR="00BE7C1C" w:rsidRPr="00D34CED" w:rsidRDefault="00BE7C1C" w:rsidP="00D034E6">
      <w:pPr>
        <w:spacing w:after="120"/>
        <w:rPr>
          <w:szCs w:val="22"/>
        </w:rPr>
      </w:pPr>
      <w:r w:rsidRPr="00D34CED">
        <w:rPr>
          <w:szCs w:val="22"/>
        </w:rPr>
        <w:tab/>
        <w:t xml:space="preserve">(2)  Measure the static pressure across the opening; </w:t>
      </w:r>
    </w:p>
    <w:p w14:paraId="76544032" w14:textId="77777777" w:rsidR="00BE7C1C" w:rsidRPr="00D34CED" w:rsidRDefault="00BE7C1C" w:rsidP="00D034E6">
      <w:pPr>
        <w:spacing w:after="120"/>
        <w:rPr>
          <w:szCs w:val="22"/>
        </w:rPr>
      </w:pPr>
      <w:r w:rsidRPr="00D34CED">
        <w:rPr>
          <w:szCs w:val="22"/>
        </w:rPr>
        <w:tab/>
        <w:t>(3)  Smoke tubes to demonstrate flow into the enclosure opening; or</w:t>
      </w:r>
    </w:p>
    <w:p w14:paraId="192FBDFF" w14:textId="77777777" w:rsidR="00BE7C1C" w:rsidRPr="00D34CED" w:rsidRDefault="00BE7C1C" w:rsidP="00D034E6">
      <w:pPr>
        <w:spacing w:after="120"/>
        <w:ind w:left="1080" w:hanging="360"/>
        <w:rPr>
          <w:szCs w:val="22"/>
        </w:rPr>
      </w:pPr>
      <w:r w:rsidRPr="00D34CED">
        <w:rPr>
          <w:szCs w:val="22"/>
        </w:rPr>
        <w:t>(4)  Any other industrial ventilation test method demonstrated to the Administrator's satisfaction.</w:t>
      </w:r>
    </w:p>
    <w:p w14:paraId="57988E9E" w14:textId="77777777" w:rsidR="00BE7C1C" w:rsidRPr="00D34CED" w:rsidRDefault="00BE7C1C" w:rsidP="00D034E6">
      <w:pPr>
        <w:spacing w:after="120"/>
        <w:rPr>
          <w:b/>
          <w:lang w:val="de-DE"/>
        </w:rPr>
      </w:pPr>
      <w:r w:rsidRPr="00D34CED">
        <w:rPr>
          <w:szCs w:val="22"/>
          <w:lang w:val="de-DE"/>
        </w:rPr>
        <w:t>[40 CFR 63.457(e)]</w:t>
      </w:r>
    </w:p>
    <w:p w14:paraId="12A418F8" w14:textId="5AF2F2E4" w:rsidR="00BE7C1C" w:rsidRPr="00D34CED" w:rsidRDefault="00E13A82" w:rsidP="00D034E6">
      <w:pPr>
        <w:pStyle w:val="FootnoteText"/>
        <w:spacing w:after="120"/>
        <w:rPr>
          <w:sz w:val="22"/>
        </w:rPr>
      </w:pPr>
      <w:r w:rsidRPr="00D34CED">
        <w:rPr>
          <w:b/>
          <w:sz w:val="22"/>
          <w:lang w:val="de-DE"/>
        </w:rPr>
        <w:t>J.3</w:t>
      </w:r>
      <w:r w:rsidR="00896EC7">
        <w:rPr>
          <w:b/>
          <w:sz w:val="22"/>
          <w:lang w:val="de-DE"/>
        </w:rPr>
        <w:t>7</w:t>
      </w:r>
      <w:r w:rsidR="004064AA" w:rsidRPr="00D34CED">
        <w:rPr>
          <w:b/>
          <w:sz w:val="22"/>
          <w:lang w:val="de-DE"/>
        </w:rPr>
        <w:t>.</w:t>
      </w:r>
      <w:r w:rsidR="00D034E6" w:rsidRPr="00D34CED">
        <w:rPr>
          <w:b/>
          <w:sz w:val="22"/>
          <w:lang w:val="de-DE"/>
        </w:rPr>
        <w:tab/>
      </w:r>
      <w:r w:rsidR="00BE7C1C" w:rsidRPr="00D34CED">
        <w:rPr>
          <w:sz w:val="22"/>
          <w:u w:val="single"/>
          <w:lang w:val="de-DE"/>
        </w:rPr>
        <w:t>UNOX Vents Sampling</w:t>
      </w:r>
      <w:r w:rsidR="00BE7C1C" w:rsidRPr="00D34CED">
        <w:rPr>
          <w:sz w:val="22"/>
          <w:lang w:val="de-DE"/>
        </w:rPr>
        <w:t xml:space="preserve">.   </w:t>
      </w:r>
      <w:r w:rsidR="00BE7C1C" w:rsidRPr="00D34CED">
        <w:rPr>
          <w:sz w:val="22"/>
        </w:rPr>
        <w:t xml:space="preserve">For purposes of determining vent gas stream properties at the North, Center, and South UNOX Vents, the following procedures shall be used: </w:t>
      </w:r>
    </w:p>
    <w:p w14:paraId="3C5EA634" w14:textId="133793E9" w:rsidR="00BE7C1C" w:rsidRPr="00D34CED" w:rsidRDefault="00BE7C1C" w:rsidP="00D034E6">
      <w:pPr>
        <w:tabs>
          <w:tab w:val="left" w:pos="720"/>
        </w:tabs>
        <w:spacing w:after="120"/>
        <w:ind w:left="1080" w:hanging="1080"/>
      </w:pPr>
      <w:r w:rsidRPr="00D34CED">
        <w:tab/>
        <w:t>(1)  Method 1 or 1A of Part 60, Appendix A</w:t>
      </w:r>
      <w:r w:rsidR="00745626" w:rsidRPr="00745626">
        <w:rPr>
          <w:color w:val="FF0000"/>
          <w:u w:val="double"/>
        </w:rPr>
        <w:t>-1</w:t>
      </w:r>
      <w:r w:rsidRPr="00D34CED">
        <w:t>, as appropriate, shall be used for selection of the sampling site as follows:</w:t>
      </w:r>
    </w:p>
    <w:p w14:paraId="161AF701" w14:textId="77777777" w:rsidR="00BE7C1C" w:rsidRPr="00D34CED" w:rsidRDefault="00BE7C1C" w:rsidP="00D034E6">
      <w:pPr>
        <w:pStyle w:val="BodyText2"/>
        <w:spacing w:line="240" w:lineRule="auto"/>
        <w:ind w:left="1800" w:hanging="360"/>
      </w:pPr>
      <w:r w:rsidRPr="00D34CED">
        <w:t>(i)</w:t>
      </w:r>
      <w:r w:rsidRPr="00D34CED">
        <w:tab/>
        <w:t xml:space="preserve">To sample for vent gas concentrations and volumetric flow rates, the sampling site shall be located prior to dilution of the vent gas stream and prior to release to the atmosphere; </w:t>
      </w:r>
    </w:p>
    <w:p w14:paraId="23829A3C" w14:textId="77777777" w:rsidR="00BE7C1C" w:rsidRDefault="00BE7C1C" w:rsidP="00D034E6">
      <w:pPr>
        <w:spacing w:after="120"/>
        <w:ind w:left="1080" w:hanging="360"/>
      </w:pPr>
      <w:r w:rsidRPr="00D34CED">
        <w:t>(2)</w:t>
      </w:r>
      <w:r w:rsidRPr="00D34CED">
        <w:tab/>
        <w:t>No traverse site selection method is needed for vents smaller than 0.10 meter (4.0 inches) in diameter.</w:t>
      </w:r>
    </w:p>
    <w:p w14:paraId="6463C477" w14:textId="36C280DE" w:rsidR="008162C4" w:rsidRPr="006B2879" w:rsidRDefault="00BE7C1C" w:rsidP="006B2879">
      <w:pPr>
        <w:spacing w:after="120"/>
        <w:ind w:left="1080" w:hanging="360"/>
      </w:pPr>
      <w:r w:rsidRPr="00D34CED">
        <w:t>(3)</w:t>
      </w:r>
      <w:r w:rsidRPr="00D34CED">
        <w:tab/>
        <w:t>The vent gas volumetric flow rate shall be determined using Method 2, 2A, 2C, or 2D of part 60, appendix A</w:t>
      </w:r>
      <w:r w:rsidR="00745626" w:rsidRPr="00745626">
        <w:rPr>
          <w:color w:val="FF0000"/>
          <w:u w:val="double"/>
        </w:rPr>
        <w:t>-1</w:t>
      </w:r>
      <w:r w:rsidRPr="00D34CED">
        <w:t>, as appropriate.</w:t>
      </w:r>
    </w:p>
    <w:p w14:paraId="6274ECCF" w14:textId="73892B40" w:rsidR="00BE7C1C" w:rsidRPr="00D34CED" w:rsidRDefault="00BE7C1C" w:rsidP="00D034E6">
      <w:pPr>
        <w:spacing w:after="120"/>
        <w:ind w:left="1080" w:hanging="360"/>
      </w:pPr>
      <w:r w:rsidRPr="00D34CED">
        <w:t>(4)</w:t>
      </w:r>
      <w:r w:rsidRPr="00D34CED">
        <w:tab/>
        <w:t>The moisture content of the vent gas shall be measured using Method 4 of part 60, appendix A</w:t>
      </w:r>
      <w:r w:rsidR="00745626" w:rsidRPr="00745626">
        <w:rPr>
          <w:color w:val="FF0000"/>
          <w:u w:val="double"/>
        </w:rPr>
        <w:t>-</w:t>
      </w:r>
      <w:r w:rsidR="00745626">
        <w:rPr>
          <w:color w:val="FF0000"/>
          <w:u w:val="double"/>
        </w:rPr>
        <w:t>3</w:t>
      </w:r>
      <w:r w:rsidRPr="00D34CED">
        <w:t>.</w:t>
      </w:r>
    </w:p>
    <w:p w14:paraId="3AADAA66" w14:textId="77777777" w:rsidR="00BE7C1C" w:rsidRPr="00D34CED" w:rsidRDefault="00BE7C1C" w:rsidP="00D034E6">
      <w:pPr>
        <w:spacing w:after="120"/>
        <w:ind w:left="1080" w:hanging="360"/>
      </w:pPr>
      <w:r w:rsidRPr="00D34CED">
        <w:t>(5)</w:t>
      </w:r>
      <w:r w:rsidRPr="00D34CED">
        <w:tab/>
        <w:t>To determine vent gas concentrations, the owner or operator shall collect a minimum of three test runs that are representative of normal conditions and average the resulting pollutant concentrations using the following procedures.</w:t>
      </w:r>
    </w:p>
    <w:p w14:paraId="336EE5CB" w14:textId="77777777" w:rsidR="00BE7C1C" w:rsidRPr="00D34CED" w:rsidRDefault="00BE7C1C" w:rsidP="00D034E6">
      <w:pPr>
        <w:spacing w:after="120"/>
        <w:ind w:left="1800" w:hanging="360"/>
      </w:pPr>
      <w:r w:rsidRPr="00D34CED">
        <w:t>(i)</w:t>
      </w:r>
      <w:r w:rsidRPr="00D34CED">
        <w:tab/>
      </w:r>
      <w:r w:rsidR="00B7422D" w:rsidRPr="00D34CED">
        <w:rPr>
          <w:szCs w:val="22"/>
        </w:rPr>
        <w:t xml:space="preserve">Either NCASI Test Method CI/SG/PULP-94-02 or </w:t>
      </w:r>
      <w:r w:rsidR="00431A9E" w:rsidRPr="00D34CED">
        <w:rPr>
          <w:bCs/>
          <w:szCs w:val="22"/>
        </w:rPr>
        <w:t>NCASI Method ISS-FP-A105.01</w:t>
      </w:r>
      <w:r w:rsidR="00431A9E" w:rsidRPr="00D34CED">
        <w:rPr>
          <w:b/>
          <w:bCs/>
          <w:szCs w:val="22"/>
        </w:rPr>
        <w:t xml:space="preserve"> </w:t>
      </w:r>
      <w:r w:rsidRPr="00D34CED">
        <w:t xml:space="preserve">shall be used to determine the acetaldehyde, propionaldehyde, methanol, and methyl ethyl ketone concentration. </w:t>
      </w:r>
    </w:p>
    <w:p w14:paraId="40727550" w14:textId="77777777" w:rsidR="00BE7C1C" w:rsidRPr="00D34CED" w:rsidRDefault="00BE7C1C" w:rsidP="00D034E6">
      <w:pPr>
        <w:spacing w:after="120"/>
        <w:ind w:left="1800" w:hanging="360"/>
      </w:pPr>
      <w:r w:rsidRPr="00D34CED">
        <w:t>(ii)</w:t>
      </w:r>
      <w:r w:rsidRPr="00D34CED">
        <w:tab/>
        <w:t>Total HAPs, V</w:t>
      </w:r>
      <w:r w:rsidRPr="00D34CED">
        <w:rPr>
          <w:vertAlign w:val="subscript"/>
        </w:rPr>
        <w:t>HAP</w:t>
      </w:r>
      <w:r w:rsidRPr="00D34CED">
        <w:t xml:space="preserve">, shall be the summation of methanol, acetaldehyde, propionaldehyde, and methyl ethyl ketone determined from (5)(i) and (5)(ii). </w:t>
      </w:r>
    </w:p>
    <w:p w14:paraId="79B07443" w14:textId="0169263B" w:rsidR="00DC16A9" w:rsidRDefault="00BE7C1C" w:rsidP="00DC16A9">
      <w:pPr>
        <w:spacing w:after="120"/>
        <w:ind w:left="1800" w:hanging="360"/>
      </w:pPr>
      <w:r w:rsidRPr="00D34CED">
        <w:t>(iii)</w:t>
      </w:r>
      <w:r w:rsidRPr="00D34CED">
        <w:tab/>
        <w:t>Provided the Total HAPs mass is less than 0.05 lb/ODTP during the annual testing, V</w:t>
      </w:r>
      <w:r w:rsidRPr="00D34CED">
        <w:rPr>
          <w:vertAlign w:val="subscript"/>
        </w:rPr>
        <w:t>HAP</w:t>
      </w:r>
      <w:r w:rsidRPr="00D34CED">
        <w:t xml:space="preserve"> shall be assumed to be equal to the test results measured during the vent gas testing, as well as, for subsequent annual performance test and for compliance with daily monitoring requirements for the next 12 months.</w:t>
      </w:r>
      <w:r w:rsidR="00DC16A9">
        <w:br w:type="page"/>
      </w:r>
    </w:p>
    <w:p w14:paraId="39EC4A86" w14:textId="59C7A56F" w:rsidR="00DC16A9" w:rsidRPr="0039336C" w:rsidRDefault="00DC16A9" w:rsidP="00DC16A9">
      <w:pPr>
        <w:overflowPunct w:val="0"/>
        <w:autoSpaceDE w:val="0"/>
        <w:autoSpaceDN w:val="0"/>
        <w:adjustRightInd w:val="0"/>
        <w:spacing w:after="120"/>
        <w:ind w:left="446"/>
        <w:textAlignment w:val="baseline"/>
        <w:rPr>
          <w:snapToGrid w:val="0"/>
        </w:rPr>
      </w:pPr>
      <w:r w:rsidRPr="0039336C">
        <w:rPr>
          <w:b/>
        </w:rPr>
        <w:lastRenderedPageBreak/>
        <w:t>Condition J.</w:t>
      </w:r>
      <w:r>
        <w:rPr>
          <w:b/>
        </w:rPr>
        <w:t>37</w:t>
      </w:r>
      <w:r w:rsidRPr="0039336C">
        <w:rPr>
          <w:b/>
        </w:rPr>
        <w:t>. Continued:</w:t>
      </w:r>
    </w:p>
    <w:p w14:paraId="765AEDA6" w14:textId="77777777" w:rsidR="00BE7C1C" w:rsidRPr="00D34CED" w:rsidRDefault="00BE7C1C" w:rsidP="00D034E6">
      <w:pPr>
        <w:spacing w:after="120"/>
        <w:ind w:left="1800" w:hanging="360"/>
      </w:pPr>
    </w:p>
    <w:p w14:paraId="067D5E83" w14:textId="77777777" w:rsidR="00BE7C1C" w:rsidRPr="00D34CED" w:rsidRDefault="00BE7C1C" w:rsidP="00D034E6">
      <w:pPr>
        <w:spacing w:after="120"/>
        <w:ind w:left="1800" w:hanging="360"/>
      </w:pPr>
      <w:r w:rsidRPr="00D34CED">
        <w:t>(iv)</w:t>
      </w:r>
      <w:r w:rsidRPr="00D34CED">
        <w:tab/>
        <w:t>If the Total HAPs mass equals or exceeds 0.05 lb/ODTP during the annual testing, V</w:t>
      </w:r>
      <w:r w:rsidRPr="00D34CED">
        <w:rPr>
          <w:vertAlign w:val="subscript"/>
        </w:rPr>
        <w:t>HAP</w:t>
      </w:r>
      <w:r w:rsidRPr="00D34CED">
        <w:t xml:space="preserve"> shall be determined by direct measurement on a quarterly basis.</w:t>
      </w:r>
    </w:p>
    <w:p w14:paraId="129F6917" w14:textId="77777777" w:rsidR="00BE7C1C" w:rsidRPr="00D34CED" w:rsidRDefault="00BE7C1C" w:rsidP="00D034E6">
      <w:pPr>
        <w:spacing w:after="120"/>
        <w:ind w:left="1080" w:hanging="360"/>
      </w:pPr>
      <w:r w:rsidRPr="00D34CED">
        <w:t>(6)</w:t>
      </w:r>
      <w:r w:rsidRPr="00D34CED">
        <w:tab/>
        <w:t>The minimum sampling time for each of the three runs per method shall be 1 hour in which either an integrated sample or four grab samples shall be taken.  If grab sampling is used, then the samples shall be taken at approximately equal intervals in time, such as 15-minute intervals during the run.</w:t>
      </w:r>
    </w:p>
    <w:p w14:paraId="088F42E2" w14:textId="77777777" w:rsidR="00D034E6" w:rsidRPr="00D34CED" w:rsidRDefault="00BE7C1C" w:rsidP="00D034E6">
      <w:pPr>
        <w:pStyle w:val="FootnoteText"/>
        <w:spacing w:after="120"/>
        <w:rPr>
          <w:sz w:val="22"/>
        </w:rPr>
      </w:pPr>
      <w:r w:rsidRPr="00D34CED">
        <w:rPr>
          <w:sz w:val="22"/>
        </w:rPr>
        <w:t>[40 CFR 63.457(b); Condensate Compliance Plan as amended 3/5/01]</w:t>
      </w:r>
    </w:p>
    <w:p w14:paraId="7B0590C8" w14:textId="4C142713" w:rsidR="00BE7C1C" w:rsidRPr="00D34CED" w:rsidRDefault="00E13A82" w:rsidP="00D034E6">
      <w:pPr>
        <w:pStyle w:val="FootnoteText"/>
        <w:spacing w:after="120"/>
        <w:rPr>
          <w:sz w:val="22"/>
          <w:szCs w:val="22"/>
        </w:rPr>
      </w:pPr>
      <w:r w:rsidRPr="00D34CED">
        <w:rPr>
          <w:b/>
          <w:sz w:val="22"/>
          <w:szCs w:val="22"/>
        </w:rPr>
        <w:t>J.3</w:t>
      </w:r>
      <w:r w:rsidR="00896EC7">
        <w:rPr>
          <w:b/>
          <w:sz w:val="22"/>
          <w:szCs w:val="22"/>
        </w:rPr>
        <w:t>8</w:t>
      </w:r>
      <w:r w:rsidR="004064AA" w:rsidRPr="00D34CED">
        <w:rPr>
          <w:b/>
          <w:sz w:val="22"/>
          <w:szCs w:val="22"/>
        </w:rPr>
        <w:t>.</w:t>
      </w:r>
      <w:r w:rsidR="00BE7C1C" w:rsidRPr="00D34CED">
        <w:rPr>
          <w:sz w:val="22"/>
          <w:szCs w:val="22"/>
        </w:rPr>
        <w:t xml:space="preserve">  </w:t>
      </w:r>
      <w:r w:rsidR="00D034E6" w:rsidRPr="00D34CED">
        <w:rPr>
          <w:sz w:val="22"/>
          <w:szCs w:val="22"/>
        </w:rPr>
        <w:tab/>
      </w:r>
      <w:r w:rsidR="00BE7C1C" w:rsidRPr="00D34CED">
        <w:rPr>
          <w:sz w:val="22"/>
          <w:szCs w:val="22"/>
        </w:rPr>
        <w:t>For purposes of complying with the requirements in 40 CFR 63.443, the owner or operator shall measure the total HAP concentration as one of the following:</w:t>
      </w:r>
    </w:p>
    <w:p w14:paraId="1F904574" w14:textId="77777777" w:rsidR="00BE7C1C" w:rsidRPr="00D34CED" w:rsidRDefault="00BE7C1C" w:rsidP="00D034E6">
      <w:pPr>
        <w:spacing w:after="120"/>
      </w:pPr>
      <w:r w:rsidRPr="00D34CED">
        <w:tab/>
        <w:t>(1)  As the sum of all individual HAPs; or</w:t>
      </w:r>
    </w:p>
    <w:p w14:paraId="7CC52783" w14:textId="77777777" w:rsidR="00BE7C1C" w:rsidRPr="00D34CED" w:rsidRDefault="00BE7C1C" w:rsidP="00D034E6">
      <w:pPr>
        <w:spacing w:after="120"/>
      </w:pPr>
      <w:r w:rsidRPr="00D34CED">
        <w:tab/>
        <w:t>(2)  As methanol.</w:t>
      </w:r>
    </w:p>
    <w:p w14:paraId="3289CB85" w14:textId="77777777" w:rsidR="00BE7C1C" w:rsidRPr="00D34CED" w:rsidRDefault="00BE7C1C" w:rsidP="00D034E6">
      <w:pPr>
        <w:tabs>
          <w:tab w:val="left" w:pos="0"/>
          <w:tab w:val="left" w:pos="900"/>
        </w:tabs>
        <w:suppressAutoHyphens/>
        <w:spacing w:after="120"/>
      </w:pPr>
      <w:r w:rsidRPr="00D34CED">
        <w:t>[40 CFR 63.457(f)]</w:t>
      </w:r>
    </w:p>
    <w:p w14:paraId="6B517BC4" w14:textId="78CFC03D" w:rsidR="00BE7C1C" w:rsidRPr="00D34CED" w:rsidRDefault="00E13A82" w:rsidP="00D034E6">
      <w:pPr>
        <w:suppressAutoHyphens/>
        <w:spacing w:after="120"/>
      </w:pPr>
      <w:r w:rsidRPr="00D34CED">
        <w:rPr>
          <w:b/>
          <w:bCs/>
        </w:rPr>
        <w:t>J.3</w:t>
      </w:r>
      <w:r w:rsidR="00896EC7">
        <w:rPr>
          <w:b/>
          <w:bCs/>
        </w:rPr>
        <w:t>9</w:t>
      </w:r>
      <w:r w:rsidR="004064AA" w:rsidRPr="00D34CED">
        <w:rPr>
          <w:b/>
          <w:bCs/>
        </w:rPr>
        <w:t>.</w:t>
      </w:r>
      <w:r w:rsidR="00BE7C1C" w:rsidRPr="00D34CED">
        <w:t xml:space="preserve">  </w:t>
      </w:r>
      <w:r w:rsidR="00D034E6" w:rsidRPr="00D34CED">
        <w:tab/>
      </w:r>
      <w:r w:rsidR="00BE7C1C" w:rsidRPr="00D34CED">
        <w:rPr>
          <w:u w:val="single"/>
        </w:rPr>
        <w:t>UNOX Treatment System Percent Reduction Calculations</w:t>
      </w:r>
      <w:r w:rsidR="00BE7C1C" w:rsidRPr="00D34CED">
        <w:t xml:space="preserve">.  To determine compliance with the condensate treatment standards specified in Condition </w:t>
      </w:r>
      <w:r w:rsidRPr="00D34CED">
        <w:t>J.1</w:t>
      </w:r>
      <w:r w:rsidR="00741C35" w:rsidRPr="00D34CED">
        <w:t>0.</w:t>
      </w:r>
      <w:r w:rsidR="00BE7C1C" w:rsidRPr="00D34CED">
        <w:t>, the owner or operator shall use the following:</w:t>
      </w:r>
    </w:p>
    <w:p w14:paraId="3005EEDD" w14:textId="77777777" w:rsidR="00BE7C1C" w:rsidRPr="00D34CED" w:rsidRDefault="00BE7C1C" w:rsidP="00D034E6">
      <w:pPr>
        <w:numPr>
          <w:ilvl w:val="0"/>
          <w:numId w:val="54"/>
        </w:numPr>
        <w:suppressAutoHyphens/>
        <w:overflowPunct w:val="0"/>
        <w:autoSpaceDE w:val="0"/>
        <w:autoSpaceDN w:val="0"/>
        <w:adjustRightInd w:val="0"/>
        <w:spacing w:after="120"/>
        <w:textAlignment w:val="baseline"/>
      </w:pPr>
      <w:r w:rsidRPr="00D34CED">
        <w:t>Initial/Annual Testing</w:t>
      </w:r>
    </w:p>
    <w:p w14:paraId="6EA9540C" w14:textId="32A636CB" w:rsidR="00BE7C1C" w:rsidRPr="00D34CED" w:rsidRDefault="00BE7C1C" w:rsidP="00D034E6">
      <w:pPr>
        <w:pStyle w:val="BodyText2"/>
        <w:numPr>
          <w:ilvl w:val="1"/>
          <w:numId w:val="49"/>
        </w:numPr>
        <w:overflowPunct w:val="0"/>
        <w:autoSpaceDE w:val="0"/>
        <w:autoSpaceDN w:val="0"/>
        <w:adjustRightInd w:val="0"/>
        <w:spacing w:line="240" w:lineRule="auto"/>
        <w:textAlignment w:val="baseline"/>
      </w:pPr>
      <w:r w:rsidRPr="00D34CED">
        <w:t xml:space="preserve">Total HAP shall be measured as acetaldehyde, methanol, methyl ethyl ketone, and propionaldehyde using the procedures specified in Condition Nos. </w:t>
      </w:r>
      <w:r w:rsidR="00E13A82" w:rsidRPr="00D34CED">
        <w:t>J.3</w:t>
      </w:r>
      <w:r w:rsidR="000E1F80">
        <w:t>4</w:t>
      </w:r>
      <w:r w:rsidR="004064AA" w:rsidRPr="00D34CED">
        <w:t>.</w:t>
      </w:r>
      <w:r w:rsidRPr="00D34CED">
        <w:t xml:space="preserve"> and </w:t>
      </w:r>
      <w:r w:rsidR="00E13A82" w:rsidRPr="00D34CED">
        <w:t>J.3</w:t>
      </w:r>
      <w:r w:rsidR="000E1F80">
        <w:t>7</w:t>
      </w:r>
      <w:r w:rsidR="004064AA" w:rsidRPr="00D34CED">
        <w:t>.</w:t>
      </w:r>
      <w:r w:rsidRPr="00D34CED">
        <w:t>(5)(i)</w:t>
      </w:r>
      <w:r w:rsidR="000D0886" w:rsidRPr="00D34CED">
        <w:t xml:space="preserve"> and </w:t>
      </w:r>
      <w:r w:rsidRPr="00D34CED">
        <w:t>(ii).</w:t>
      </w:r>
    </w:p>
    <w:p w14:paraId="710A404D" w14:textId="77777777" w:rsidR="008162C4" w:rsidRDefault="00BE7C1C" w:rsidP="00D034E6">
      <w:pPr>
        <w:numPr>
          <w:ilvl w:val="1"/>
          <w:numId w:val="49"/>
        </w:numPr>
        <w:overflowPunct w:val="0"/>
        <w:autoSpaceDE w:val="0"/>
        <w:autoSpaceDN w:val="0"/>
        <w:adjustRightInd w:val="0"/>
        <w:spacing w:after="120"/>
        <w:textAlignment w:val="baseline"/>
      </w:pPr>
      <w:r w:rsidRPr="00D34CED">
        <w:t>The HAP percent reduction shall be calculated using the following equations (initial/annual basis):</w:t>
      </w:r>
    </w:p>
    <w:p w14:paraId="3151B233" w14:textId="77777777" w:rsidR="00BE7C1C" w:rsidRPr="00D34CED" w:rsidRDefault="00BE7C1C" w:rsidP="00D034E6">
      <w:pPr>
        <w:spacing w:after="120"/>
        <w:ind w:left="4770" w:hanging="2610"/>
        <w:rPr>
          <w:b/>
        </w:rPr>
      </w:pPr>
      <w:r w:rsidRPr="00D34CED">
        <w:rPr>
          <w:b/>
        </w:rPr>
        <w:t>HAP fraction removed (fR) = ((HAP</w:t>
      </w:r>
      <w:r w:rsidRPr="00D34CED">
        <w:rPr>
          <w:b/>
          <w:vertAlign w:val="subscript"/>
        </w:rPr>
        <w:t>in</w:t>
      </w:r>
      <w:r w:rsidRPr="00D34CED">
        <w:rPr>
          <w:b/>
        </w:rPr>
        <w:t xml:space="preserve"> + HAP</w:t>
      </w:r>
      <w:r w:rsidRPr="00D34CED">
        <w:rPr>
          <w:b/>
          <w:vertAlign w:val="subscript"/>
        </w:rPr>
        <w:t>cond</w:t>
      </w:r>
      <w:r w:rsidRPr="00D34CED">
        <w:rPr>
          <w:b/>
        </w:rPr>
        <w:t xml:space="preserve">) – </w:t>
      </w:r>
      <w:r w:rsidRPr="00D34CED">
        <w:rPr>
          <w:b/>
        </w:rPr>
        <w:br/>
        <w:t>(V</w:t>
      </w:r>
      <w:r w:rsidRPr="00D34CED">
        <w:rPr>
          <w:b/>
          <w:vertAlign w:val="subscript"/>
        </w:rPr>
        <w:t>HAP</w:t>
      </w:r>
      <w:r w:rsidRPr="00D34CED">
        <w:rPr>
          <w:b/>
        </w:rPr>
        <w:t xml:space="preserve"> + HAP</w:t>
      </w:r>
      <w:r w:rsidRPr="00D34CED">
        <w:rPr>
          <w:b/>
          <w:vertAlign w:val="subscript"/>
        </w:rPr>
        <w:t>out</w:t>
      </w:r>
      <w:r w:rsidRPr="00D34CED">
        <w:rPr>
          <w:b/>
        </w:rPr>
        <w:t>))/(HAP</w:t>
      </w:r>
      <w:r w:rsidRPr="00D34CED">
        <w:rPr>
          <w:b/>
          <w:vertAlign w:val="subscript"/>
        </w:rPr>
        <w:t xml:space="preserve">in </w:t>
      </w:r>
      <w:r w:rsidRPr="00D34CED">
        <w:rPr>
          <w:b/>
        </w:rPr>
        <w:t>+ HAP</w:t>
      </w:r>
      <w:r w:rsidRPr="00D34CED">
        <w:rPr>
          <w:b/>
          <w:vertAlign w:val="subscript"/>
        </w:rPr>
        <w:t>cond</w:t>
      </w:r>
      <w:r w:rsidRPr="00D34CED">
        <w:rPr>
          <w:b/>
        </w:rPr>
        <w:t>)</w:t>
      </w:r>
    </w:p>
    <w:p w14:paraId="262E1B7B" w14:textId="77777777" w:rsidR="00BE7C1C" w:rsidRPr="00D34CED" w:rsidRDefault="00BE7C1C" w:rsidP="00D034E6">
      <w:pPr>
        <w:spacing w:after="120"/>
        <w:ind w:left="3960" w:hanging="1800"/>
        <w:rPr>
          <w:b/>
        </w:rPr>
      </w:pPr>
      <w:r w:rsidRPr="00D34CED">
        <w:rPr>
          <w:b/>
        </w:rPr>
        <w:t>HAP percent reduction = fR * 100%</w:t>
      </w:r>
    </w:p>
    <w:p w14:paraId="51E10610" w14:textId="77777777" w:rsidR="00BE7C1C" w:rsidRPr="00D34CED" w:rsidRDefault="00BE7C1C" w:rsidP="00D034E6">
      <w:pPr>
        <w:spacing w:after="120"/>
        <w:ind w:left="3960" w:hanging="1800"/>
      </w:pPr>
      <w:r w:rsidRPr="00D34CED">
        <w:t>Where:</w:t>
      </w:r>
    </w:p>
    <w:p w14:paraId="40B27F7C" w14:textId="77777777" w:rsidR="00BE7C1C" w:rsidRPr="00D34CED" w:rsidRDefault="00BE7C1C" w:rsidP="00D034E6">
      <w:pPr>
        <w:spacing w:after="120"/>
        <w:ind w:left="3960" w:hanging="1800"/>
      </w:pPr>
      <w:r w:rsidRPr="00D34CED">
        <w:t>fR</w:t>
      </w:r>
      <w:r w:rsidRPr="00D34CED">
        <w:tab/>
        <w:t>= fraction of HAP removed</w:t>
      </w:r>
    </w:p>
    <w:p w14:paraId="1AD19290" w14:textId="77777777" w:rsidR="00BE7C1C" w:rsidRPr="00D34CED" w:rsidRDefault="00BE7C1C" w:rsidP="00D034E6">
      <w:pPr>
        <w:pStyle w:val="BodyText2"/>
        <w:tabs>
          <w:tab w:val="left" w:pos="3960"/>
        </w:tabs>
        <w:spacing w:line="240" w:lineRule="auto"/>
        <w:ind w:left="4140" w:hanging="1980"/>
      </w:pPr>
      <w:r w:rsidRPr="00D34CED">
        <w:t>HAP</w:t>
      </w:r>
      <w:r w:rsidRPr="00D34CED">
        <w:rPr>
          <w:vertAlign w:val="subscript"/>
        </w:rPr>
        <w:t>in</w:t>
      </w:r>
      <w:r w:rsidRPr="00D34CED">
        <w:tab/>
        <w:t>= methanol, acetaldehyde, methyl ethyl ketone, and propionaldehyde measured in UNOX influent from the primary clarifier</w:t>
      </w:r>
    </w:p>
    <w:p w14:paraId="74F061F8" w14:textId="77777777" w:rsidR="00BE7C1C" w:rsidRPr="00D34CED" w:rsidRDefault="00BE7C1C" w:rsidP="00D034E6">
      <w:pPr>
        <w:pStyle w:val="BodyText2"/>
        <w:tabs>
          <w:tab w:val="left" w:pos="3960"/>
        </w:tabs>
        <w:spacing w:line="240" w:lineRule="auto"/>
        <w:ind w:left="4147" w:hanging="1987"/>
      </w:pPr>
      <w:r w:rsidRPr="00D34CED">
        <w:t>HAP</w:t>
      </w:r>
      <w:r w:rsidRPr="00D34CED">
        <w:rPr>
          <w:vertAlign w:val="subscript"/>
        </w:rPr>
        <w:t>cond</w:t>
      </w:r>
      <w:r w:rsidRPr="00D34CED">
        <w:tab/>
        <w:t>= methanol, acetaldehyde, methyl ethyl ketone, and propionaldehyde in the collected condensate (UNOX Feed Tank)</w:t>
      </w:r>
    </w:p>
    <w:p w14:paraId="44EB681F" w14:textId="77777777" w:rsidR="00BE7C1C" w:rsidRPr="00D34CED" w:rsidRDefault="00BE7C1C" w:rsidP="00D034E6">
      <w:pPr>
        <w:pStyle w:val="BodyText2"/>
        <w:tabs>
          <w:tab w:val="left" w:pos="3960"/>
        </w:tabs>
        <w:spacing w:line="240" w:lineRule="auto"/>
        <w:ind w:left="4147" w:hanging="1987"/>
      </w:pPr>
      <w:r w:rsidRPr="00D34CED">
        <w:t>HAP</w:t>
      </w:r>
      <w:r w:rsidRPr="00D34CED">
        <w:rPr>
          <w:vertAlign w:val="subscript"/>
        </w:rPr>
        <w:t>out</w:t>
      </w:r>
      <w:r w:rsidRPr="00D34CED">
        <w:tab/>
        <w:t>= methanol , acetaldehyde, methyl ethyl ketone, and propionaldehyde measured in the UNOX effluent from composited samples.</w:t>
      </w:r>
    </w:p>
    <w:p w14:paraId="16063F03" w14:textId="4E090AB1" w:rsidR="00DC16A9" w:rsidRDefault="00BE7C1C" w:rsidP="00D034E6">
      <w:pPr>
        <w:pStyle w:val="BodyText2"/>
        <w:tabs>
          <w:tab w:val="left" w:pos="3960"/>
        </w:tabs>
        <w:spacing w:line="240" w:lineRule="auto"/>
        <w:ind w:left="4147" w:hanging="1987"/>
      </w:pPr>
      <w:r w:rsidRPr="00D34CED">
        <w:t>V</w:t>
      </w:r>
      <w:r w:rsidRPr="00D34CED">
        <w:rPr>
          <w:vertAlign w:val="subscript"/>
        </w:rPr>
        <w:t>HAP</w:t>
      </w:r>
      <w:r w:rsidRPr="00D34CED">
        <w:tab/>
        <w:t xml:space="preserve">= Mass of methanol, acetaldehyde, methyl ethyl ketone, and propionaldehyde determined by direct measurement using the procedures specified in Condition </w:t>
      </w:r>
      <w:r w:rsidR="00E13A82" w:rsidRPr="00D34CED">
        <w:t>J.3</w:t>
      </w:r>
      <w:r w:rsidR="00A12D40">
        <w:t>7</w:t>
      </w:r>
      <w:r w:rsidR="004064AA" w:rsidRPr="00D34CED">
        <w:t>.</w:t>
      </w:r>
      <w:r w:rsidRPr="00D34CED">
        <w:t xml:space="preserve"> of the UNOX vent off-gas. </w:t>
      </w:r>
    </w:p>
    <w:p w14:paraId="4BEBFB2C" w14:textId="77777777" w:rsidR="00DC16A9" w:rsidRDefault="00DC16A9">
      <w:r>
        <w:br w:type="page"/>
      </w:r>
    </w:p>
    <w:p w14:paraId="370F9CC7" w14:textId="74684371" w:rsidR="00DC16A9" w:rsidRPr="0039336C" w:rsidRDefault="00DC16A9" w:rsidP="00DC16A9">
      <w:pPr>
        <w:overflowPunct w:val="0"/>
        <w:autoSpaceDE w:val="0"/>
        <w:autoSpaceDN w:val="0"/>
        <w:adjustRightInd w:val="0"/>
        <w:spacing w:after="120"/>
        <w:ind w:left="446"/>
        <w:textAlignment w:val="baseline"/>
        <w:rPr>
          <w:snapToGrid w:val="0"/>
        </w:rPr>
      </w:pPr>
      <w:r w:rsidRPr="0039336C">
        <w:rPr>
          <w:b/>
        </w:rPr>
        <w:lastRenderedPageBreak/>
        <w:t>Condition J.</w:t>
      </w:r>
      <w:r>
        <w:rPr>
          <w:b/>
        </w:rPr>
        <w:t>39</w:t>
      </w:r>
      <w:r w:rsidRPr="0039336C">
        <w:rPr>
          <w:b/>
        </w:rPr>
        <w:t>. Continued:</w:t>
      </w:r>
    </w:p>
    <w:p w14:paraId="51C00191" w14:textId="77777777" w:rsidR="0039336C" w:rsidRDefault="0039336C" w:rsidP="00D034E6">
      <w:pPr>
        <w:pStyle w:val="BodyText2"/>
        <w:tabs>
          <w:tab w:val="left" w:pos="3960"/>
        </w:tabs>
        <w:spacing w:line="240" w:lineRule="auto"/>
        <w:ind w:left="4147" w:hanging="1987"/>
      </w:pPr>
    </w:p>
    <w:p w14:paraId="1A151936" w14:textId="77777777" w:rsidR="00BE7C1C" w:rsidRPr="00D34CED" w:rsidRDefault="00BE7C1C" w:rsidP="00D034E6">
      <w:pPr>
        <w:numPr>
          <w:ilvl w:val="0"/>
          <w:numId w:val="54"/>
        </w:numPr>
        <w:overflowPunct w:val="0"/>
        <w:autoSpaceDE w:val="0"/>
        <w:autoSpaceDN w:val="0"/>
        <w:adjustRightInd w:val="0"/>
        <w:spacing w:after="120"/>
        <w:textAlignment w:val="baseline"/>
      </w:pPr>
      <w:r w:rsidRPr="00D34CED">
        <w:t>Quarterly Testing</w:t>
      </w:r>
    </w:p>
    <w:p w14:paraId="3674F513" w14:textId="77777777" w:rsidR="00BE7C1C" w:rsidRPr="00D34CED" w:rsidRDefault="00BE7C1C" w:rsidP="00D034E6">
      <w:pPr>
        <w:numPr>
          <w:ilvl w:val="1"/>
          <w:numId w:val="54"/>
        </w:numPr>
        <w:overflowPunct w:val="0"/>
        <w:autoSpaceDE w:val="0"/>
        <w:autoSpaceDN w:val="0"/>
        <w:adjustRightInd w:val="0"/>
        <w:spacing w:after="120"/>
        <w:textAlignment w:val="baseline"/>
      </w:pPr>
      <w:r w:rsidRPr="00D34CED">
        <w:t>Methanol shall be measured as a surrogate for total HAP provided the value of H/M, as determined from the initial/annual test, is used instead of measuring methanol, acetaldehyde, methyl ethyl ketone, and propionaldehyde.</w:t>
      </w:r>
    </w:p>
    <w:p w14:paraId="3FEAA62E" w14:textId="77777777" w:rsidR="00BE7C1C" w:rsidRPr="00D34CED" w:rsidRDefault="00BE7C1C" w:rsidP="00D034E6">
      <w:pPr>
        <w:spacing w:after="120"/>
        <w:ind w:left="1440"/>
      </w:pPr>
      <w:r w:rsidRPr="00D34CED">
        <w:t xml:space="preserve"> The HAP percent reduction shall be calculated using the following equation :</w:t>
      </w:r>
    </w:p>
    <w:p w14:paraId="27F6091B" w14:textId="77777777" w:rsidR="00D034E6" w:rsidRPr="00D34CED" w:rsidRDefault="00D034E6" w:rsidP="00D034E6">
      <w:pPr>
        <w:spacing w:after="120"/>
        <w:ind w:left="4770" w:hanging="4770"/>
      </w:pPr>
    </w:p>
    <w:p w14:paraId="24C814D8" w14:textId="77777777" w:rsidR="00BE7C1C" w:rsidRPr="00D34CED" w:rsidRDefault="00BE7C1C" w:rsidP="00D034E6">
      <w:pPr>
        <w:spacing w:after="120"/>
        <w:ind w:left="4770" w:hanging="2610"/>
        <w:rPr>
          <w:b/>
        </w:rPr>
      </w:pPr>
      <w:r w:rsidRPr="00D34CED">
        <w:rPr>
          <w:b/>
        </w:rPr>
        <w:t>HAP fraction removed (fR) = (H/M) * (((MeOH</w:t>
      </w:r>
      <w:r w:rsidRPr="00D34CED">
        <w:rPr>
          <w:b/>
          <w:vertAlign w:val="subscript"/>
        </w:rPr>
        <w:t>in</w:t>
      </w:r>
      <w:r w:rsidRPr="00D34CED">
        <w:rPr>
          <w:b/>
        </w:rPr>
        <w:t xml:space="preserve"> + MeOH</w:t>
      </w:r>
      <w:r w:rsidRPr="00D34CED">
        <w:rPr>
          <w:b/>
          <w:vertAlign w:val="subscript"/>
        </w:rPr>
        <w:t>cond</w:t>
      </w:r>
      <w:r w:rsidRPr="00D34CED">
        <w:rPr>
          <w:b/>
        </w:rPr>
        <w:t xml:space="preserve">) – </w:t>
      </w:r>
      <w:r w:rsidRPr="00D34CED">
        <w:rPr>
          <w:b/>
        </w:rPr>
        <w:br/>
        <w:t>(V</w:t>
      </w:r>
      <w:r w:rsidRPr="00D34CED">
        <w:rPr>
          <w:b/>
          <w:vertAlign w:val="subscript"/>
        </w:rPr>
        <w:t>HAP</w:t>
      </w:r>
      <w:r w:rsidRPr="00D34CED">
        <w:rPr>
          <w:b/>
        </w:rPr>
        <w:t xml:space="preserve"> + MeOH</w:t>
      </w:r>
      <w:r w:rsidRPr="00D34CED">
        <w:rPr>
          <w:b/>
          <w:vertAlign w:val="subscript"/>
        </w:rPr>
        <w:t>out</w:t>
      </w:r>
      <w:r w:rsidRPr="00D34CED">
        <w:rPr>
          <w:b/>
        </w:rPr>
        <w:t>))/(MeOH</w:t>
      </w:r>
      <w:r w:rsidRPr="00D34CED">
        <w:rPr>
          <w:b/>
          <w:vertAlign w:val="subscript"/>
        </w:rPr>
        <w:t xml:space="preserve">in </w:t>
      </w:r>
      <w:r w:rsidRPr="00D34CED">
        <w:rPr>
          <w:b/>
        </w:rPr>
        <w:t>+ MeOH</w:t>
      </w:r>
      <w:r w:rsidRPr="00D34CED">
        <w:rPr>
          <w:b/>
          <w:vertAlign w:val="subscript"/>
        </w:rPr>
        <w:t>cond</w:t>
      </w:r>
      <w:r w:rsidRPr="00D34CED">
        <w:rPr>
          <w:b/>
        </w:rPr>
        <w:t>))</w:t>
      </w:r>
    </w:p>
    <w:p w14:paraId="2AD4799D" w14:textId="77777777" w:rsidR="00BE7C1C" w:rsidRPr="00D34CED" w:rsidRDefault="00BE7C1C" w:rsidP="00D034E6">
      <w:pPr>
        <w:spacing w:after="120"/>
        <w:ind w:left="3960" w:hanging="1800"/>
        <w:rPr>
          <w:b/>
        </w:rPr>
      </w:pPr>
      <w:r w:rsidRPr="00D34CED">
        <w:rPr>
          <w:b/>
        </w:rPr>
        <w:t>HAP percent reduction = fR * 100%</w:t>
      </w:r>
    </w:p>
    <w:p w14:paraId="344A3907" w14:textId="77777777" w:rsidR="00BE7C1C" w:rsidRPr="00D34CED" w:rsidRDefault="00BE7C1C" w:rsidP="00D034E6">
      <w:pPr>
        <w:spacing w:after="120"/>
        <w:ind w:left="3960" w:hanging="1800"/>
      </w:pPr>
      <w:r w:rsidRPr="00D34CED">
        <w:t>Where:</w:t>
      </w:r>
    </w:p>
    <w:p w14:paraId="1E7A95D7" w14:textId="77777777" w:rsidR="00BE7C1C" w:rsidRPr="00D34CED" w:rsidRDefault="00BE7C1C" w:rsidP="00D034E6">
      <w:pPr>
        <w:pStyle w:val="BodyText2"/>
        <w:tabs>
          <w:tab w:val="left" w:pos="3960"/>
        </w:tabs>
        <w:spacing w:line="240" w:lineRule="auto"/>
        <w:ind w:left="4140" w:hanging="1980"/>
      </w:pPr>
      <w:r w:rsidRPr="00D34CED">
        <w:t>fR</w:t>
      </w:r>
      <w:r w:rsidRPr="00D34CED">
        <w:tab/>
        <w:t xml:space="preserve">= fraction of HAP removed </w:t>
      </w:r>
    </w:p>
    <w:p w14:paraId="5FD319D8" w14:textId="77777777" w:rsidR="00BE7C1C" w:rsidRPr="00D34CED" w:rsidRDefault="00BE7C1C" w:rsidP="00D034E6">
      <w:pPr>
        <w:pStyle w:val="BodyText2"/>
        <w:numPr>
          <w:ins w:id="5" w:author="Author"/>
        </w:numPr>
        <w:tabs>
          <w:tab w:val="left" w:pos="3960"/>
        </w:tabs>
        <w:spacing w:line="240" w:lineRule="auto"/>
        <w:ind w:left="4140" w:hanging="1980"/>
      </w:pPr>
      <w:r w:rsidRPr="00D34CED">
        <w:t>H/M</w:t>
      </w:r>
      <w:r w:rsidRPr="00D34CED">
        <w:tab/>
        <w:t>= the ratio between the methanol and “Total HAP” demonstrated in the initial/annual test.</w:t>
      </w:r>
    </w:p>
    <w:p w14:paraId="40934AE9" w14:textId="77777777" w:rsidR="00BE7C1C" w:rsidRPr="00D34CED" w:rsidRDefault="00BE7C1C" w:rsidP="00D034E6">
      <w:pPr>
        <w:pStyle w:val="BodyText2"/>
        <w:tabs>
          <w:tab w:val="left" w:pos="3960"/>
        </w:tabs>
        <w:spacing w:line="240" w:lineRule="auto"/>
        <w:ind w:left="4140" w:hanging="1980"/>
      </w:pPr>
      <w:r w:rsidRPr="00D34CED">
        <w:t>MeOH</w:t>
      </w:r>
      <w:r w:rsidRPr="00D34CED">
        <w:rPr>
          <w:vertAlign w:val="subscript"/>
        </w:rPr>
        <w:t>in</w:t>
      </w:r>
      <w:r w:rsidRPr="00D34CED">
        <w:tab/>
        <w:t>= methanol measured in UNOX influent from the primary clarifier</w:t>
      </w:r>
    </w:p>
    <w:p w14:paraId="6DADA582" w14:textId="77777777" w:rsidR="008162C4" w:rsidRDefault="00BE7C1C" w:rsidP="00D034E6">
      <w:pPr>
        <w:pStyle w:val="BodyText2"/>
        <w:tabs>
          <w:tab w:val="left" w:pos="3960"/>
        </w:tabs>
        <w:spacing w:line="240" w:lineRule="auto"/>
        <w:ind w:left="4140" w:hanging="1980"/>
      </w:pPr>
      <w:r w:rsidRPr="00D34CED">
        <w:t>MeOH</w:t>
      </w:r>
      <w:r w:rsidRPr="00D34CED">
        <w:rPr>
          <w:vertAlign w:val="subscript"/>
        </w:rPr>
        <w:t>out</w:t>
      </w:r>
      <w:r w:rsidRPr="00D34CED">
        <w:tab/>
        <w:t>= methanol measured in the UNOX effluent from composited samples.</w:t>
      </w:r>
    </w:p>
    <w:p w14:paraId="39B35667" w14:textId="77777777" w:rsidR="00BE7C1C" w:rsidRPr="00D34CED" w:rsidRDefault="00BE7C1C" w:rsidP="00D034E6">
      <w:pPr>
        <w:pStyle w:val="BodyText2"/>
        <w:tabs>
          <w:tab w:val="left" w:pos="3960"/>
        </w:tabs>
        <w:spacing w:line="240" w:lineRule="auto"/>
        <w:ind w:left="4140" w:hanging="1980"/>
      </w:pPr>
      <w:r w:rsidRPr="00D34CED">
        <w:t>MeOH</w:t>
      </w:r>
      <w:r w:rsidRPr="00D34CED">
        <w:rPr>
          <w:vertAlign w:val="subscript"/>
        </w:rPr>
        <w:t>cond</w:t>
      </w:r>
      <w:r w:rsidRPr="00D34CED">
        <w:tab/>
        <w:t>= Methanol measured in the collected condensate (UNOX Feed Tank)</w:t>
      </w:r>
    </w:p>
    <w:p w14:paraId="30066FBB" w14:textId="7976E2A3" w:rsidR="00BE7C1C" w:rsidRPr="00D34CED" w:rsidRDefault="00BE7C1C" w:rsidP="00D034E6">
      <w:pPr>
        <w:pStyle w:val="BodyText2"/>
        <w:tabs>
          <w:tab w:val="left" w:pos="3960"/>
        </w:tabs>
        <w:spacing w:line="240" w:lineRule="auto"/>
        <w:ind w:left="4140" w:hanging="1980"/>
      </w:pPr>
      <w:r w:rsidRPr="00D34CED">
        <w:t>V</w:t>
      </w:r>
      <w:r w:rsidRPr="00D34CED">
        <w:rPr>
          <w:vertAlign w:val="subscript"/>
        </w:rPr>
        <w:t>HAP</w:t>
      </w:r>
      <w:r w:rsidRPr="00D34CED">
        <w:tab/>
        <w:t xml:space="preserve">= Mass of methanol, acetaldehyde, methyl ethyl ketone, and propionaldehyde determined by direct measurement using the procedures specified in Condition </w:t>
      </w:r>
      <w:r w:rsidR="00E13A82" w:rsidRPr="00D34CED">
        <w:t>J.3</w:t>
      </w:r>
      <w:r w:rsidR="00A12D40">
        <w:t>7</w:t>
      </w:r>
      <w:r w:rsidR="004064AA" w:rsidRPr="00D34CED">
        <w:t>.</w:t>
      </w:r>
      <w:r w:rsidRPr="00D34CED">
        <w:t xml:space="preserve"> of the UNOX vent off-gas during the most recent test. </w:t>
      </w:r>
    </w:p>
    <w:p w14:paraId="01F92943" w14:textId="77777777" w:rsidR="00BE7C1C" w:rsidRPr="00D34CED" w:rsidRDefault="00BE7C1C" w:rsidP="00D034E6">
      <w:pPr>
        <w:pStyle w:val="ReferenceLine"/>
        <w:tabs>
          <w:tab w:val="clear" w:pos="0"/>
        </w:tabs>
        <w:spacing w:after="120"/>
      </w:pPr>
      <w:r w:rsidRPr="00D34CED">
        <w:t>[40 CFR 63.457(g) and (l)(1), Condensate Compliance Plan as amended 3/5/01]</w:t>
      </w:r>
    </w:p>
    <w:p w14:paraId="7A221599" w14:textId="291F40D2" w:rsidR="00340E59" w:rsidRDefault="00896EC7" w:rsidP="00340E59">
      <w:pPr>
        <w:rPr>
          <w:color w:val="FF0000"/>
          <w:szCs w:val="22"/>
          <w:u w:val="single"/>
        </w:rPr>
      </w:pPr>
      <w:r>
        <w:rPr>
          <w:b/>
          <w:color w:val="FF0000"/>
          <w:szCs w:val="22"/>
          <w:u w:val="single"/>
        </w:rPr>
        <w:t>J</w:t>
      </w:r>
      <w:r w:rsidR="00340E59" w:rsidRPr="00623904">
        <w:rPr>
          <w:b/>
          <w:color w:val="FF0000"/>
          <w:szCs w:val="22"/>
          <w:u w:val="single"/>
        </w:rPr>
        <w:t>.</w:t>
      </w:r>
      <w:r>
        <w:rPr>
          <w:b/>
          <w:color w:val="FF0000"/>
          <w:szCs w:val="22"/>
          <w:u w:val="single"/>
        </w:rPr>
        <w:t>40</w:t>
      </w:r>
      <w:r w:rsidR="00340E59">
        <w:rPr>
          <w:b/>
          <w:color w:val="FF0000"/>
          <w:szCs w:val="22"/>
          <w:u w:val="single"/>
        </w:rPr>
        <w:t>.</w:t>
      </w:r>
      <w:r w:rsidR="00340E59" w:rsidRPr="00112B35">
        <w:rPr>
          <w:color w:val="FF0000"/>
          <w:szCs w:val="22"/>
          <w:u w:val="single"/>
        </w:rPr>
        <w:tab/>
        <w:t>Performance tests shall be conducted under such conditions as the Administrator specifies to the owner or operator based on representative performance of the affected source for the period being tested. Upon request, the owner or operator shall make available to the Administrator such records as may be necessary to determine the conditions of performance tests.</w:t>
      </w:r>
    </w:p>
    <w:p w14:paraId="08A3851F" w14:textId="77777777" w:rsidR="00340E59" w:rsidRPr="00112B35" w:rsidRDefault="00340E59" w:rsidP="00340E59">
      <w:pPr>
        <w:rPr>
          <w:color w:val="FF0000"/>
          <w:szCs w:val="22"/>
          <w:u w:val="single"/>
        </w:rPr>
      </w:pPr>
    </w:p>
    <w:p w14:paraId="0436B787" w14:textId="77777777" w:rsidR="00340E59" w:rsidRPr="00112B35" w:rsidRDefault="00340E59" w:rsidP="00340E59">
      <w:pPr>
        <w:rPr>
          <w:color w:val="FF0000"/>
          <w:szCs w:val="22"/>
          <w:u w:val="single"/>
        </w:rPr>
      </w:pPr>
      <w:r w:rsidRPr="00112B35">
        <w:rPr>
          <w:color w:val="FF0000"/>
          <w:szCs w:val="22"/>
          <w:u w:val="single"/>
        </w:rPr>
        <w:t>[40 CFR 63.457(o)]</w:t>
      </w:r>
    </w:p>
    <w:p w14:paraId="422B7189" w14:textId="77777777" w:rsidR="00340E59" w:rsidRPr="008F2157" w:rsidRDefault="00340E59" w:rsidP="00340E59">
      <w:pPr>
        <w:pStyle w:val="ReferenceLine"/>
      </w:pPr>
    </w:p>
    <w:p w14:paraId="4EB09806" w14:textId="2893F056" w:rsidR="005F4604" w:rsidRPr="00D34CED" w:rsidRDefault="005F4604" w:rsidP="005F4604">
      <w:pPr>
        <w:spacing w:after="120"/>
        <w:rPr>
          <w:szCs w:val="22"/>
        </w:rPr>
      </w:pPr>
      <w:r w:rsidRPr="00D34CED">
        <w:rPr>
          <w:b/>
          <w:szCs w:val="22"/>
        </w:rPr>
        <w:t>J.</w:t>
      </w:r>
      <w:r w:rsidR="00896EC7">
        <w:rPr>
          <w:b/>
          <w:szCs w:val="22"/>
        </w:rPr>
        <w:t>41</w:t>
      </w:r>
      <w:r w:rsidRPr="00D34CED">
        <w:rPr>
          <w:b/>
          <w:szCs w:val="22"/>
        </w:rPr>
        <w:t>.</w:t>
      </w:r>
      <w:r w:rsidRPr="00D34CED">
        <w:rPr>
          <w:szCs w:val="22"/>
        </w:rPr>
        <w:tab/>
      </w:r>
      <w:r w:rsidRPr="00D34CED">
        <w:rPr>
          <w:szCs w:val="22"/>
          <w:u w:val="single"/>
        </w:rPr>
        <w:t>Common Testing Requirements</w:t>
      </w:r>
      <w:r w:rsidRPr="00D34CED">
        <w:rPr>
          <w:szCs w:val="22"/>
        </w:rPr>
        <w:t xml:space="preserve">.  Unless otherwise specified, tests shall be conducted in accordance with the requirements and procedures specified in Appendix TR, Facility-Wide Testing Requirements, of this permit.  </w:t>
      </w:r>
    </w:p>
    <w:p w14:paraId="67C51039" w14:textId="77777777" w:rsidR="00BE7C1C" w:rsidRPr="006B2879" w:rsidRDefault="005F4604" w:rsidP="00D034E6">
      <w:pPr>
        <w:spacing w:after="120"/>
        <w:rPr>
          <w:szCs w:val="22"/>
        </w:rPr>
      </w:pPr>
      <w:r w:rsidRPr="00D34CED">
        <w:rPr>
          <w:szCs w:val="22"/>
        </w:rPr>
        <w:t>[Rule 62-297.310, F.A.C.]</w:t>
      </w:r>
    </w:p>
    <w:p w14:paraId="0E0C36B9" w14:textId="77777777" w:rsidR="00BE7C1C" w:rsidRDefault="00BE7C1C" w:rsidP="00BE7C1C">
      <w:pPr>
        <w:rPr>
          <w:b/>
          <w:u w:val="single"/>
        </w:rPr>
      </w:pPr>
    </w:p>
    <w:p w14:paraId="645DE48B" w14:textId="5EF04CD8" w:rsidR="00DC16A9" w:rsidRDefault="00DC16A9">
      <w:pPr>
        <w:rPr>
          <w:b/>
          <w:u w:val="single"/>
        </w:rPr>
      </w:pPr>
      <w:r>
        <w:rPr>
          <w:b/>
          <w:u w:val="single"/>
        </w:rPr>
        <w:br w:type="page"/>
      </w:r>
    </w:p>
    <w:p w14:paraId="43C0F1FB" w14:textId="77777777" w:rsidR="006D0081" w:rsidRDefault="006D0081" w:rsidP="00BE7C1C">
      <w:pPr>
        <w:rPr>
          <w:b/>
          <w:u w:val="single"/>
        </w:rPr>
      </w:pPr>
    </w:p>
    <w:p w14:paraId="4E974961" w14:textId="77777777" w:rsidR="006D0081" w:rsidRPr="007E2D47" w:rsidRDefault="006D0081" w:rsidP="006D0081">
      <w:pPr>
        <w:pStyle w:val="Heading2"/>
        <w:rPr>
          <w:color w:val="FF0000"/>
          <w:szCs w:val="22"/>
        </w:rPr>
      </w:pPr>
      <w:r w:rsidRPr="007E2D47">
        <w:rPr>
          <w:color w:val="FF0000"/>
          <w:szCs w:val="22"/>
        </w:rPr>
        <w:t>§63.456   Affirmative defense for violation of emission standards during malfunction.</w:t>
      </w:r>
    </w:p>
    <w:p w14:paraId="1CE6DE1D" w14:textId="77777777" w:rsidR="006D0081" w:rsidRDefault="006D0081" w:rsidP="006D0081">
      <w:pPr>
        <w:autoSpaceDE w:val="0"/>
        <w:autoSpaceDN w:val="0"/>
        <w:adjustRightInd w:val="0"/>
        <w:rPr>
          <w:b/>
          <w:color w:val="FF0000"/>
          <w:szCs w:val="22"/>
          <w:u w:val="single"/>
        </w:rPr>
      </w:pPr>
    </w:p>
    <w:p w14:paraId="5FE3CA23" w14:textId="6EB8E569" w:rsidR="006D0081" w:rsidRPr="00A32622" w:rsidRDefault="00896EC7" w:rsidP="006D0081">
      <w:pPr>
        <w:autoSpaceDE w:val="0"/>
        <w:autoSpaceDN w:val="0"/>
        <w:adjustRightInd w:val="0"/>
        <w:rPr>
          <w:color w:val="FF0000"/>
          <w:szCs w:val="22"/>
          <w:u w:val="single"/>
        </w:rPr>
      </w:pPr>
      <w:r>
        <w:rPr>
          <w:b/>
          <w:color w:val="FF0000"/>
          <w:szCs w:val="22"/>
          <w:u w:val="single"/>
        </w:rPr>
        <w:t>J</w:t>
      </w:r>
      <w:r w:rsidR="006D0081" w:rsidRPr="00CF0CA9">
        <w:rPr>
          <w:b/>
          <w:color w:val="FF0000"/>
          <w:szCs w:val="22"/>
          <w:u w:val="single"/>
        </w:rPr>
        <w:t>.</w:t>
      </w:r>
      <w:r>
        <w:rPr>
          <w:b/>
          <w:color w:val="FF0000"/>
          <w:szCs w:val="22"/>
          <w:u w:val="single"/>
        </w:rPr>
        <w:t>42</w:t>
      </w:r>
      <w:r w:rsidR="006D0081" w:rsidRPr="00CF0CA9">
        <w:rPr>
          <w:b/>
          <w:color w:val="FF0000"/>
          <w:szCs w:val="22"/>
          <w:u w:val="single"/>
        </w:rPr>
        <w:t>.</w:t>
      </w:r>
      <w:r w:rsidR="006D0081">
        <w:rPr>
          <w:color w:val="FF0000"/>
          <w:szCs w:val="22"/>
          <w:u w:val="single"/>
        </w:rPr>
        <w:tab/>
      </w:r>
      <w:r w:rsidR="006D0081" w:rsidRPr="007E2D47">
        <w:rPr>
          <w:color w:val="FF0000"/>
          <w:szCs w:val="22"/>
          <w:u w:val="single"/>
        </w:rPr>
        <w:t xml:space="preserve">In response to an action to enforce the standards set forth in </w:t>
      </w:r>
      <w:r w:rsidR="006D0081" w:rsidRPr="00A32622">
        <w:rPr>
          <w:color w:val="FF0000"/>
          <w:szCs w:val="22"/>
          <w:u w:val="single"/>
        </w:rPr>
        <w:t>§§ 63.443(c) and</w:t>
      </w:r>
    </w:p>
    <w:p w14:paraId="40CE851E" w14:textId="79BB9381" w:rsidR="006D0081" w:rsidRPr="007E2D47" w:rsidRDefault="006D0081" w:rsidP="006D0081">
      <w:pPr>
        <w:autoSpaceDE w:val="0"/>
        <w:autoSpaceDN w:val="0"/>
        <w:adjustRightInd w:val="0"/>
        <w:rPr>
          <w:color w:val="FF0000"/>
          <w:szCs w:val="22"/>
          <w:u w:val="single"/>
        </w:rPr>
      </w:pPr>
      <w:r w:rsidRPr="00A32622">
        <w:rPr>
          <w:color w:val="FF0000"/>
          <w:szCs w:val="22"/>
          <w:u w:val="single"/>
        </w:rPr>
        <w:t>(d) (</w:t>
      </w:r>
      <w:r w:rsidRPr="00471DA7">
        <w:rPr>
          <w:b/>
          <w:color w:val="FF0000"/>
          <w:szCs w:val="22"/>
          <w:u w:val="single"/>
        </w:rPr>
        <w:t xml:space="preserve">Condition </w:t>
      </w:r>
      <w:r w:rsidR="00A12D40">
        <w:rPr>
          <w:b/>
          <w:color w:val="FF0000"/>
          <w:szCs w:val="22"/>
          <w:u w:val="single"/>
        </w:rPr>
        <w:t>J</w:t>
      </w:r>
      <w:r w:rsidRPr="00471DA7">
        <w:rPr>
          <w:b/>
          <w:color w:val="FF0000"/>
          <w:szCs w:val="22"/>
          <w:u w:val="single"/>
        </w:rPr>
        <w:t>.2.</w:t>
      </w:r>
      <w:r w:rsidRPr="00A32622">
        <w:rPr>
          <w:color w:val="FF0000"/>
          <w:szCs w:val="22"/>
          <w:u w:val="single"/>
        </w:rPr>
        <w:t>), 63.446(c), (d), and (e) (</w:t>
      </w:r>
      <w:r w:rsidRPr="00471DA7">
        <w:rPr>
          <w:b/>
          <w:color w:val="FF0000"/>
          <w:szCs w:val="22"/>
          <w:u w:val="single"/>
        </w:rPr>
        <w:t xml:space="preserve">Conditions </w:t>
      </w:r>
      <w:r w:rsidR="00A12D40">
        <w:rPr>
          <w:b/>
          <w:color w:val="FF0000"/>
          <w:szCs w:val="22"/>
          <w:u w:val="single"/>
        </w:rPr>
        <w:t>J</w:t>
      </w:r>
      <w:r w:rsidRPr="00471DA7">
        <w:rPr>
          <w:b/>
          <w:color w:val="FF0000"/>
          <w:szCs w:val="22"/>
          <w:u w:val="single"/>
        </w:rPr>
        <w:t>.</w:t>
      </w:r>
      <w:r w:rsidR="00A12D40">
        <w:rPr>
          <w:b/>
          <w:color w:val="FF0000"/>
          <w:szCs w:val="22"/>
          <w:u w:val="single"/>
        </w:rPr>
        <w:t>6</w:t>
      </w:r>
      <w:r w:rsidRPr="00471DA7">
        <w:rPr>
          <w:b/>
          <w:color w:val="FF0000"/>
          <w:szCs w:val="22"/>
          <w:u w:val="single"/>
        </w:rPr>
        <w:t xml:space="preserve">., </w:t>
      </w:r>
      <w:r w:rsidR="00A12D40">
        <w:rPr>
          <w:b/>
          <w:color w:val="FF0000"/>
          <w:szCs w:val="22"/>
          <w:u w:val="single"/>
        </w:rPr>
        <w:t>J</w:t>
      </w:r>
      <w:r w:rsidRPr="00471DA7">
        <w:rPr>
          <w:b/>
          <w:color w:val="FF0000"/>
          <w:szCs w:val="22"/>
          <w:u w:val="single"/>
        </w:rPr>
        <w:t>.</w:t>
      </w:r>
      <w:r w:rsidR="00A12D40">
        <w:rPr>
          <w:b/>
          <w:color w:val="FF0000"/>
          <w:szCs w:val="22"/>
          <w:u w:val="single"/>
        </w:rPr>
        <w:t>7</w:t>
      </w:r>
      <w:r w:rsidRPr="00471DA7">
        <w:rPr>
          <w:b/>
          <w:color w:val="FF0000"/>
          <w:szCs w:val="22"/>
          <w:u w:val="single"/>
        </w:rPr>
        <w:t>.,</w:t>
      </w:r>
      <w:r w:rsidR="00A12D40">
        <w:rPr>
          <w:b/>
          <w:color w:val="FF0000"/>
          <w:szCs w:val="22"/>
          <w:u w:val="single"/>
        </w:rPr>
        <w:t xml:space="preserve"> J</w:t>
      </w:r>
      <w:r w:rsidRPr="00471DA7">
        <w:rPr>
          <w:b/>
          <w:color w:val="FF0000"/>
          <w:szCs w:val="22"/>
          <w:u w:val="single"/>
        </w:rPr>
        <w:t>.</w:t>
      </w:r>
      <w:r w:rsidR="00A12D40">
        <w:rPr>
          <w:b/>
          <w:color w:val="FF0000"/>
          <w:szCs w:val="22"/>
          <w:u w:val="single"/>
        </w:rPr>
        <w:t>8</w:t>
      </w:r>
      <w:r w:rsidRPr="00471DA7">
        <w:rPr>
          <w:b/>
          <w:color w:val="FF0000"/>
          <w:szCs w:val="22"/>
          <w:u w:val="single"/>
        </w:rPr>
        <w:t xml:space="preserve">., </w:t>
      </w:r>
      <w:r w:rsidR="00A12D40">
        <w:rPr>
          <w:b/>
          <w:color w:val="FF0000"/>
          <w:szCs w:val="22"/>
          <w:u w:val="single"/>
        </w:rPr>
        <w:t xml:space="preserve">J.9. </w:t>
      </w:r>
      <w:r w:rsidRPr="00471DA7">
        <w:rPr>
          <w:b/>
          <w:color w:val="FF0000"/>
          <w:szCs w:val="22"/>
          <w:u w:val="single"/>
        </w:rPr>
        <w:t xml:space="preserve">and </w:t>
      </w:r>
      <w:r w:rsidR="00A12D40">
        <w:rPr>
          <w:b/>
          <w:color w:val="FF0000"/>
          <w:szCs w:val="22"/>
          <w:u w:val="single"/>
        </w:rPr>
        <w:t>J</w:t>
      </w:r>
      <w:r w:rsidRPr="00471DA7">
        <w:rPr>
          <w:b/>
          <w:color w:val="FF0000"/>
          <w:szCs w:val="22"/>
          <w:u w:val="single"/>
        </w:rPr>
        <w:t>.</w:t>
      </w:r>
      <w:r w:rsidR="00A12D40">
        <w:rPr>
          <w:b/>
          <w:color w:val="FF0000"/>
          <w:szCs w:val="22"/>
          <w:u w:val="single"/>
        </w:rPr>
        <w:t>10</w:t>
      </w:r>
      <w:r w:rsidRPr="00471DA7">
        <w:rPr>
          <w:b/>
          <w:color w:val="FF0000"/>
          <w:szCs w:val="22"/>
          <w:u w:val="single"/>
        </w:rPr>
        <w:t>.</w:t>
      </w:r>
      <w:r w:rsidRPr="00A32622">
        <w:rPr>
          <w:color w:val="FF0000"/>
          <w:szCs w:val="22"/>
          <w:u w:val="single"/>
        </w:rPr>
        <w:t>), or § 63.450(d) (</w:t>
      </w:r>
      <w:r w:rsidRPr="00471DA7">
        <w:rPr>
          <w:b/>
          <w:color w:val="FF0000"/>
          <w:szCs w:val="22"/>
          <w:u w:val="single"/>
        </w:rPr>
        <w:t>Condition</w:t>
      </w:r>
      <w:r w:rsidRPr="00A32622">
        <w:rPr>
          <w:color w:val="FF0000"/>
          <w:szCs w:val="22"/>
          <w:u w:val="single"/>
        </w:rPr>
        <w:t xml:space="preserve"> </w:t>
      </w:r>
      <w:r w:rsidRPr="00471DA7">
        <w:rPr>
          <w:b/>
          <w:color w:val="FF0000"/>
          <w:szCs w:val="22"/>
          <w:u w:val="single"/>
        </w:rPr>
        <w:t>P.</w:t>
      </w:r>
      <w:r w:rsidR="00A12D40">
        <w:rPr>
          <w:b/>
          <w:color w:val="FF0000"/>
          <w:szCs w:val="22"/>
          <w:u w:val="single"/>
        </w:rPr>
        <w:t>12</w:t>
      </w:r>
      <w:r w:rsidRPr="00471DA7">
        <w:rPr>
          <w:b/>
          <w:color w:val="FF0000"/>
          <w:szCs w:val="22"/>
          <w:u w:val="single"/>
        </w:rPr>
        <w:t>.(c)</w:t>
      </w:r>
      <w:r w:rsidRPr="00A32622">
        <w:rPr>
          <w:color w:val="FF0000"/>
          <w:szCs w:val="22"/>
          <w:u w:val="single"/>
        </w:rPr>
        <w:t>),</w:t>
      </w:r>
      <w:r w:rsidRPr="007E2D47">
        <w:rPr>
          <w:color w:val="FF0000"/>
          <w:szCs w:val="22"/>
          <w:u w:val="single"/>
        </w:rPr>
        <w:t>the owner or operator may assert an affirmative defense to a claim for civil penalties for violations of such standards that are caused by malfunction, as defined at 40 CFR 63.2. Appropriate penalties may be assessed, however, if the owner or operator fails to meet the burden of proving all of the requirements in the affirmative defense. The affirmative defense shall not be available for claims for injunctive relief.</w:t>
      </w:r>
    </w:p>
    <w:p w14:paraId="4DD5B906" w14:textId="77777777" w:rsidR="006D0081" w:rsidRPr="007E2D47" w:rsidRDefault="006D0081" w:rsidP="006D0081">
      <w:pPr>
        <w:pStyle w:val="NormalWeb"/>
        <w:ind w:left="360" w:hanging="360"/>
        <w:rPr>
          <w:color w:val="FF0000"/>
          <w:sz w:val="22"/>
          <w:szCs w:val="22"/>
          <w:u w:val="single"/>
        </w:rPr>
      </w:pPr>
      <w:r>
        <w:rPr>
          <w:color w:val="FF0000"/>
          <w:sz w:val="22"/>
          <w:szCs w:val="22"/>
          <w:u w:val="single"/>
        </w:rPr>
        <w:t>(a)</w:t>
      </w:r>
      <w:r>
        <w:rPr>
          <w:color w:val="FF0000"/>
          <w:sz w:val="22"/>
          <w:szCs w:val="22"/>
          <w:u w:val="single"/>
        </w:rPr>
        <w:tab/>
      </w:r>
      <w:r w:rsidRPr="007E2D47">
        <w:rPr>
          <w:color w:val="FF0000"/>
          <w:sz w:val="22"/>
          <w:szCs w:val="22"/>
          <w:u w:val="single"/>
        </w:rPr>
        <w:t>To establish the affirmative defense in any action to enforce such a standard, the owner or operator must timely meet the reporting requirements in paragraph (b) of this section, and must prove by a preponderance of evidence that:</w:t>
      </w:r>
    </w:p>
    <w:p w14:paraId="1B27EEF4" w14:textId="77777777" w:rsidR="006D0081" w:rsidRPr="007E2D47" w:rsidRDefault="006D0081" w:rsidP="006D0081">
      <w:pPr>
        <w:pStyle w:val="NormalWeb"/>
        <w:ind w:left="720" w:hanging="360"/>
        <w:rPr>
          <w:color w:val="FF0000"/>
          <w:sz w:val="22"/>
          <w:szCs w:val="22"/>
          <w:u w:val="single"/>
        </w:rPr>
      </w:pPr>
      <w:r w:rsidRPr="007E2D47">
        <w:rPr>
          <w:color w:val="FF0000"/>
          <w:sz w:val="22"/>
          <w:szCs w:val="22"/>
          <w:u w:val="single"/>
        </w:rPr>
        <w:t>(1)</w:t>
      </w:r>
      <w:r>
        <w:rPr>
          <w:color w:val="FF0000"/>
          <w:sz w:val="22"/>
          <w:szCs w:val="22"/>
          <w:u w:val="single"/>
        </w:rPr>
        <w:tab/>
      </w:r>
      <w:r w:rsidRPr="007E2D47">
        <w:rPr>
          <w:color w:val="FF0000"/>
          <w:sz w:val="22"/>
          <w:szCs w:val="22"/>
          <w:u w:val="single"/>
        </w:rPr>
        <w:t>The violation:</w:t>
      </w:r>
    </w:p>
    <w:p w14:paraId="6606BCF6" w14:textId="77777777" w:rsidR="006D0081" w:rsidRPr="007E2D47" w:rsidRDefault="006D0081" w:rsidP="006D0081">
      <w:pPr>
        <w:pStyle w:val="NormalWeb"/>
        <w:ind w:left="1080" w:hanging="360"/>
        <w:rPr>
          <w:color w:val="FF0000"/>
          <w:sz w:val="22"/>
          <w:szCs w:val="22"/>
          <w:u w:val="single"/>
        </w:rPr>
      </w:pPr>
      <w:r w:rsidRPr="007E2D47">
        <w:rPr>
          <w:color w:val="FF0000"/>
          <w:sz w:val="22"/>
          <w:szCs w:val="22"/>
          <w:u w:val="single"/>
        </w:rPr>
        <w:t>(i)</w:t>
      </w:r>
      <w:r>
        <w:rPr>
          <w:color w:val="FF0000"/>
          <w:sz w:val="22"/>
          <w:szCs w:val="22"/>
          <w:u w:val="single"/>
        </w:rPr>
        <w:tab/>
      </w:r>
      <w:r w:rsidRPr="007E2D47">
        <w:rPr>
          <w:color w:val="FF0000"/>
          <w:sz w:val="22"/>
          <w:szCs w:val="22"/>
          <w:u w:val="single"/>
        </w:rPr>
        <w:t>Was caused by a sudden, infrequent, and unavoidable failure of air pollution control equipment, process equipment, or a process to operate in a normal or usual manner, and</w:t>
      </w:r>
    </w:p>
    <w:p w14:paraId="2B8C1DA8" w14:textId="77777777" w:rsidR="006D0081" w:rsidRPr="007E2D47" w:rsidRDefault="006D0081" w:rsidP="006D0081">
      <w:pPr>
        <w:pStyle w:val="NormalWeb"/>
        <w:ind w:left="1080" w:hanging="360"/>
        <w:rPr>
          <w:color w:val="FF0000"/>
          <w:sz w:val="22"/>
          <w:szCs w:val="22"/>
          <w:u w:val="single"/>
        </w:rPr>
      </w:pPr>
      <w:r>
        <w:rPr>
          <w:color w:val="FF0000"/>
          <w:sz w:val="22"/>
          <w:szCs w:val="22"/>
          <w:u w:val="single"/>
        </w:rPr>
        <w:t>(ii)</w:t>
      </w:r>
      <w:r>
        <w:rPr>
          <w:color w:val="FF0000"/>
          <w:sz w:val="22"/>
          <w:szCs w:val="22"/>
          <w:u w:val="single"/>
        </w:rPr>
        <w:tab/>
        <w:t>C</w:t>
      </w:r>
      <w:r w:rsidRPr="007E2D47">
        <w:rPr>
          <w:color w:val="FF0000"/>
          <w:sz w:val="22"/>
          <w:szCs w:val="22"/>
          <w:u w:val="single"/>
        </w:rPr>
        <w:t>ould not have been prevented through careful planning, proper design or better operation and maintenance practices; and</w:t>
      </w:r>
    </w:p>
    <w:p w14:paraId="395A8C46" w14:textId="77777777" w:rsidR="006D0081" w:rsidRPr="007E2D47" w:rsidRDefault="006D0081" w:rsidP="006D0081">
      <w:pPr>
        <w:pStyle w:val="NormalWeb"/>
        <w:ind w:left="1080" w:hanging="360"/>
        <w:rPr>
          <w:color w:val="FF0000"/>
          <w:sz w:val="22"/>
          <w:szCs w:val="22"/>
          <w:u w:val="single"/>
        </w:rPr>
      </w:pPr>
      <w:r>
        <w:rPr>
          <w:color w:val="FF0000"/>
          <w:sz w:val="22"/>
          <w:szCs w:val="22"/>
          <w:u w:val="single"/>
        </w:rPr>
        <w:t>(iii)</w:t>
      </w:r>
      <w:r>
        <w:rPr>
          <w:color w:val="FF0000"/>
          <w:sz w:val="22"/>
          <w:szCs w:val="22"/>
          <w:u w:val="single"/>
        </w:rPr>
        <w:tab/>
      </w:r>
      <w:r w:rsidRPr="007E2D47">
        <w:rPr>
          <w:color w:val="FF0000"/>
          <w:sz w:val="22"/>
          <w:szCs w:val="22"/>
          <w:u w:val="single"/>
        </w:rPr>
        <w:t>Did not stem from any activity or event that could have been foreseen and avoided, or planned for; and</w:t>
      </w:r>
    </w:p>
    <w:p w14:paraId="61C435E4" w14:textId="77777777" w:rsidR="006D0081" w:rsidRPr="007E2D47" w:rsidRDefault="006D0081" w:rsidP="006D0081">
      <w:pPr>
        <w:pStyle w:val="NormalWeb"/>
        <w:ind w:left="1080" w:hanging="360"/>
        <w:rPr>
          <w:color w:val="FF0000"/>
          <w:sz w:val="22"/>
          <w:szCs w:val="22"/>
          <w:u w:val="single"/>
        </w:rPr>
      </w:pPr>
      <w:r>
        <w:rPr>
          <w:color w:val="FF0000"/>
          <w:sz w:val="22"/>
          <w:szCs w:val="22"/>
          <w:u w:val="single"/>
        </w:rPr>
        <w:t>(iv)</w:t>
      </w:r>
      <w:r>
        <w:rPr>
          <w:color w:val="FF0000"/>
          <w:sz w:val="22"/>
          <w:szCs w:val="22"/>
          <w:u w:val="single"/>
        </w:rPr>
        <w:tab/>
      </w:r>
      <w:r w:rsidRPr="007E2D47">
        <w:rPr>
          <w:color w:val="FF0000"/>
          <w:sz w:val="22"/>
          <w:szCs w:val="22"/>
          <w:u w:val="single"/>
        </w:rPr>
        <w:t>Was not part of a recurring pattern indicative of inadequate design, operation, or maintenance; and</w:t>
      </w:r>
    </w:p>
    <w:p w14:paraId="3F544B36" w14:textId="77777777" w:rsidR="006D0081" w:rsidRPr="007E2D47" w:rsidRDefault="006D0081" w:rsidP="006D0081">
      <w:pPr>
        <w:pStyle w:val="NormalWeb"/>
        <w:ind w:left="720" w:hanging="360"/>
        <w:rPr>
          <w:color w:val="FF0000"/>
          <w:sz w:val="22"/>
          <w:szCs w:val="22"/>
          <w:u w:val="single"/>
        </w:rPr>
      </w:pPr>
      <w:r w:rsidRPr="007E2D47">
        <w:rPr>
          <w:color w:val="FF0000"/>
          <w:sz w:val="22"/>
          <w:szCs w:val="22"/>
          <w:u w:val="single"/>
        </w:rPr>
        <w:t>(2)</w:t>
      </w:r>
      <w:r>
        <w:rPr>
          <w:color w:val="FF0000"/>
          <w:sz w:val="22"/>
          <w:szCs w:val="22"/>
          <w:u w:val="single"/>
        </w:rPr>
        <w:tab/>
      </w:r>
      <w:r w:rsidRPr="007E2D47">
        <w:rPr>
          <w:color w:val="FF0000"/>
          <w:sz w:val="22"/>
          <w:szCs w:val="22"/>
          <w:u w:val="single"/>
        </w:rPr>
        <w:t>Repairs were made as expeditiously as possible when a violation occurred. Off-shift and overtime labor were used, to the extent practicable to make these repairs; and</w:t>
      </w:r>
    </w:p>
    <w:p w14:paraId="1FD6393A" w14:textId="77777777" w:rsidR="006D0081" w:rsidRDefault="006D0081" w:rsidP="006D0081">
      <w:pPr>
        <w:pStyle w:val="NormalWeb"/>
        <w:ind w:left="720" w:hanging="360"/>
        <w:rPr>
          <w:color w:val="FF0000"/>
          <w:sz w:val="22"/>
          <w:szCs w:val="22"/>
          <w:u w:val="single"/>
        </w:rPr>
      </w:pPr>
      <w:r>
        <w:rPr>
          <w:color w:val="FF0000"/>
          <w:sz w:val="22"/>
          <w:szCs w:val="22"/>
          <w:u w:val="single"/>
        </w:rPr>
        <w:t>(3)</w:t>
      </w:r>
      <w:r>
        <w:rPr>
          <w:color w:val="FF0000"/>
          <w:sz w:val="22"/>
          <w:szCs w:val="22"/>
          <w:u w:val="single"/>
        </w:rPr>
        <w:tab/>
      </w:r>
      <w:r w:rsidRPr="007E2D47">
        <w:rPr>
          <w:color w:val="FF0000"/>
          <w:sz w:val="22"/>
          <w:szCs w:val="22"/>
          <w:u w:val="single"/>
        </w:rPr>
        <w:t>The frequency, amount and duration of the violation (including any bypass) were minimized to the maximum extent practicable; and</w:t>
      </w:r>
    </w:p>
    <w:p w14:paraId="39873DC2" w14:textId="77777777" w:rsidR="006D0081" w:rsidRPr="007E2D47" w:rsidRDefault="006D0081" w:rsidP="006D0081">
      <w:pPr>
        <w:pStyle w:val="NormalWeb"/>
        <w:ind w:left="720" w:hanging="360"/>
        <w:rPr>
          <w:color w:val="FF0000"/>
          <w:sz w:val="22"/>
          <w:szCs w:val="22"/>
          <w:u w:val="single"/>
        </w:rPr>
      </w:pPr>
      <w:r>
        <w:rPr>
          <w:color w:val="FF0000"/>
          <w:sz w:val="22"/>
          <w:szCs w:val="22"/>
          <w:u w:val="single"/>
        </w:rPr>
        <w:t>(4)</w:t>
      </w:r>
      <w:r>
        <w:rPr>
          <w:color w:val="FF0000"/>
          <w:sz w:val="22"/>
          <w:szCs w:val="22"/>
          <w:u w:val="single"/>
        </w:rPr>
        <w:tab/>
      </w:r>
      <w:r w:rsidRPr="007E2D47">
        <w:rPr>
          <w:color w:val="FF0000"/>
          <w:sz w:val="22"/>
          <w:szCs w:val="22"/>
          <w:u w:val="single"/>
        </w:rPr>
        <w:t>If the violation resulted from a bypass of control equipment or a process, then the bypass was unavoidable to prevent loss of life, personal injury, or severe property damage; and</w:t>
      </w:r>
    </w:p>
    <w:p w14:paraId="14591F22" w14:textId="77777777" w:rsidR="006D0081" w:rsidRPr="007E2D47" w:rsidRDefault="006D0081" w:rsidP="006D0081">
      <w:pPr>
        <w:pStyle w:val="NormalWeb"/>
        <w:ind w:left="720" w:hanging="360"/>
        <w:rPr>
          <w:color w:val="FF0000"/>
          <w:sz w:val="22"/>
          <w:szCs w:val="22"/>
          <w:u w:val="single"/>
        </w:rPr>
      </w:pPr>
      <w:r>
        <w:rPr>
          <w:color w:val="FF0000"/>
          <w:sz w:val="22"/>
          <w:szCs w:val="22"/>
          <w:u w:val="single"/>
        </w:rPr>
        <w:t>(5)</w:t>
      </w:r>
      <w:r>
        <w:rPr>
          <w:color w:val="FF0000"/>
          <w:sz w:val="22"/>
          <w:szCs w:val="22"/>
          <w:u w:val="single"/>
        </w:rPr>
        <w:tab/>
      </w:r>
      <w:r w:rsidRPr="007E2D47">
        <w:rPr>
          <w:color w:val="FF0000"/>
          <w:sz w:val="22"/>
          <w:szCs w:val="22"/>
          <w:u w:val="single"/>
        </w:rPr>
        <w:t>All possible steps were taken to minimize the impact of the violation on ambient air quality, the environment and human health; and</w:t>
      </w:r>
    </w:p>
    <w:p w14:paraId="3A0C2528" w14:textId="77777777" w:rsidR="006D0081" w:rsidRPr="007E2D47" w:rsidRDefault="006D0081" w:rsidP="006D0081">
      <w:pPr>
        <w:pStyle w:val="NormalWeb"/>
        <w:ind w:left="720" w:hanging="360"/>
        <w:rPr>
          <w:color w:val="FF0000"/>
          <w:sz w:val="22"/>
          <w:szCs w:val="22"/>
          <w:u w:val="single"/>
        </w:rPr>
      </w:pPr>
      <w:r>
        <w:rPr>
          <w:color w:val="FF0000"/>
          <w:sz w:val="22"/>
          <w:szCs w:val="22"/>
          <w:u w:val="single"/>
        </w:rPr>
        <w:t>(6)</w:t>
      </w:r>
      <w:r>
        <w:rPr>
          <w:color w:val="FF0000"/>
          <w:sz w:val="22"/>
          <w:szCs w:val="22"/>
          <w:u w:val="single"/>
        </w:rPr>
        <w:tab/>
      </w:r>
      <w:r w:rsidRPr="007E2D47">
        <w:rPr>
          <w:color w:val="FF0000"/>
          <w:sz w:val="22"/>
          <w:szCs w:val="22"/>
          <w:u w:val="single"/>
        </w:rPr>
        <w:t>All emissions monitoring and control systems were kept in operation if at all possible, consistent with safety and good air pollution control practices; and</w:t>
      </w:r>
    </w:p>
    <w:p w14:paraId="7EFA4625" w14:textId="77777777" w:rsidR="006D0081" w:rsidRPr="007E2D47" w:rsidRDefault="006D0081" w:rsidP="006D0081">
      <w:pPr>
        <w:pStyle w:val="NormalWeb"/>
        <w:ind w:left="720" w:hanging="360"/>
        <w:rPr>
          <w:color w:val="FF0000"/>
          <w:sz w:val="22"/>
          <w:szCs w:val="22"/>
          <w:u w:val="single"/>
        </w:rPr>
      </w:pPr>
      <w:r>
        <w:rPr>
          <w:color w:val="FF0000"/>
          <w:sz w:val="22"/>
          <w:szCs w:val="22"/>
          <w:u w:val="single"/>
        </w:rPr>
        <w:t>(7)</w:t>
      </w:r>
      <w:r>
        <w:rPr>
          <w:color w:val="FF0000"/>
          <w:sz w:val="22"/>
          <w:szCs w:val="22"/>
          <w:u w:val="single"/>
        </w:rPr>
        <w:tab/>
      </w:r>
      <w:r w:rsidRPr="007E2D47">
        <w:rPr>
          <w:color w:val="FF0000"/>
          <w:sz w:val="22"/>
          <w:szCs w:val="22"/>
          <w:u w:val="single"/>
        </w:rPr>
        <w:t>All of the actions in response to the violation were documented by properly signed, contemporaneous operating logs; and</w:t>
      </w:r>
    </w:p>
    <w:p w14:paraId="605A9251" w14:textId="0DAC0518" w:rsidR="00DC16A9" w:rsidRDefault="006D0081" w:rsidP="00DC16A9">
      <w:pPr>
        <w:pStyle w:val="NormalWeb"/>
        <w:ind w:left="720" w:hanging="360"/>
        <w:rPr>
          <w:color w:val="FF0000"/>
          <w:szCs w:val="22"/>
          <w:u w:val="single"/>
        </w:rPr>
      </w:pPr>
      <w:r>
        <w:rPr>
          <w:color w:val="FF0000"/>
          <w:sz w:val="22"/>
          <w:szCs w:val="22"/>
          <w:u w:val="single"/>
        </w:rPr>
        <w:t>(8)</w:t>
      </w:r>
      <w:r>
        <w:rPr>
          <w:color w:val="FF0000"/>
          <w:sz w:val="22"/>
          <w:szCs w:val="22"/>
          <w:u w:val="single"/>
        </w:rPr>
        <w:tab/>
      </w:r>
      <w:r w:rsidRPr="007E2D47">
        <w:rPr>
          <w:color w:val="FF0000"/>
          <w:sz w:val="22"/>
          <w:szCs w:val="22"/>
          <w:u w:val="single"/>
        </w:rPr>
        <w:t>At all times, the affected source was operated in a manner consistent with good practices for minimizing emissions; and</w:t>
      </w:r>
      <w:r w:rsidR="00DC16A9">
        <w:rPr>
          <w:color w:val="FF0000"/>
          <w:sz w:val="22"/>
          <w:szCs w:val="22"/>
          <w:u w:val="single"/>
        </w:rPr>
        <w:br w:type="page"/>
      </w:r>
    </w:p>
    <w:p w14:paraId="1B4C3121" w14:textId="2AFA3384" w:rsidR="00DC16A9" w:rsidRPr="0039336C" w:rsidRDefault="00DC16A9" w:rsidP="00DC16A9">
      <w:pPr>
        <w:overflowPunct w:val="0"/>
        <w:autoSpaceDE w:val="0"/>
        <w:autoSpaceDN w:val="0"/>
        <w:adjustRightInd w:val="0"/>
        <w:spacing w:after="120"/>
        <w:ind w:left="446"/>
        <w:textAlignment w:val="baseline"/>
        <w:rPr>
          <w:snapToGrid w:val="0"/>
        </w:rPr>
      </w:pPr>
      <w:r w:rsidRPr="0039336C">
        <w:rPr>
          <w:b/>
        </w:rPr>
        <w:lastRenderedPageBreak/>
        <w:t>Condition J.</w:t>
      </w:r>
      <w:r>
        <w:rPr>
          <w:b/>
        </w:rPr>
        <w:t>42</w:t>
      </w:r>
      <w:r w:rsidRPr="0039336C">
        <w:rPr>
          <w:b/>
        </w:rPr>
        <w:t>. Continued:</w:t>
      </w:r>
    </w:p>
    <w:p w14:paraId="6BD65E9A" w14:textId="77777777" w:rsidR="006D0081" w:rsidRDefault="006D0081" w:rsidP="006D0081">
      <w:pPr>
        <w:pStyle w:val="NormalWeb"/>
        <w:ind w:left="720" w:hanging="360"/>
        <w:rPr>
          <w:color w:val="FF0000"/>
          <w:sz w:val="22"/>
          <w:szCs w:val="22"/>
          <w:u w:val="single"/>
        </w:rPr>
      </w:pPr>
    </w:p>
    <w:p w14:paraId="6390823D" w14:textId="77777777" w:rsidR="006D0081" w:rsidRPr="007E2D47" w:rsidRDefault="006D0081" w:rsidP="006D0081">
      <w:pPr>
        <w:pStyle w:val="NormalWeb"/>
        <w:ind w:left="720" w:hanging="360"/>
        <w:rPr>
          <w:color w:val="FF0000"/>
          <w:sz w:val="22"/>
          <w:szCs w:val="22"/>
          <w:u w:val="single"/>
        </w:rPr>
      </w:pPr>
      <w:r>
        <w:rPr>
          <w:color w:val="FF0000"/>
          <w:sz w:val="22"/>
          <w:szCs w:val="22"/>
          <w:u w:val="single"/>
        </w:rPr>
        <w:t>(9)</w:t>
      </w:r>
      <w:r>
        <w:rPr>
          <w:color w:val="FF0000"/>
          <w:sz w:val="22"/>
          <w:szCs w:val="22"/>
          <w:u w:val="single"/>
        </w:rPr>
        <w:tab/>
      </w:r>
      <w:r w:rsidRPr="007E2D47">
        <w:rPr>
          <w:color w:val="FF0000"/>
          <w:sz w:val="22"/>
          <w:szCs w:val="22"/>
          <w:u w:val="single"/>
        </w:rPr>
        <w:t>A written root cause analysis has been prepared, the purpose of which is to determine, correct, and eliminate the primary causes of the malfunction and the violation resulting from the malfunction event at issue. The analysis shall also specify, using best monitoring methods and engineering judgment, the amount of any emissions that were the result of the malfunction.</w:t>
      </w:r>
    </w:p>
    <w:p w14:paraId="39E1499C" w14:textId="77777777" w:rsidR="006D0081" w:rsidRDefault="006D0081" w:rsidP="006D0081">
      <w:pPr>
        <w:pStyle w:val="NormalWeb"/>
        <w:spacing w:before="0" w:beforeAutospacing="0" w:after="0" w:afterAutospacing="0"/>
        <w:ind w:left="360" w:hanging="360"/>
        <w:rPr>
          <w:color w:val="FF0000"/>
          <w:sz w:val="22"/>
          <w:szCs w:val="22"/>
          <w:u w:val="single"/>
        </w:rPr>
      </w:pPr>
      <w:r w:rsidRPr="007E2D47">
        <w:rPr>
          <w:color w:val="FF0000"/>
          <w:sz w:val="22"/>
          <w:szCs w:val="22"/>
          <w:u w:val="single"/>
        </w:rPr>
        <w:t>(b)</w:t>
      </w:r>
      <w:r>
        <w:rPr>
          <w:color w:val="FF0000"/>
          <w:sz w:val="22"/>
          <w:szCs w:val="22"/>
          <w:u w:val="single"/>
        </w:rPr>
        <w:tab/>
      </w:r>
      <w:r w:rsidRPr="007E2D47">
        <w:rPr>
          <w:i/>
          <w:iCs/>
          <w:color w:val="FF0000"/>
          <w:sz w:val="22"/>
          <w:szCs w:val="22"/>
          <w:u w:val="single"/>
        </w:rPr>
        <w:t>Report.</w:t>
      </w:r>
      <w:r w:rsidRPr="007E2D47">
        <w:rPr>
          <w:color w:val="FF0000"/>
          <w:sz w:val="22"/>
          <w:szCs w:val="22"/>
          <w:u w:val="single"/>
        </w:rPr>
        <w:t xml:space="preserve"> The owner or operator seeking to assert an affirmative defense shall submit a written report to the Administrator with all necessary supporting documentation, that it has met the requirements set forth in paragraph (a) of this section. This affirmative defense report shall be included in the first periodic compliance, deviation report or excess emission report otherwise required after the initial occurrence of the violation of the relevant standard (which may be the end of any applicable averaging period). If such compliance, deviation report or excess emission report is due less than 45 days after the initial occurrence of the violation, the affirmative defense report may be included in the second compliance, deviation report or excess emission report due after the initial occurrence of the violation of the relevant standard.</w:t>
      </w:r>
    </w:p>
    <w:p w14:paraId="12D1AB49" w14:textId="77777777" w:rsidR="006D0081" w:rsidRDefault="006D0081" w:rsidP="006D0081">
      <w:pPr>
        <w:pStyle w:val="NormalWeb"/>
        <w:spacing w:before="0" w:beforeAutospacing="0" w:after="0" w:afterAutospacing="0"/>
        <w:ind w:left="360" w:hanging="360"/>
        <w:rPr>
          <w:color w:val="FF0000"/>
          <w:sz w:val="22"/>
          <w:szCs w:val="22"/>
          <w:u w:val="single"/>
        </w:rPr>
      </w:pPr>
    </w:p>
    <w:p w14:paraId="10A4B92F" w14:textId="77777777" w:rsidR="006D0081" w:rsidRPr="007E2D47" w:rsidRDefault="006D0081" w:rsidP="006D0081">
      <w:pPr>
        <w:pStyle w:val="NormalWeb"/>
        <w:spacing w:before="0" w:beforeAutospacing="0" w:after="0" w:afterAutospacing="0"/>
        <w:ind w:left="360" w:hanging="360"/>
        <w:rPr>
          <w:color w:val="FF0000"/>
          <w:sz w:val="22"/>
          <w:szCs w:val="22"/>
          <w:u w:val="single"/>
        </w:rPr>
      </w:pPr>
      <w:r>
        <w:rPr>
          <w:color w:val="FF0000"/>
          <w:sz w:val="22"/>
          <w:szCs w:val="22"/>
          <w:u w:val="single"/>
        </w:rPr>
        <w:t>[40 CFR 63.456]</w:t>
      </w:r>
    </w:p>
    <w:p w14:paraId="1A60F341" w14:textId="77777777" w:rsidR="006D0081" w:rsidRDefault="006D0081" w:rsidP="006D0081">
      <w:pPr>
        <w:rPr>
          <w:b/>
          <w:u w:val="single"/>
        </w:rPr>
      </w:pPr>
    </w:p>
    <w:p w14:paraId="7B503C32" w14:textId="77777777" w:rsidR="006D0081" w:rsidRDefault="006D0081" w:rsidP="00BE7C1C">
      <w:pPr>
        <w:rPr>
          <w:b/>
          <w:u w:val="single"/>
        </w:rPr>
      </w:pPr>
    </w:p>
    <w:p w14:paraId="50224AAA" w14:textId="77777777" w:rsidR="006D0081" w:rsidRPr="00D34CED" w:rsidRDefault="006D0081" w:rsidP="00BE7C1C">
      <w:pPr>
        <w:rPr>
          <w:b/>
          <w:u w:val="single"/>
        </w:rPr>
      </w:pPr>
    </w:p>
    <w:p w14:paraId="059C0CC9" w14:textId="77777777" w:rsidR="00BE7C1C" w:rsidRPr="00D34CED" w:rsidRDefault="00BE7C1C" w:rsidP="00D034E6">
      <w:pPr>
        <w:spacing w:after="120"/>
      </w:pPr>
      <w:r w:rsidRPr="00D34CED">
        <w:rPr>
          <w:b/>
        </w:rPr>
        <w:t>40 CFR 63.447  Clean condensate alternative</w:t>
      </w:r>
      <w:r w:rsidRPr="00D34CED">
        <w:t>.</w:t>
      </w:r>
    </w:p>
    <w:p w14:paraId="4EA329A0" w14:textId="77777777" w:rsidR="00BE7C1C" w:rsidRPr="00D34CED" w:rsidRDefault="00BE7C1C" w:rsidP="00BE7C1C">
      <w:r w:rsidRPr="00D34CED">
        <w:t xml:space="preserve">As an alternative to the requirements specified in §63.443(a)(1)(ii) through (a)(1)(v) for the control of HAP emissions from pulping systems using the </w:t>
      </w:r>
      <w:r w:rsidR="00063701" w:rsidRPr="00D34CED">
        <w:t>Kraft</w:t>
      </w:r>
      <w:r w:rsidRPr="00D34CED">
        <w:t xml:space="preserve"> process, the mill shall comply with the provisions of the Clean Condensate Alternative, 40 CFR 63.447.  The mill’s CCA is the replacement of the process wastewater direct contact cooling tower, with four sets of non-contact, plate and frame heat exchangers.  The cooling tower is operated such that it recirculates non-contact cooling water through the heat exchangers to provide the necessary cooling of the process wastewater.  This replacement resulted in total HAP (as methanol) reductions of 0.76 lb/ODTP versus 0.274 lb/ODTP that would have been achieved with compliance with §63.443(a)(1)(ii) through (a)(1)(v) of the Subpart for the HVLC sources at the mill.</w:t>
      </w:r>
      <w:r w:rsidRPr="00D34CED">
        <w:tab/>
      </w:r>
    </w:p>
    <w:p w14:paraId="6480B836" w14:textId="77777777" w:rsidR="00BE7C1C" w:rsidRPr="00D34CED" w:rsidRDefault="00BE7C1C" w:rsidP="00BE7C1C"/>
    <w:p w14:paraId="4BFCFEE6" w14:textId="5A438F4D" w:rsidR="00D034E6" w:rsidRPr="00D34CED" w:rsidRDefault="005F4604" w:rsidP="008162C4">
      <w:pPr>
        <w:pStyle w:val="ReferenceLine"/>
        <w:tabs>
          <w:tab w:val="clear" w:pos="0"/>
        </w:tabs>
        <w:suppressAutoHyphens w:val="0"/>
        <w:spacing w:after="120"/>
      </w:pPr>
      <w:r w:rsidRPr="00D34CED">
        <w:rPr>
          <w:b/>
          <w:bCs/>
        </w:rPr>
        <w:t>J.</w:t>
      </w:r>
      <w:r w:rsidR="00896EC7">
        <w:rPr>
          <w:b/>
          <w:bCs/>
        </w:rPr>
        <w:t>43</w:t>
      </w:r>
      <w:r w:rsidR="004064AA" w:rsidRPr="00D34CED">
        <w:rPr>
          <w:b/>
          <w:bCs/>
        </w:rPr>
        <w:t>.</w:t>
      </w:r>
      <w:r w:rsidR="00BE7C1C" w:rsidRPr="00D34CED">
        <w:t xml:space="preserve">  </w:t>
      </w:r>
      <w:r w:rsidR="00D034E6" w:rsidRPr="00D34CED">
        <w:tab/>
      </w:r>
      <w:r w:rsidR="00BE7C1C" w:rsidRPr="00D34CED">
        <w:rPr>
          <w:u w:val="single"/>
        </w:rPr>
        <w:t>CCA</w:t>
      </w:r>
      <w:r w:rsidR="00BE7C1C" w:rsidRPr="00D34CED">
        <w:t xml:space="preserve">.  Process wastewater at the mill shall be routed through the four sets of plate and frame heat exchangers before being routed to the UNOX Reactor.  The cooling tower shall be operated such that it recirculates non-contact cooling water through the heat exchangers to cool the process wastewater. </w:t>
      </w:r>
    </w:p>
    <w:p w14:paraId="43CBAE66" w14:textId="77777777" w:rsidR="00BE7C1C" w:rsidRPr="00D34CED" w:rsidRDefault="00BE7C1C" w:rsidP="00D034E6">
      <w:pPr>
        <w:spacing w:after="120"/>
      </w:pPr>
      <w:r w:rsidRPr="00D34CED">
        <w:t>Bypass of the plate and frame heat exchangers such that process wastewater is directly routed to the cooling tower before being sent to the UNOX Reactor (open status of the Effluent Header to Cooling Tower Valve – Valve No. 3), shall be reported as a period of excess emissions.  Periods of excess emissions shall not be considered a violation of the CCA (63.447) emissions standards if the event is associated with a SSM event and the Permittee has initiated corrective action in accordance with the SSM Plan.</w:t>
      </w:r>
    </w:p>
    <w:p w14:paraId="77EE47A8" w14:textId="77777777" w:rsidR="00BE7C1C" w:rsidRPr="00D34CED" w:rsidRDefault="00BE7C1C" w:rsidP="00D034E6">
      <w:pPr>
        <w:pStyle w:val="ReferenceLine"/>
        <w:tabs>
          <w:tab w:val="clear" w:pos="0"/>
        </w:tabs>
        <w:suppressAutoHyphens w:val="0"/>
        <w:spacing w:after="120"/>
      </w:pPr>
      <w:r w:rsidRPr="00D34CED">
        <w:t>[40 CFR 63.447(a); 40 CFR 63.453(o); SSM Plan]</w:t>
      </w:r>
    </w:p>
    <w:p w14:paraId="0B3FF89D" w14:textId="48862568" w:rsidR="00BE7C1C" w:rsidRPr="00D34CED" w:rsidRDefault="005F4604" w:rsidP="00D034E6">
      <w:pPr>
        <w:spacing w:after="120"/>
      </w:pPr>
      <w:r w:rsidRPr="00D34CED">
        <w:rPr>
          <w:b/>
          <w:bCs/>
        </w:rPr>
        <w:t>J.</w:t>
      </w:r>
      <w:r w:rsidR="00896EC7">
        <w:rPr>
          <w:b/>
          <w:bCs/>
        </w:rPr>
        <w:t>44</w:t>
      </w:r>
      <w:r w:rsidR="004064AA" w:rsidRPr="00D34CED">
        <w:rPr>
          <w:b/>
          <w:bCs/>
        </w:rPr>
        <w:t>.</w:t>
      </w:r>
      <w:r w:rsidR="00BE7C1C" w:rsidRPr="00D34CED">
        <w:t xml:space="preserve">  </w:t>
      </w:r>
      <w:r w:rsidR="00D034E6" w:rsidRPr="00D34CED">
        <w:tab/>
      </w:r>
      <w:r w:rsidR="00BE7C1C" w:rsidRPr="00D34CED">
        <w:rPr>
          <w:u w:val="single"/>
        </w:rPr>
        <w:t>CCA- Continuous Monitoring System</w:t>
      </w:r>
      <w:r w:rsidR="00BE7C1C" w:rsidRPr="00D34CED">
        <w:t xml:space="preserve">.  The permittee shall calibrate, certify, operate, and maintain according to the manufacturer's specifications, the continuous monitoring system (CMS) as specified in Condition Nos. </w:t>
      </w:r>
      <w:r w:rsidR="00E13A82" w:rsidRPr="00D34CED">
        <w:t>J.1</w:t>
      </w:r>
      <w:r w:rsidR="00741C35" w:rsidRPr="00D34CED">
        <w:t>4.</w:t>
      </w:r>
      <w:r w:rsidR="00BE7C1C" w:rsidRPr="00D34CED">
        <w:t xml:space="preserve">, </w:t>
      </w:r>
      <w:r w:rsidR="00E13A82" w:rsidRPr="00D34CED">
        <w:t>J.1</w:t>
      </w:r>
      <w:r w:rsidR="000B41D7" w:rsidRPr="00D34CED">
        <w:t>6</w:t>
      </w:r>
      <w:r w:rsidR="00741C35" w:rsidRPr="00D34CED">
        <w:t>.</w:t>
      </w:r>
      <w:r w:rsidR="00BE7C1C" w:rsidRPr="00D34CED">
        <w:t xml:space="preserve">, and </w:t>
      </w:r>
      <w:r w:rsidRPr="00D34CED">
        <w:t>J.</w:t>
      </w:r>
      <w:r w:rsidR="00A12D40">
        <w:t>45</w:t>
      </w:r>
      <w:r w:rsidR="004064AA" w:rsidRPr="00D34CED">
        <w:t>.</w:t>
      </w:r>
      <w:r w:rsidR="00BE7C1C" w:rsidRPr="00D34CED">
        <w:t xml:space="preserve"> for the CCA.  The CMS shall include a continuous recorder.</w:t>
      </w:r>
      <w:r w:rsidR="00BE7C1C" w:rsidRPr="00D34CED">
        <w:tab/>
      </w:r>
    </w:p>
    <w:p w14:paraId="303146D3" w14:textId="77777777" w:rsidR="008162C4" w:rsidRPr="00D34CED" w:rsidRDefault="00BE7C1C" w:rsidP="00D034E6">
      <w:pPr>
        <w:pStyle w:val="ReferenceLine"/>
        <w:tabs>
          <w:tab w:val="clear" w:pos="0"/>
        </w:tabs>
        <w:suppressAutoHyphens w:val="0"/>
        <w:spacing w:after="120"/>
      </w:pPr>
      <w:r w:rsidRPr="00D34CED">
        <w:t>[40 CFR 63.447(b); Initial Performance Test dated 10/16/06 for CCA]</w:t>
      </w:r>
    </w:p>
    <w:p w14:paraId="6D76D16F" w14:textId="772ACF61" w:rsidR="00BE7C1C" w:rsidRPr="00D34CED" w:rsidRDefault="005F4604" w:rsidP="00D034E6">
      <w:pPr>
        <w:spacing w:after="120"/>
      </w:pPr>
      <w:r w:rsidRPr="00D34CED">
        <w:rPr>
          <w:b/>
          <w:bCs/>
        </w:rPr>
        <w:lastRenderedPageBreak/>
        <w:t>J.</w:t>
      </w:r>
      <w:r w:rsidR="00896EC7">
        <w:rPr>
          <w:b/>
          <w:bCs/>
        </w:rPr>
        <w:t>45</w:t>
      </w:r>
      <w:r w:rsidR="004064AA" w:rsidRPr="00D34CED">
        <w:rPr>
          <w:b/>
          <w:bCs/>
        </w:rPr>
        <w:t>.</w:t>
      </w:r>
      <w:r w:rsidR="00BE7C1C" w:rsidRPr="00D34CED">
        <w:t xml:space="preserve"> </w:t>
      </w:r>
      <w:r w:rsidR="00D034E6" w:rsidRPr="00D34CED">
        <w:tab/>
      </w:r>
      <w:r w:rsidR="00BE7C1C" w:rsidRPr="00D34CED">
        <w:rPr>
          <w:u w:val="single"/>
        </w:rPr>
        <w:t>CCA - Continuous Monitoring System</w:t>
      </w:r>
      <w:r w:rsidR="00BE7C1C" w:rsidRPr="00D34CED">
        <w:t xml:space="preserve">.  A CMS shall be operated to verify that the Effluent Header to the Cooling Tower Valve (Valve No. 3) is maintained in the closed position.  The valve shall be secured in the closed position with a lock-tie device.  Lock-ties shall be inspected at a frequency of no less than during the monthly visual inspections required by Condition </w:t>
      </w:r>
      <w:r w:rsidR="00E13A82" w:rsidRPr="00D34CED">
        <w:t>J.1</w:t>
      </w:r>
      <w:r w:rsidR="004064AA" w:rsidRPr="00D34CED">
        <w:t>9.</w:t>
      </w:r>
      <w:r w:rsidR="00BE7C1C" w:rsidRPr="00D34CED">
        <w:t xml:space="preserve"> Any valve manipulation that causes process wastewater to pass through the Cooling Tower shall be recorded.</w:t>
      </w:r>
    </w:p>
    <w:p w14:paraId="024D85CA" w14:textId="77777777" w:rsidR="00BE7C1C" w:rsidRPr="00D34CED" w:rsidRDefault="00BE7C1C" w:rsidP="00D034E6">
      <w:pPr>
        <w:spacing w:after="120"/>
      </w:pPr>
      <w:r w:rsidRPr="00D34CED">
        <w:t xml:space="preserve">[40 CFR 63.447(b); Initial Performance Test dated 10/16/06 for CCA]  </w:t>
      </w:r>
    </w:p>
    <w:p w14:paraId="73125099" w14:textId="77777777" w:rsidR="003516DE" w:rsidRDefault="003516DE" w:rsidP="00D034E6">
      <w:pPr>
        <w:spacing w:after="120"/>
        <w:sectPr w:rsidR="003516DE" w:rsidSect="000A0A5C">
          <w:headerReference w:type="even" r:id="rId41"/>
          <w:headerReference w:type="default" r:id="rId42"/>
          <w:headerReference w:type="first" r:id="rId43"/>
          <w:pgSz w:w="12240" w:h="15840" w:code="1"/>
          <w:pgMar w:top="1080" w:right="1080" w:bottom="1080" w:left="1080" w:header="720" w:footer="720" w:gutter="0"/>
          <w:paperSrc w:first="15" w:other="15"/>
          <w:cols w:space="720"/>
        </w:sectPr>
      </w:pPr>
    </w:p>
    <w:p w14:paraId="20AB02F5" w14:textId="77777777" w:rsidR="00AA1D3C" w:rsidRPr="00544CD8" w:rsidRDefault="00AA1D3C" w:rsidP="00AA1D3C">
      <w:pPr>
        <w:rPr>
          <w:b/>
          <w:color w:val="FF0000"/>
          <w:szCs w:val="22"/>
          <w:u w:val="double"/>
        </w:rPr>
      </w:pPr>
      <w:r w:rsidRPr="00544CD8">
        <w:rPr>
          <w:b/>
          <w:color w:val="FF0000"/>
          <w:szCs w:val="22"/>
          <w:u w:val="double"/>
        </w:rPr>
        <w:lastRenderedPageBreak/>
        <w:t>The specific conditions in this section apply to the following emissions unit:</w:t>
      </w:r>
    </w:p>
    <w:p w14:paraId="5B9D47D8" w14:textId="77777777" w:rsidR="00AA1D3C" w:rsidRPr="00544CD8" w:rsidRDefault="00AA1D3C" w:rsidP="00AA1D3C">
      <w:pPr>
        <w:rPr>
          <w:color w:val="FF0000"/>
          <w:szCs w:val="22"/>
          <w:u w:val="double"/>
        </w:rPr>
      </w:pPr>
    </w:p>
    <w:tbl>
      <w:tblPr>
        <w:tblW w:w="959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44"/>
        <w:gridCol w:w="1080"/>
        <w:gridCol w:w="7470"/>
      </w:tblGrid>
      <w:tr w:rsidR="00236D5D" w:rsidRPr="00544CD8" w14:paraId="32B9AA48" w14:textId="77777777" w:rsidTr="0020392C">
        <w:tc>
          <w:tcPr>
            <w:tcW w:w="1044" w:type="dxa"/>
          </w:tcPr>
          <w:p w14:paraId="3BDA1750" w14:textId="77777777" w:rsidR="00236D5D" w:rsidRPr="00544CD8" w:rsidRDefault="00236D5D" w:rsidP="00236D5D">
            <w:pPr>
              <w:jc w:val="center"/>
              <w:rPr>
                <w:b/>
                <w:color w:val="FF0000"/>
                <w:szCs w:val="22"/>
                <w:u w:val="double"/>
              </w:rPr>
            </w:pPr>
            <w:r w:rsidRPr="00544CD8">
              <w:rPr>
                <w:b/>
                <w:color w:val="FF0000"/>
                <w:szCs w:val="22"/>
                <w:u w:val="double"/>
              </w:rPr>
              <w:t>Emission Unit ID No.</w:t>
            </w:r>
          </w:p>
        </w:tc>
        <w:tc>
          <w:tcPr>
            <w:tcW w:w="1080" w:type="dxa"/>
          </w:tcPr>
          <w:p w14:paraId="38BD3CD8" w14:textId="77777777" w:rsidR="00236D5D" w:rsidRPr="00544CD8" w:rsidRDefault="00236D5D" w:rsidP="00236D5D">
            <w:pPr>
              <w:rPr>
                <w:b/>
                <w:color w:val="FF0000"/>
                <w:szCs w:val="22"/>
                <w:u w:val="double"/>
              </w:rPr>
            </w:pPr>
            <w:r w:rsidRPr="00544CD8">
              <w:rPr>
                <w:b/>
                <w:color w:val="FF0000"/>
                <w:szCs w:val="22"/>
                <w:u w:val="double"/>
              </w:rPr>
              <w:t>Emission Point ID No.</w:t>
            </w:r>
          </w:p>
        </w:tc>
        <w:tc>
          <w:tcPr>
            <w:tcW w:w="7470" w:type="dxa"/>
          </w:tcPr>
          <w:p w14:paraId="4ED3E9B5" w14:textId="77777777" w:rsidR="00236D5D" w:rsidRPr="00544CD8" w:rsidRDefault="00236D5D" w:rsidP="00236D5D">
            <w:pPr>
              <w:rPr>
                <w:color w:val="FF0000"/>
                <w:szCs w:val="22"/>
                <w:u w:val="double"/>
              </w:rPr>
            </w:pPr>
            <w:r w:rsidRPr="00544CD8">
              <w:rPr>
                <w:b/>
                <w:color w:val="FF0000"/>
                <w:szCs w:val="22"/>
                <w:u w:val="double"/>
              </w:rPr>
              <w:t>Emission Unit Description</w:t>
            </w:r>
          </w:p>
        </w:tc>
      </w:tr>
      <w:tr w:rsidR="00236D5D" w:rsidRPr="00544CD8" w14:paraId="47AB602B" w14:textId="77777777" w:rsidTr="0020392C">
        <w:tc>
          <w:tcPr>
            <w:tcW w:w="1044" w:type="dxa"/>
          </w:tcPr>
          <w:p w14:paraId="17C66AB8" w14:textId="77777777" w:rsidR="00236D5D" w:rsidRPr="00544CD8" w:rsidRDefault="00236D5D" w:rsidP="00236D5D">
            <w:pPr>
              <w:jc w:val="center"/>
              <w:rPr>
                <w:color w:val="FF0000"/>
                <w:szCs w:val="22"/>
                <w:u w:val="double"/>
              </w:rPr>
            </w:pPr>
            <w:r w:rsidRPr="00544CD8">
              <w:rPr>
                <w:color w:val="FF0000"/>
                <w:szCs w:val="22"/>
                <w:u w:val="double"/>
              </w:rPr>
              <w:t>041</w:t>
            </w:r>
          </w:p>
        </w:tc>
        <w:tc>
          <w:tcPr>
            <w:tcW w:w="1080" w:type="dxa"/>
          </w:tcPr>
          <w:p w14:paraId="31F8D12A" w14:textId="77777777" w:rsidR="00236D5D" w:rsidRPr="00544CD8" w:rsidRDefault="00236D5D" w:rsidP="00236D5D">
            <w:pPr>
              <w:pStyle w:val="BodyText2"/>
              <w:numPr>
                <w:ilvl w:val="12"/>
                <w:numId w:val="0"/>
              </w:numPr>
              <w:spacing w:after="0" w:line="240" w:lineRule="auto"/>
              <w:rPr>
                <w:color w:val="FF0000"/>
                <w:u w:val="double"/>
              </w:rPr>
            </w:pPr>
            <w:r w:rsidRPr="00544CD8">
              <w:rPr>
                <w:color w:val="FF0000"/>
                <w:u w:val="double"/>
              </w:rPr>
              <w:t>--</w:t>
            </w:r>
          </w:p>
          <w:p w14:paraId="317CF434" w14:textId="77777777" w:rsidR="00236D5D" w:rsidRPr="00544CD8" w:rsidRDefault="00236D5D" w:rsidP="00236D5D">
            <w:pPr>
              <w:pStyle w:val="BodyText2"/>
              <w:numPr>
                <w:ilvl w:val="12"/>
                <w:numId w:val="0"/>
              </w:numPr>
              <w:spacing w:after="0" w:line="240" w:lineRule="auto"/>
              <w:rPr>
                <w:color w:val="FF0000"/>
                <w:szCs w:val="22"/>
                <w:u w:val="double"/>
              </w:rPr>
            </w:pPr>
            <w:r w:rsidRPr="00544CD8">
              <w:rPr>
                <w:color w:val="FF0000"/>
                <w:szCs w:val="22"/>
                <w:u w:val="double"/>
              </w:rPr>
              <w:t>01</w:t>
            </w:r>
          </w:p>
          <w:p w14:paraId="21B12E5B" w14:textId="77777777" w:rsidR="00236D5D" w:rsidRPr="00544CD8" w:rsidRDefault="00236D5D" w:rsidP="00236D5D">
            <w:pPr>
              <w:pStyle w:val="BodyText2"/>
              <w:numPr>
                <w:ilvl w:val="12"/>
                <w:numId w:val="0"/>
              </w:numPr>
              <w:spacing w:after="0" w:line="240" w:lineRule="auto"/>
              <w:rPr>
                <w:color w:val="FF0000"/>
                <w:szCs w:val="22"/>
                <w:u w:val="double"/>
              </w:rPr>
            </w:pPr>
            <w:r w:rsidRPr="00544CD8">
              <w:rPr>
                <w:color w:val="FF0000"/>
                <w:szCs w:val="22"/>
                <w:u w:val="double"/>
              </w:rPr>
              <w:t>02</w:t>
            </w:r>
          </w:p>
          <w:p w14:paraId="254C2D21" w14:textId="77777777" w:rsidR="00236D5D" w:rsidRPr="00544CD8" w:rsidRDefault="00236D5D" w:rsidP="00236D5D">
            <w:pPr>
              <w:pStyle w:val="BodyText2"/>
              <w:numPr>
                <w:ilvl w:val="12"/>
                <w:numId w:val="0"/>
              </w:numPr>
              <w:spacing w:after="0" w:line="240" w:lineRule="auto"/>
              <w:rPr>
                <w:color w:val="FF0000"/>
                <w:szCs w:val="22"/>
                <w:u w:val="double"/>
              </w:rPr>
            </w:pPr>
            <w:r w:rsidRPr="00544CD8">
              <w:rPr>
                <w:color w:val="FF0000"/>
                <w:szCs w:val="22"/>
                <w:u w:val="double"/>
              </w:rPr>
              <w:t>03</w:t>
            </w:r>
          </w:p>
          <w:p w14:paraId="766C1D2E" w14:textId="77777777" w:rsidR="00236D5D" w:rsidRPr="00544CD8" w:rsidRDefault="00236D5D" w:rsidP="00236D5D">
            <w:pPr>
              <w:pStyle w:val="BodyText2"/>
              <w:numPr>
                <w:ilvl w:val="12"/>
                <w:numId w:val="0"/>
              </w:numPr>
              <w:spacing w:after="0" w:line="240" w:lineRule="auto"/>
              <w:rPr>
                <w:color w:val="FF0000"/>
                <w:szCs w:val="22"/>
                <w:u w:val="double"/>
              </w:rPr>
            </w:pPr>
            <w:r w:rsidRPr="00544CD8">
              <w:rPr>
                <w:color w:val="FF0000"/>
                <w:szCs w:val="22"/>
                <w:u w:val="double"/>
              </w:rPr>
              <w:t>04</w:t>
            </w:r>
          </w:p>
          <w:p w14:paraId="2CA877E1" w14:textId="77777777" w:rsidR="00236D5D" w:rsidRPr="00544CD8" w:rsidRDefault="00236D5D" w:rsidP="00236D5D">
            <w:pPr>
              <w:pStyle w:val="BodyText2"/>
              <w:numPr>
                <w:ilvl w:val="12"/>
                <w:numId w:val="0"/>
              </w:numPr>
              <w:spacing w:after="0" w:line="240" w:lineRule="auto"/>
              <w:rPr>
                <w:color w:val="FF0000"/>
                <w:szCs w:val="22"/>
                <w:u w:val="double"/>
              </w:rPr>
            </w:pPr>
            <w:r w:rsidRPr="00544CD8">
              <w:rPr>
                <w:color w:val="FF0000"/>
                <w:szCs w:val="22"/>
                <w:u w:val="double"/>
              </w:rPr>
              <w:t>05</w:t>
            </w:r>
          </w:p>
          <w:p w14:paraId="560BCA7A" w14:textId="77777777" w:rsidR="00236D5D" w:rsidRPr="00544CD8" w:rsidRDefault="00236D5D" w:rsidP="00236D5D">
            <w:pPr>
              <w:pStyle w:val="BodyText2"/>
              <w:numPr>
                <w:ilvl w:val="12"/>
                <w:numId w:val="0"/>
              </w:numPr>
              <w:spacing w:after="0" w:line="240" w:lineRule="auto"/>
              <w:rPr>
                <w:color w:val="FF0000"/>
                <w:szCs w:val="22"/>
                <w:u w:val="double"/>
              </w:rPr>
            </w:pPr>
            <w:r w:rsidRPr="00544CD8">
              <w:rPr>
                <w:color w:val="FF0000"/>
                <w:szCs w:val="22"/>
                <w:u w:val="double"/>
              </w:rPr>
              <w:t>06</w:t>
            </w:r>
          </w:p>
          <w:p w14:paraId="1D639F10" w14:textId="77777777" w:rsidR="00236D5D" w:rsidRPr="00544CD8" w:rsidRDefault="00236D5D" w:rsidP="00236D5D">
            <w:pPr>
              <w:pStyle w:val="BodyText2"/>
              <w:numPr>
                <w:ilvl w:val="12"/>
                <w:numId w:val="0"/>
              </w:numPr>
              <w:spacing w:after="0" w:line="240" w:lineRule="auto"/>
              <w:rPr>
                <w:color w:val="FF0000"/>
                <w:szCs w:val="22"/>
                <w:u w:val="double"/>
              </w:rPr>
            </w:pPr>
            <w:r w:rsidRPr="00544CD8">
              <w:rPr>
                <w:color w:val="FF0000"/>
                <w:szCs w:val="22"/>
                <w:u w:val="double"/>
              </w:rPr>
              <w:t>07</w:t>
            </w:r>
          </w:p>
          <w:p w14:paraId="11D9DC24" w14:textId="77777777" w:rsidR="00236D5D" w:rsidRPr="00544CD8" w:rsidRDefault="00236D5D" w:rsidP="00236D5D">
            <w:pPr>
              <w:pStyle w:val="BodyText2"/>
              <w:numPr>
                <w:ilvl w:val="12"/>
                <w:numId w:val="0"/>
              </w:numPr>
              <w:spacing w:after="0" w:line="240" w:lineRule="auto"/>
              <w:rPr>
                <w:color w:val="FF0000"/>
                <w:szCs w:val="22"/>
                <w:u w:val="double"/>
              </w:rPr>
            </w:pPr>
            <w:r w:rsidRPr="00544CD8">
              <w:rPr>
                <w:color w:val="FF0000"/>
                <w:szCs w:val="22"/>
                <w:u w:val="double"/>
              </w:rPr>
              <w:t>08</w:t>
            </w:r>
          </w:p>
          <w:p w14:paraId="6DDF14D0" w14:textId="77777777" w:rsidR="00236D5D" w:rsidRPr="00544CD8" w:rsidRDefault="00236D5D" w:rsidP="00236D5D">
            <w:pPr>
              <w:pStyle w:val="BodyText2"/>
              <w:numPr>
                <w:ilvl w:val="12"/>
                <w:numId w:val="0"/>
              </w:numPr>
              <w:spacing w:after="0" w:line="240" w:lineRule="auto"/>
              <w:rPr>
                <w:color w:val="FF0000"/>
                <w:szCs w:val="22"/>
                <w:u w:val="double"/>
              </w:rPr>
            </w:pPr>
            <w:r w:rsidRPr="00544CD8">
              <w:rPr>
                <w:color w:val="FF0000"/>
                <w:szCs w:val="22"/>
                <w:u w:val="double"/>
              </w:rPr>
              <w:t>09</w:t>
            </w:r>
          </w:p>
          <w:p w14:paraId="222E5132" w14:textId="77777777" w:rsidR="00236D5D" w:rsidRPr="00544CD8" w:rsidRDefault="00236D5D" w:rsidP="00236D5D">
            <w:pPr>
              <w:pStyle w:val="BodyText2"/>
              <w:numPr>
                <w:ilvl w:val="12"/>
                <w:numId w:val="0"/>
              </w:numPr>
              <w:spacing w:after="0" w:line="240" w:lineRule="auto"/>
              <w:rPr>
                <w:color w:val="FF0000"/>
                <w:u w:val="double"/>
              </w:rPr>
            </w:pPr>
          </w:p>
        </w:tc>
        <w:tc>
          <w:tcPr>
            <w:tcW w:w="7470" w:type="dxa"/>
          </w:tcPr>
          <w:p w14:paraId="65EDB8B6" w14:textId="77777777" w:rsidR="00236D5D" w:rsidRPr="00544CD8" w:rsidRDefault="00236D5D" w:rsidP="00236D5D">
            <w:pPr>
              <w:pStyle w:val="BodyText2"/>
              <w:numPr>
                <w:ilvl w:val="12"/>
                <w:numId w:val="0"/>
              </w:numPr>
              <w:spacing w:after="0" w:line="240" w:lineRule="auto"/>
              <w:rPr>
                <w:color w:val="FF0000"/>
                <w:u w:val="double"/>
              </w:rPr>
            </w:pPr>
            <w:r w:rsidRPr="00544CD8">
              <w:rPr>
                <w:color w:val="FF0000"/>
                <w:u w:val="double"/>
              </w:rPr>
              <w:t>Coal Handling System consisting of the following emission points:</w:t>
            </w:r>
          </w:p>
          <w:p w14:paraId="6BD41E3E" w14:textId="77777777" w:rsidR="00236D5D" w:rsidRPr="00544CD8" w:rsidRDefault="00236D5D" w:rsidP="00236D5D">
            <w:pPr>
              <w:rPr>
                <w:color w:val="FF0000"/>
                <w:szCs w:val="22"/>
                <w:u w:val="double"/>
              </w:rPr>
            </w:pPr>
            <w:r w:rsidRPr="00544CD8">
              <w:rPr>
                <w:color w:val="FF0000"/>
                <w:szCs w:val="22"/>
                <w:u w:val="double"/>
              </w:rPr>
              <w:t>Screen/Hopper</w:t>
            </w:r>
          </w:p>
          <w:p w14:paraId="43992197" w14:textId="77777777" w:rsidR="00236D5D" w:rsidRPr="00544CD8" w:rsidRDefault="00236D5D" w:rsidP="00236D5D">
            <w:pPr>
              <w:rPr>
                <w:color w:val="FF0000"/>
                <w:u w:val="double"/>
              </w:rPr>
            </w:pPr>
            <w:r w:rsidRPr="00544CD8">
              <w:rPr>
                <w:color w:val="FF0000"/>
                <w:szCs w:val="22"/>
                <w:u w:val="double"/>
              </w:rPr>
              <w:t>Conveyor from Screen/Hopper to Vibrating Feeder</w:t>
            </w:r>
          </w:p>
          <w:p w14:paraId="64AA7B70" w14:textId="77777777" w:rsidR="00236D5D" w:rsidRPr="00544CD8" w:rsidRDefault="00236D5D" w:rsidP="00236D5D">
            <w:pPr>
              <w:rPr>
                <w:color w:val="FF0000"/>
                <w:szCs w:val="22"/>
                <w:u w:val="double"/>
              </w:rPr>
            </w:pPr>
            <w:r w:rsidRPr="00544CD8">
              <w:rPr>
                <w:color w:val="FF0000"/>
                <w:szCs w:val="22"/>
                <w:u w:val="double"/>
              </w:rPr>
              <w:t>Coal Crusher: 400 TPH, rolling ring design</w:t>
            </w:r>
          </w:p>
          <w:p w14:paraId="7B4E72DE" w14:textId="77777777" w:rsidR="00236D5D" w:rsidRPr="00544CD8" w:rsidRDefault="00236D5D" w:rsidP="00236D5D">
            <w:pPr>
              <w:rPr>
                <w:color w:val="FF0000"/>
                <w:szCs w:val="22"/>
                <w:u w:val="double"/>
              </w:rPr>
            </w:pPr>
            <w:r w:rsidRPr="00544CD8">
              <w:rPr>
                <w:color w:val="FF0000"/>
                <w:szCs w:val="22"/>
                <w:u w:val="double"/>
              </w:rPr>
              <w:t>Conveyor from Coal Crusher to Coal Silos (identified as Enclosed Conveyor)</w:t>
            </w:r>
          </w:p>
          <w:p w14:paraId="0B99A02B" w14:textId="77777777" w:rsidR="00236D5D" w:rsidRPr="00544CD8" w:rsidRDefault="00236D5D" w:rsidP="00236D5D">
            <w:pPr>
              <w:rPr>
                <w:color w:val="FF0000"/>
                <w:szCs w:val="22"/>
                <w:u w:val="double"/>
              </w:rPr>
            </w:pPr>
            <w:r w:rsidRPr="00544CD8">
              <w:rPr>
                <w:color w:val="FF0000"/>
                <w:szCs w:val="22"/>
                <w:u w:val="double"/>
              </w:rPr>
              <w:t>Coal Silo No.1</w:t>
            </w:r>
          </w:p>
          <w:p w14:paraId="1FA24C4B" w14:textId="77777777" w:rsidR="00236D5D" w:rsidRPr="00544CD8" w:rsidRDefault="00236D5D" w:rsidP="00236D5D">
            <w:pPr>
              <w:rPr>
                <w:color w:val="FF0000"/>
                <w:szCs w:val="22"/>
                <w:u w:val="double"/>
              </w:rPr>
            </w:pPr>
            <w:r w:rsidRPr="00544CD8">
              <w:rPr>
                <w:color w:val="FF0000"/>
                <w:szCs w:val="22"/>
                <w:u w:val="double"/>
              </w:rPr>
              <w:t>Coal Silo No. 2</w:t>
            </w:r>
          </w:p>
          <w:p w14:paraId="30559557" w14:textId="77777777" w:rsidR="00236D5D" w:rsidRPr="00544CD8" w:rsidRDefault="00236D5D" w:rsidP="00236D5D">
            <w:pPr>
              <w:rPr>
                <w:color w:val="FF0000"/>
                <w:szCs w:val="22"/>
                <w:u w:val="double"/>
              </w:rPr>
            </w:pPr>
            <w:r w:rsidRPr="00544CD8">
              <w:rPr>
                <w:color w:val="FF0000"/>
                <w:szCs w:val="22"/>
                <w:u w:val="double"/>
              </w:rPr>
              <w:t>Coal Collection Conveyor (from Coal Silos to Coal Bunker conveyor)</w:t>
            </w:r>
          </w:p>
          <w:p w14:paraId="5E4EF801" w14:textId="77777777" w:rsidR="00236D5D" w:rsidRPr="00544CD8" w:rsidRDefault="00236D5D" w:rsidP="00236D5D">
            <w:pPr>
              <w:rPr>
                <w:color w:val="FF0000"/>
                <w:szCs w:val="22"/>
                <w:u w:val="double"/>
              </w:rPr>
            </w:pPr>
            <w:r w:rsidRPr="00544CD8">
              <w:rPr>
                <w:color w:val="FF0000"/>
                <w:szCs w:val="22"/>
                <w:u w:val="double"/>
              </w:rPr>
              <w:t>Coal Bunker Conveyor</w:t>
            </w:r>
          </w:p>
          <w:p w14:paraId="168D308F" w14:textId="3EB41965" w:rsidR="00236D5D" w:rsidRPr="00544CD8" w:rsidRDefault="00236D5D" w:rsidP="00236D5D">
            <w:pPr>
              <w:rPr>
                <w:color w:val="FF0000"/>
                <w:szCs w:val="22"/>
                <w:u w:val="double"/>
              </w:rPr>
            </w:pPr>
            <w:r w:rsidRPr="00544CD8">
              <w:rPr>
                <w:color w:val="FF0000"/>
                <w:szCs w:val="22"/>
                <w:u w:val="double"/>
              </w:rPr>
              <w:t>Coal Bunkers A, B, and C</w:t>
            </w:r>
            <w:r w:rsidR="00CE25DB">
              <w:rPr>
                <w:color w:val="FF0000"/>
                <w:szCs w:val="22"/>
                <w:u w:val="double"/>
              </w:rPr>
              <w:t xml:space="preserve"> vented to</w:t>
            </w:r>
            <w:r w:rsidRPr="00544CD8">
              <w:rPr>
                <w:color w:val="FF0000"/>
                <w:szCs w:val="22"/>
                <w:u w:val="double"/>
              </w:rPr>
              <w:t xml:space="preserve"> common stack</w:t>
            </w:r>
          </w:p>
          <w:p w14:paraId="418C8A88" w14:textId="77777777" w:rsidR="00236D5D" w:rsidRPr="00544CD8" w:rsidRDefault="00236D5D" w:rsidP="00236D5D">
            <w:pPr>
              <w:rPr>
                <w:color w:val="FF0000"/>
                <w:szCs w:val="22"/>
                <w:u w:val="double"/>
              </w:rPr>
            </w:pPr>
          </w:p>
        </w:tc>
      </w:tr>
    </w:tbl>
    <w:p w14:paraId="14952685" w14:textId="77777777" w:rsidR="00236D5D" w:rsidRPr="00544CD8" w:rsidRDefault="00236D5D" w:rsidP="00236D5D">
      <w:pPr>
        <w:numPr>
          <w:ilvl w:val="12"/>
          <w:numId w:val="0"/>
        </w:numPr>
        <w:tabs>
          <w:tab w:val="left" w:pos="0"/>
        </w:tabs>
        <w:suppressAutoHyphens/>
        <w:rPr>
          <w:bCs/>
          <w:color w:val="FF0000"/>
          <w:u w:val="double"/>
        </w:rPr>
      </w:pPr>
      <w:r w:rsidRPr="00544CD8">
        <w:rPr>
          <w:b/>
          <w:color w:val="FF0000"/>
          <w:u w:val="double"/>
        </w:rPr>
        <w:t>Permitting note(s):</w:t>
      </w:r>
      <w:r w:rsidRPr="00544CD8">
        <w:rPr>
          <w:color w:val="FF0000"/>
          <w:u w:val="double"/>
        </w:rPr>
        <w:t xml:space="preserve">  </w:t>
      </w:r>
      <w:r w:rsidRPr="00544CD8">
        <w:rPr>
          <w:bCs/>
          <w:color w:val="FF0000"/>
          <w:u w:val="double"/>
        </w:rPr>
        <w:t xml:space="preserve">{The Coal Handling System is regulated under Rule 62-212.400(5), F.A.C., Prevention of Significant Deterioration (PSD): Permit No. PSD-FL-062 and 40 CFR 60 Subpart Y – Standards of Performance for Coal Preparation Plants.} </w:t>
      </w:r>
    </w:p>
    <w:p w14:paraId="38F36813" w14:textId="77777777" w:rsidR="00236D5D" w:rsidRPr="00544CD8" w:rsidRDefault="00236D5D" w:rsidP="00236D5D">
      <w:pPr>
        <w:spacing w:before="120" w:after="120"/>
        <w:rPr>
          <w:b/>
          <w:color w:val="FF0000"/>
          <w:u w:val="double"/>
        </w:rPr>
      </w:pPr>
    </w:p>
    <w:p w14:paraId="6CEC7DBC" w14:textId="77777777" w:rsidR="00236D5D" w:rsidRPr="00544CD8" w:rsidRDefault="00236D5D" w:rsidP="00236D5D">
      <w:pPr>
        <w:spacing w:before="120" w:after="120"/>
        <w:rPr>
          <w:b/>
          <w:color w:val="FF0000"/>
          <w:u w:val="double"/>
        </w:rPr>
      </w:pPr>
      <w:r w:rsidRPr="00544CD8">
        <w:rPr>
          <w:b/>
          <w:color w:val="FF0000"/>
          <w:u w:val="double"/>
        </w:rPr>
        <w:t>The following conditions apply to the emissions unit(s) listed above:</w:t>
      </w:r>
    </w:p>
    <w:p w14:paraId="47A09786" w14:textId="77777777" w:rsidR="00236D5D" w:rsidRPr="00544CD8" w:rsidRDefault="00236D5D" w:rsidP="00236D5D">
      <w:pPr>
        <w:numPr>
          <w:ilvl w:val="12"/>
          <w:numId w:val="0"/>
        </w:numPr>
        <w:tabs>
          <w:tab w:val="left" w:pos="0"/>
        </w:tabs>
        <w:suppressAutoHyphens/>
        <w:spacing w:before="120" w:after="120"/>
        <w:rPr>
          <w:b/>
          <w:color w:val="FF0000"/>
          <w:u w:val="double"/>
        </w:rPr>
      </w:pPr>
    </w:p>
    <w:p w14:paraId="76E1BDD4" w14:textId="77777777" w:rsidR="00236D5D" w:rsidRPr="00544CD8" w:rsidRDefault="00236D5D" w:rsidP="00236D5D">
      <w:pPr>
        <w:numPr>
          <w:ilvl w:val="12"/>
          <w:numId w:val="0"/>
        </w:numPr>
        <w:tabs>
          <w:tab w:val="left" w:pos="0"/>
        </w:tabs>
        <w:suppressAutoHyphens/>
        <w:spacing w:before="120" w:after="120"/>
        <w:rPr>
          <w:b/>
          <w:color w:val="FF0000"/>
          <w:u w:val="double"/>
        </w:rPr>
      </w:pPr>
      <w:r w:rsidRPr="00544CD8">
        <w:rPr>
          <w:b/>
          <w:color w:val="FF0000"/>
          <w:u w:val="double"/>
        </w:rPr>
        <w:t>Essential Potential to Emit (PTE) Parameters</w:t>
      </w:r>
    </w:p>
    <w:p w14:paraId="4D3C592A" w14:textId="77777777" w:rsidR="00236D5D" w:rsidRPr="00544CD8" w:rsidRDefault="00236D5D" w:rsidP="00236D5D">
      <w:pPr>
        <w:numPr>
          <w:ilvl w:val="12"/>
          <w:numId w:val="0"/>
        </w:numPr>
        <w:tabs>
          <w:tab w:val="left" w:pos="0"/>
        </w:tabs>
        <w:suppressAutoHyphens/>
        <w:spacing w:before="120" w:after="120"/>
        <w:rPr>
          <w:b/>
          <w:color w:val="FF0000"/>
          <w:u w:val="double"/>
        </w:rPr>
      </w:pPr>
    </w:p>
    <w:p w14:paraId="1F357082" w14:textId="77777777" w:rsidR="00236D5D" w:rsidRPr="00544CD8" w:rsidRDefault="00236D5D" w:rsidP="00236D5D">
      <w:pPr>
        <w:suppressAutoHyphens/>
        <w:spacing w:after="120"/>
        <w:rPr>
          <w:color w:val="FF0000"/>
          <w:szCs w:val="22"/>
          <w:u w:val="double"/>
        </w:rPr>
      </w:pPr>
      <w:r w:rsidRPr="00544CD8">
        <w:rPr>
          <w:b/>
          <w:color w:val="FF0000"/>
          <w:u w:val="double"/>
        </w:rPr>
        <w:t>O.1.</w:t>
      </w:r>
      <w:r w:rsidRPr="00544CD8">
        <w:rPr>
          <w:color w:val="FF0000"/>
          <w:u w:val="double"/>
        </w:rPr>
        <w:t xml:space="preserve">  </w:t>
      </w:r>
      <w:r w:rsidRPr="00544CD8">
        <w:rPr>
          <w:color w:val="FF0000"/>
          <w:u w:val="double"/>
        </w:rPr>
        <w:tab/>
        <w:t xml:space="preserve">Permitted Capacity: </w:t>
      </w:r>
    </w:p>
    <w:p w14:paraId="6029F34E" w14:textId="77777777" w:rsidR="00236D5D" w:rsidRPr="00544CD8" w:rsidRDefault="00236D5D" w:rsidP="00236D5D">
      <w:pPr>
        <w:suppressAutoHyphens/>
        <w:spacing w:after="120"/>
        <w:ind w:left="1170" w:hanging="450"/>
        <w:rPr>
          <w:color w:val="FF0000"/>
          <w:szCs w:val="22"/>
          <w:u w:val="double"/>
        </w:rPr>
      </w:pPr>
      <w:r w:rsidRPr="00544CD8">
        <w:rPr>
          <w:color w:val="FF0000"/>
          <w:szCs w:val="22"/>
          <w:u w:val="double"/>
        </w:rPr>
        <w:t>a.</w:t>
      </w:r>
      <w:r w:rsidRPr="00544CD8">
        <w:rPr>
          <w:color w:val="FF0000"/>
          <w:szCs w:val="22"/>
          <w:u w:val="double"/>
        </w:rPr>
        <w:tab/>
        <w:t>Coal Crusher (EP 03): The maximum design rate of the coal crusher is 400 tons per hour.</w:t>
      </w:r>
    </w:p>
    <w:p w14:paraId="4467ED7F" w14:textId="77777777" w:rsidR="00236D5D" w:rsidRPr="00544CD8" w:rsidRDefault="00236D5D" w:rsidP="00236D5D">
      <w:pPr>
        <w:suppressAutoHyphens/>
        <w:spacing w:after="120"/>
        <w:ind w:left="1170"/>
        <w:rPr>
          <w:color w:val="FF0000"/>
          <w:szCs w:val="22"/>
          <w:u w:val="double"/>
        </w:rPr>
      </w:pPr>
      <w:r w:rsidRPr="00544CD8">
        <w:rPr>
          <w:color w:val="FF0000"/>
          <w:szCs w:val="22"/>
          <w:u w:val="double"/>
        </w:rPr>
        <w:t>[Rule 62-210.200(PTE), F.A.C.; Permit No. 0890003-040-AC]</w:t>
      </w:r>
    </w:p>
    <w:p w14:paraId="620F0C22" w14:textId="77777777" w:rsidR="00236D5D" w:rsidRPr="00544CD8" w:rsidRDefault="00236D5D" w:rsidP="00236D5D">
      <w:pPr>
        <w:suppressAutoHyphens/>
        <w:spacing w:after="120"/>
        <w:ind w:left="1170" w:hanging="450"/>
        <w:rPr>
          <w:color w:val="FF0000"/>
          <w:szCs w:val="22"/>
          <w:u w:val="double"/>
        </w:rPr>
      </w:pPr>
      <w:r w:rsidRPr="00544CD8">
        <w:rPr>
          <w:color w:val="FF0000"/>
          <w:szCs w:val="22"/>
          <w:u w:val="double"/>
        </w:rPr>
        <w:t>b.</w:t>
      </w:r>
      <w:r w:rsidRPr="00544CD8">
        <w:rPr>
          <w:color w:val="FF0000"/>
          <w:szCs w:val="22"/>
          <w:u w:val="double"/>
        </w:rPr>
        <w:tab/>
        <w:t>Coal Handling System: The maximum design rate of the Coal Handling System is 357,758 tons per any consecutive 12-month period.</w:t>
      </w:r>
    </w:p>
    <w:p w14:paraId="76515CE0" w14:textId="77777777" w:rsidR="00236D5D" w:rsidRPr="00544CD8" w:rsidRDefault="00236D5D" w:rsidP="00236D5D">
      <w:pPr>
        <w:suppressAutoHyphens/>
        <w:ind w:left="1170"/>
        <w:rPr>
          <w:color w:val="FF0000"/>
          <w:szCs w:val="22"/>
          <w:u w:val="double"/>
        </w:rPr>
      </w:pPr>
      <w:r w:rsidRPr="00544CD8">
        <w:rPr>
          <w:color w:val="FF0000"/>
          <w:szCs w:val="22"/>
          <w:u w:val="double"/>
        </w:rPr>
        <w:t>[Rule 62-210.200(PTE), F.A.C.; Permit No. 0890003-040-AC; Permit No. PSD-FL-062, Specific Condition No. 1 and Table 1]</w:t>
      </w:r>
    </w:p>
    <w:p w14:paraId="2A64E620" w14:textId="77777777" w:rsidR="00236D5D" w:rsidRPr="00544CD8" w:rsidRDefault="00236D5D" w:rsidP="00236D5D">
      <w:pPr>
        <w:suppressAutoHyphens/>
        <w:ind w:left="720"/>
        <w:rPr>
          <w:color w:val="FF0000"/>
          <w:szCs w:val="22"/>
          <w:u w:val="double"/>
        </w:rPr>
      </w:pPr>
    </w:p>
    <w:p w14:paraId="7BDD3110" w14:textId="77777777" w:rsidR="00236D5D" w:rsidRPr="00544CD8" w:rsidRDefault="00236D5D" w:rsidP="00236D5D">
      <w:pPr>
        <w:spacing w:after="120"/>
        <w:ind w:left="720" w:hanging="720"/>
        <w:rPr>
          <w:color w:val="FF0000"/>
          <w:szCs w:val="22"/>
          <w:u w:val="double"/>
        </w:rPr>
      </w:pPr>
      <w:r w:rsidRPr="00544CD8">
        <w:rPr>
          <w:b/>
          <w:color w:val="FF0000"/>
          <w:u w:val="double"/>
        </w:rPr>
        <w:t>O.2.</w:t>
      </w:r>
      <w:r w:rsidRPr="00544CD8">
        <w:rPr>
          <w:color w:val="FF0000"/>
          <w:u w:val="double"/>
        </w:rPr>
        <w:t xml:space="preserve">  </w:t>
      </w:r>
      <w:r w:rsidRPr="00544CD8">
        <w:rPr>
          <w:color w:val="FF0000"/>
          <w:u w:val="double"/>
        </w:rPr>
        <w:tab/>
      </w:r>
      <w:r w:rsidRPr="00544CD8">
        <w:rPr>
          <w:color w:val="FF0000"/>
          <w:szCs w:val="22"/>
          <w:u w:val="double"/>
        </w:rPr>
        <w:t xml:space="preserve">Hours of Operation:  The hours of operation of this emissions unit (including defined emission points) is not limited (i.e., 8760 hours per year).  </w:t>
      </w:r>
    </w:p>
    <w:p w14:paraId="6FB0320A" w14:textId="77777777" w:rsidR="00236D5D" w:rsidRPr="00544CD8" w:rsidRDefault="00236D5D" w:rsidP="00236D5D">
      <w:pPr>
        <w:suppressAutoHyphens/>
        <w:spacing w:after="120"/>
        <w:ind w:firstLine="720"/>
        <w:rPr>
          <w:color w:val="FF0000"/>
          <w:szCs w:val="22"/>
          <w:u w:val="double"/>
        </w:rPr>
      </w:pPr>
      <w:r w:rsidRPr="00544CD8">
        <w:rPr>
          <w:color w:val="FF0000"/>
          <w:szCs w:val="22"/>
          <w:u w:val="double"/>
        </w:rPr>
        <w:t>[Rules 62-4.070(3) and 62-210.200(PTE), F.A.C.; Permit No. 0890003-040-AC]</w:t>
      </w:r>
    </w:p>
    <w:p w14:paraId="283945A5" w14:textId="177BEC6A" w:rsidR="00A07B79" w:rsidRPr="00544CD8" w:rsidRDefault="00314BA4" w:rsidP="00A07B79">
      <w:pPr>
        <w:pStyle w:val="BodyText2"/>
        <w:suppressAutoHyphens/>
        <w:spacing w:before="120" w:line="240" w:lineRule="auto"/>
        <w:ind w:left="720" w:hanging="720"/>
        <w:rPr>
          <w:color w:val="FF0000"/>
          <w:szCs w:val="22"/>
          <w:u w:val="double"/>
        </w:rPr>
      </w:pPr>
      <w:r w:rsidRPr="00544CD8">
        <w:rPr>
          <w:b/>
          <w:color w:val="FF0000"/>
          <w:szCs w:val="22"/>
          <w:u w:val="double"/>
        </w:rPr>
        <w:t>O</w:t>
      </w:r>
      <w:r w:rsidR="00A07B79" w:rsidRPr="00544CD8">
        <w:rPr>
          <w:b/>
          <w:color w:val="FF0000"/>
          <w:szCs w:val="22"/>
          <w:u w:val="double"/>
        </w:rPr>
        <w:t>.</w:t>
      </w:r>
      <w:r w:rsidRPr="00544CD8">
        <w:rPr>
          <w:b/>
          <w:color w:val="FF0000"/>
          <w:szCs w:val="22"/>
          <w:u w:val="double"/>
        </w:rPr>
        <w:t>3</w:t>
      </w:r>
      <w:r w:rsidR="00A07B79" w:rsidRPr="00544CD8">
        <w:rPr>
          <w:b/>
          <w:color w:val="FF0000"/>
          <w:szCs w:val="22"/>
          <w:u w:val="double"/>
        </w:rPr>
        <w:t>.</w:t>
      </w:r>
      <w:r w:rsidR="00A07B79" w:rsidRPr="00544CD8">
        <w:rPr>
          <w:b/>
          <w:color w:val="FF0000"/>
          <w:szCs w:val="22"/>
          <w:u w:val="double"/>
        </w:rPr>
        <w:tab/>
      </w:r>
      <w:r w:rsidR="00A07B79" w:rsidRPr="00544CD8">
        <w:rPr>
          <w:color w:val="FF0000"/>
          <w:szCs w:val="22"/>
          <w:u w:val="double"/>
        </w:rPr>
        <w:t xml:space="preserve">Emissions Unit Operating Rate Limitation After Testing.  See the related testing provisions in Appendix TR, Facility-wide Testing Requirements.  </w:t>
      </w:r>
    </w:p>
    <w:p w14:paraId="38318589" w14:textId="77777777" w:rsidR="00A07B79" w:rsidRPr="00544CD8" w:rsidRDefault="00A07B79" w:rsidP="00A07B79">
      <w:pPr>
        <w:pStyle w:val="BodyText2"/>
        <w:suppressAutoHyphens/>
        <w:spacing w:before="120" w:line="240" w:lineRule="auto"/>
        <w:ind w:left="720"/>
        <w:rPr>
          <w:color w:val="FF0000"/>
          <w:szCs w:val="22"/>
          <w:u w:val="double"/>
        </w:rPr>
      </w:pPr>
      <w:r w:rsidRPr="00544CD8">
        <w:rPr>
          <w:color w:val="FF0000"/>
          <w:szCs w:val="22"/>
          <w:u w:val="double"/>
        </w:rPr>
        <w:t>[Rule 62-297.310(2), F.A.C.]</w:t>
      </w:r>
    </w:p>
    <w:p w14:paraId="557C93F5" w14:textId="7406760B" w:rsidR="00314BA4" w:rsidRPr="00544CD8" w:rsidRDefault="00314BA4">
      <w:pPr>
        <w:rPr>
          <w:bCs/>
          <w:i/>
          <w:iCs/>
          <w:caps/>
          <w:color w:val="FF0000"/>
          <w:sz w:val="26"/>
          <w:szCs w:val="22"/>
          <w:u w:val="double"/>
        </w:rPr>
      </w:pPr>
      <w:r w:rsidRPr="00544CD8">
        <w:rPr>
          <w:b/>
          <w:caps/>
          <w:color w:val="FF0000"/>
          <w:szCs w:val="22"/>
          <w:u w:val="double"/>
        </w:rPr>
        <w:br w:type="page"/>
      </w:r>
    </w:p>
    <w:p w14:paraId="36EB791C" w14:textId="77777777" w:rsidR="00236D5D" w:rsidRPr="00544CD8" w:rsidRDefault="00236D5D" w:rsidP="00236D5D">
      <w:pPr>
        <w:pStyle w:val="Heading5"/>
        <w:spacing w:before="120" w:after="120"/>
        <w:rPr>
          <w:b w:val="0"/>
          <w:caps/>
          <w:color w:val="FF0000"/>
          <w:szCs w:val="22"/>
          <w:u w:val="double"/>
        </w:rPr>
      </w:pPr>
    </w:p>
    <w:p w14:paraId="2744EE41" w14:textId="77777777" w:rsidR="00236D5D" w:rsidRPr="00544CD8" w:rsidRDefault="00236D5D" w:rsidP="00236D5D">
      <w:pPr>
        <w:tabs>
          <w:tab w:val="left" w:pos="0"/>
        </w:tabs>
        <w:suppressAutoHyphens/>
        <w:spacing w:before="120" w:after="120"/>
        <w:jc w:val="both"/>
        <w:rPr>
          <w:b/>
          <w:color w:val="FF0000"/>
          <w:szCs w:val="22"/>
          <w:u w:val="double"/>
        </w:rPr>
      </w:pPr>
      <w:r w:rsidRPr="00544CD8">
        <w:rPr>
          <w:b/>
          <w:color w:val="FF0000"/>
          <w:szCs w:val="22"/>
          <w:u w:val="double"/>
        </w:rPr>
        <w:t>Emission Limitations and Standards</w:t>
      </w:r>
    </w:p>
    <w:p w14:paraId="1A74FBB2" w14:textId="77777777" w:rsidR="00236D5D" w:rsidRPr="00544CD8" w:rsidRDefault="00236D5D" w:rsidP="00236D5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rPr>
          <w:i/>
          <w:color w:val="FF0000"/>
          <w:u w:val="double"/>
        </w:rPr>
      </w:pPr>
      <w:r w:rsidRPr="00544CD8">
        <w:rPr>
          <w:i/>
          <w:color w:val="FF0000"/>
          <w:u w:val="double"/>
        </w:rPr>
        <w:t>{Permitting note:  Table 1-1, Summary of Air Pollutant Standards and Terms, summarizes information for convenience purposes only.  This table does not supersede any of the terms or conditions of this permit.}</w:t>
      </w:r>
    </w:p>
    <w:p w14:paraId="14E8AB77" w14:textId="3FB2F10E" w:rsidR="00236D5D" w:rsidRPr="00544CD8" w:rsidRDefault="00236D5D" w:rsidP="00236D5D">
      <w:pPr>
        <w:numPr>
          <w:ilvl w:val="12"/>
          <w:numId w:val="0"/>
        </w:numPr>
        <w:spacing w:before="120" w:after="120"/>
        <w:rPr>
          <w:i/>
          <w:color w:val="FF0000"/>
          <w:u w:val="double"/>
        </w:rPr>
      </w:pPr>
      <w:r w:rsidRPr="00544CD8">
        <w:rPr>
          <w:i/>
          <w:color w:val="FF0000"/>
          <w:u w:val="double"/>
        </w:rPr>
        <w:t>{Permitting Note:  Unless otherwise specified, the averaging times for Specific Conditions O.</w:t>
      </w:r>
      <w:r w:rsidR="00A07B79" w:rsidRPr="00544CD8">
        <w:rPr>
          <w:i/>
          <w:color w:val="FF0000"/>
          <w:u w:val="double"/>
        </w:rPr>
        <w:t>4</w:t>
      </w:r>
      <w:r w:rsidRPr="00544CD8">
        <w:rPr>
          <w:i/>
          <w:color w:val="FF0000"/>
          <w:u w:val="double"/>
        </w:rPr>
        <w:t xml:space="preserve">. </w:t>
      </w:r>
      <w:r w:rsidR="002D1B2A" w:rsidRPr="00544CD8">
        <w:rPr>
          <w:i/>
          <w:color w:val="FF0000"/>
          <w:u w:val="double"/>
        </w:rPr>
        <w:t>is</w:t>
      </w:r>
      <w:r w:rsidRPr="00544CD8">
        <w:rPr>
          <w:i/>
          <w:color w:val="FF0000"/>
          <w:u w:val="double"/>
        </w:rPr>
        <w:t xml:space="preserve"> based on the specified averaging time of the applicable test method.}</w:t>
      </w:r>
    </w:p>
    <w:p w14:paraId="3D06B8DE" w14:textId="29158F7C" w:rsidR="00236D5D" w:rsidRPr="00544CD8" w:rsidRDefault="00236D5D" w:rsidP="00236D5D">
      <w:pPr>
        <w:suppressAutoHyphens/>
        <w:spacing w:after="120"/>
        <w:ind w:left="360" w:hanging="360"/>
        <w:rPr>
          <w:color w:val="FF0000"/>
          <w:szCs w:val="22"/>
          <w:u w:val="double"/>
        </w:rPr>
      </w:pPr>
      <w:r w:rsidRPr="00544CD8">
        <w:rPr>
          <w:b/>
          <w:color w:val="FF0000"/>
          <w:szCs w:val="22"/>
          <w:u w:val="double"/>
        </w:rPr>
        <w:t>O.</w:t>
      </w:r>
      <w:r w:rsidR="005F4288" w:rsidRPr="00544CD8">
        <w:rPr>
          <w:b/>
          <w:color w:val="FF0000"/>
          <w:szCs w:val="22"/>
          <w:u w:val="double"/>
        </w:rPr>
        <w:t>4</w:t>
      </w:r>
      <w:r w:rsidRPr="00544CD8">
        <w:rPr>
          <w:b/>
          <w:color w:val="FF0000"/>
          <w:szCs w:val="22"/>
          <w:u w:val="double"/>
        </w:rPr>
        <w:t>.</w:t>
      </w:r>
      <w:r w:rsidRPr="00544CD8">
        <w:rPr>
          <w:b/>
          <w:color w:val="FF0000"/>
          <w:szCs w:val="22"/>
          <w:u w:val="double"/>
        </w:rPr>
        <w:tab/>
      </w:r>
      <w:r w:rsidRPr="00544CD8">
        <w:rPr>
          <w:color w:val="FF0000"/>
          <w:szCs w:val="22"/>
          <w:u w:val="double"/>
        </w:rPr>
        <w:t>Visible Emissions:</w:t>
      </w:r>
    </w:p>
    <w:p w14:paraId="45EEDECF" w14:textId="77777777" w:rsidR="00236D5D" w:rsidRPr="00544CD8" w:rsidRDefault="00236D5D" w:rsidP="009408D3">
      <w:pPr>
        <w:suppressAutoHyphens/>
        <w:spacing w:after="120"/>
        <w:ind w:left="1080" w:hanging="360"/>
        <w:rPr>
          <w:color w:val="FF0000"/>
          <w:szCs w:val="22"/>
          <w:u w:val="double"/>
        </w:rPr>
      </w:pPr>
      <w:r w:rsidRPr="00544CD8">
        <w:rPr>
          <w:color w:val="FF0000"/>
          <w:szCs w:val="22"/>
          <w:u w:val="double"/>
        </w:rPr>
        <w:t>a.</w:t>
      </w:r>
      <w:r w:rsidRPr="00544CD8">
        <w:rPr>
          <w:color w:val="FF0000"/>
          <w:szCs w:val="22"/>
          <w:u w:val="double"/>
        </w:rPr>
        <w:tab/>
        <w:t xml:space="preserve">Coal Crusher (EP 03):  The owner or operator shall not cause to be discharged into the atmosphere from the coal crusher any gases which exhibit 10 percent opacity or greater.  </w:t>
      </w:r>
    </w:p>
    <w:p w14:paraId="77E693F2" w14:textId="77777777" w:rsidR="00236D5D" w:rsidRPr="00544CD8" w:rsidRDefault="00236D5D" w:rsidP="009408D3">
      <w:pPr>
        <w:suppressAutoHyphens/>
        <w:spacing w:after="120"/>
        <w:ind w:left="1080"/>
        <w:rPr>
          <w:color w:val="FF0000"/>
          <w:szCs w:val="22"/>
          <w:u w:val="double"/>
        </w:rPr>
      </w:pPr>
      <w:r w:rsidRPr="00544CD8">
        <w:rPr>
          <w:color w:val="FF0000"/>
          <w:szCs w:val="22"/>
          <w:u w:val="double"/>
        </w:rPr>
        <w:t>[Permit No. 0890003-040-AC; 40 CFR 60.254(b)(1)]</w:t>
      </w:r>
    </w:p>
    <w:p w14:paraId="63C6A891" w14:textId="77777777" w:rsidR="00236D5D" w:rsidRPr="00544CD8" w:rsidRDefault="00236D5D" w:rsidP="009408D3">
      <w:pPr>
        <w:suppressAutoHyphens/>
        <w:spacing w:after="120"/>
        <w:ind w:left="1080" w:hanging="360"/>
        <w:rPr>
          <w:color w:val="FF0000"/>
          <w:szCs w:val="22"/>
          <w:u w:val="double"/>
        </w:rPr>
      </w:pPr>
      <w:r w:rsidRPr="00544CD8">
        <w:rPr>
          <w:color w:val="FF0000"/>
          <w:szCs w:val="22"/>
          <w:u w:val="double"/>
        </w:rPr>
        <w:t>b.</w:t>
      </w:r>
      <w:r w:rsidRPr="00544CD8">
        <w:rPr>
          <w:color w:val="FF0000"/>
          <w:szCs w:val="22"/>
          <w:u w:val="double"/>
        </w:rPr>
        <w:tab/>
        <w:t xml:space="preserve">Coal Handling System (EP Nos. 01, 02, and 04-09): The owner or operator shall not cause to be discharged into the atmosphere from the coal handling system any gases which exhibit 20 percent opacity or greater.  </w:t>
      </w:r>
    </w:p>
    <w:p w14:paraId="573DB40B" w14:textId="77777777" w:rsidR="00236D5D" w:rsidRPr="00544CD8" w:rsidRDefault="00236D5D" w:rsidP="009408D3">
      <w:pPr>
        <w:suppressAutoHyphens/>
        <w:spacing w:after="120"/>
        <w:ind w:left="1080"/>
        <w:rPr>
          <w:color w:val="FF0000"/>
          <w:szCs w:val="22"/>
          <w:u w:val="double"/>
        </w:rPr>
      </w:pPr>
      <w:r w:rsidRPr="00544CD8">
        <w:rPr>
          <w:color w:val="FF0000"/>
          <w:szCs w:val="22"/>
          <w:u w:val="double"/>
        </w:rPr>
        <w:t>[Rule 62-204.800(8)(b)32., F.A.C.; 40 CFR 60.254(a); EPA Modification, PSD-FL-062 dated April 13, 1981; (BACT) Determination, dated October 11, 1980 and amended in 1984; Permit No. 0890003-040-AC; Permit No. 0890003-043-AC]</w:t>
      </w:r>
    </w:p>
    <w:p w14:paraId="7530DD04" w14:textId="77777777" w:rsidR="00236D5D" w:rsidRPr="00544CD8" w:rsidRDefault="00236D5D" w:rsidP="00236D5D">
      <w:pPr>
        <w:rPr>
          <w:color w:val="FF0000"/>
          <w:u w:val="double"/>
        </w:rPr>
      </w:pPr>
    </w:p>
    <w:p w14:paraId="6E9BC62E" w14:textId="77777777" w:rsidR="002D1B2A" w:rsidRPr="00544CD8" w:rsidRDefault="002D1B2A" w:rsidP="002D1B2A">
      <w:pPr>
        <w:numPr>
          <w:ilvl w:val="12"/>
          <w:numId w:val="0"/>
        </w:numPr>
        <w:spacing w:before="120" w:after="120"/>
        <w:rPr>
          <w:color w:val="FF0000"/>
          <w:u w:val="double"/>
        </w:rPr>
      </w:pPr>
      <w:r w:rsidRPr="00544CD8">
        <w:rPr>
          <w:b/>
          <w:color w:val="FF0000"/>
          <w:u w:val="double"/>
        </w:rPr>
        <w:t>Test Methods and Procedures</w:t>
      </w:r>
    </w:p>
    <w:p w14:paraId="690EC9EB" w14:textId="77777777" w:rsidR="002D1B2A" w:rsidRPr="00544CD8" w:rsidRDefault="002D1B2A" w:rsidP="002D1B2A">
      <w:pPr>
        <w:numPr>
          <w:ilvl w:val="12"/>
          <w:numId w:val="0"/>
        </w:numPr>
        <w:spacing w:before="120" w:after="120"/>
        <w:rPr>
          <w:i/>
          <w:color w:val="FF0000"/>
          <w:u w:val="double"/>
        </w:rPr>
      </w:pPr>
      <w:r w:rsidRPr="00544CD8">
        <w:rPr>
          <w:i/>
          <w:color w:val="FF0000"/>
          <w:u w:val="double"/>
        </w:rPr>
        <w:t>{Permitting note:  Table 2-1, Summary of Compliance Requirements, summarizes information for convenience purposes only.  This table does not supersede any of the terms or conditions of this permit.}</w:t>
      </w:r>
    </w:p>
    <w:p w14:paraId="77653C45" w14:textId="77777777" w:rsidR="00236D5D" w:rsidRPr="00544CD8" w:rsidRDefault="00236D5D" w:rsidP="00236D5D">
      <w:pPr>
        <w:rPr>
          <w:color w:val="FF0000"/>
          <w:u w:val="double"/>
        </w:rPr>
      </w:pPr>
    </w:p>
    <w:p w14:paraId="01C62598" w14:textId="04596D92" w:rsidR="00236D5D" w:rsidRPr="00544CD8" w:rsidRDefault="002D1B2A" w:rsidP="009408D3">
      <w:pPr>
        <w:spacing w:after="120"/>
        <w:ind w:left="720" w:hanging="720"/>
        <w:rPr>
          <w:color w:val="FF0000"/>
          <w:szCs w:val="22"/>
          <w:u w:val="double"/>
        </w:rPr>
      </w:pPr>
      <w:r w:rsidRPr="00544CD8">
        <w:rPr>
          <w:b/>
          <w:color w:val="FF0000"/>
          <w:szCs w:val="22"/>
          <w:u w:val="double"/>
        </w:rPr>
        <w:t>O.</w:t>
      </w:r>
      <w:r w:rsidR="005F4288" w:rsidRPr="00544CD8">
        <w:rPr>
          <w:b/>
          <w:color w:val="FF0000"/>
          <w:szCs w:val="22"/>
          <w:u w:val="double"/>
        </w:rPr>
        <w:t>5</w:t>
      </w:r>
      <w:r w:rsidRPr="00544CD8">
        <w:rPr>
          <w:b/>
          <w:color w:val="FF0000"/>
          <w:szCs w:val="22"/>
          <w:u w:val="double"/>
        </w:rPr>
        <w:t>.</w:t>
      </w:r>
      <w:r w:rsidRPr="00544CD8">
        <w:rPr>
          <w:b/>
          <w:color w:val="FF0000"/>
          <w:szCs w:val="22"/>
          <w:u w:val="double"/>
        </w:rPr>
        <w:tab/>
      </w:r>
      <w:r w:rsidR="00236D5D" w:rsidRPr="00544CD8">
        <w:rPr>
          <w:color w:val="FF0000"/>
          <w:szCs w:val="22"/>
          <w:u w:val="double"/>
        </w:rPr>
        <w:t>Visible Emissions Compliance Test- Coal Crusher (EP 03</w:t>
      </w:r>
      <w:r w:rsidR="009408D3" w:rsidRPr="00544CD8">
        <w:rPr>
          <w:color w:val="FF0000"/>
          <w:szCs w:val="22"/>
          <w:u w:val="double"/>
        </w:rPr>
        <w:t>):  A</w:t>
      </w:r>
      <w:r w:rsidR="00236D5D" w:rsidRPr="00544CD8">
        <w:rPr>
          <w:color w:val="FF0000"/>
          <w:szCs w:val="22"/>
          <w:u w:val="double"/>
        </w:rPr>
        <w:t xml:space="preserve"> new performance test </w:t>
      </w:r>
      <w:r w:rsidR="009408D3" w:rsidRPr="00544CD8">
        <w:rPr>
          <w:color w:val="FF0000"/>
          <w:szCs w:val="22"/>
          <w:u w:val="double"/>
        </w:rPr>
        <w:t xml:space="preserve">for visible emissions shall </w:t>
      </w:r>
      <w:r w:rsidR="00236D5D" w:rsidRPr="00544CD8">
        <w:rPr>
          <w:color w:val="FF0000"/>
          <w:szCs w:val="22"/>
          <w:u w:val="double"/>
        </w:rPr>
        <w:t xml:space="preserve">be conducted according to the requirements in paragraphs (i) through (iii) of this condition, as applicable, except as provided for in Condition No. </w:t>
      </w:r>
      <w:r w:rsidR="009408D3" w:rsidRPr="00544CD8">
        <w:rPr>
          <w:color w:val="FF0000"/>
          <w:szCs w:val="22"/>
          <w:u w:val="double"/>
        </w:rPr>
        <w:t>O.</w:t>
      </w:r>
      <w:r w:rsidR="005F4288" w:rsidRPr="00544CD8">
        <w:rPr>
          <w:color w:val="FF0000"/>
          <w:szCs w:val="22"/>
          <w:u w:val="double"/>
        </w:rPr>
        <w:t>7</w:t>
      </w:r>
      <w:r w:rsidR="00236D5D" w:rsidRPr="00544CD8">
        <w:rPr>
          <w:color w:val="FF0000"/>
          <w:szCs w:val="22"/>
          <w:u w:val="double"/>
        </w:rPr>
        <w:t xml:space="preserve">. </w:t>
      </w:r>
    </w:p>
    <w:p w14:paraId="299CFBE1" w14:textId="77777777" w:rsidR="00236D5D" w:rsidRPr="00544CD8" w:rsidRDefault="00236D5D" w:rsidP="009408D3">
      <w:pPr>
        <w:spacing w:before="100" w:beforeAutospacing="1" w:after="100" w:afterAutospacing="1"/>
        <w:ind w:left="1170" w:hanging="450"/>
        <w:rPr>
          <w:color w:val="FF0000"/>
          <w:szCs w:val="22"/>
          <w:u w:val="double"/>
        </w:rPr>
      </w:pPr>
      <w:r w:rsidRPr="00544CD8">
        <w:rPr>
          <w:color w:val="FF0000"/>
          <w:szCs w:val="22"/>
          <w:u w:val="double"/>
        </w:rPr>
        <w:t xml:space="preserve">(i) </w:t>
      </w:r>
      <w:r w:rsidR="009408D3" w:rsidRPr="00544CD8">
        <w:rPr>
          <w:color w:val="FF0000"/>
          <w:szCs w:val="22"/>
          <w:u w:val="double"/>
        </w:rPr>
        <w:tab/>
      </w:r>
      <w:r w:rsidRPr="00544CD8">
        <w:rPr>
          <w:color w:val="FF0000"/>
          <w:szCs w:val="22"/>
          <w:u w:val="double"/>
        </w:rPr>
        <w:t>If any 6-minute average opacity reading in the most recent performance test exceeds half the applicable opacity limit, a new performance test must be conducted within 90 operating days of the date that the previous performance test was required to be completed.</w:t>
      </w:r>
    </w:p>
    <w:p w14:paraId="0677C168" w14:textId="77777777" w:rsidR="00236D5D" w:rsidRPr="00544CD8" w:rsidRDefault="00236D5D" w:rsidP="009408D3">
      <w:pPr>
        <w:spacing w:before="100" w:beforeAutospacing="1" w:after="100" w:afterAutospacing="1"/>
        <w:ind w:left="1170" w:hanging="450"/>
        <w:rPr>
          <w:color w:val="FF0000"/>
          <w:szCs w:val="22"/>
          <w:u w:val="double"/>
        </w:rPr>
      </w:pPr>
      <w:r w:rsidRPr="00544CD8">
        <w:rPr>
          <w:color w:val="FF0000"/>
          <w:szCs w:val="22"/>
          <w:u w:val="double"/>
        </w:rPr>
        <w:t xml:space="preserve">(ii) </w:t>
      </w:r>
      <w:r w:rsidR="009408D3" w:rsidRPr="00544CD8">
        <w:rPr>
          <w:color w:val="FF0000"/>
          <w:szCs w:val="22"/>
          <w:u w:val="double"/>
        </w:rPr>
        <w:tab/>
      </w:r>
      <w:r w:rsidRPr="00544CD8">
        <w:rPr>
          <w:color w:val="FF0000"/>
          <w:szCs w:val="22"/>
          <w:u w:val="double"/>
        </w:rPr>
        <w:t>If all 6-minute average opacity readings in the most recent performance test are equal to or less than half the applicable opacity limit, a new performance test must be conducted within 12 calendar months of the date that the previous performance test was required to be completed.</w:t>
      </w:r>
    </w:p>
    <w:p w14:paraId="3B437505" w14:textId="77777777" w:rsidR="00236D5D" w:rsidRPr="00544CD8" w:rsidRDefault="00236D5D" w:rsidP="009408D3">
      <w:pPr>
        <w:spacing w:before="100" w:beforeAutospacing="1" w:after="100" w:afterAutospacing="1"/>
        <w:ind w:left="1170" w:hanging="450"/>
        <w:rPr>
          <w:color w:val="FF0000"/>
          <w:szCs w:val="22"/>
          <w:u w:val="double"/>
        </w:rPr>
      </w:pPr>
      <w:r w:rsidRPr="00544CD8">
        <w:rPr>
          <w:color w:val="FF0000"/>
          <w:szCs w:val="22"/>
          <w:u w:val="double"/>
        </w:rPr>
        <w:t xml:space="preserve">(iii) </w:t>
      </w:r>
      <w:r w:rsidR="009408D3" w:rsidRPr="00544CD8">
        <w:rPr>
          <w:color w:val="FF0000"/>
          <w:szCs w:val="22"/>
          <w:u w:val="double"/>
        </w:rPr>
        <w:tab/>
      </w:r>
      <w:r w:rsidRPr="00544CD8">
        <w:rPr>
          <w:color w:val="FF0000"/>
          <w:szCs w:val="22"/>
          <w:u w:val="double"/>
        </w:rPr>
        <w:t>N/A</w:t>
      </w:r>
    </w:p>
    <w:p w14:paraId="25ED0A2C" w14:textId="77777777" w:rsidR="009408D3" w:rsidRPr="00544CD8" w:rsidRDefault="00236D5D" w:rsidP="009408D3">
      <w:pPr>
        <w:spacing w:after="120"/>
        <w:ind w:firstLine="630"/>
        <w:rPr>
          <w:color w:val="FF0000"/>
          <w:szCs w:val="22"/>
          <w:u w:val="double"/>
        </w:rPr>
      </w:pPr>
      <w:r w:rsidRPr="00544CD8">
        <w:rPr>
          <w:color w:val="FF0000"/>
          <w:szCs w:val="22"/>
          <w:u w:val="double"/>
        </w:rPr>
        <w:t>[40 CFR 60.255(b)(2)]</w:t>
      </w:r>
    </w:p>
    <w:p w14:paraId="11AC0D28" w14:textId="737337EA" w:rsidR="00236D5D" w:rsidRPr="00544CD8" w:rsidRDefault="009408D3" w:rsidP="009408D3">
      <w:pPr>
        <w:spacing w:before="100" w:beforeAutospacing="1" w:after="100" w:afterAutospacing="1"/>
        <w:ind w:left="720" w:hanging="720"/>
        <w:rPr>
          <w:color w:val="FF0000"/>
          <w:szCs w:val="22"/>
          <w:u w:val="double"/>
        </w:rPr>
      </w:pPr>
      <w:r w:rsidRPr="00544CD8">
        <w:rPr>
          <w:b/>
          <w:color w:val="FF0000"/>
          <w:szCs w:val="22"/>
          <w:u w:val="double"/>
        </w:rPr>
        <w:t>O.</w:t>
      </w:r>
      <w:r w:rsidR="005F4288" w:rsidRPr="00544CD8">
        <w:rPr>
          <w:b/>
          <w:color w:val="FF0000"/>
          <w:szCs w:val="22"/>
          <w:u w:val="double"/>
        </w:rPr>
        <w:t>6</w:t>
      </w:r>
      <w:r w:rsidRPr="00544CD8">
        <w:rPr>
          <w:b/>
          <w:color w:val="FF0000"/>
          <w:szCs w:val="22"/>
          <w:u w:val="double"/>
        </w:rPr>
        <w:t>.</w:t>
      </w:r>
      <w:r w:rsidRPr="00544CD8">
        <w:rPr>
          <w:b/>
          <w:color w:val="FF0000"/>
          <w:szCs w:val="22"/>
          <w:u w:val="double"/>
        </w:rPr>
        <w:tab/>
      </w:r>
      <w:r w:rsidR="00236D5D" w:rsidRPr="00544CD8">
        <w:rPr>
          <w:color w:val="FF0000"/>
          <w:szCs w:val="22"/>
          <w:u w:val="double"/>
        </w:rPr>
        <w:t xml:space="preserve">Visible Emissions Compliance Testing – Coal Crusher (EP 03):  If the crusher is enclosed in a building, and emissions from the building do not exceed the standard specified in </w:t>
      </w:r>
      <w:r w:rsidR="00236D5D" w:rsidRPr="00544CD8">
        <w:rPr>
          <w:iCs/>
          <w:color w:val="FF0000"/>
          <w:szCs w:val="22"/>
          <w:u w:val="double"/>
        </w:rPr>
        <w:t xml:space="preserve">Condition No. </w:t>
      </w:r>
      <w:r w:rsidRPr="00544CD8">
        <w:rPr>
          <w:iCs/>
          <w:color w:val="FF0000"/>
          <w:szCs w:val="22"/>
          <w:u w:val="double"/>
        </w:rPr>
        <w:t>O.</w:t>
      </w:r>
      <w:r w:rsidR="005F4288" w:rsidRPr="00544CD8">
        <w:rPr>
          <w:iCs/>
          <w:color w:val="FF0000"/>
          <w:szCs w:val="22"/>
          <w:u w:val="double"/>
        </w:rPr>
        <w:t>4</w:t>
      </w:r>
      <w:r w:rsidR="00236D5D" w:rsidRPr="00544CD8">
        <w:rPr>
          <w:iCs/>
          <w:color w:val="FF0000"/>
          <w:szCs w:val="22"/>
          <w:u w:val="double"/>
        </w:rPr>
        <w:t>.a.,</w:t>
      </w:r>
      <w:r w:rsidR="00236D5D" w:rsidRPr="00544CD8">
        <w:rPr>
          <w:color w:val="FF0000"/>
          <w:szCs w:val="22"/>
          <w:u w:val="double"/>
        </w:rPr>
        <w:t xml:space="preserve"> then the coal crusher shall be deemed to be in compliance with such standard.</w:t>
      </w:r>
    </w:p>
    <w:p w14:paraId="108182D6" w14:textId="77777777" w:rsidR="00236D5D" w:rsidRPr="00544CD8" w:rsidRDefault="00236D5D" w:rsidP="009408D3">
      <w:pPr>
        <w:spacing w:before="100" w:beforeAutospacing="1" w:after="100" w:afterAutospacing="1"/>
        <w:ind w:left="720"/>
        <w:rPr>
          <w:color w:val="FF0000"/>
          <w:szCs w:val="22"/>
          <w:u w:val="double"/>
        </w:rPr>
      </w:pPr>
      <w:r w:rsidRPr="00544CD8">
        <w:rPr>
          <w:color w:val="FF0000"/>
          <w:szCs w:val="22"/>
          <w:u w:val="double"/>
        </w:rPr>
        <w:t>[40 CFR 60.255(c)]</w:t>
      </w:r>
    </w:p>
    <w:p w14:paraId="2713D79E" w14:textId="57AFF893" w:rsidR="000038E0" w:rsidRPr="00544CD8" w:rsidRDefault="009408D3" w:rsidP="009408D3">
      <w:pPr>
        <w:spacing w:before="100" w:beforeAutospacing="1" w:after="100" w:afterAutospacing="1"/>
        <w:ind w:left="720" w:hanging="720"/>
        <w:rPr>
          <w:color w:val="FF0000"/>
          <w:szCs w:val="22"/>
          <w:u w:val="double"/>
        </w:rPr>
      </w:pPr>
      <w:r w:rsidRPr="00544CD8">
        <w:rPr>
          <w:b/>
          <w:color w:val="FF0000"/>
          <w:szCs w:val="22"/>
          <w:u w:val="double"/>
        </w:rPr>
        <w:lastRenderedPageBreak/>
        <w:t>O.</w:t>
      </w:r>
      <w:r w:rsidR="005F4288" w:rsidRPr="00544CD8">
        <w:rPr>
          <w:b/>
          <w:color w:val="FF0000"/>
          <w:szCs w:val="22"/>
          <w:u w:val="double"/>
        </w:rPr>
        <w:t>7</w:t>
      </w:r>
      <w:r w:rsidRPr="00544CD8">
        <w:rPr>
          <w:b/>
          <w:color w:val="FF0000"/>
          <w:szCs w:val="22"/>
          <w:u w:val="double"/>
        </w:rPr>
        <w:t>.</w:t>
      </w:r>
      <w:r w:rsidRPr="00544CD8">
        <w:rPr>
          <w:b/>
          <w:color w:val="FF0000"/>
          <w:szCs w:val="22"/>
          <w:u w:val="double"/>
        </w:rPr>
        <w:tab/>
      </w:r>
      <w:r w:rsidR="00236D5D" w:rsidRPr="00544CD8">
        <w:rPr>
          <w:color w:val="FF0000"/>
          <w:szCs w:val="22"/>
          <w:u w:val="double"/>
        </w:rPr>
        <w:t xml:space="preserve">Visible Emissions Compliance Testing Alternative – Coal Crusher (EP 03):  As an alternative to meeting the requirements in Condition No. </w:t>
      </w:r>
      <w:r w:rsidRPr="00544CD8">
        <w:rPr>
          <w:color w:val="FF0000"/>
          <w:szCs w:val="22"/>
          <w:u w:val="double"/>
        </w:rPr>
        <w:t>O.</w:t>
      </w:r>
      <w:r w:rsidR="005F4288" w:rsidRPr="00544CD8">
        <w:rPr>
          <w:color w:val="FF0000"/>
          <w:szCs w:val="22"/>
          <w:u w:val="double"/>
        </w:rPr>
        <w:t>5</w:t>
      </w:r>
      <w:r w:rsidR="00236D5D" w:rsidRPr="00544CD8">
        <w:rPr>
          <w:color w:val="FF0000"/>
          <w:szCs w:val="22"/>
          <w:u w:val="double"/>
        </w:rPr>
        <w:t>., the owner or operator may elect to comply with the requirements specified paragraphs (1) or (2) of</w:t>
      </w:r>
      <w:r w:rsidR="000038E0" w:rsidRPr="00544CD8">
        <w:rPr>
          <w:color w:val="FF0000"/>
          <w:szCs w:val="22"/>
          <w:u w:val="double"/>
        </w:rPr>
        <w:t xml:space="preserve"> this condition.</w:t>
      </w:r>
    </w:p>
    <w:p w14:paraId="411D4064" w14:textId="6145B2FB" w:rsidR="000038E0" w:rsidRPr="00544CD8" w:rsidRDefault="000038E0" w:rsidP="000038E0">
      <w:pPr>
        <w:spacing w:before="100" w:beforeAutospacing="1" w:after="100" w:afterAutospacing="1"/>
        <w:ind w:left="1170" w:hanging="450"/>
        <w:rPr>
          <w:color w:val="FF0000"/>
          <w:szCs w:val="22"/>
          <w:u w:val="double"/>
        </w:rPr>
      </w:pPr>
      <w:r w:rsidRPr="00544CD8">
        <w:rPr>
          <w:color w:val="FF0000"/>
          <w:szCs w:val="22"/>
          <w:u w:val="double"/>
        </w:rPr>
        <w:t xml:space="preserve">(1) </w:t>
      </w:r>
      <w:r w:rsidRPr="00544CD8">
        <w:rPr>
          <w:color w:val="FF0000"/>
          <w:szCs w:val="22"/>
          <w:u w:val="double"/>
        </w:rPr>
        <w:tab/>
        <w:t>Monitor visible emissions from each affected facility according to the requirements in paragraphs</w:t>
      </w:r>
      <w:r w:rsidR="00FD2988">
        <w:rPr>
          <w:color w:val="FF0000"/>
          <w:szCs w:val="22"/>
          <w:u w:val="double"/>
        </w:rPr>
        <w:t xml:space="preserve"> </w:t>
      </w:r>
      <w:r w:rsidRPr="00544CD8">
        <w:rPr>
          <w:color w:val="FF0000"/>
          <w:szCs w:val="22"/>
          <w:u w:val="double"/>
        </w:rPr>
        <w:t>(1)(i) through (iii) of this section.</w:t>
      </w:r>
    </w:p>
    <w:p w14:paraId="1A3C10ED" w14:textId="109F2E38" w:rsidR="000038E0" w:rsidRPr="00544CD8" w:rsidRDefault="000038E0" w:rsidP="000038E0">
      <w:pPr>
        <w:spacing w:before="100" w:beforeAutospacing="1" w:after="100" w:afterAutospacing="1"/>
        <w:ind w:left="1710" w:hanging="540"/>
        <w:rPr>
          <w:color w:val="FF0000"/>
          <w:szCs w:val="22"/>
          <w:u w:val="double"/>
        </w:rPr>
      </w:pPr>
      <w:r w:rsidRPr="00544CD8">
        <w:rPr>
          <w:color w:val="FF0000"/>
          <w:szCs w:val="22"/>
          <w:u w:val="double"/>
        </w:rPr>
        <w:t xml:space="preserve">(i) </w:t>
      </w:r>
      <w:r w:rsidRPr="00544CD8">
        <w:rPr>
          <w:color w:val="FF0000"/>
          <w:szCs w:val="22"/>
          <w:u w:val="double"/>
        </w:rPr>
        <w:tab/>
        <w:t>Conduct one daily 15-second observation each operating day for each affected facility (during normal operation) when the coal preparation and processing plant is in operation. Each observation must be recorded as either visible emissions observed or no visible emissions observed. Each observer determining the presence of visible emissions must meet the training requirements specified in §2.3 of Method 22 of appendix A-7 of this part. If visible emissions are observed during any 15-second observation, the owner or operator must adjust the operation of the affected facility and demonstrate within 24 hours that no visible emissions are observed from the affected facility. If visible emissions are observed, a Method 9, of appendix A-4 of this part, performance test must be conducted within 45 operating days.</w:t>
      </w:r>
    </w:p>
    <w:p w14:paraId="0D620A59" w14:textId="45BCC62D" w:rsidR="000038E0" w:rsidRPr="00544CD8" w:rsidRDefault="000038E0" w:rsidP="000038E0">
      <w:pPr>
        <w:spacing w:before="100" w:beforeAutospacing="1" w:after="100" w:afterAutospacing="1"/>
        <w:ind w:left="1710" w:hanging="540"/>
        <w:rPr>
          <w:color w:val="FF0000"/>
          <w:szCs w:val="22"/>
          <w:u w:val="double"/>
        </w:rPr>
      </w:pPr>
      <w:r w:rsidRPr="00544CD8">
        <w:rPr>
          <w:color w:val="FF0000"/>
          <w:szCs w:val="22"/>
          <w:u w:val="double"/>
        </w:rPr>
        <w:t xml:space="preserve">(ii) </w:t>
      </w:r>
      <w:r w:rsidRPr="00544CD8">
        <w:rPr>
          <w:color w:val="FF0000"/>
          <w:szCs w:val="22"/>
          <w:u w:val="double"/>
        </w:rPr>
        <w:tab/>
        <w:t>Conduct monthly visual observations of all process and control equipment. If any deficiencies are observed, the necessary maintenance must be performed as expeditiously as possible.</w:t>
      </w:r>
    </w:p>
    <w:p w14:paraId="0533BF4B" w14:textId="760B9026" w:rsidR="000038E0" w:rsidRPr="00544CD8" w:rsidRDefault="000038E0" w:rsidP="000038E0">
      <w:pPr>
        <w:spacing w:before="100" w:beforeAutospacing="1" w:after="100" w:afterAutospacing="1"/>
        <w:ind w:left="1710" w:hanging="540"/>
        <w:rPr>
          <w:color w:val="FF0000"/>
          <w:szCs w:val="22"/>
          <w:u w:val="double"/>
        </w:rPr>
      </w:pPr>
      <w:r w:rsidRPr="00544CD8">
        <w:rPr>
          <w:color w:val="FF0000"/>
          <w:szCs w:val="22"/>
          <w:u w:val="double"/>
        </w:rPr>
        <w:t xml:space="preserve">(iii) </w:t>
      </w:r>
      <w:r w:rsidRPr="00544CD8">
        <w:rPr>
          <w:color w:val="FF0000"/>
          <w:szCs w:val="22"/>
          <w:u w:val="double"/>
        </w:rPr>
        <w:tab/>
        <w:t>Conduct a performance test using Method 9 of appendix A-4 of this part at least once every 5 calendar years for each affected facility.</w:t>
      </w:r>
    </w:p>
    <w:p w14:paraId="53851446" w14:textId="07A46EF3" w:rsidR="00236D5D" w:rsidRPr="00544CD8" w:rsidRDefault="000038E0" w:rsidP="000038E0">
      <w:pPr>
        <w:spacing w:before="100" w:beforeAutospacing="1" w:after="100" w:afterAutospacing="1"/>
        <w:ind w:left="1170" w:hanging="450"/>
        <w:rPr>
          <w:color w:val="FF0000"/>
          <w:szCs w:val="22"/>
          <w:u w:val="double"/>
        </w:rPr>
      </w:pPr>
      <w:r w:rsidRPr="00544CD8">
        <w:rPr>
          <w:color w:val="FF0000"/>
          <w:szCs w:val="22"/>
          <w:u w:val="double"/>
        </w:rPr>
        <w:t xml:space="preserve">(2) </w:t>
      </w:r>
      <w:r w:rsidRPr="00544CD8">
        <w:rPr>
          <w:color w:val="FF0000"/>
          <w:szCs w:val="22"/>
          <w:u w:val="double"/>
        </w:rPr>
        <w:tab/>
        <w:t xml:space="preserve">Prepare a written site-specific monitoring plan for a digital opacity compliance system for approval by the Administrator or delegated authority. The plan shall require observations of at least one digital image every 15 seconds for 10-minute periods (during normal operation) every operating day. An approvable monitoring plan must include a demonstration that the occurrences of visible emissions are not in excess of 5 percent of the observation period. For reference purposes in preparing the monitoring plan, </w:t>
      </w:r>
      <w:r w:rsidRPr="00544CD8">
        <w:rPr>
          <w:i/>
          <w:iCs/>
          <w:color w:val="FF0000"/>
          <w:szCs w:val="22"/>
          <w:u w:val="double"/>
        </w:rPr>
        <w:t>see</w:t>
      </w:r>
      <w:r w:rsidRPr="00544CD8">
        <w:rPr>
          <w:color w:val="FF0000"/>
          <w:szCs w:val="22"/>
          <w:u w:val="double"/>
        </w:rPr>
        <w:t xml:space="preserve"> OAQPS “Determination of Visible Emission Opacity from Stationary Sources Using Computer-Based Photographic Analysis Systems.” This document is available from the U.S. Environmental Protection Agency (U.S. EPA); Office of Air Quality and Planning Standards; Sector Policies and Programs Division; Measurement Group (D243-02), Research Triangle Park, NC 27711. This document is also available on the Technology Transfer Network (TTN) under Emission Measurement Center Preliminary Methods. The monitoring plan approved by the Administrator or delegated authority shall be implemented by the owner or operator.</w:t>
      </w:r>
    </w:p>
    <w:p w14:paraId="336794AD" w14:textId="6F70FD7E" w:rsidR="00B707C7" w:rsidRPr="00544CD8" w:rsidRDefault="00236D5D" w:rsidP="009408D3">
      <w:pPr>
        <w:spacing w:before="100" w:beforeAutospacing="1" w:after="100" w:afterAutospacing="1"/>
        <w:ind w:left="720"/>
        <w:rPr>
          <w:color w:val="FF0000"/>
          <w:szCs w:val="22"/>
          <w:u w:val="double"/>
        </w:rPr>
      </w:pPr>
      <w:r w:rsidRPr="00544CD8">
        <w:rPr>
          <w:color w:val="FF0000"/>
          <w:szCs w:val="22"/>
          <w:u w:val="double"/>
        </w:rPr>
        <w:t>[40 CFR 60.255(f)]</w:t>
      </w:r>
    </w:p>
    <w:p w14:paraId="27BF831F" w14:textId="35B3A7F8" w:rsidR="00236D5D" w:rsidRPr="00544CD8" w:rsidRDefault="00B707C7" w:rsidP="00B707C7">
      <w:pPr>
        <w:pStyle w:val="NormalWeb"/>
        <w:ind w:left="720" w:hanging="720"/>
        <w:rPr>
          <w:color w:val="FF0000"/>
          <w:sz w:val="22"/>
          <w:szCs w:val="22"/>
          <w:u w:val="double"/>
        </w:rPr>
      </w:pPr>
      <w:r w:rsidRPr="00544CD8">
        <w:rPr>
          <w:b/>
          <w:color w:val="FF0000"/>
          <w:sz w:val="22"/>
          <w:szCs w:val="22"/>
          <w:u w:val="double"/>
        </w:rPr>
        <w:t>O.</w:t>
      </w:r>
      <w:r w:rsidR="00314BA4" w:rsidRPr="00544CD8">
        <w:rPr>
          <w:b/>
          <w:color w:val="FF0000"/>
          <w:sz w:val="22"/>
          <w:szCs w:val="22"/>
          <w:u w:val="double"/>
        </w:rPr>
        <w:t>8</w:t>
      </w:r>
      <w:r w:rsidRPr="00544CD8">
        <w:rPr>
          <w:b/>
          <w:color w:val="FF0000"/>
          <w:sz w:val="22"/>
          <w:szCs w:val="22"/>
          <w:u w:val="double"/>
        </w:rPr>
        <w:t>.</w:t>
      </w:r>
      <w:r w:rsidR="00236D5D" w:rsidRPr="00544CD8">
        <w:rPr>
          <w:color w:val="FF0000"/>
          <w:sz w:val="22"/>
          <w:szCs w:val="22"/>
          <w:u w:val="double"/>
        </w:rPr>
        <w:tab/>
        <w:t>Visible Emissions Compliance Testing Alternative, COMS – Coal Crusher (EP 03):  As an alternative to meeting the requirements in Condition No.</w:t>
      </w:r>
      <w:r w:rsidRPr="00544CD8">
        <w:rPr>
          <w:color w:val="FF0000"/>
          <w:sz w:val="22"/>
          <w:szCs w:val="22"/>
          <w:u w:val="double"/>
        </w:rPr>
        <w:t xml:space="preserve"> O.</w:t>
      </w:r>
      <w:r w:rsidR="005F4288" w:rsidRPr="00544CD8">
        <w:rPr>
          <w:color w:val="FF0000"/>
          <w:sz w:val="22"/>
          <w:szCs w:val="22"/>
          <w:u w:val="double"/>
        </w:rPr>
        <w:t>5</w:t>
      </w:r>
      <w:r w:rsidRPr="00544CD8">
        <w:rPr>
          <w:color w:val="FF0000"/>
          <w:sz w:val="22"/>
          <w:szCs w:val="22"/>
          <w:u w:val="double"/>
        </w:rPr>
        <w:t>.</w:t>
      </w:r>
      <w:r w:rsidR="00236D5D" w:rsidRPr="00544CD8">
        <w:rPr>
          <w:color w:val="FF0000"/>
          <w:sz w:val="22"/>
          <w:szCs w:val="22"/>
          <w:u w:val="double"/>
        </w:rPr>
        <w:t xml:space="preserve">, the owner or operator may install, operate, and maintain a continuous opacity monitoring system (COMS). Each COMS used to comply with provisions of 40 CFR 60 Subpart Y must be installed, calibrated, maintained, and continuously operated according to the requirements in paragraphs (1) and (2) of </w:t>
      </w:r>
      <w:r w:rsidR="005F4288" w:rsidRPr="00544CD8">
        <w:rPr>
          <w:color w:val="FF0000"/>
          <w:sz w:val="22"/>
          <w:szCs w:val="22"/>
          <w:u w:val="double"/>
        </w:rPr>
        <w:t>this Condition</w:t>
      </w:r>
      <w:r w:rsidR="00236D5D" w:rsidRPr="00544CD8">
        <w:rPr>
          <w:color w:val="FF0000"/>
          <w:sz w:val="22"/>
          <w:szCs w:val="22"/>
          <w:u w:val="double"/>
        </w:rPr>
        <w:t>.</w:t>
      </w:r>
    </w:p>
    <w:p w14:paraId="1DC48C3F" w14:textId="2EB18336" w:rsidR="00CF20B5" w:rsidRPr="00544CD8" w:rsidRDefault="00CF20B5" w:rsidP="00CF20B5">
      <w:pPr>
        <w:spacing w:before="100" w:beforeAutospacing="1" w:after="100" w:afterAutospacing="1"/>
        <w:ind w:left="1170" w:hanging="450"/>
        <w:rPr>
          <w:color w:val="FF0000"/>
          <w:szCs w:val="22"/>
          <w:u w:val="double"/>
        </w:rPr>
      </w:pPr>
      <w:r w:rsidRPr="00544CD8">
        <w:rPr>
          <w:color w:val="FF0000"/>
          <w:szCs w:val="22"/>
          <w:u w:val="double"/>
        </w:rPr>
        <w:t xml:space="preserve">(1) </w:t>
      </w:r>
      <w:r w:rsidRPr="00544CD8">
        <w:rPr>
          <w:color w:val="FF0000"/>
          <w:szCs w:val="22"/>
          <w:u w:val="double"/>
        </w:rPr>
        <w:tab/>
        <w:t>The COMS must meet Performance Specification 1 in 40 CFR part 60, appendix B.</w:t>
      </w:r>
    </w:p>
    <w:p w14:paraId="1438D95E" w14:textId="63F7B0AE" w:rsidR="007A5673" w:rsidRDefault="00CF20B5" w:rsidP="007A5673">
      <w:pPr>
        <w:spacing w:before="100" w:beforeAutospacing="1" w:after="100" w:afterAutospacing="1"/>
        <w:ind w:left="1170" w:hanging="450"/>
        <w:rPr>
          <w:color w:val="FF0000"/>
          <w:szCs w:val="22"/>
          <w:u w:val="double"/>
        </w:rPr>
      </w:pPr>
      <w:r w:rsidRPr="00544CD8">
        <w:rPr>
          <w:color w:val="FF0000"/>
          <w:szCs w:val="22"/>
          <w:u w:val="double"/>
        </w:rPr>
        <w:t xml:space="preserve">(2) </w:t>
      </w:r>
      <w:r w:rsidRPr="00544CD8">
        <w:rPr>
          <w:color w:val="FF0000"/>
          <w:szCs w:val="22"/>
          <w:u w:val="double"/>
        </w:rPr>
        <w:tab/>
        <w:t>The COMS must comply with the quality assurance requirements in paragraphs (g)(2)(i) through (v) of this section.</w:t>
      </w:r>
      <w:r w:rsidR="007A5673">
        <w:rPr>
          <w:color w:val="FF0000"/>
          <w:szCs w:val="22"/>
          <w:u w:val="double"/>
        </w:rPr>
        <w:br w:type="page"/>
      </w:r>
    </w:p>
    <w:p w14:paraId="3041F2A1" w14:textId="5B1F2B74" w:rsidR="007A5673" w:rsidRPr="0039336C" w:rsidRDefault="007A5673" w:rsidP="007A5673">
      <w:pPr>
        <w:overflowPunct w:val="0"/>
        <w:autoSpaceDE w:val="0"/>
        <w:autoSpaceDN w:val="0"/>
        <w:adjustRightInd w:val="0"/>
        <w:spacing w:after="120"/>
        <w:ind w:left="446"/>
        <w:textAlignment w:val="baseline"/>
        <w:rPr>
          <w:snapToGrid w:val="0"/>
        </w:rPr>
      </w:pPr>
      <w:r w:rsidRPr="0039336C">
        <w:rPr>
          <w:b/>
        </w:rPr>
        <w:lastRenderedPageBreak/>
        <w:t xml:space="preserve">Condition </w:t>
      </w:r>
      <w:r>
        <w:rPr>
          <w:b/>
        </w:rPr>
        <w:t>O</w:t>
      </w:r>
      <w:r w:rsidRPr="0039336C">
        <w:rPr>
          <w:b/>
        </w:rPr>
        <w:t>.</w:t>
      </w:r>
      <w:r>
        <w:rPr>
          <w:b/>
        </w:rPr>
        <w:t>8</w:t>
      </w:r>
      <w:r w:rsidRPr="0039336C">
        <w:rPr>
          <w:b/>
        </w:rPr>
        <w:t>. Continued:</w:t>
      </w:r>
    </w:p>
    <w:p w14:paraId="2A066324" w14:textId="7A263EDF" w:rsidR="00CF20B5" w:rsidRPr="00544CD8" w:rsidRDefault="00CF20B5" w:rsidP="00CF20B5">
      <w:pPr>
        <w:spacing w:before="100" w:beforeAutospacing="1" w:after="100" w:afterAutospacing="1"/>
        <w:ind w:left="1620" w:hanging="450"/>
        <w:rPr>
          <w:color w:val="FF0000"/>
          <w:szCs w:val="22"/>
          <w:u w:val="double"/>
        </w:rPr>
      </w:pPr>
      <w:r w:rsidRPr="00544CD8">
        <w:rPr>
          <w:color w:val="FF0000"/>
          <w:szCs w:val="22"/>
          <w:u w:val="double"/>
        </w:rPr>
        <w:t xml:space="preserve">(i) </w:t>
      </w:r>
      <w:r w:rsidRPr="00544CD8">
        <w:rPr>
          <w:color w:val="FF0000"/>
          <w:szCs w:val="22"/>
          <w:u w:val="double"/>
        </w:rPr>
        <w:tab/>
        <w:t>The owner or operator must automatically (intrinsic to the opacity monitor) check the zero and upscale (span) calibration drifts at least once daily. For particular COMS, the acceptable range of zero and upscale calibration materials is as defined in the applicable version of Performance Specification 1 in 40 CFR part 60, appendix B.</w:t>
      </w:r>
    </w:p>
    <w:p w14:paraId="52161E50" w14:textId="7A842090" w:rsidR="00CF20B5" w:rsidRPr="00544CD8" w:rsidRDefault="00CF20B5" w:rsidP="00CF20B5">
      <w:pPr>
        <w:spacing w:before="100" w:beforeAutospacing="1" w:after="100" w:afterAutospacing="1"/>
        <w:ind w:left="1620" w:hanging="450"/>
        <w:rPr>
          <w:color w:val="FF0000"/>
          <w:szCs w:val="22"/>
          <w:u w:val="double"/>
        </w:rPr>
      </w:pPr>
      <w:r w:rsidRPr="00544CD8">
        <w:rPr>
          <w:color w:val="FF0000"/>
          <w:szCs w:val="22"/>
          <w:u w:val="double"/>
        </w:rPr>
        <w:t xml:space="preserve">(ii) </w:t>
      </w:r>
      <w:r w:rsidRPr="00544CD8">
        <w:rPr>
          <w:color w:val="FF0000"/>
          <w:szCs w:val="22"/>
          <w:u w:val="double"/>
        </w:rPr>
        <w:tab/>
        <w:t>The owner or operator must adjust the zero and span whenever the 24-hour zero drift or 24-hour span drift exceeds 4 percent opacity. The COMS must allow for the amount of excess zero and span drift measured at the 24-hour interval checks to be recorded and quantified. The optical surfaces exposed to the effluent gases must be cleaned prior to performing the zero and span drift adjustments, except for systems using automatic zero adjustments. For systems using automatic zero adjustments, the optical surfaces must be cleaned when the cumulative automatic zero compensation exceeds 4 percent opacity.</w:t>
      </w:r>
    </w:p>
    <w:p w14:paraId="3595D2C8" w14:textId="39E22AC6" w:rsidR="00CF20B5" w:rsidRPr="00544CD8" w:rsidRDefault="00CF20B5" w:rsidP="00CF20B5">
      <w:pPr>
        <w:spacing w:before="100" w:beforeAutospacing="1" w:after="100" w:afterAutospacing="1"/>
        <w:ind w:left="1620" w:hanging="450"/>
        <w:rPr>
          <w:color w:val="FF0000"/>
          <w:szCs w:val="22"/>
          <w:u w:val="double"/>
        </w:rPr>
      </w:pPr>
      <w:r w:rsidRPr="00544CD8">
        <w:rPr>
          <w:color w:val="FF0000"/>
          <w:szCs w:val="22"/>
          <w:u w:val="double"/>
        </w:rPr>
        <w:t xml:space="preserve">(iii) </w:t>
      </w:r>
      <w:r w:rsidRPr="00544CD8">
        <w:rPr>
          <w:color w:val="FF0000"/>
          <w:szCs w:val="22"/>
          <w:u w:val="double"/>
        </w:rPr>
        <w:tab/>
        <w:t>The owner or operator must apply a method for producing a simulated zero opacity condition and an upscale (span) opacity condition using a certified neutral density filter or other related technique to produce a known obscuration of the light beam. All procedures applied must provide a system check of the analyzer internal optical surfaces and all electronic circuitry including the lamp and photodetector assembly.</w:t>
      </w:r>
    </w:p>
    <w:p w14:paraId="4FC415D3" w14:textId="348FCE83" w:rsidR="00CF20B5" w:rsidRPr="00544CD8" w:rsidRDefault="00CF20B5" w:rsidP="00CF20B5">
      <w:pPr>
        <w:spacing w:before="100" w:beforeAutospacing="1" w:after="100" w:afterAutospacing="1"/>
        <w:ind w:left="1620" w:hanging="450"/>
        <w:rPr>
          <w:color w:val="FF0000"/>
          <w:szCs w:val="22"/>
          <w:u w:val="double"/>
        </w:rPr>
      </w:pPr>
      <w:r w:rsidRPr="00544CD8">
        <w:rPr>
          <w:color w:val="FF0000"/>
          <w:szCs w:val="22"/>
          <w:u w:val="double"/>
        </w:rPr>
        <w:t xml:space="preserve">(iv) </w:t>
      </w:r>
      <w:r w:rsidRPr="00544CD8">
        <w:rPr>
          <w:color w:val="FF0000"/>
          <w:szCs w:val="22"/>
          <w:u w:val="double"/>
        </w:rPr>
        <w:tab/>
        <w:t>Except during periods of system breakdowns, repairs, calibration checks, and zero and span adjustments, the COMS must be in continuous operation and must complete a minimum of one cycle of sampling and analyzing for each successive 10-second period and one cycle of data recording for each successive 6-minute period.</w:t>
      </w:r>
    </w:p>
    <w:p w14:paraId="141B3D26" w14:textId="0BF2569A" w:rsidR="00CF20B5" w:rsidRPr="00544CD8" w:rsidRDefault="00CF20B5" w:rsidP="00CF20B5">
      <w:pPr>
        <w:pStyle w:val="NormalWeb"/>
        <w:ind w:left="1620" w:hanging="450"/>
        <w:rPr>
          <w:color w:val="FF0000"/>
          <w:sz w:val="22"/>
          <w:szCs w:val="22"/>
          <w:u w:val="double"/>
        </w:rPr>
      </w:pPr>
      <w:r w:rsidRPr="00544CD8">
        <w:rPr>
          <w:color w:val="FF0000"/>
          <w:sz w:val="22"/>
          <w:szCs w:val="22"/>
          <w:u w:val="double"/>
        </w:rPr>
        <w:t xml:space="preserve">(v) </w:t>
      </w:r>
      <w:r w:rsidRPr="00544CD8">
        <w:rPr>
          <w:color w:val="FF0000"/>
          <w:sz w:val="22"/>
          <w:szCs w:val="22"/>
          <w:u w:val="double"/>
        </w:rPr>
        <w:tab/>
        <w:t>The owner or operator must reduce all data from the COMS to 6-minute averages. Six-minute opacity averages must be calculated from 36 or more data points equally spaced over each 6-minute period. Data recorded during periods of system breakdowns, repairs, calibration checks, and zero and span adjustments must not be included in the data averages. An arithmetic or integrated average of all data may be used.</w:t>
      </w:r>
    </w:p>
    <w:p w14:paraId="791600AB" w14:textId="77777777" w:rsidR="00236D5D" w:rsidRPr="00544CD8" w:rsidRDefault="00236D5D" w:rsidP="00B707C7">
      <w:pPr>
        <w:spacing w:before="100" w:beforeAutospacing="1" w:after="100" w:afterAutospacing="1"/>
        <w:ind w:firstLine="720"/>
        <w:rPr>
          <w:color w:val="FF0000"/>
          <w:szCs w:val="22"/>
          <w:u w:val="double"/>
        </w:rPr>
      </w:pPr>
      <w:r w:rsidRPr="00544CD8">
        <w:rPr>
          <w:color w:val="FF0000"/>
          <w:szCs w:val="22"/>
          <w:u w:val="double"/>
        </w:rPr>
        <w:t>[40 CFR 60.255(g)]</w:t>
      </w:r>
    </w:p>
    <w:p w14:paraId="5C249A1A" w14:textId="4EFBA5EE" w:rsidR="00236D5D" w:rsidRPr="00544CD8" w:rsidRDefault="00733D7A" w:rsidP="00733D7A">
      <w:pPr>
        <w:spacing w:after="120"/>
        <w:ind w:left="720" w:hanging="720"/>
        <w:rPr>
          <w:color w:val="FF0000"/>
          <w:szCs w:val="22"/>
          <w:u w:val="double"/>
        </w:rPr>
      </w:pPr>
      <w:r w:rsidRPr="00544CD8">
        <w:rPr>
          <w:b/>
          <w:color w:val="FF0000"/>
          <w:szCs w:val="22"/>
          <w:u w:val="double"/>
        </w:rPr>
        <w:t>O.</w:t>
      </w:r>
      <w:r w:rsidR="00314BA4" w:rsidRPr="00544CD8">
        <w:rPr>
          <w:b/>
          <w:color w:val="FF0000"/>
          <w:szCs w:val="22"/>
          <w:u w:val="double"/>
        </w:rPr>
        <w:t>9</w:t>
      </w:r>
      <w:r w:rsidRPr="00544CD8">
        <w:rPr>
          <w:b/>
          <w:color w:val="FF0000"/>
          <w:szCs w:val="22"/>
          <w:u w:val="double"/>
        </w:rPr>
        <w:t>.</w:t>
      </w:r>
      <w:r w:rsidRPr="00544CD8">
        <w:rPr>
          <w:b/>
          <w:color w:val="FF0000"/>
          <w:szCs w:val="22"/>
          <w:u w:val="double"/>
        </w:rPr>
        <w:tab/>
      </w:r>
      <w:r w:rsidR="00236D5D" w:rsidRPr="00544CD8">
        <w:rPr>
          <w:color w:val="FF0000"/>
          <w:szCs w:val="22"/>
          <w:u w:val="double"/>
        </w:rPr>
        <w:t>Visible Emissions Compliance Tests – Coal Handling System (EP 01, 02, and 04-</w:t>
      </w:r>
      <w:r w:rsidR="00B707C7" w:rsidRPr="00544CD8">
        <w:rPr>
          <w:color w:val="FF0000"/>
          <w:szCs w:val="22"/>
          <w:u w:val="double"/>
        </w:rPr>
        <w:t>09</w:t>
      </w:r>
      <w:r w:rsidR="00236D5D" w:rsidRPr="00544CD8">
        <w:rPr>
          <w:color w:val="FF0000"/>
          <w:szCs w:val="22"/>
          <w:u w:val="double"/>
        </w:rPr>
        <w:t>):  Emission Points 01, 02, and 04-</w:t>
      </w:r>
      <w:r w:rsidR="00B707C7" w:rsidRPr="00544CD8">
        <w:rPr>
          <w:color w:val="FF0000"/>
          <w:szCs w:val="22"/>
          <w:u w:val="double"/>
        </w:rPr>
        <w:t>09</w:t>
      </w:r>
      <w:r w:rsidR="00236D5D" w:rsidRPr="00544CD8">
        <w:rPr>
          <w:color w:val="FF0000"/>
          <w:szCs w:val="22"/>
          <w:u w:val="double"/>
        </w:rPr>
        <w:t xml:space="preserve"> shall be tested to demonstrate compliance with the Visible emissions standard specified in Condition </w:t>
      </w:r>
      <w:r w:rsidR="00B707C7" w:rsidRPr="00544CD8">
        <w:rPr>
          <w:color w:val="FF0000"/>
          <w:szCs w:val="22"/>
          <w:u w:val="double"/>
        </w:rPr>
        <w:t>O.</w:t>
      </w:r>
      <w:r w:rsidRPr="00544CD8">
        <w:rPr>
          <w:color w:val="FF0000"/>
          <w:szCs w:val="22"/>
          <w:u w:val="double"/>
        </w:rPr>
        <w:t>4</w:t>
      </w:r>
      <w:r w:rsidR="00236D5D" w:rsidRPr="00544CD8">
        <w:rPr>
          <w:color w:val="FF0000"/>
          <w:szCs w:val="22"/>
          <w:u w:val="double"/>
        </w:rPr>
        <w:t xml:space="preserve">.b., </w:t>
      </w:r>
      <w:r w:rsidR="005E61FC" w:rsidRPr="00544CD8">
        <w:rPr>
          <w:color w:val="FF0000"/>
          <w:szCs w:val="22"/>
          <w:u w:val="double"/>
        </w:rPr>
        <w:t>annually, once each federal fiscal year</w:t>
      </w:r>
      <w:r w:rsidR="00236D5D" w:rsidRPr="00544CD8">
        <w:rPr>
          <w:color w:val="FF0000"/>
          <w:szCs w:val="22"/>
          <w:u w:val="double"/>
        </w:rPr>
        <w:t>.</w:t>
      </w:r>
    </w:p>
    <w:p w14:paraId="0338CC90" w14:textId="7669A5A4" w:rsidR="00236D5D" w:rsidRPr="00544CD8" w:rsidRDefault="00236D5D" w:rsidP="00733D7A">
      <w:pPr>
        <w:spacing w:after="120"/>
        <w:ind w:left="720"/>
        <w:rPr>
          <w:color w:val="FF0000"/>
          <w:szCs w:val="22"/>
          <w:u w:val="double"/>
        </w:rPr>
      </w:pPr>
      <w:r w:rsidRPr="00544CD8">
        <w:rPr>
          <w:color w:val="FF0000"/>
          <w:szCs w:val="22"/>
          <w:u w:val="double"/>
        </w:rPr>
        <w:t>[Rule 62-297.310(7)(a)4, F.A.C.; 40 CFR 60.255(a)</w:t>
      </w:r>
      <w:r w:rsidR="00DD4D2C">
        <w:rPr>
          <w:color w:val="FF0000"/>
          <w:szCs w:val="22"/>
          <w:u w:val="double"/>
        </w:rPr>
        <w:t>; Permit No. 0890003-043-AC</w:t>
      </w:r>
      <w:r w:rsidRPr="00544CD8">
        <w:rPr>
          <w:color w:val="FF0000"/>
          <w:szCs w:val="22"/>
          <w:u w:val="double"/>
        </w:rPr>
        <w:t>]</w:t>
      </w:r>
    </w:p>
    <w:p w14:paraId="6C76DAD5" w14:textId="6A74FCE7" w:rsidR="00236D5D" w:rsidRPr="00544CD8" w:rsidRDefault="00733D7A" w:rsidP="00733D7A">
      <w:pPr>
        <w:spacing w:after="120"/>
        <w:ind w:left="720" w:hanging="720"/>
        <w:rPr>
          <w:color w:val="FF0000"/>
          <w:szCs w:val="22"/>
          <w:u w:val="double"/>
        </w:rPr>
      </w:pPr>
      <w:r w:rsidRPr="00544CD8">
        <w:rPr>
          <w:b/>
          <w:color w:val="FF0000"/>
          <w:szCs w:val="22"/>
          <w:u w:val="double"/>
        </w:rPr>
        <w:t>O.1</w:t>
      </w:r>
      <w:r w:rsidR="00314BA4" w:rsidRPr="00544CD8">
        <w:rPr>
          <w:b/>
          <w:color w:val="FF0000"/>
          <w:szCs w:val="22"/>
          <w:u w:val="double"/>
        </w:rPr>
        <w:t>0</w:t>
      </w:r>
      <w:r w:rsidRPr="00544CD8">
        <w:rPr>
          <w:b/>
          <w:color w:val="FF0000"/>
          <w:szCs w:val="22"/>
          <w:u w:val="double"/>
        </w:rPr>
        <w:t>.</w:t>
      </w:r>
      <w:r w:rsidRPr="00544CD8">
        <w:rPr>
          <w:b/>
          <w:color w:val="FF0000"/>
          <w:szCs w:val="22"/>
          <w:u w:val="double"/>
        </w:rPr>
        <w:tab/>
      </w:r>
      <w:r w:rsidR="00236D5D" w:rsidRPr="00544CD8">
        <w:rPr>
          <w:color w:val="FF0000"/>
          <w:szCs w:val="22"/>
          <w:u w:val="double"/>
        </w:rPr>
        <w:t>Visible Emissions Test Method- All Emission Points-:  The owner or operator shall determine compliance with the applicable opacity standards as specified in paragraphs (1) through (3) of this condition.</w:t>
      </w:r>
    </w:p>
    <w:p w14:paraId="26B61CE9" w14:textId="260010FE" w:rsidR="00236D5D" w:rsidRPr="00544CD8" w:rsidRDefault="00236D5D" w:rsidP="00733D7A">
      <w:pPr>
        <w:spacing w:before="100" w:beforeAutospacing="1" w:after="100" w:afterAutospacing="1"/>
        <w:ind w:left="1170" w:hanging="330"/>
        <w:rPr>
          <w:color w:val="FF0000"/>
          <w:szCs w:val="22"/>
          <w:u w:val="double"/>
        </w:rPr>
      </w:pPr>
      <w:r w:rsidRPr="00544CD8">
        <w:rPr>
          <w:color w:val="FF0000"/>
          <w:szCs w:val="22"/>
          <w:u w:val="double"/>
        </w:rPr>
        <w:t xml:space="preserve">(1) </w:t>
      </w:r>
      <w:r w:rsidRPr="00544CD8">
        <w:rPr>
          <w:color w:val="FF0000"/>
          <w:szCs w:val="22"/>
          <w:u w:val="double"/>
        </w:rPr>
        <w:tab/>
        <w:t>Method 9 of appendix A-4 of Part 60 and the procedures in § 60.11 must be used to determine opacity, with the exceptions specified in paragraphs (1)(i) and (ii).</w:t>
      </w:r>
    </w:p>
    <w:p w14:paraId="77678A47" w14:textId="1FAFF90A" w:rsidR="007A5673" w:rsidRDefault="00236D5D" w:rsidP="007A5673">
      <w:pPr>
        <w:spacing w:before="100" w:beforeAutospacing="1" w:after="100" w:afterAutospacing="1"/>
        <w:ind w:left="1530" w:hanging="330"/>
        <w:rPr>
          <w:color w:val="FF0000"/>
          <w:szCs w:val="22"/>
          <w:u w:val="double"/>
        </w:rPr>
      </w:pPr>
      <w:r w:rsidRPr="00544CD8">
        <w:rPr>
          <w:color w:val="FF0000"/>
          <w:szCs w:val="22"/>
          <w:u w:val="double"/>
        </w:rPr>
        <w:t xml:space="preserve">(i) </w:t>
      </w:r>
      <w:r w:rsidRPr="00544CD8">
        <w:rPr>
          <w:color w:val="FF0000"/>
          <w:szCs w:val="22"/>
          <w:u w:val="double"/>
        </w:rPr>
        <w:tab/>
        <w:t>The duration of the Method 9 of appendix A-4 of Part 60 performance test shall be 1 hour (ten 6-minute averages).</w:t>
      </w:r>
    </w:p>
    <w:p w14:paraId="1441AB34" w14:textId="5A30C518" w:rsidR="007A5673" w:rsidRDefault="007A5673">
      <w:pPr>
        <w:rPr>
          <w:color w:val="FF0000"/>
          <w:szCs w:val="22"/>
          <w:u w:val="double"/>
        </w:rPr>
      </w:pPr>
      <w:r>
        <w:rPr>
          <w:color w:val="FF0000"/>
          <w:szCs w:val="22"/>
          <w:u w:val="double"/>
        </w:rPr>
        <w:br w:type="page"/>
      </w:r>
    </w:p>
    <w:p w14:paraId="3CF1C4A8" w14:textId="2B225925" w:rsidR="007A5673" w:rsidRPr="0039336C" w:rsidRDefault="007A5673" w:rsidP="007A5673">
      <w:pPr>
        <w:overflowPunct w:val="0"/>
        <w:autoSpaceDE w:val="0"/>
        <w:autoSpaceDN w:val="0"/>
        <w:adjustRightInd w:val="0"/>
        <w:spacing w:after="120"/>
        <w:ind w:left="446"/>
        <w:textAlignment w:val="baseline"/>
        <w:rPr>
          <w:snapToGrid w:val="0"/>
        </w:rPr>
      </w:pPr>
      <w:r w:rsidRPr="0039336C">
        <w:rPr>
          <w:b/>
        </w:rPr>
        <w:lastRenderedPageBreak/>
        <w:t xml:space="preserve">Condition </w:t>
      </w:r>
      <w:r>
        <w:rPr>
          <w:b/>
        </w:rPr>
        <w:t>O</w:t>
      </w:r>
      <w:r w:rsidRPr="0039336C">
        <w:rPr>
          <w:b/>
        </w:rPr>
        <w:t>.1</w:t>
      </w:r>
      <w:r>
        <w:rPr>
          <w:b/>
        </w:rPr>
        <w:t>0</w:t>
      </w:r>
      <w:r w:rsidRPr="0039336C">
        <w:rPr>
          <w:b/>
        </w:rPr>
        <w:t>. Continued:</w:t>
      </w:r>
    </w:p>
    <w:p w14:paraId="1C061AF0" w14:textId="77777777" w:rsidR="00236D5D" w:rsidRPr="00544CD8" w:rsidRDefault="00236D5D" w:rsidP="00733D7A">
      <w:pPr>
        <w:spacing w:before="100" w:beforeAutospacing="1" w:after="100" w:afterAutospacing="1"/>
        <w:ind w:left="1530" w:hanging="330"/>
        <w:rPr>
          <w:color w:val="FF0000"/>
          <w:szCs w:val="22"/>
          <w:u w:val="double"/>
        </w:rPr>
      </w:pPr>
    </w:p>
    <w:p w14:paraId="495FCE96" w14:textId="77777777" w:rsidR="00236D5D" w:rsidRPr="00544CD8" w:rsidRDefault="00236D5D" w:rsidP="00733D7A">
      <w:pPr>
        <w:spacing w:before="100" w:beforeAutospacing="1" w:after="100" w:afterAutospacing="1"/>
        <w:ind w:left="1620" w:hanging="330"/>
        <w:rPr>
          <w:color w:val="FF0000"/>
          <w:szCs w:val="22"/>
          <w:u w:val="double"/>
        </w:rPr>
      </w:pPr>
      <w:r w:rsidRPr="00544CD8">
        <w:rPr>
          <w:color w:val="FF0000"/>
          <w:szCs w:val="22"/>
          <w:u w:val="double"/>
        </w:rPr>
        <w:t xml:space="preserve">(ii) </w:t>
      </w:r>
      <w:r w:rsidRPr="00544CD8">
        <w:rPr>
          <w:color w:val="FF0000"/>
          <w:szCs w:val="22"/>
          <w:u w:val="double"/>
        </w:rPr>
        <w:tab/>
        <w:t>If, during the initial 30 minutes of the observation of a Method 9 of appendix A-4 of Part 60 performance test, all of the 6-minute average opacity readings are less than or equal to half the applicable opacity limit, then the observation period may be reduced from 1 hour to 30 minutes.</w:t>
      </w:r>
    </w:p>
    <w:p w14:paraId="68F577AF" w14:textId="3698398F" w:rsidR="00733D7A" w:rsidRPr="00544CD8" w:rsidRDefault="00733D7A" w:rsidP="00733D7A">
      <w:pPr>
        <w:spacing w:before="100" w:beforeAutospacing="1" w:after="100" w:afterAutospacing="1"/>
        <w:ind w:left="1170" w:hanging="360"/>
        <w:rPr>
          <w:color w:val="FF0000"/>
          <w:szCs w:val="22"/>
          <w:u w:val="double"/>
        </w:rPr>
      </w:pPr>
      <w:r w:rsidRPr="00544CD8">
        <w:rPr>
          <w:color w:val="FF0000"/>
          <w:szCs w:val="22"/>
          <w:u w:val="double"/>
        </w:rPr>
        <w:t>(2)</w:t>
      </w:r>
      <w:r w:rsidRPr="00544CD8">
        <w:rPr>
          <w:color w:val="FF0000"/>
          <w:szCs w:val="22"/>
          <w:u w:val="double"/>
        </w:rPr>
        <w:tab/>
      </w:r>
      <w:r w:rsidR="00236D5D" w:rsidRPr="00544CD8">
        <w:rPr>
          <w:color w:val="FF0000"/>
          <w:szCs w:val="22"/>
          <w:u w:val="double"/>
        </w:rPr>
        <w:t>To determine opacity for fugitive coal dust emissions sources, the additional requirements specified in paragraphs (2)(i) through (iii) must be used.</w:t>
      </w:r>
    </w:p>
    <w:p w14:paraId="431FC038" w14:textId="77777777" w:rsidR="00236D5D" w:rsidRPr="00544CD8" w:rsidRDefault="00236D5D" w:rsidP="00733D7A">
      <w:pPr>
        <w:spacing w:before="100" w:beforeAutospacing="1" w:after="100" w:afterAutospacing="1"/>
        <w:ind w:left="1620" w:hanging="450"/>
        <w:rPr>
          <w:color w:val="FF0000"/>
          <w:szCs w:val="22"/>
          <w:u w:val="double"/>
        </w:rPr>
      </w:pPr>
      <w:r w:rsidRPr="00544CD8">
        <w:rPr>
          <w:color w:val="FF0000"/>
          <w:szCs w:val="22"/>
          <w:u w:val="double"/>
        </w:rPr>
        <w:t xml:space="preserve">(i) </w:t>
      </w:r>
      <w:r w:rsidRPr="00544CD8">
        <w:rPr>
          <w:color w:val="FF0000"/>
          <w:szCs w:val="22"/>
          <w:u w:val="double"/>
        </w:rPr>
        <w:tab/>
        <w:t>The minimum distance between the observer and the emission source shall be 5.0 meters (16 feet), and the sun shall be oriented in the 140-degree sector of the back.</w:t>
      </w:r>
    </w:p>
    <w:p w14:paraId="341E01A1" w14:textId="77777777" w:rsidR="00236D5D" w:rsidRPr="00544CD8" w:rsidRDefault="00236D5D" w:rsidP="00733D7A">
      <w:pPr>
        <w:spacing w:before="100" w:beforeAutospacing="1" w:after="100" w:afterAutospacing="1"/>
        <w:ind w:left="1620" w:hanging="450"/>
        <w:rPr>
          <w:color w:val="FF0000"/>
          <w:szCs w:val="22"/>
          <w:u w:val="double"/>
        </w:rPr>
      </w:pPr>
      <w:r w:rsidRPr="00544CD8">
        <w:rPr>
          <w:color w:val="FF0000"/>
          <w:szCs w:val="22"/>
          <w:u w:val="double"/>
        </w:rPr>
        <w:t xml:space="preserve">(ii) </w:t>
      </w:r>
      <w:r w:rsidRPr="00544CD8">
        <w:rPr>
          <w:color w:val="FF0000"/>
          <w:szCs w:val="22"/>
          <w:u w:val="double"/>
        </w:rPr>
        <w:tab/>
        <w:t>The observer shall select a position that minimizes interference from other fugitive coal dust emissions sources and make observations such that the line of vision is approximately perpendicular to the plume and wind direction.</w:t>
      </w:r>
    </w:p>
    <w:p w14:paraId="7E315CCB" w14:textId="410AAE06" w:rsidR="00236D5D" w:rsidRPr="00544CD8" w:rsidRDefault="00236D5D" w:rsidP="00733D7A">
      <w:pPr>
        <w:spacing w:before="100" w:beforeAutospacing="1" w:after="100" w:afterAutospacing="1"/>
        <w:ind w:left="1620" w:hanging="450"/>
        <w:rPr>
          <w:color w:val="FF0000"/>
          <w:szCs w:val="22"/>
          <w:u w:val="double"/>
        </w:rPr>
      </w:pPr>
      <w:r w:rsidRPr="00544CD8">
        <w:rPr>
          <w:color w:val="FF0000"/>
          <w:szCs w:val="22"/>
          <w:u w:val="double"/>
        </w:rPr>
        <w:t xml:space="preserve">(iii) </w:t>
      </w:r>
      <w:r w:rsidR="00733D7A" w:rsidRPr="00544CD8">
        <w:rPr>
          <w:color w:val="FF0000"/>
          <w:szCs w:val="22"/>
          <w:u w:val="double"/>
        </w:rPr>
        <w:tab/>
      </w:r>
      <w:r w:rsidRPr="00544CD8">
        <w:rPr>
          <w:color w:val="FF0000"/>
          <w:szCs w:val="22"/>
          <w:u w:val="double"/>
        </w:rPr>
        <w:t>The observer shall make opacity observations at the point of greatest opacity in that portion of the plume where condensed water vapor is not present. Water vapor is not considered a visible emission.</w:t>
      </w:r>
    </w:p>
    <w:p w14:paraId="46C1D9BF" w14:textId="77777777" w:rsidR="00236D5D" w:rsidRPr="00544CD8" w:rsidRDefault="00236D5D" w:rsidP="00733D7A">
      <w:pPr>
        <w:spacing w:before="100" w:beforeAutospacing="1" w:after="100" w:afterAutospacing="1"/>
        <w:ind w:left="1170" w:hanging="360"/>
        <w:rPr>
          <w:color w:val="FF0000"/>
          <w:szCs w:val="22"/>
          <w:u w:val="double"/>
        </w:rPr>
      </w:pPr>
      <w:r w:rsidRPr="00544CD8">
        <w:rPr>
          <w:color w:val="FF0000"/>
          <w:szCs w:val="22"/>
          <w:u w:val="double"/>
        </w:rPr>
        <w:t xml:space="preserve">(3) </w:t>
      </w:r>
      <w:r w:rsidRPr="00544CD8">
        <w:rPr>
          <w:color w:val="FF0000"/>
          <w:szCs w:val="22"/>
          <w:u w:val="double"/>
        </w:rPr>
        <w:tab/>
        <w:t>A visible emissions observer may conduct visible emission observations for up to three fugitive, stack, or vent emission points within a 15-second interval if the following conditions specified in paragraphs (3)(i) through (iii) of this condition are met.</w:t>
      </w:r>
    </w:p>
    <w:p w14:paraId="15CB53EC" w14:textId="77777777" w:rsidR="00236D5D" w:rsidRPr="00544CD8" w:rsidRDefault="00236D5D" w:rsidP="00733D7A">
      <w:pPr>
        <w:spacing w:before="100" w:beforeAutospacing="1" w:after="100" w:afterAutospacing="1"/>
        <w:ind w:left="1620" w:hanging="450"/>
        <w:rPr>
          <w:color w:val="FF0000"/>
          <w:szCs w:val="22"/>
          <w:u w:val="double"/>
        </w:rPr>
      </w:pPr>
      <w:r w:rsidRPr="00544CD8">
        <w:rPr>
          <w:color w:val="FF0000"/>
          <w:szCs w:val="22"/>
          <w:u w:val="double"/>
        </w:rPr>
        <w:t xml:space="preserve">(i) </w:t>
      </w:r>
      <w:r w:rsidRPr="00544CD8">
        <w:rPr>
          <w:color w:val="FF0000"/>
          <w:szCs w:val="22"/>
          <w:u w:val="double"/>
        </w:rPr>
        <w:tab/>
        <w:t>No more than three emissions points may be read concurrently.</w:t>
      </w:r>
    </w:p>
    <w:p w14:paraId="345F4EEA" w14:textId="77777777" w:rsidR="00236D5D" w:rsidRPr="00544CD8" w:rsidRDefault="00236D5D" w:rsidP="00733D7A">
      <w:pPr>
        <w:spacing w:before="100" w:beforeAutospacing="1" w:after="100" w:afterAutospacing="1"/>
        <w:ind w:left="1620" w:hanging="450"/>
        <w:rPr>
          <w:color w:val="FF0000"/>
          <w:szCs w:val="22"/>
          <w:u w:val="double"/>
        </w:rPr>
      </w:pPr>
      <w:r w:rsidRPr="00544CD8">
        <w:rPr>
          <w:color w:val="FF0000"/>
          <w:szCs w:val="22"/>
          <w:u w:val="double"/>
        </w:rPr>
        <w:t xml:space="preserve">(ii) </w:t>
      </w:r>
      <w:r w:rsidRPr="00544CD8">
        <w:rPr>
          <w:color w:val="FF0000"/>
          <w:szCs w:val="22"/>
          <w:u w:val="double"/>
        </w:rPr>
        <w:tab/>
        <w:t>All three emissions points must be within a 70 degree viewing sector or angle in front of the observer such that the proper sun position can be maintained for all three points.</w:t>
      </w:r>
    </w:p>
    <w:p w14:paraId="47633A1A" w14:textId="51C3024E" w:rsidR="00236D5D" w:rsidRPr="00544CD8" w:rsidRDefault="00236D5D" w:rsidP="00733D7A">
      <w:pPr>
        <w:spacing w:before="100" w:beforeAutospacing="1" w:after="100" w:afterAutospacing="1"/>
        <w:ind w:left="1620" w:hanging="450"/>
        <w:rPr>
          <w:color w:val="FF0000"/>
          <w:szCs w:val="22"/>
          <w:u w:val="double"/>
        </w:rPr>
      </w:pPr>
      <w:r w:rsidRPr="00544CD8">
        <w:rPr>
          <w:color w:val="FF0000"/>
          <w:szCs w:val="22"/>
          <w:u w:val="double"/>
        </w:rPr>
        <w:t xml:space="preserve">(iii) </w:t>
      </w:r>
      <w:r w:rsidR="00733D7A" w:rsidRPr="00544CD8">
        <w:rPr>
          <w:color w:val="FF0000"/>
          <w:szCs w:val="22"/>
          <w:u w:val="double"/>
        </w:rPr>
        <w:tab/>
      </w:r>
      <w:r w:rsidRPr="00544CD8">
        <w:rPr>
          <w:color w:val="FF0000"/>
          <w:szCs w:val="22"/>
          <w:u w:val="double"/>
        </w:rPr>
        <w:t>If an opacity reading for any one of the three emissions points is within 5 percent opacity from the applicable standard (excluding readings of zero opacity), then the observer must stop taking readings for the other two points and continue reading just that single point.</w:t>
      </w:r>
    </w:p>
    <w:p w14:paraId="44B8E225" w14:textId="77777777" w:rsidR="00236D5D" w:rsidRPr="00544CD8" w:rsidRDefault="00236D5D" w:rsidP="00236D5D">
      <w:pPr>
        <w:spacing w:before="100" w:beforeAutospacing="1" w:after="100" w:afterAutospacing="1"/>
        <w:ind w:firstLine="480"/>
        <w:rPr>
          <w:color w:val="FF0000"/>
          <w:szCs w:val="22"/>
          <w:u w:val="double"/>
        </w:rPr>
      </w:pPr>
      <w:r w:rsidRPr="00544CD8">
        <w:rPr>
          <w:color w:val="FF0000"/>
          <w:szCs w:val="22"/>
          <w:u w:val="double"/>
        </w:rPr>
        <w:t>[40 CFR 60.257(a)]</w:t>
      </w:r>
    </w:p>
    <w:p w14:paraId="3E673FE9" w14:textId="77777777" w:rsidR="005E61FC" w:rsidRPr="00544CD8" w:rsidRDefault="005E61FC" w:rsidP="005E61FC">
      <w:pPr>
        <w:numPr>
          <w:ilvl w:val="12"/>
          <w:numId w:val="0"/>
        </w:numPr>
        <w:spacing w:before="120" w:after="120"/>
        <w:rPr>
          <w:b/>
          <w:color w:val="FF0000"/>
          <w:u w:val="double"/>
        </w:rPr>
      </w:pPr>
      <w:r w:rsidRPr="00544CD8">
        <w:rPr>
          <w:b/>
          <w:color w:val="FF0000"/>
          <w:u w:val="double"/>
        </w:rPr>
        <w:t>Common Testing Requirements:</w:t>
      </w:r>
    </w:p>
    <w:p w14:paraId="1A0BAD2E" w14:textId="505829C7" w:rsidR="005E61FC" w:rsidRPr="00544CD8" w:rsidRDefault="00314BA4" w:rsidP="005E61FC">
      <w:pPr>
        <w:spacing w:before="120" w:after="120"/>
        <w:rPr>
          <w:color w:val="FF0000"/>
          <w:szCs w:val="22"/>
          <w:u w:val="double"/>
        </w:rPr>
      </w:pPr>
      <w:r w:rsidRPr="00544CD8">
        <w:rPr>
          <w:b/>
          <w:color w:val="FF0000"/>
          <w:szCs w:val="22"/>
          <w:u w:val="double"/>
        </w:rPr>
        <w:t>O.11</w:t>
      </w:r>
      <w:r w:rsidR="005E61FC" w:rsidRPr="00544CD8">
        <w:rPr>
          <w:b/>
          <w:color w:val="FF0000"/>
          <w:szCs w:val="22"/>
          <w:u w:val="double"/>
        </w:rPr>
        <w:t>.</w:t>
      </w:r>
      <w:r w:rsidR="005E61FC" w:rsidRPr="00544CD8">
        <w:rPr>
          <w:color w:val="FF0000"/>
          <w:szCs w:val="22"/>
          <w:u w:val="double"/>
        </w:rPr>
        <w:tab/>
        <w:t xml:space="preserve">Common Testing Requirements.  Unless otherwise specified, tests shall be conducted in accordance with the requirements and procedures specified in Appendix TR, Facility-Wide Testing Requirements, of this permit.  </w:t>
      </w:r>
    </w:p>
    <w:p w14:paraId="4CFF87E4" w14:textId="77777777" w:rsidR="005E61FC" w:rsidRPr="00544CD8" w:rsidRDefault="005E61FC" w:rsidP="005E61FC">
      <w:pPr>
        <w:spacing w:before="120" w:after="120"/>
        <w:rPr>
          <w:color w:val="FF0000"/>
          <w:szCs w:val="22"/>
          <w:u w:val="double"/>
        </w:rPr>
      </w:pPr>
      <w:r w:rsidRPr="00544CD8">
        <w:rPr>
          <w:color w:val="FF0000"/>
          <w:szCs w:val="22"/>
          <w:u w:val="double"/>
        </w:rPr>
        <w:t>[Rule 62-297.310, F.A.C.]</w:t>
      </w:r>
    </w:p>
    <w:p w14:paraId="03C87219" w14:textId="5FC2BA47" w:rsidR="007A5673" w:rsidRDefault="007A5673">
      <w:pPr>
        <w:rPr>
          <w:color w:val="FF0000"/>
          <w:szCs w:val="22"/>
          <w:u w:val="double"/>
        </w:rPr>
      </w:pPr>
      <w:r>
        <w:rPr>
          <w:color w:val="FF0000"/>
          <w:szCs w:val="22"/>
          <w:u w:val="double"/>
        </w:rPr>
        <w:br w:type="page"/>
      </w:r>
    </w:p>
    <w:p w14:paraId="4C712DD4" w14:textId="77777777" w:rsidR="00236D5D" w:rsidRPr="00544CD8" w:rsidRDefault="00236D5D" w:rsidP="00236D5D">
      <w:pPr>
        <w:spacing w:before="240" w:after="120"/>
        <w:ind w:left="360"/>
        <w:rPr>
          <w:color w:val="FF0000"/>
          <w:szCs w:val="22"/>
          <w:u w:val="double"/>
        </w:rPr>
      </w:pPr>
    </w:p>
    <w:p w14:paraId="491C306F" w14:textId="77777777" w:rsidR="005E61FC" w:rsidRPr="007A5673" w:rsidRDefault="005E61FC" w:rsidP="005E61FC">
      <w:pPr>
        <w:pStyle w:val="ListParagraph"/>
        <w:spacing w:before="120" w:after="120"/>
        <w:ind w:left="0"/>
        <w:rPr>
          <w:color w:val="FF0000"/>
          <w:sz w:val="22"/>
          <w:szCs w:val="22"/>
          <w:u w:val="double"/>
        </w:rPr>
      </w:pPr>
      <w:r w:rsidRPr="007A5673">
        <w:rPr>
          <w:b/>
          <w:color w:val="FF0000"/>
          <w:sz w:val="22"/>
          <w:szCs w:val="22"/>
          <w:u w:val="double"/>
        </w:rPr>
        <w:t>Recordkeeping and Reporting Requirements</w:t>
      </w:r>
    </w:p>
    <w:p w14:paraId="4009CAA5" w14:textId="1461011D" w:rsidR="005E61FC" w:rsidRPr="00544CD8" w:rsidRDefault="00314BA4" w:rsidP="00314BA4">
      <w:pPr>
        <w:tabs>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before="120" w:after="120"/>
        <w:rPr>
          <w:color w:val="FF0000"/>
          <w:szCs w:val="22"/>
          <w:u w:val="double"/>
        </w:rPr>
      </w:pPr>
      <w:r w:rsidRPr="00544CD8">
        <w:rPr>
          <w:b/>
          <w:color w:val="FF0000"/>
          <w:szCs w:val="22"/>
          <w:u w:val="double"/>
        </w:rPr>
        <w:t>O.12.</w:t>
      </w:r>
      <w:r w:rsidRPr="00544CD8">
        <w:rPr>
          <w:b/>
          <w:color w:val="FF0000"/>
          <w:szCs w:val="22"/>
          <w:u w:val="double"/>
        </w:rPr>
        <w:tab/>
      </w:r>
      <w:r w:rsidR="005E61FC" w:rsidRPr="00544CD8">
        <w:rPr>
          <w:color w:val="FF0000"/>
          <w:szCs w:val="22"/>
          <w:u w:val="double"/>
        </w:rPr>
        <w:t>Other Reporting Requirements</w:t>
      </w:r>
      <w:r w:rsidR="00236D5D" w:rsidRPr="00544CD8">
        <w:rPr>
          <w:color w:val="FF0000"/>
          <w:szCs w:val="22"/>
          <w:u w:val="double"/>
        </w:rPr>
        <w:t xml:space="preserve">- All Emission Points:  </w:t>
      </w:r>
      <w:r w:rsidR="005E61FC" w:rsidRPr="00544CD8">
        <w:rPr>
          <w:color w:val="FF0000"/>
          <w:szCs w:val="22"/>
          <w:u w:val="double"/>
        </w:rPr>
        <w:t xml:space="preserve">See </w:t>
      </w:r>
      <w:r w:rsidR="005E61FC" w:rsidRPr="00544CD8">
        <w:rPr>
          <w:bCs/>
          <w:color w:val="FF0000"/>
          <w:szCs w:val="22"/>
          <w:u w:val="double"/>
        </w:rPr>
        <w:t>Appendix RR, Facility-Wide Reporting Requirements</w:t>
      </w:r>
      <w:r w:rsidR="005E61FC" w:rsidRPr="00544CD8">
        <w:rPr>
          <w:color w:val="FF0000"/>
          <w:szCs w:val="22"/>
          <w:u w:val="double"/>
        </w:rPr>
        <w:t>, for additional reporting requirements.</w:t>
      </w:r>
    </w:p>
    <w:p w14:paraId="20A61F8A" w14:textId="77777777" w:rsidR="00236D5D" w:rsidRPr="00544CD8" w:rsidRDefault="00236D5D" w:rsidP="00236D5D">
      <w:pPr>
        <w:ind w:firstLine="360"/>
        <w:rPr>
          <w:color w:val="FF0000"/>
          <w:szCs w:val="22"/>
          <w:u w:val="double"/>
        </w:rPr>
      </w:pPr>
    </w:p>
    <w:p w14:paraId="2014AB21" w14:textId="68747FB6" w:rsidR="00236D5D" w:rsidRPr="00544CD8" w:rsidRDefault="00314BA4" w:rsidP="00314BA4">
      <w:pPr>
        <w:tabs>
          <w:tab w:val="left" w:pos="3690"/>
        </w:tabs>
        <w:spacing w:after="120"/>
        <w:rPr>
          <w:color w:val="FF0000"/>
          <w:szCs w:val="22"/>
          <w:u w:val="double"/>
        </w:rPr>
      </w:pPr>
      <w:r w:rsidRPr="00544CD8">
        <w:rPr>
          <w:b/>
          <w:color w:val="FF0000"/>
          <w:szCs w:val="22"/>
          <w:u w:val="double"/>
        </w:rPr>
        <w:t>O.13.</w:t>
      </w:r>
      <w:r w:rsidRPr="00544CD8">
        <w:rPr>
          <w:color w:val="FF0000"/>
          <w:szCs w:val="22"/>
          <w:u w:val="double"/>
        </w:rPr>
        <w:t xml:space="preserve">   </w:t>
      </w:r>
      <w:r w:rsidR="00236D5D" w:rsidRPr="00544CD8">
        <w:rPr>
          <w:color w:val="FF0000"/>
          <w:szCs w:val="22"/>
          <w:u w:val="double"/>
        </w:rPr>
        <w:t xml:space="preserve">Recordkeeping- Coal Crusher (EP 03):  </w:t>
      </w:r>
    </w:p>
    <w:p w14:paraId="53F5DB17" w14:textId="77777777" w:rsidR="00236D5D" w:rsidRPr="00544CD8" w:rsidRDefault="00236D5D" w:rsidP="00236D5D">
      <w:pPr>
        <w:tabs>
          <w:tab w:val="left" w:pos="3690"/>
        </w:tabs>
        <w:spacing w:after="120"/>
        <w:ind w:left="810" w:hanging="360"/>
        <w:rPr>
          <w:color w:val="FF0000"/>
          <w:szCs w:val="22"/>
          <w:u w:val="double"/>
        </w:rPr>
      </w:pPr>
      <w:r w:rsidRPr="00544CD8">
        <w:rPr>
          <w:color w:val="FF0000"/>
          <w:szCs w:val="22"/>
          <w:u w:val="double"/>
        </w:rPr>
        <w:t>(a)</w:t>
      </w:r>
      <w:r w:rsidRPr="00544CD8">
        <w:rPr>
          <w:color w:val="FF0000"/>
          <w:szCs w:val="22"/>
          <w:u w:val="double"/>
        </w:rPr>
        <w:tab/>
        <w:t>The owner or operator shall maintain in a logbook (written or electronic) on-site and make it available upon request. The logbook shall record the following:</w:t>
      </w:r>
    </w:p>
    <w:p w14:paraId="32B1944A" w14:textId="6FB6ABB4" w:rsidR="00236D5D" w:rsidRPr="00544CD8" w:rsidRDefault="00236D5D" w:rsidP="00314BA4">
      <w:pPr>
        <w:tabs>
          <w:tab w:val="left" w:pos="3690"/>
        </w:tabs>
        <w:spacing w:after="120"/>
        <w:ind w:left="1170" w:hanging="360"/>
        <w:rPr>
          <w:color w:val="FF0000"/>
          <w:szCs w:val="22"/>
          <w:u w:val="double"/>
        </w:rPr>
      </w:pPr>
      <w:r w:rsidRPr="00544CD8">
        <w:rPr>
          <w:color w:val="FF0000"/>
          <w:szCs w:val="22"/>
          <w:u w:val="double"/>
        </w:rPr>
        <w:t xml:space="preserve">(1) </w:t>
      </w:r>
      <w:r w:rsidRPr="00544CD8">
        <w:rPr>
          <w:color w:val="FF0000"/>
          <w:szCs w:val="22"/>
          <w:u w:val="double"/>
        </w:rPr>
        <w:tab/>
        <w:t>The manufacturer's recommended maintenance procedures and the date and time of any maintenance and inspection activities and the results of those activities. Any variance from manufacturer recommendation, if any, shall be noted.</w:t>
      </w:r>
    </w:p>
    <w:p w14:paraId="5223A649" w14:textId="0D16EA51" w:rsidR="00236D5D" w:rsidRPr="00544CD8" w:rsidRDefault="00236D5D" w:rsidP="00236D5D">
      <w:pPr>
        <w:tabs>
          <w:tab w:val="left" w:pos="3690"/>
        </w:tabs>
        <w:spacing w:after="120"/>
        <w:ind w:left="1170" w:hanging="360"/>
        <w:rPr>
          <w:color w:val="FF0000"/>
          <w:szCs w:val="22"/>
          <w:u w:val="double"/>
        </w:rPr>
      </w:pPr>
      <w:r w:rsidRPr="00544CD8">
        <w:rPr>
          <w:color w:val="FF0000"/>
          <w:szCs w:val="22"/>
          <w:u w:val="double"/>
        </w:rPr>
        <w:t xml:space="preserve">(2) </w:t>
      </w:r>
      <w:r w:rsidRPr="00544CD8">
        <w:rPr>
          <w:color w:val="FF0000"/>
          <w:szCs w:val="22"/>
          <w:u w:val="double"/>
        </w:rPr>
        <w:tab/>
        <w:t>The date and time of periodic coal preparation and processing plant visual observations, noting those sources with visible emissions along with corrective actions taken to reduce visible emissions. Results from the actions shall be noted.</w:t>
      </w:r>
    </w:p>
    <w:p w14:paraId="3CAF28EB" w14:textId="77777777" w:rsidR="00236D5D" w:rsidRPr="00544CD8" w:rsidRDefault="00236D5D" w:rsidP="00236D5D">
      <w:pPr>
        <w:tabs>
          <w:tab w:val="left" w:pos="3690"/>
        </w:tabs>
        <w:spacing w:after="120"/>
        <w:ind w:left="1170" w:hanging="360"/>
        <w:rPr>
          <w:color w:val="FF0000"/>
          <w:szCs w:val="22"/>
          <w:u w:val="double"/>
        </w:rPr>
      </w:pPr>
      <w:r w:rsidRPr="00544CD8">
        <w:rPr>
          <w:color w:val="FF0000"/>
          <w:szCs w:val="22"/>
          <w:u w:val="double"/>
        </w:rPr>
        <w:t xml:space="preserve">(3) </w:t>
      </w:r>
      <w:r w:rsidRPr="00544CD8">
        <w:rPr>
          <w:color w:val="FF0000"/>
          <w:szCs w:val="22"/>
          <w:u w:val="double"/>
        </w:rPr>
        <w:tab/>
        <w:t>The amount and type of coal processed each calendar month.</w:t>
      </w:r>
    </w:p>
    <w:p w14:paraId="26C19684" w14:textId="77777777" w:rsidR="00236D5D" w:rsidRPr="00544CD8" w:rsidRDefault="00236D5D" w:rsidP="00236D5D">
      <w:pPr>
        <w:tabs>
          <w:tab w:val="left" w:pos="3690"/>
        </w:tabs>
        <w:spacing w:after="120"/>
        <w:ind w:left="810" w:hanging="360"/>
        <w:rPr>
          <w:color w:val="FF0000"/>
          <w:szCs w:val="22"/>
          <w:u w:val="double"/>
        </w:rPr>
      </w:pPr>
      <w:r w:rsidRPr="00544CD8">
        <w:rPr>
          <w:color w:val="FF0000"/>
          <w:szCs w:val="22"/>
          <w:u w:val="double"/>
        </w:rPr>
        <w:t xml:space="preserve"> (b) For the purpose of reports required under section 60.7(c), any owner operator subject to the provisions of this subpart also shall report semiannually periods of excess emissions as follow:</w:t>
      </w:r>
    </w:p>
    <w:p w14:paraId="6BB802F1" w14:textId="77777777" w:rsidR="00236D5D" w:rsidRPr="00544CD8" w:rsidRDefault="00236D5D" w:rsidP="00236D5D">
      <w:pPr>
        <w:tabs>
          <w:tab w:val="left" w:pos="3690"/>
        </w:tabs>
        <w:spacing w:after="120"/>
        <w:ind w:left="1170" w:hanging="360"/>
        <w:rPr>
          <w:color w:val="FF0000"/>
          <w:szCs w:val="22"/>
          <w:u w:val="double"/>
        </w:rPr>
      </w:pPr>
      <w:r w:rsidRPr="00544CD8">
        <w:rPr>
          <w:color w:val="FF0000"/>
          <w:szCs w:val="22"/>
          <w:u w:val="double"/>
        </w:rPr>
        <w:t xml:space="preserve">(1) </w:t>
      </w:r>
      <w:r w:rsidRPr="00544CD8">
        <w:rPr>
          <w:color w:val="FF0000"/>
          <w:szCs w:val="22"/>
          <w:u w:val="double"/>
        </w:rPr>
        <w:tab/>
        <w:t>All 6-minute average opacities that exceed the applicable standard.</w:t>
      </w:r>
    </w:p>
    <w:p w14:paraId="0D55D236" w14:textId="77777777" w:rsidR="00236D5D" w:rsidRPr="00544CD8" w:rsidRDefault="00236D5D" w:rsidP="00236D5D">
      <w:pPr>
        <w:tabs>
          <w:tab w:val="left" w:pos="3690"/>
        </w:tabs>
        <w:overflowPunct w:val="0"/>
        <w:autoSpaceDE w:val="0"/>
        <w:autoSpaceDN w:val="0"/>
        <w:spacing w:after="120"/>
        <w:ind w:firstLine="360"/>
        <w:rPr>
          <w:color w:val="FF0000"/>
          <w:szCs w:val="22"/>
          <w:u w:val="double"/>
        </w:rPr>
      </w:pPr>
      <w:r w:rsidRPr="00544CD8">
        <w:rPr>
          <w:color w:val="FF0000"/>
          <w:szCs w:val="22"/>
          <w:u w:val="double"/>
        </w:rPr>
        <w:t>[40 CFR 60.258(a)(1),(2),(3) and (b)(3)]</w:t>
      </w:r>
    </w:p>
    <w:p w14:paraId="306E226E" w14:textId="3F656622" w:rsidR="00236D5D" w:rsidRPr="00544CD8" w:rsidRDefault="00314BA4" w:rsidP="00314BA4">
      <w:pPr>
        <w:spacing w:before="100" w:beforeAutospacing="1" w:after="100" w:afterAutospacing="1"/>
        <w:ind w:left="720" w:hanging="720"/>
        <w:rPr>
          <w:color w:val="FF0000"/>
          <w:szCs w:val="22"/>
          <w:u w:val="double"/>
        </w:rPr>
      </w:pPr>
      <w:r w:rsidRPr="00544CD8">
        <w:rPr>
          <w:b/>
          <w:color w:val="FF0000"/>
          <w:szCs w:val="22"/>
          <w:u w:val="double"/>
        </w:rPr>
        <w:t>O.</w:t>
      </w:r>
      <w:r w:rsidR="00236D5D" w:rsidRPr="00544CD8">
        <w:rPr>
          <w:b/>
          <w:color w:val="FF0000"/>
          <w:szCs w:val="22"/>
          <w:u w:val="double"/>
        </w:rPr>
        <w:t>1</w:t>
      </w:r>
      <w:r w:rsidRPr="00544CD8">
        <w:rPr>
          <w:b/>
          <w:color w:val="FF0000"/>
          <w:szCs w:val="22"/>
          <w:u w:val="double"/>
        </w:rPr>
        <w:t>4</w:t>
      </w:r>
      <w:r w:rsidR="00236D5D" w:rsidRPr="00544CD8">
        <w:rPr>
          <w:b/>
          <w:color w:val="FF0000"/>
          <w:szCs w:val="22"/>
          <w:u w:val="double"/>
        </w:rPr>
        <w:t>.</w:t>
      </w:r>
      <w:r w:rsidR="00236D5D" w:rsidRPr="00544CD8">
        <w:rPr>
          <w:color w:val="FF0000"/>
          <w:szCs w:val="22"/>
          <w:u w:val="double"/>
        </w:rPr>
        <w:tab/>
        <w:t>Test Report – Coal Crusher</w:t>
      </w:r>
      <w:r w:rsidR="00A87BB2" w:rsidRPr="00544CD8">
        <w:rPr>
          <w:color w:val="FF0000"/>
          <w:szCs w:val="22"/>
          <w:u w:val="double"/>
        </w:rPr>
        <w:t xml:space="preserve"> (EP 03)</w:t>
      </w:r>
      <w:r w:rsidR="00236D5D" w:rsidRPr="00544CD8">
        <w:rPr>
          <w:color w:val="FF0000"/>
          <w:szCs w:val="22"/>
          <w:u w:val="double"/>
        </w:rPr>
        <w:t xml:space="preserve">:   The owner or operator of an affected facility shall submit the results of initial performance tests to the Administrator or delegated authority, consistent with the provisions of section 60.8. The owner or operator who elects to comply with the reduced performance testing provisions of sections 60.255(c) shall include in the performance test report identification of each affected facility that will be subject to the reduced testing. </w:t>
      </w:r>
    </w:p>
    <w:p w14:paraId="0C2BB460" w14:textId="77777777" w:rsidR="00236D5D" w:rsidRPr="00544CD8" w:rsidRDefault="00236D5D" w:rsidP="00314BA4">
      <w:pPr>
        <w:overflowPunct w:val="0"/>
        <w:autoSpaceDE w:val="0"/>
        <w:autoSpaceDN w:val="0"/>
        <w:spacing w:after="120"/>
        <w:ind w:left="720"/>
        <w:rPr>
          <w:color w:val="FF0000"/>
          <w:szCs w:val="22"/>
          <w:u w:val="double"/>
        </w:rPr>
      </w:pPr>
      <w:r w:rsidRPr="00544CD8">
        <w:rPr>
          <w:color w:val="FF0000"/>
          <w:szCs w:val="22"/>
          <w:u w:val="double"/>
        </w:rPr>
        <w:t>[40 CFR 60.258(c)]</w:t>
      </w:r>
    </w:p>
    <w:p w14:paraId="03B37542" w14:textId="16AF7DF3" w:rsidR="00236D5D" w:rsidRPr="00544CD8" w:rsidRDefault="00314BA4" w:rsidP="00314BA4">
      <w:pPr>
        <w:spacing w:before="100" w:beforeAutospacing="1" w:after="100" w:afterAutospacing="1"/>
        <w:ind w:left="720" w:hanging="720"/>
        <w:rPr>
          <w:color w:val="FF0000"/>
          <w:szCs w:val="22"/>
          <w:u w:val="double"/>
        </w:rPr>
      </w:pPr>
      <w:r w:rsidRPr="00544CD8">
        <w:rPr>
          <w:b/>
          <w:color w:val="FF0000"/>
          <w:szCs w:val="22"/>
          <w:u w:val="double"/>
        </w:rPr>
        <w:t>O.</w:t>
      </w:r>
      <w:r w:rsidR="00236D5D" w:rsidRPr="00544CD8">
        <w:rPr>
          <w:b/>
          <w:color w:val="FF0000"/>
          <w:szCs w:val="22"/>
          <w:u w:val="double"/>
        </w:rPr>
        <w:t>1</w:t>
      </w:r>
      <w:r w:rsidRPr="00544CD8">
        <w:rPr>
          <w:b/>
          <w:color w:val="FF0000"/>
          <w:szCs w:val="22"/>
          <w:u w:val="double"/>
        </w:rPr>
        <w:t>5</w:t>
      </w:r>
      <w:r w:rsidR="00236D5D" w:rsidRPr="00544CD8">
        <w:rPr>
          <w:b/>
          <w:color w:val="FF0000"/>
          <w:szCs w:val="22"/>
          <w:u w:val="double"/>
        </w:rPr>
        <w:t>.</w:t>
      </w:r>
      <w:r w:rsidR="00236D5D" w:rsidRPr="00544CD8">
        <w:rPr>
          <w:color w:val="FF0000"/>
          <w:szCs w:val="22"/>
          <w:u w:val="double"/>
        </w:rPr>
        <w:tab/>
        <w:t>Test Reporting- Coal Crusher</w:t>
      </w:r>
      <w:r w:rsidR="00A87BB2" w:rsidRPr="00544CD8">
        <w:rPr>
          <w:color w:val="FF0000"/>
          <w:szCs w:val="22"/>
          <w:u w:val="double"/>
        </w:rPr>
        <w:t xml:space="preserve"> (EP 03)</w:t>
      </w:r>
      <w:r w:rsidR="00236D5D" w:rsidRPr="00544CD8">
        <w:rPr>
          <w:color w:val="FF0000"/>
          <w:szCs w:val="22"/>
          <w:u w:val="double"/>
        </w:rPr>
        <w:t xml:space="preserve">:  Within 60 days after the date of completing each performance evaluation conducted to demonstrate compliance with 40 CFR 60 Subpart Y, the owner or operator of the affected facility shall submit the test data to EPA by successfully entering the data electronically into EPA's WebFIRE data base available at </w:t>
      </w:r>
      <w:r w:rsidR="00236D5D" w:rsidRPr="00544CD8">
        <w:rPr>
          <w:i/>
          <w:iCs/>
          <w:color w:val="FF0000"/>
          <w:szCs w:val="22"/>
          <w:u w:val="double"/>
        </w:rPr>
        <w:t>http://cfpub.epa.gov/oarweb/index.cfm?action=fire.main.</w:t>
      </w:r>
      <w:r w:rsidR="00236D5D" w:rsidRPr="00544CD8">
        <w:rPr>
          <w:color w:val="FF0000"/>
          <w:szCs w:val="22"/>
          <w:u w:val="double"/>
        </w:rPr>
        <w:t xml:space="preserve"> </w:t>
      </w:r>
    </w:p>
    <w:p w14:paraId="16A6292A" w14:textId="77777777" w:rsidR="00236D5D" w:rsidRPr="00544CD8" w:rsidRDefault="00236D5D" w:rsidP="00314BA4">
      <w:pPr>
        <w:ind w:left="720"/>
        <w:rPr>
          <w:color w:val="FF0000"/>
          <w:szCs w:val="22"/>
          <w:u w:val="double"/>
        </w:rPr>
      </w:pPr>
      <w:r w:rsidRPr="00544CD8">
        <w:rPr>
          <w:color w:val="FF0000"/>
          <w:szCs w:val="22"/>
          <w:u w:val="double"/>
        </w:rPr>
        <w:t>For performance tests that cannot be entered into WebFIRE (</w:t>
      </w:r>
      <w:r w:rsidRPr="00544CD8">
        <w:rPr>
          <w:i/>
          <w:iCs/>
          <w:color w:val="FF0000"/>
          <w:szCs w:val="22"/>
          <w:u w:val="double"/>
        </w:rPr>
        <w:t>i.e.,</w:t>
      </w:r>
      <w:r w:rsidRPr="00544CD8">
        <w:rPr>
          <w:color w:val="FF0000"/>
          <w:szCs w:val="22"/>
          <w:u w:val="double"/>
        </w:rPr>
        <w:t xml:space="preserve"> Method 9 of appendix A-4 of this part opacity performance tests) the owner or operator of the affected facility must mail a summary copy to United States Environmental Protection Agency; Energy Strategies Group; 109 TW Alexander DR; mail code: D243-01; RTP, NC 27711.</w:t>
      </w:r>
    </w:p>
    <w:p w14:paraId="7F85EEF8" w14:textId="77777777" w:rsidR="00236D5D" w:rsidRPr="00544CD8" w:rsidRDefault="00236D5D" w:rsidP="00314BA4">
      <w:pPr>
        <w:ind w:left="720" w:hanging="720"/>
        <w:rPr>
          <w:color w:val="FF0000"/>
          <w:szCs w:val="22"/>
          <w:u w:val="double"/>
        </w:rPr>
      </w:pPr>
    </w:p>
    <w:p w14:paraId="502DA192" w14:textId="5C3AF6AB" w:rsidR="007A5673" w:rsidRDefault="00236D5D" w:rsidP="00314BA4">
      <w:pPr>
        <w:overflowPunct w:val="0"/>
        <w:autoSpaceDE w:val="0"/>
        <w:autoSpaceDN w:val="0"/>
        <w:ind w:left="720"/>
        <w:rPr>
          <w:color w:val="FF0000"/>
          <w:szCs w:val="22"/>
          <w:u w:val="double"/>
        </w:rPr>
      </w:pPr>
      <w:r w:rsidRPr="00544CD8">
        <w:rPr>
          <w:color w:val="FF0000"/>
          <w:szCs w:val="22"/>
          <w:u w:val="double"/>
        </w:rPr>
        <w:t>[40 CFR 60.258(d)]</w:t>
      </w:r>
    </w:p>
    <w:p w14:paraId="5D15F76E" w14:textId="77777777" w:rsidR="007A5673" w:rsidRDefault="007A5673">
      <w:pPr>
        <w:rPr>
          <w:color w:val="FF0000"/>
          <w:szCs w:val="22"/>
          <w:u w:val="double"/>
        </w:rPr>
      </w:pPr>
      <w:r>
        <w:rPr>
          <w:color w:val="FF0000"/>
          <w:szCs w:val="22"/>
          <w:u w:val="double"/>
        </w:rPr>
        <w:br w:type="page"/>
      </w:r>
    </w:p>
    <w:p w14:paraId="6C0378B7" w14:textId="77777777" w:rsidR="00236D5D" w:rsidRPr="00544CD8" w:rsidRDefault="00236D5D" w:rsidP="00314BA4">
      <w:pPr>
        <w:overflowPunct w:val="0"/>
        <w:autoSpaceDE w:val="0"/>
        <w:autoSpaceDN w:val="0"/>
        <w:ind w:left="720"/>
        <w:rPr>
          <w:color w:val="FF0000"/>
          <w:szCs w:val="22"/>
          <w:u w:val="double"/>
        </w:rPr>
      </w:pPr>
    </w:p>
    <w:p w14:paraId="6000FE84" w14:textId="7DAE2410" w:rsidR="00236D5D" w:rsidRPr="00544CD8" w:rsidRDefault="00314BA4" w:rsidP="00314B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20"/>
        <w:ind w:left="810" w:hanging="810"/>
        <w:rPr>
          <w:color w:val="FF0000"/>
          <w:szCs w:val="22"/>
          <w:u w:val="double"/>
        </w:rPr>
      </w:pPr>
      <w:r w:rsidRPr="00544CD8">
        <w:rPr>
          <w:b/>
          <w:color w:val="FF0000"/>
          <w:szCs w:val="22"/>
          <w:u w:val="double"/>
        </w:rPr>
        <w:t>O.</w:t>
      </w:r>
      <w:r w:rsidR="00236D5D" w:rsidRPr="00544CD8">
        <w:rPr>
          <w:b/>
          <w:color w:val="FF0000"/>
          <w:szCs w:val="22"/>
          <w:u w:val="double"/>
        </w:rPr>
        <w:t>1</w:t>
      </w:r>
      <w:r w:rsidRPr="00544CD8">
        <w:rPr>
          <w:b/>
          <w:color w:val="FF0000"/>
          <w:szCs w:val="22"/>
          <w:u w:val="double"/>
        </w:rPr>
        <w:t>6</w:t>
      </w:r>
      <w:r w:rsidR="00236D5D" w:rsidRPr="00544CD8">
        <w:rPr>
          <w:b/>
          <w:color w:val="FF0000"/>
          <w:szCs w:val="22"/>
          <w:u w:val="double"/>
        </w:rPr>
        <w:t>.</w:t>
      </w:r>
      <w:r w:rsidR="00236D5D" w:rsidRPr="00544CD8">
        <w:rPr>
          <w:b/>
          <w:color w:val="FF0000"/>
          <w:szCs w:val="22"/>
          <w:u w:val="double"/>
        </w:rPr>
        <w:tab/>
      </w:r>
      <w:r w:rsidRPr="00544CD8">
        <w:rPr>
          <w:b/>
          <w:color w:val="FF0000"/>
          <w:szCs w:val="22"/>
          <w:u w:val="double"/>
        </w:rPr>
        <w:tab/>
      </w:r>
      <w:r w:rsidR="00236D5D" w:rsidRPr="00544CD8">
        <w:rPr>
          <w:color w:val="FF0000"/>
          <w:szCs w:val="22"/>
          <w:u w:val="double"/>
        </w:rPr>
        <w:t>Operational Records.   The permittee shall maintain in an operational log of the totalized quantity for coal processed in the coal handling system in either a written or electronic format.  These records are to be reported upon request of the Department.</w:t>
      </w:r>
    </w:p>
    <w:p w14:paraId="213101CB" w14:textId="1CAA62DD" w:rsidR="00236D5D" w:rsidRPr="00544CD8" w:rsidRDefault="00236D5D" w:rsidP="00314B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ind w:left="810" w:hanging="810"/>
        <w:rPr>
          <w:color w:val="FF0000"/>
          <w:szCs w:val="22"/>
          <w:u w:val="double"/>
        </w:rPr>
      </w:pPr>
      <w:r w:rsidRPr="00544CD8">
        <w:rPr>
          <w:color w:val="FF0000"/>
          <w:szCs w:val="22"/>
          <w:u w:val="double"/>
        </w:rPr>
        <w:tab/>
      </w:r>
      <w:r w:rsidR="00314BA4" w:rsidRPr="00544CD8">
        <w:rPr>
          <w:color w:val="FF0000"/>
          <w:szCs w:val="22"/>
          <w:u w:val="double"/>
        </w:rPr>
        <w:tab/>
      </w:r>
      <w:r w:rsidRPr="00544CD8">
        <w:rPr>
          <w:color w:val="FF0000"/>
          <w:szCs w:val="22"/>
          <w:u w:val="double"/>
        </w:rPr>
        <w:t>[Rule 62-4.070, F.A.C.]</w:t>
      </w:r>
    </w:p>
    <w:p w14:paraId="76105BA3" w14:textId="77777777" w:rsidR="00B7118A" w:rsidRPr="00544CD8" w:rsidRDefault="00B7118A" w:rsidP="00314B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ind w:left="810" w:hanging="810"/>
        <w:rPr>
          <w:color w:val="FF0000"/>
          <w:szCs w:val="22"/>
          <w:u w:val="double"/>
        </w:rPr>
      </w:pPr>
    </w:p>
    <w:p w14:paraId="30DFDC4F" w14:textId="77777777" w:rsidR="00B7118A" w:rsidRPr="00544CD8" w:rsidRDefault="00B7118A" w:rsidP="00B7118A">
      <w:pPr>
        <w:spacing w:before="120" w:after="120"/>
        <w:rPr>
          <w:b/>
          <w:bCs/>
          <w:caps/>
          <w:color w:val="FF0000"/>
          <w:szCs w:val="22"/>
          <w:u w:val="double"/>
        </w:rPr>
      </w:pPr>
      <w:r w:rsidRPr="00544CD8">
        <w:rPr>
          <w:b/>
          <w:bCs/>
          <w:caps/>
          <w:color w:val="FF0000"/>
          <w:szCs w:val="22"/>
          <w:u w:val="double"/>
        </w:rPr>
        <w:t>Suppression System Requirements</w:t>
      </w:r>
    </w:p>
    <w:p w14:paraId="17139D71" w14:textId="73BA4966" w:rsidR="00B7118A" w:rsidRPr="00544CD8" w:rsidRDefault="00314BA4" w:rsidP="00314BA4">
      <w:pPr>
        <w:numPr>
          <w:ilvl w:val="12"/>
          <w:numId w:val="0"/>
        </w:numPr>
        <w:tabs>
          <w:tab w:val="left" w:pos="720"/>
        </w:tabs>
        <w:spacing w:before="120" w:after="120"/>
        <w:ind w:left="720" w:hanging="720"/>
        <w:rPr>
          <w:bCs/>
          <w:color w:val="FF0000"/>
          <w:szCs w:val="22"/>
          <w:u w:val="double"/>
        </w:rPr>
      </w:pPr>
      <w:r w:rsidRPr="00544CD8">
        <w:rPr>
          <w:b/>
          <w:color w:val="FF0000"/>
          <w:szCs w:val="22"/>
          <w:u w:val="double"/>
        </w:rPr>
        <w:t>O.17</w:t>
      </w:r>
      <w:r w:rsidR="00B7118A" w:rsidRPr="00544CD8">
        <w:rPr>
          <w:b/>
          <w:color w:val="FF0000"/>
          <w:szCs w:val="22"/>
          <w:u w:val="double"/>
        </w:rPr>
        <w:t xml:space="preserve">.  </w:t>
      </w:r>
      <w:r w:rsidRPr="00544CD8">
        <w:rPr>
          <w:b/>
          <w:color w:val="FF0000"/>
          <w:szCs w:val="22"/>
          <w:u w:val="double"/>
        </w:rPr>
        <w:tab/>
      </w:r>
      <w:r w:rsidR="00B7118A" w:rsidRPr="00544CD8">
        <w:rPr>
          <w:bCs/>
          <w:color w:val="FF0000"/>
          <w:szCs w:val="22"/>
          <w:u w:val="double"/>
        </w:rPr>
        <w:t>Dust suppression systems shall be used in the coal preparation and handling facilities which includes: a) a bottom discharge system employing side curtains and surfactant, water or equivalent wetting agent spray for coal unloading operations; b) housing the coal pulverizers in the power boiler building; and c) covered conveyors to transport the coal.</w:t>
      </w:r>
    </w:p>
    <w:p w14:paraId="668BAA40" w14:textId="4C9ED107" w:rsidR="00B7118A" w:rsidRPr="00544CD8" w:rsidRDefault="00314BA4" w:rsidP="00314BA4">
      <w:pPr>
        <w:numPr>
          <w:ilvl w:val="12"/>
          <w:numId w:val="0"/>
        </w:numPr>
        <w:tabs>
          <w:tab w:val="left" w:pos="720"/>
        </w:tabs>
        <w:spacing w:before="120"/>
        <w:ind w:left="720" w:hanging="720"/>
        <w:rPr>
          <w:bCs/>
          <w:color w:val="FF0000"/>
          <w:szCs w:val="22"/>
          <w:u w:val="double"/>
        </w:rPr>
      </w:pPr>
      <w:r w:rsidRPr="00544CD8">
        <w:rPr>
          <w:bCs/>
          <w:color w:val="FF0000"/>
          <w:szCs w:val="22"/>
          <w:u w:val="double"/>
        </w:rPr>
        <w:tab/>
      </w:r>
      <w:r w:rsidR="00B7118A" w:rsidRPr="00544CD8">
        <w:rPr>
          <w:bCs/>
          <w:color w:val="FF0000"/>
          <w:szCs w:val="22"/>
          <w:u w:val="double"/>
        </w:rPr>
        <w:t xml:space="preserve">[Operation Permit No. AO45-169854; </w:t>
      </w:r>
      <w:r w:rsidR="00A07B79" w:rsidRPr="00544CD8">
        <w:rPr>
          <w:bCs/>
          <w:color w:val="FF0000"/>
          <w:szCs w:val="22"/>
          <w:u w:val="double"/>
        </w:rPr>
        <w:t>Permit</w:t>
      </w:r>
      <w:r w:rsidR="00B7118A" w:rsidRPr="00544CD8">
        <w:rPr>
          <w:bCs/>
          <w:color w:val="FF0000"/>
          <w:szCs w:val="22"/>
          <w:u w:val="double"/>
        </w:rPr>
        <w:t xml:space="preserve"> No. 0890003-0</w:t>
      </w:r>
      <w:r w:rsidR="00A07B79" w:rsidRPr="00544CD8">
        <w:rPr>
          <w:bCs/>
          <w:color w:val="FF0000"/>
          <w:szCs w:val="22"/>
          <w:u w:val="double"/>
        </w:rPr>
        <w:t>40</w:t>
      </w:r>
      <w:r w:rsidR="00B7118A" w:rsidRPr="00544CD8">
        <w:rPr>
          <w:bCs/>
          <w:color w:val="FF0000"/>
          <w:szCs w:val="22"/>
          <w:u w:val="double"/>
        </w:rPr>
        <w:t>-AC]</w:t>
      </w:r>
    </w:p>
    <w:p w14:paraId="170F4DEB" w14:textId="77777777" w:rsidR="00B7118A" w:rsidRPr="00544CD8" w:rsidRDefault="00B7118A" w:rsidP="00B7118A">
      <w:pPr>
        <w:numPr>
          <w:ilvl w:val="12"/>
          <w:numId w:val="0"/>
        </w:numPr>
        <w:spacing w:before="120"/>
        <w:ind w:left="360"/>
        <w:rPr>
          <w:bCs/>
          <w:color w:val="FF0000"/>
          <w:szCs w:val="22"/>
          <w:u w:val="double"/>
        </w:rPr>
      </w:pPr>
    </w:p>
    <w:p w14:paraId="412CDCBB" w14:textId="3FCF05A5" w:rsidR="00B7118A" w:rsidRPr="00544CD8" w:rsidRDefault="00314BA4" w:rsidP="00314BA4">
      <w:pPr>
        <w:numPr>
          <w:ilvl w:val="12"/>
          <w:numId w:val="0"/>
        </w:numPr>
        <w:ind w:left="720" w:hanging="720"/>
        <w:rPr>
          <w:bCs/>
          <w:color w:val="FF0000"/>
          <w:szCs w:val="22"/>
          <w:u w:val="double"/>
        </w:rPr>
      </w:pPr>
      <w:r w:rsidRPr="00544CD8">
        <w:rPr>
          <w:b/>
          <w:color w:val="FF0000"/>
          <w:szCs w:val="22"/>
          <w:u w:val="double"/>
        </w:rPr>
        <w:t>O.18</w:t>
      </w:r>
      <w:r w:rsidR="00B7118A" w:rsidRPr="00544CD8">
        <w:rPr>
          <w:b/>
          <w:color w:val="FF0000"/>
          <w:szCs w:val="22"/>
          <w:u w:val="double"/>
        </w:rPr>
        <w:t xml:space="preserve">.  </w:t>
      </w:r>
      <w:r w:rsidRPr="00544CD8">
        <w:rPr>
          <w:b/>
          <w:color w:val="FF0000"/>
          <w:szCs w:val="22"/>
          <w:u w:val="double"/>
        </w:rPr>
        <w:tab/>
      </w:r>
      <w:r w:rsidR="00B7118A" w:rsidRPr="00544CD8">
        <w:rPr>
          <w:bCs/>
          <w:color w:val="FF0000"/>
          <w:szCs w:val="22"/>
          <w:u w:val="double"/>
        </w:rPr>
        <w:t>The permittee shall operate a wet suppression spray system at all car dumps and shall enclose conveyors and transfer points to maintain an opacity of equal to or below 20 percent.</w:t>
      </w:r>
    </w:p>
    <w:p w14:paraId="711CB9CA" w14:textId="11DD65AF" w:rsidR="00B7118A" w:rsidRPr="00544CD8" w:rsidRDefault="00B7118A" w:rsidP="00314BA4">
      <w:pPr>
        <w:numPr>
          <w:ilvl w:val="12"/>
          <w:numId w:val="0"/>
        </w:numPr>
        <w:spacing w:before="120" w:after="120"/>
        <w:ind w:left="720"/>
        <w:rPr>
          <w:b/>
          <w:color w:val="FF0000"/>
          <w:szCs w:val="22"/>
          <w:u w:val="double"/>
        </w:rPr>
      </w:pPr>
      <w:r w:rsidRPr="00544CD8">
        <w:rPr>
          <w:bCs/>
          <w:color w:val="FF0000"/>
          <w:szCs w:val="22"/>
          <w:u w:val="double"/>
        </w:rPr>
        <w:t>[EPA Modification to PSD-FL-062 dated 4/13/81</w:t>
      </w:r>
      <w:r w:rsidR="00A07B79" w:rsidRPr="00544CD8">
        <w:rPr>
          <w:bCs/>
          <w:color w:val="FF0000"/>
          <w:szCs w:val="22"/>
          <w:u w:val="double"/>
        </w:rPr>
        <w:t>; Permit no. 0890003-040-AC</w:t>
      </w:r>
      <w:r w:rsidRPr="00544CD8">
        <w:rPr>
          <w:bCs/>
          <w:color w:val="FF0000"/>
          <w:szCs w:val="22"/>
          <w:u w:val="double"/>
        </w:rPr>
        <w:t>]</w:t>
      </w:r>
    </w:p>
    <w:p w14:paraId="701E9B8A" w14:textId="77777777" w:rsidR="00236D5D" w:rsidRPr="00544CD8" w:rsidRDefault="00236D5D" w:rsidP="00236D5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rPr>
          <w:color w:val="FF0000"/>
          <w:szCs w:val="22"/>
          <w:u w:val="double"/>
        </w:rPr>
      </w:pPr>
    </w:p>
    <w:p w14:paraId="088733C5" w14:textId="77777777" w:rsidR="00236D5D" w:rsidRPr="00544CD8" w:rsidRDefault="00236D5D" w:rsidP="00236D5D">
      <w:pPr>
        <w:spacing w:before="120" w:after="120"/>
        <w:rPr>
          <w:b/>
          <w:color w:val="FF0000"/>
          <w:u w:val="double"/>
        </w:rPr>
      </w:pPr>
      <w:r w:rsidRPr="00544CD8">
        <w:rPr>
          <w:b/>
          <w:color w:val="FF0000"/>
          <w:u w:val="double"/>
        </w:rPr>
        <w:t>Other Applicable Requirements</w:t>
      </w:r>
    </w:p>
    <w:p w14:paraId="45D9B33B" w14:textId="1F1407BC" w:rsidR="00236D5D" w:rsidRPr="00544CD8" w:rsidRDefault="00314BA4" w:rsidP="00314BA4">
      <w:pPr>
        <w:tabs>
          <w:tab w:val="left" w:pos="630"/>
          <w:tab w:val="left" w:pos="720"/>
        </w:tabs>
        <w:suppressAutoHyphens/>
        <w:spacing w:before="120" w:after="120"/>
        <w:ind w:left="720" w:hanging="720"/>
        <w:rPr>
          <w:color w:val="FF0000"/>
          <w:szCs w:val="22"/>
          <w:u w:val="double"/>
        </w:rPr>
      </w:pPr>
      <w:r w:rsidRPr="00544CD8">
        <w:rPr>
          <w:b/>
          <w:color w:val="FF0000"/>
          <w:szCs w:val="22"/>
          <w:u w:val="double"/>
        </w:rPr>
        <w:t>O.19</w:t>
      </w:r>
      <w:r w:rsidR="00236D5D" w:rsidRPr="00544CD8">
        <w:rPr>
          <w:b/>
          <w:color w:val="FF0000"/>
          <w:szCs w:val="22"/>
          <w:u w:val="double"/>
        </w:rPr>
        <w:t>.</w:t>
      </w:r>
      <w:r w:rsidR="00236D5D" w:rsidRPr="00544CD8">
        <w:rPr>
          <w:b/>
          <w:color w:val="FF0000"/>
          <w:szCs w:val="22"/>
          <w:u w:val="double"/>
        </w:rPr>
        <w:tab/>
      </w:r>
      <w:r w:rsidRPr="00544CD8">
        <w:rPr>
          <w:b/>
          <w:color w:val="FF0000"/>
          <w:szCs w:val="22"/>
          <w:u w:val="double"/>
        </w:rPr>
        <w:tab/>
      </w:r>
      <w:r w:rsidR="00236D5D" w:rsidRPr="00544CD8">
        <w:rPr>
          <w:color w:val="FF0000"/>
          <w:szCs w:val="22"/>
          <w:u w:val="double"/>
        </w:rPr>
        <w:t xml:space="preserve">Federal Rule Requirements.  In addition to the conditions listed above, this emissions unit is also subject to the applicable requirements contained in: </w:t>
      </w:r>
    </w:p>
    <w:p w14:paraId="4BBDADC8" w14:textId="318DA788" w:rsidR="00236D5D" w:rsidRPr="00544CD8" w:rsidRDefault="00314BA4" w:rsidP="00314BA4">
      <w:pPr>
        <w:numPr>
          <w:ilvl w:val="12"/>
          <w:numId w:val="0"/>
        </w:numPr>
        <w:tabs>
          <w:tab w:val="left" w:pos="630"/>
        </w:tabs>
        <w:spacing w:before="120" w:after="120"/>
        <w:ind w:left="720" w:hanging="720"/>
        <w:rPr>
          <w:color w:val="FF0000"/>
          <w:szCs w:val="22"/>
          <w:u w:val="double"/>
        </w:rPr>
      </w:pPr>
      <w:r w:rsidRPr="00544CD8">
        <w:rPr>
          <w:color w:val="FF0000"/>
          <w:szCs w:val="22"/>
          <w:u w:val="double"/>
        </w:rPr>
        <w:tab/>
      </w:r>
      <w:r w:rsidRPr="00544CD8">
        <w:rPr>
          <w:color w:val="FF0000"/>
          <w:szCs w:val="22"/>
          <w:u w:val="double"/>
        </w:rPr>
        <w:tab/>
      </w:r>
      <w:r w:rsidR="00236D5D" w:rsidRPr="00544CD8">
        <w:rPr>
          <w:color w:val="FF0000"/>
          <w:szCs w:val="22"/>
          <w:u w:val="double"/>
        </w:rPr>
        <w:t>40 CFR Part 60, Subpart A, General Provisions</w:t>
      </w:r>
    </w:p>
    <w:p w14:paraId="46C0B935" w14:textId="133D4BB2" w:rsidR="00236D5D" w:rsidRPr="00544CD8" w:rsidRDefault="00314BA4" w:rsidP="00314BA4">
      <w:pPr>
        <w:numPr>
          <w:ilvl w:val="12"/>
          <w:numId w:val="0"/>
        </w:numPr>
        <w:tabs>
          <w:tab w:val="left" w:pos="630"/>
        </w:tabs>
        <w:spacing w:before="120" w:after="120"/>
        <w:ind w:left="720" w:hanging="720"/>
        <w:rPr>
          <w:color w:val="FF0000"/>
          <w:szCs w:val="22"/>
          <w:u w:val="double"/>
        </w:rPr>
      </w:pPr>
      <w:r w:rsidRPr="00544CD8">
        <w:rPr>
          <w:color w:val="FF0000"/>
          <w:szCs w:val="22"/>
          <w:u w:val="double"/>
        </w:rPr>
        <w:tab/>
      </w:r>
      <w:r w:rsidRPr="00544CD8">
        <w:rPr>
          <w:color w:val="FF0000"/>
          <w:szCs w:val="22"/>
          <w:u w:val="double"/>
        </w:rPr>
        <w:tab/>
      </w:r>
      <w:r w:rsidR="00236D5D" w:rsidRPr="00544CD8">
        <w:rPr>
          <w:color w:val="FF0000"/>
          <w:szCs w:val="22"/>
          <w:u w:val="double"/>
        </w:rPr>
        <w:t>40 CFR Part 60, Subpart Y -</w:t>
      </w:r>
      <w:r w:rsidR="00236D5D" w:rsidRPr="00544CD8">
        <w:rPr>
          <w:bCs/>
          <w:color w:val="FF0000"/>
          <w:szCs w:val="22"/>
          <w:u w:val="double"/>
        </w:rPr>
        <w:t>Standards of Performance for Coal Preparation Plants</w:t>
      </w:r>
      <w:r w:rsidR="00236D5D" w:rsidRPr="00544CD8">
        <w:rPr>
          <w:color w:val="FF0000"/>
          <w:szCs w:val="22"/>
          <w:u w:val="double"/>
        </w:rPr>
        <w:t xml:space="preserve"> </w:t>
      </w:r>
    </w:p>
    <w:p w14:paraId="6A8E0124" w14:textId="77777777" w:rsidR="00AA1D3C" w:rsidRDefault="00AA1D3C" w:rsidP="00AA1D3C">
      <w:pPr>
        <w:spacing w:before="120" w:after="120"/>
        <w:rPr>
          <w:b/>
        </w:rPr>
      </w:pPr>
    </w:p>
    <w:p w14:paraId="64CEA894" w14:textId="77777777" w:rsidR="0050223F" w:rsidRDefault="0050223F" w:rsidP="00D034E6">
      <w:pPr>
        <w:spacing w:after="120"/>
      </w:pPr>
    </w:p>
    <w:p w14:paraId="6726222F" w14:textId="77777777" w:rsidR="00AA1D3C" w:rsidRDefault="00AA1D3C" w:rsidP="00D034E6">
      <w:pPr>
        <w:spacing w:after="120"/>
      </w:pPr>
    </w:p>
    <w:p w14:paraId="3CFA5EE8" w14:textId="77777777" w:rsidR="00AA1D3C" w:rsidRDefault="00AA1D3C" w:rsidP="00D034E6">
      <w:pPr>
        <w:spacing w:after="120"/>
      </w:pPr>
    </w:p>
    <w:p w14:paraId="6C17D175" w14:textId="77777777" w:rsidR="00AA1D3C" w:rsidRPr="00D34CED" w:rsidRDefault="00AA1D3C" w:rsidP="00D034E6">
      <w:pPr>
        <w:spacing w:after="120"/>
        <w:sectPr w:rsidR="00AA1D3C" w:rsidRPr="00D34CED" w:rsidSect="000A0A5C">
          <w:headerReference w:type="even" r:id="rId44"/>
          <w:headerReference w:type="default" r:id="rId45"/>
          <w:headerReference w:type="first" r:id="rId46"/>
          <w:pgSz w:w="12240" w:h="15840" w:code="1"/>
          <w:pgMar w:top="1080" w:right="1080" w:bottom="1080" w:left="1080" w:header="720" w:footer="720" w:gutter="0"/>
          <w:paperSrc w:first="15" w:other="15"/>
          <w:cols w:space="720"/>
        </w:sectPr>
      </w:pPr>
    </w:p>
    <w:p w14:paraId="68CB53E9" w14:textId="77777777" w:rsidR="00963954" w:rsidRPr="00D34CED" w:rsidRDefault="00963954" w:rsidP="00E44894">
      <w:pPr>
        <w:numPr>
          <w:ilvl w:val="0"/>
          <w:numId w:val="63"/>
        </w:numPr>
        <w:tabs>
          <w:tab w:val="left" w:pos="360"/>
          <w:tab w:val="left" w:pos="720"/>
          <w:tab w:val="left" w:pos="1080"/>
          <w:tab w:val="left" w:pos="1440"/>
          <w:tab w:val="right" w:leader="dot" w:pos="10080"/>
        </w:tabs>
      </w:pPr>
      <w:r w:rsidRPr="00D34CED">
        <w:lastRenderedPageBreak/>
        <w:t>Appendix A, Glossary.</w:t>
      </w:r>
    </w:p>
    <w:p w14:paraId="5B5F0CC0" w14:textId="77777777" w:rsidR="00963954" w:rsidRPr="00D34CED" w:rsidRDefault="00963954" w:rsidP="00E44894">
      <w:pPr>
        <w:numPr>
          <w:ilvl w:val="0"/>
          <w:numId w:val="63"/>
        </w:numPr>
        <w:tabs>
          <w:tab w:val="left" w:pos="360"/>
          <w:tab w:val="left" w:pos="720"/>
          <w:tab w:val="left" w:pos="1080"/>
          <w:tab w:val="left" w:pos="1440"/>
          <w:tab w:val="right" w:leader="dot" w:pos="10080"/>
        </w:tabs>
      </w:pPr>
      <w:r w:rsidRPr="00D34CED">
        <w:t>Appendix I, List of Insignificant Emissions Units and/or Activities.</w:t>
      </w:r>
    </w:p>
    <w:p w14:paraId="68790C4C" w14:textId="77777777" w:rsidR="00963954" w:rsidRPr="00D34CED" w:rsidRDefault="00963954" w:rsidP="00E44894">
      <w:pPr>
        <w:numPr>
          <w:ilvl w:val="0"/>
          <w:numId w:val="63"/>
        </w:numPr>
        <w:tabs>
          <w:tab w:val="left" w:pos="360"/>
          <w:tab w:val="left" w:pos="720"/>
          <w:tab w:val="left" w:pos="1080"/>
          <w:tab w:val="left" w:pos="1440"/>
          <w:tab w:val="right" w:leader="dot" w:pos="10080"/>
        </w:tabs>
      </w:pPr>
      <w:r w:rsidRPr="00D34CED">
        <w:t xml:space="preserve">Appendix </w:t>
      </w:r>
      <w:r w:rsidR="00C470E5" w:rsidRPr="00D34CED">
        <w:t>GP-63</w:t>
      </w:r>
      <w:r w:rsidRPr="00D34CED">
        <w:t xml:space="preserve">, </w:t>
      </w:r>
      <w:r w:rsidR="003B2415" w:rsidRPr="00D34CED">
        <w:rPr>
          <w:color w:val="000000"/>
        </w:rPr>
        <w:t>General Provisions for 40 CFR Part 63</w:t>
      </w:r>
      <w:r w:rsidRPr="00D34CED">
        <w:t xml:space="preserve">. </w:t>
      </w:r>
    </w:p>
    <w:p w14:paraId="06D9A4B1" w14:textId="77777777" w:rsidR="00E50527" w:rsidRPr="00D34CED" w:rsidRDefault="00E50527" w:rsidP="00E44894">
      <w:pPr>
        <w:numPr>
          <w:ilvl w:val="0"/>
          <w:numId w:val="63"/>
        </w:numPr>
        <w:tabs>
          <w:tab w:val="left" w:pos="360"/>
          <w:tab w:val="left" w:pos="720"/>
          <w:tab w:val="left" w:pos="1080"/>
          <w:tab w:val="left" w:pos="1440"/>
          <w:tab w:val="right" w:leader="dot" w:pos="10080"/>
        </w:tabs>
        <w:rPr>
          <w:bCs/>
        </w:rPr>
      </w:pPr>
      <w:r w:rsidRPr="00D34CED">
        <w:rPr>
          <w:bCs/>
        </w:rPr>
        <w:t>Appendix GP-</w:t>
      </w:r>
      <w:r w:rsidR="00C470E5" w:rsidRPr="00D34CED">
        <w:rPr>
          <w:bCs/>
        </w:rPr>
        <w:t>6</w:t>
      </w:r>
      <w:r w:rsidRPr="00D34CED">
        <w:rPr>
          <w:bCs/>
        </w:rPr>
        <w:t xml:space="preserve">1 </w:t>
      </w:r>
      <w:r w:rsidR="003B2415" w:rsidRPr="00D34CED">
        <w:rPr>
          <w:color w:val="000000"/>
        </w:rPr>
        <w:t>General Provisions for 40 CFR Part 61</w:t>
      </w:r>
      <w:r w:rsidRPr="00D34CED">
        <w:rPr>
          <w:bCs/>
        </w:rPr>
        <w:t xml:space="preserve"> </w:t>
      </w:r>
    </w:p>
    <w:p w14:paraId="668FCF0C" w14:textId="77777777" w:rsidR="003B2415" w:rsidRPr="00D34CED" w:rsidRDefault="003B2415" w:rsidP="00E44894">
      <w:pPr>
        <w:numPr>
          <w:ilvl w:val="0"/>
          <w:numId w:val="63"/>
        </w:numPr>
        <w:tabs>
          <w:tab w:val="left" w:pos="360"/>
          <w:tab w:val="left" w:pos="720"/>
          <w:tab w:val="left" w:pos="1080"/>
          <w:tab w:val="left" w:pos="1440"/>
          <w:tab w:val="right" w:leader="dot" w:pos="10080"/>
        </w:tabs>
        <w:rPr>
          <w:bCs/>
        </w:rPr>
      </w:pPr>
      <w:r w:rsidRPr="00D34CED">
        <w:rPr>
          <w:bCs/>
        </w:rPr>
        <w:t>Appendix GP-</w:t>
      </w:r>
      <w:r w:rsidR="00C470E5" w:rsidRPr="00D34CED">
        <w:rPr>
          <w:bCs/>
        </w:rPr>
        <w:t>60</w:t>
      </w:r>
      <w:r w:rsidRPr="00D34CED">
        <w:rPr>
          <w:bCs/>
        </w:rPr>
        <w:t xml:space="preserve"> </w:t>
      </w:r>
      <w:r w:rsidRPr="00D34CED">
        <w:rPr>
          <w:color w:val="000000"/>
        </w:rPr>
        <w:t>General Provisions for 40 CFR Part 60</w:t>
      </w:r>
      <w:r w:rsidRPr="00D34CED">
        <w:rPr>
          <w:bCs/>
        </w:rPr>
        <w:t xml:space="preserve"> </w:t>
      </w:r>
    </w:p>
    <w:p w14:paraId="3606FAC4" w14:textId="77777777" w:rsidR="00C470E5" w:rsidRPr="00D34CED" w:rsidRDefault="00C470E5" w:rsidP="00E44894">
      <w:pPr>
        <w:numPr>
          <w:ilvl w:val="0"/>
          <w:numId w:val="63"/>
        </w:numPr>
        <w:tabs>
          <w:tab w:val="left" w:pos="360"/>
          <w:tab w:val="left" w:pos="720"/>
          <w:tab w:val="left" w:pos="1080"/>
          <w:tab w:val="left" w:pos="1440"/>
          <w:tab w:val="right" w:leader="dot" w:pos="10080"/>
        </w:tabs>
      </w:pPr>
      <w:r w:rsidRPr="00D34CED">
        <w:t>Appendix NESHAP, Subpart S</w:t>
      </w:r>
    </w:p>
    <w:p w14:paraId="44CF1143" w14:textId="77777777" w:rsidR="009179A0" w:rsidRPr="00D34CED" w:rsidRDefault="009179A0" w:rsidP="00E44894">
      <w:pPr>
        <w:numPr>
          <w:ilvl w:val="0"/>
          <w:numId w:val="63"/>
        </w:numPr>
        <w:tabs>
          <w:tab w:val="left" w:pos="-1440"/>
          <w:tab w:val="left" w:pos="-720"/>
          <w:tab w:val="left" w:pos="360"/>
          <w:tab w:val="left" w:pos="720"/>
          <w:tab w:val="left" w:pos="2880"/>
          <w:tab w:val="left" w:pos="3600"/>
          <w:tab w:val="left" w:pos="4320"/>
          <w:tab w:val="left" w:pos="5040"/>
          <w:tab w:val="left" w:pos="5760"/>
          <w:tab w:val="left" w:pos="6480"/>
          <w:tab w:val="left" w:pos="7200"/>
          <w:tab w:val="left" w:pos="7920"/>
          <w:tab w:val="left" w:pos="8640"/>
          <w:tab w:val="left" w:pos="9360"/>
        </w:tabs>
        <w:suppressAutoHyphens/>
        <w:rPr>
          <w:color w:val="000000"/>
        </w:rPr>
      </w:pPr>
      <w:r w:rsidRPr="00D34CED">
        <w:rPr>
          <w:color w:val="000000"/>
        </w:rPr>
        <w:t>Table 1 of 40 CFR 63 Subpart S</w:t>
      </w:r>
    </w:p>
    <w:p w14:paraId="56D60BEF" w14:textId="77777777" w:rsidR="00E50527" w:rsidRPr="00D34CED" w:rsidRDefault="00E50527" w:rsidP="00E44894">
      <w:pPr>
        <w:numPr>
          <w:ilvl w:val="0"/>
          <w:numId w:val="63"/>
        </w:numPr>
        <w:tabs>
          <w:tab w:val="left" w:pos="360"/>
          <w:tab w:val="left" w:pos="720"/>
          <w:tab w:val="left" w:pos="1080"/>
          <w:tab w:val="left" w:pos="1440"/>
          <w:tab w:val="right" w:leader="dot" w:pos="10080"/>
        </w:tabs>
      </w:pPr>
      <w:r w:rsidRPr="00D34CED">
        <w:t xml:space="preserve">Appendix NESHAP, Subpart </w:t>
      </w:r>
      <w:r w:rsidR="003B2415" w:rsidRPr="00D34CED">
        <w:t>MM</w:t>
      </w:r>
    </w:p>
    <w:p w14:paraId="6C94AC6F" w14:textId="77777777" w:rsidR="009179A0" w:rsidRPr="00D34CED" w:rsidRDefault="009179A0" w:rsidP="00E44894">
      <w:pPr>
        <w:numPr>
          <w:ilvl w:val="0"/>
          <w:numId w:val="63"/>
        </w:numPr>
        <w:tabs>
          <w:tab w:val="left" w:pos="-1440"/>
          <w:tab w:val="left" w:pos="-720"/>
          <w:tab w:val="left" w:pos="360"/>
          <w:tab w:val="left" w:pos="720"/>
          <w:tab w:val="left" w:pos="2880"/>
          <w:tab w:val="left" w:pos="3600"/>
          <w:tab w:val="left" w:pos="4320"/>
          <w:tab w:val="left" w:pos="5040"/>
          <w:tab w:val="left" w:pos="5760"/>
          <w:tab w:val="left" w:pos="6480"/>
          <w:tab w:val="left" w:pos="7200"/>
          <w:tab w:val="left" w:pos="7920"/>
          <w:tab w:val="left" w:pos="8640"/>
          <w:tab w:val="left" w:pos="9360"/>
        </w:tabs>
        <w:suppressAutoHyphens/>
        <w:rPr>
          <w:color w:val="000000"/>
        </w:rPr>
      </w:pPr>
      <w:r w:rsidRPr="00D34CED">
        <w:rPr>
          <w:color w:val="000000"/>
        </w:rPr>
        <w:t>Table 1 of 40 CFR 63 Subpart MM</w:t>
      </w:r>
    </w:p>
    <w:p w14:paraId="1EA80BA6" w14:textId="77777777" w:rsidR="00E50527" w:rsidRPr="00D34CED" w:rsidRDefault="00E50527" w:rsidP="00E44894">
      <w:pPr>
        <w:numPr>
          <w:ilvl w:val="0"/>
          <w:numId w:val="63"/>
        </w:numPr>
        <w:tabs>
          <w:tab w:val="left" w:pos="360"/>
          <w:tab w:val="left" w:pos="720"/>
          <w:tab w:val="left" w:pos="1080"/>
          <w:tab w:val="left" w:pos="1440"/>
          <w:tab w:val="right" w:leader="dot" w:pos="10080"/>
        </w:tabs>
      </w:pPr>
      <w:r w:rsidRPr="00D34CED">
        <w:t>Appendix NESHAP, Subpart ZZZZ</w:t>
      </w:r>
    </w:p>
    <w:p w14:paraId="2FD39362" w14:textId="77777777" w:rsidR="009179A0" w:rsidRPr="00D34CED" w:rsidRDefault="009179A0" w:rsidP="00E44894">
      <w:pPr>
        <w:numPr>
          <w:ilvl w:val="0"/>
          <w:numId w:val="63"/>
        </w:numPr>
        <w:tabs>
          <w:tab w:val="left" w:pos="360"/>
          <w:tab w:val="left" w:pos="720"/>
          <w:tab w:val="left" w:pos="1080"/>
          <w:tab w:val="left" w:pos="1440"/>
          <w:tab w:val="right" w:leader="dot" w:pos="10080"/>
        </w:tabs>
      </w:pPr>
      <w:r w:rsidRPr="00D34CED">
        <w:t>Appendix NSPS, Subpart D</w:t>
      </w:r>
    </w:p>
    <w:p w14:paraId="62C9D34B" w14:textId="77777777" w:rsidR="009179A0" w:rsidRPr="00D34CED" w:rsidRDefault="009179A0" w:rsidP="00E44894">
      <w:pPr>
        <w:numPr>
          <w:ilvl w:val="0"/>
          <w:numId w:val="63"/>
        </w:numPr>
        <w:tabs>
          <w:tab w:val="left" w:pos="360"/>
          <w:tab w:val="left" w:pos="720"/>
          <w:tab w:val="left" w:pos="1080"/>
          <w:tab w:val="left" w:pos="1440"/>
          <w:tab w:val="right" w:leader="dot" w:pos="10080"/>
        </w:tabs>
      </w:pPr>
      <w:r w:rsidRPr="00D34CED">
        <w:t>Appendix NSPS, Subpart Y</w:t>
      </w:r>
    </w:p>
    <w:p w14:paraId="73BBC307" w14:textId="77777777" w:rsidR="00E50527" w:rsidRPr="00D34CED" w:rsidRDefault="00E50527" w:rsidP="00E44894">
      <w:pPr>
        <w:numPr>
          <w:ilvl w:val="0"/>
          <w:numId w:val="63"/>
        </w:numPr>
        <w:tabs>
          <w:tab w:val="left" w:pos="360"/>
          <w:tab w:val="left" w:pos="720"/>
          <w:tab w:val="left" w:pos="1080"/>
          <w:tab w:val="left" w:pos="1440"/>
          <w:tab w:val="right" w:leader="dot" w:pos="10080"/>
        </w:tabs>
      </w:pPr>
      <w:r w:rsidRPr="00D34CED">
        <w:t xml:space="preserve">Appendix </w:t>
      </w:r>
      <w:r w:rsidR="003B2415" w:rsidRPr="00D34CED">
        <w:t>NSPS</w:t>
      </w:r>
      <w:r w:rsidRPr="00D34CED">
        <w:t xml:space="preserve">, Subpart </w:t>
      </w:r>
      <w:r w:rsidR="003B2415" w:rsidRPr="00D34CED">
        <w:t>BB</w:t>
      </w:r>
    </w:p>
    <w:p w14:paraId="0535DB22" w14:textId="77777777" w:rsidR="00963954" w:rsidRPr="00D34CED" w:rsidRDefault="00963954" w:rsidP="00E44894">
      <w:pPr>
        <w:numPr>
          <w:ilvl w:val="0"/>
          <w:numId w:val="63"/>
        </w:numPr>
        <w:tabs>
          <w:tab w:val="left" w:pos="360"/>
          <w:tab w:val="left" w:pos="720"/>
          <w:tab w:val="left" w:pos="1080"/>
          <w:tab w:val="left" w:pos="1440"/>
          <w:tab w:val="right" w:leader="dot" w:pos="10080"/>
        </w:tabs>
      </w:pPr>
      <w:r w:rsidRPr="00D34CED">
        <w:t>Appendix RR, Facility-wide Reporting Requirements.</w:t>
      </w:r>
    </w:p>
    <w:p w14:paraId="7E2456ED" w14:textId="77777777" w:rsidR="00963954" w:rsidRPr="00D34CED" w:rsidRDefault="00963954" w:rsidP="00E44894">
      <w:pPr>
        <w:numPr>
          <w:ilvl w:val="0"/>
          <w:numId w:val="63"/>
        </w:numPr>
        <w:tabs>
          <w:tab w:val="left" w:pos="360"/>
          <w:tab w:val="left" w:pos="720"/>
          <w:tab w:val="left" w:pos="1080"/>
          <w:tab w:val="left" w:pos="1440"/>
          <w:tab w:val="right" w:leader="dot" w:pos="10080"/>
        </w:tabs>
      </w:pPr>
      <w:r w:rsidRPr="00D34CED">
        <w:t>Appendix TR, Facility-wide Testing Requirements.</w:t>
      </w:r>
    </w:p>
    <w:p w14:paraId="5327CF69" w14:textId="77777777" w:rsidR="00963954" w:rsidRPr="00D34CED" w:rsidRDefault="00963954" w:rsidP="00E44894">
      <w:pPr>
        <w:numPr>
          <w:ilvl w:val="0"/>
          <w:numId w:val="63"/>
        </w:numPr>
        <w:tabs>
          <w:tab w:val="left" w:pos="360"/>
          <w:tab w:val="left" w:pos="720"/>
          <w:tab w:val="left" w:pos="1080"/>
          <w:tab w:val="left" w:pos="1440"/>
          <w:tab w:val="right" w:leader="dot" w:pos="10080"/>
        </w:tabs>
      </w:pPr>
      <w:r w:rsidRPr="00D34CED">
        <w:t>Appendix TV, Title V General Conditions.</w:t>
      </w:r>
    </w:p>
    <w:p w14:paraId="394CDF2A" w14:textId="77777777" w:rsidR="006C2E1B" w:rsidRPr="00D34CED" w:rsidRDefault="00963954" w:rsidP="00E44894">
      <w:pPr>
        <w:numPr>
          <w:ilvl w:val="0"/>
          <w:numId w:val="63"/>
        </w:numPr>
        <w:tabs>
          <w:tab w:val="left" w:pos="360"/>
          <w:tab w:val="left" w:pos="720"/>
          <w:tab w:val="left" w:pos="1080"/>
          <w:tab w:val="left" w:pos="1440"/>
          <w:tab w:val="right" w:leader="dot" w:pos="10080"/>
        </w:tabs>
      </w:pPr>
      <w:r w:rsidRPr="00D34CED">
        <w:t>Appendix U, List of Unregulated Emissions Units and/or Activities</w:t>
      </w:r>
    </w:p>
    <w:p w14:paraId="551A16F0" w14:textId="77777777" w:rsidR="00E44894" w:rsidRPr="00D34CED" w:rsidRDefault="00E44894" w:rsidP="00E44894">
      <w:pPr>
        <w:numPr>
          <w:ilvl w:val="0"/>
          <w:numId w:val="63"/>
        </w:numPr>
      </w:pPr>
      <w:r w:rsidRPr="00D34CED">
        <w:t>Fernandina Beach Mill 40 CFR 63 Subpart S, MACT I Condensate Compliance Plan (UNOX Biological Treatment System), amended March 5, 2001</w:t>
      </w:r>
    </w:p>
    <w:p w14:paraId="64EED65E" w14:textId="77777777" w:rsidR="00E44894" w:rsidRPr="00D34CED" w:rsidRDefault="00E44894" w:rsidP="00E44894">
      <w:pPr>
        <w:numPr>
          <w:ilvl w:val="0"/>
          <w:numId w:val="63"/>
        </w:numPr>
        <w:tabs>
          <w:tab w:val="left" w:pos="-1440"/>
          <w:tab w:val="left" w:pos="-720"/>
          <w:tab w:val="left" w:pos="63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D34CED">
        <w:t>USEPA Region IV, 40 CFR 63 Subpart S, MACT I Condensates Alternative Compliance Plan Approval Letter dated 11/02/00 (UNOX Biological Treatment System)</w:t>
      </w:r>
    </w:p>
    <w:p w14:paraId="39A2C48B" w14:textId="77777777" w:rsidR="003B2415" w:rsidRPr="00D34CED" w:rsidRDefault="003B2415" w:rsidP="00E44894">
      <w:pPr>
        <w:numPr>
          <w:ilvl w:val="0"/>
          <w:numId w:val="63"/>
        </w:numPr>
      </w:pPr>
      <w:r w:rsidRPr="00D34CED">
        <w:t>EPA Approval Letter dated December 11, 2000 of NCASI Method DI/HAPS-99.01</w:t>
      </w:r>
    </w:p>
    <w:p w14:paraId="345ACDA8" w14:textId="77777777" w:rsidR="00E44894" w:rsidRPr="00D34CED" w:rsidRDefault="00E44894" w:rsidP="00E44894">
      <w:pPr>
        <w:pStyle w:val="Header"/>
        <w:numPr>
          <w:ilvl w:val="0"/>
          <w:numId w:val="63"/>
        </w:numPr>
        <w:tabs>
          <w:tab w:val="clear" w:pos="4320"/>
          <w:tab w:val="clear" w:pos="8640"/>
        </w:tabs>
      </w:pPr>
      <w:r w:rsidRPr="00D34CED">
        <w:t>EPA Approval Letter dated September 22, 2003 for Alternative Inspection Frequency</w:t>
      </w:r>
    </w:p>
    <w:p w14:paraId="1A90729C" w14:textId="77777777" w:rsidR="00E44894" w:rsidRPr="00D34CED" w:rsidRDefault="00E44894" w:rsidP="00E44894">
      <w:pPr>
        <w:numPr>
          <w:ilvl w:val="0"/>
          <w:numId w:val="63"/>
        </w:numPr>
      </w:pPr>
      <w:r w:rsidRPr="00D34CED">
        <w:t>USEPA Region IV 40 CFR 63 Subpart S, MACT II - Clean Condensate Alternative Concurrence dated July 5, 2006</w:t>
      </w:r>
    </w:p>
    <w:p w14:paraId="32899693" w14:textId="77777777" w:rsidR="00E44894" w:rsidRPr="00D34CED" w:rsidRDefault="00E44894" w:rsidP="00E44894">
      <w:pPr>
        <w:pStyle w:val="Header"/>
        <w:numPr>
          <w:ilvl w:val="0"/>
          <w:numId w:val="63"/>
        </w:numPr>
        <w:tabs>
          <w:tab w:val="clear" w:pos="4320"/>
          <w:tab w:val="clear" w:pos="8640"/>
        </w:tabs>
      </w:pPr>
      <w:r w:rsidRPr="00D34CED">
        <w:t>Order on Request for Alternate Procedures and Requirements, File No 01-H-AP, dated 02/05/02</w:t>
      </w:r>
    </w:p>
    <w:p w14:paraId="63625F51" w14:textId="77777777" w:rsidR="00E44894" w:rsidRPr="00D34CED" w:rsidRDefault="00E44894" w:rsidP="00E44894">
      <w:pPr>
        <w:pStyle w:val="Header"/>
        <w:numPr>
          <w:ilvl w:val="0"/>
          <w:numId w:val="63"/>
        </w:numPr>
        <w:tabs>
          <w:tab w:val="clear" w:pos="4320"/>
          <w:tab w:val="clear" w:pos="8640"/>
        </w:tabs>
        <w:rPr>
          <w:color w:val="000000"/>
        </w:rPr>
      </w:pPr>
      <w:r w:rsidRPr="00D34CED">
        <w:rPr>
          <w:color w:val="000000"/>
        </w:rPr>
        <w:t>Department Alternate Procedure Request Approval dated August 28, 2006</w:t>
      </w:r>
    </w:p>
    <w:p w14:paraId="4FEF7F11" w14:textId="77777777" w:rsidR="00E44894" w:rsidRPr="00D34CED" w:rsidRDefault="00E44894" w:rsidP="00E44894">
      <w:pPr>
        <w:pStyle w:val="Header"/>
        <w:numPr>
          <w:ilvl w:val="0"/>
          <w:numId w:val="63"/>
        </w:numPr>
        <w:tabs>
          <w:tab w:val="clear" w:pos="4320"/>
          <w:tab w:val="clear" w:pos="8640"/>
        </w:tabs>
        <w:rPr>
          <w:color w:val="000000"/>
        </w:rPr>
      </w:pPr>
      <w:r w:rsidRPr="00D34CED">
        <w:rPr>
          <w:color w:val="000000"/>
        </w:rPr>
        <w:t>Smurfit Stone Alternate Procedure Request dated June 2, 2006</w:t>
      </w:r>
    </w:p>
    <w:p w14:paraId="31EA8472" w14:textId="77777777" w:rsidR="00E44894" w:rsidRPr="00D34CED" w:rsidRDefault="00E44894" w:rsidP="00E44894">
      <w:pPr>
        <w:pStyle w:val="Header"/>
        <w:numPr>
          <w:ilvl w:val="0"/>
          <w:numId w:val="63"/>
        </w:numPr>
        <w:tabs>
          <w:tab w:val="clear" w:pos="4320"/>
          <w:tab w:val="clear" w:pos="8640"/>
        </w:tabs>
      </w:pPr>
      <w:r w:rsidRPr="00D34CED">
        <w:t>Container Corporation of America Coal Sampling and Testing Procedures for Compliance Monitoring of SO</w:t>
      </w:r>
      <w:r w:rsidRPr="00D34CED">
        <w:rPr>
          <w:vertAlign w:val="subscript"/>
        </w:rPr>
        <w:t>2</w:t>
      </w:r>
      <w:r w:rsidRPr="00D34CED">
        <w:t xml:space="preserve"> for #7 Power Boiler </w:t>
      </w:r>
    </w:p>
    <w:p w14:paraId="0CE7D804" w14:textId="77777777" w:rsidR="003B2415" w:rsidRPr="00D34CED" w:rsidRDefault="003B2415" w:rsidP="00E44894">
      <w:pPr>
        <w:numPr>
          <w:ilvl w:val="0"/>
          <w:numId w:val="63"/>
        </w:num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color w:val="000000"/>
        </w:rPr>
      </w:pPr>
      <w:r w:rsidRPr="00D34CED">
        <w:rPr>
          <w:color w:val="000000"/>
        </w:rPr>
        <w:t>Appendix CAM</w:t>
      </w:r>
    </w:p>
    <w:p w14:paraId="3556D9AF" w14:textId="77777777" w:rsidR="003B2415" w:rsidRPr="00D34CED" w:rsidRDefault="003B2415" w:rsidP="00E44894">
      <w:pPr>
        <w:numPr>
          <w:ilvl w:val="0"/>
          <w:numId w:val="63"/>
        </w:numPr>
        <w:rPr>
          <w:szCs w:val="22"/>
        </w:rPr>
      </w:pPr>
      <w:r w:rsidRPr="00D34CED">
        <w:rPr>
          <w:szCs w:val="22"/>
        </w:rPr>
        <w:t>Appendix CEMS – Standard CEMS Requirements</w:t>
      </w:r>
    </w:p>
    <w:p w14:paraId="5FE9EC4F" w14:textId="77777777" w:rsidR="003B2415" w:rsidRPr="00D34CED" w:rsidRDefault="003B2415" w:rsidP="00E44894">
      <w:pPr>
        <w:numPr>
          <w:ilvl w:val="0"/>
          <w:numId w:val="63"/>
        </w:numPr>
      </w:pPr>
      <w:r w:rsidRPr="00D34CED">
        <w:t>40 CFR 60 Appendix F Performance Specification 1</w:t>
      </w:r>
    </w:p>
    <w:p w14:paraId="2C1B7575" w14:textId="77777777" w:rsidR="003B2415" w:rsidRPr="00D34CED" w:rsidRDefault="003B2415" w:rsidP="00E44894">
      <w:pPr>
        <w:numPr>
          <w:ilvl w:val="0"/>
          <w:numId w:val="63"/>
        </w:numPr>
      </w:pPr>
      <w:r w:rsidRPr="00D34CED">
        <w:t>40 CFR 60 Appendix B Performance Specification 2</w:t>
      </w:r>
    </w:p>
    <w:p w14:paraId="3475CC6A" w14:textId="77777777" w:rsidR="003B2415" w:rsidRPr="00D34CED" w:rsidRDefault="003B2415" w:rsidP="00E44894">
      <w:pPr>
        <w:numPr>
          <w:ilvl w:val="0"/>
          <w:numId w:val="63"/>
        </w:numPr>
      </w:pPr>
      <w:r w:rsidRPr="00D34CED">
        <w:t>40 CFR 60 Appendix B Performance Specification 6</w:t>
      </w:r>
    </w:p>
    <w:p w14:paraId="262FE037" w14:textId="77777777" w:rsidR="003B2415" w:rsidRPr="00D34CED" w:rsidRDefault="003B2415" w:rsidP="00E44894">
      <w:pPr>
        <w:numPr>
          <w:ilvl w:val="0"/>
          <w:numId w:val="63"/>
        </w:numPr>
      </w:pPr>
      <w:r w:rsidRPr="00D34CED">
        <w:t>Appendix HCE</w:t>
      </w:r>
    </w:p>
    <w:p w14:paraId="15B9726D" w14:textId="77777777" w:rsidR="00B46178" w:rsidRDefault="00B46178" w:rsidP="00E44894">
      <w:pPr>
        <w:numPr>
          <w:ilvl w:val="0"/>
          <w:numId w:val="63"/>
        </w:numPr>
      </w:pPr>
      <w:r w:rsidRPr="00D34CED">
        <w:t>Appendix EX Excess Emissions</w:t>
      </w:r>
    </w:p>
    <w:p w14:paraId="06678E47" w14:textId="77777777" w:rsidR="00E93438" w:rsidRPr="00D34CED" w:rsidRDefault="00E93438" w:rsidP="00E44894">
      <w:pPr>
        <w:numPr>
          <w:ilvl w:val="0"/>
          <w:numId w:val="63"/>
        </w:numPr>
      </w:pPr>
      <w:r>
        <w:t>Appendix C</w:t>
      </w:r>
    </w:p>
    <w:p w14:paraId="4DC9E2A1" w14:textId="77777777" w:rsidR="006C2E1B" w:rsidRPr="00D34CED" w:rsidRDefault="006C2E1B" w:rsidP="0040429B">
      <w:pPr>
        <w:tabs>
          <w:tab w:val="left" w:pos="360"/>
          <w:tab w:val="left" w:pos="720"/>
          <w:tab w:val="left" w:pos="1080"/>
          <w:tab w:val="left" w:pos="1440"/>
          <w:tab w:val="right" w:leader="dot" w:pos="10080"/>
        </w:tabs>
      </w:pPr>
    </w:p>
    <w:sectPr w:rsidR="006C2E1B" w:rsidRPr="00D34CED" w:rsidSect="005F79CF">
      <w:headerReference w:type="even" r:id="rId47"/>
      <w:headerReference w:type="default" r:id="rId48"/>
      <w:footerReference w:type="default" r:id="rId49"/>
      <w:headerReference w:type="first" r:id="rId50"/>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A79A1A" w14:textId="77777777" w:rsidR="00A87BB2" w:rsidRDefault="00A87BB2">
      <w:r>
        <w:separator/>
      </w:r>
    </w:p>
  </w:endnote>
  <w:endnote w:type="continuationSeparator" w:id="0">
    <w:p w14:paraId="2E5FEF2D" w14:textId="77777777" w:rsidR="00A87BB2" w:rsidRDefault="00A87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E1046" w14:textId="77777777" w:rsidR="00A87BB2" w:rsidRDefault="00A87B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1A3334E9" w14:textId="77777777" w:rsidR="00A87BB2" w:rsidRDefault="00A87B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336BC" w14:textId="77777777" w:rsidR="004752AE" w:rsidRDefault="004752A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D5A0F" w14:textId="77777777" w:rsidR="004752AE" w:rsidRDefault="004752A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A6139" w14:textId="77777777" w:rsidR="00A87BB2" w:rsidRDefault="00A87BB2">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C65D61">
      <w:rPr>
        <w:rStyle w:val="PageNumber"/>
        <w:noProof/>
      </w:rPr>
      <w:t>ii</w:t>
    </w:r>
    <w:r>
      <w:rPr>
        <w:rStyle w:val="PageNumber"/>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44859" w14:textId="77777777" w:rsidR="00A87BB2" w:rsidRDefault="00A87BB2">
    <w:pPr>
      <w:pStyle w:val="Footer"/>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40F7F" w14:textId="77777777" w:rsidR="00A87BB2" w:rsidRPr="002A06F8" w:rsidRDefault="00A87BB2" w:rsidP="006F6914">
    <w:pPr>
      <w:pStyle w:val="Footer"/>
      <w:jc w:val="center"/>
      <w:rPr>
        <w:i/>
        <w:color w:val="006666"/>
      </w:rPr>
    </w:pPr>
    <w:r w:rsidRPr="002A06F8">
      <w:rPr>
        <w:i/>
        <w:color w:val="006666"/>
      </w:rPr>
      <w:t>www.dep.state.fl.us</w:t>
    </w:r>
  </w:p>
  <w:p w14:paraId="65237977" w14:textId="77777777" w:rsidR="00A87BB2" w:rsidRPr="009065A6" w:rsidRDefault="00A87BB2">
    <w:pPr>
      <w:pStyle w:val="Footer"/>
      <w:tabs>
        <w:tab w:val="clear" w:pos="4320"/>
        <w:tab w:val="clear" w:pos="8640"/>
      </w:tabs>
      <w:jc w:val="center"/>
      <w:rPr>
        <w:sz w:val="2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31ED9A" w14:textId="77777777" w:rsidR="00A87BB2" w:rsidRPr="00DE332B" w:rsidRDefault="00A87BB2" w:rsidP="00F12616">
    <w:pPr>
      <w:pStyle w:val="Footer"/>
      <w:pBdr>
        <w:top w:val="single" w:sz="6" w:space="1" w:color="auto"/>
      </w:pBdr>
      <w:tabs>
        <w:tab w:val="clear" w:pos="4320"/>
        <w:tab w:val="clear" w:pos="8640"/>
        <w:tab w:val="right" w:pos="10080"/>
      </w:tabs>
      <w:spacing w:before="240"/>
      <w:rPr>
        <w:sz w:val="20"/>
      </w:rPr>
    </w:pPr>
    <w:r w:rsidRPr="00DE332B">
      <w:rPr>
        <w:sz w:val="20"/>
      </w:rPr>
      <w:t>RockTenn CP, LLC.</w:t>
    </w:r>
    <w:r w:rsidRPr="00DE332B">
      <w:rPr>
        <w:sz w:val="20"/>
      </w:rPr>
      <w:tab/>
      <w:t>Permit No. 0890003-0</w:t>
    </w:r>
    <w:r>
      <w:rPr>
        <w:sz w:val="20"/>
      </w:rPr>
      <w:t>42</w:t>
    </w:r>
    <w:r w:rsidRPr="00DE332B">
      <w:rPr>
        <w:sz w:val="20"/>
      </w:rPr>
      <w:t>-AV</w:t>
    </w:r>
  </w:p>
  <w:p w14:paraId="5B74ED02" w14:textId="77777777" w:rsidR="00A87BB2" w:rsidRPr="00DE332B" w:rsidRDefault="00A87BB2" w:rsidP="00F12616">
    <w:pPr>
      <w:pStyle w:val="Footer"/>
      <w:tabs>
        <w:tab w:val="clear" w:pos="4320"/>
        <w:tab w:val="clear" w:pos="8640"/>
        <w:tab w:val="right" w:pos="10080"/>
      </w:tabs>
      <w:rPr>
        <w:sz w:val="20"/>
      </w:rPr>
    </w:pPr>
    <w:r w:rsidRPr="00DE332B">
      <w:rPr>
        <w:sz w:val="20"/>
      </w:rPr>
      <w:t>Fernandina Beach Mill</w:t>
    </w:r>
    <w:r w:rsidRPr="00DE332B">
      <w:rPr>
        <w:sz w:val="20"/>
      </w:rPr>
      <w:tab/>
      <w:t>Title V Air Operation Permit Revision</w:t>
    </w:r>
  </w:p>
  <w:p w14:paraId="2FB54B2E" w14:textId="77777777" w:rsidR="00A87BB2" w:rsidRPr="00360775" w:rsidRDefault="00A87BB2" w:rsidP="00360775">
    <w:pPr>
      <w:pStyle w:val="Footer"/>
      <w:tabs>
        <w:tab w:val="clear" w:pos="4320"/>
        <w:tab w:val="clear" w:pos="8640"/>
      </w:tabs>
      <w:jc w:val="center"/>
      <w:rPr>
        <w:sz w:val="20"/>
      </w:rPr>
    </w:pPr>
    <w:r w:rsidRPr="00DE332B">
      <w:rPr>
        <w:sz w:val="20"/>
      </w:rPr>
      <w:t xml:space="preserve">Page </w:t>
    </w:r>
    <w:r w:rsidRPr="00DE332B">
      <w:rPr>
        <w:rStyle w:val="PageNumber"/>
        <w:sz w:val="20"/>
      </w:rPr>
      <w:fldChar w:fldCharType="begin"/>
    </w:r>
    <w:r w:rsidRPr="00DE332B">
      <w:rPr>
        <w:rStyle w:val="PageNumber"/>
        <w:sz w:val="20"/>
      </w:rPr>
      <w:instrText xml:space="preserve"> PAGE </w:instrText>
    </w:r>
    <w:r w:rsidRPr="00DE332B">
      <w:rPr>
        <w:rStyle w:val="PageNumber"/>
        <w:sz w:val="20"/>
      </w:rPr>
      <w:fldChar w:fldCharType="separate"/>
    </w:r>
    <w:r w:rsidR="00C65D61">
      <w:rPr>
        <w:rStyle w:val="PageNumber"/>
        <w:noProof/>
        <w:sz w:val="20"/>
      </w:rPr>
      <w:t>10</w:t>
    </w:r>
    <w:r w:rsidRPr="00DE332B">
      <w:rPr>
        <w:rStyle w:val="PageNumber"/>
        <w:sz w:val="20"/>
      </w:rPr>
      <w:fldChar w:fldCharType="end"/>
    </w:r>
    <w:r w:rsidRPr="00DE332B">
      <w:rPr>
        <w:rStyle w:val="PageNumber"/>
        <w:sz w:val="20"/>
      </w:rPr>
      <w:t xml:space="preserve"> of 116</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D36DE" w14:textId="77777777" w:rsidR="00A87BB2" w:rsidRPr="00D86A91" w:rsidRDefault="00A87BB2" w:rsidP="0040429B">
    <w:pPr>
      <w:pStyle w:val="Footer"/>
      <w:pBdr>
        <w:top w:val="single" w:sz="6" w:space="1" w:color="auto"/>
      </w:pBdr>
      <w:tabs>
        <w:tab w:val="clear" w:pos="4320"/>
        <w:tab w:val="clear" w:pos="8640"/>
        <w:tab w:val="right" w:pos="10080"/>
      </w:tabs>
      <w:spacing w:before="240"/>
      <w:rPr>
        <w:rFonts w:ascii="Book Antiqua" w:hAnsi="Book Antiqua"/>
        <w:sz w:val="20"/>
      </w:rPr>
    </w:pPr>
    <w:r>
      <w:rPr>
        <w:rFonts w:ascii="Book Antiqua" w:hAnsi="Book Antiqua"/>
        <w:sz w:val="20"/>
      </w:rPr>
      <w:t>RockTenn CP, LLC</w:t>
    </w:r>
    <w:r w:rsidRPr="00D86A91">
      <w:rPr>
        <w:rFonts w:ascii="Book Antiqua" w:hAnsi="Book Antiqua"/>
        <w:sz w:val="20"/>
      </w:rPr>
      <w:t>.</w:t>
    </w:r>
    <w:r w:rsidRPr="00D86A91">
      <w:rPr>
        <w:rFonts w:ascii="Book Antiqua" w:hAnsi="Book Antiqua"/>
        <w:sz w:val="20"/>
      </w:rPr>
      <w:tab/>
      <w:t xml:space="preserve">Permit No. </w:t>
    </w:r>
    <w:r>
      <w:rPr>
        <w:rFonts w:ascii="Book Antiqua" w:hAnsi="Book Antiqua"/>
        <w:sz w:val="20"/>
      </w:rPr>
      <w:t>0890003-042</w:t>
    </w:r>
    <w:r w:rsidRPr="00D86A91">
      <w:rPr>
        <w:rFonts w:ascii="Book Antiqua" w:hAnsi="Book Antiqua"/>
        <w:sz w:val="20"/>
      </w:rPr>
      <w:t>-AV</w:t>
    </w:r>
  </w:p>
  <w:p w14:paraId="536EDA75" w14:textId="77777777" w:rsidR="00A87BB2" w:rsidRPr="00D86A91" w:rsidRDefault="00A87BB2" w:rsidP="0040429B">
    <w:pPr>
      <w:pStyle w:val="Footer"/>
      <w:tabs>
        <w:tab w:val="clear" w:pos="4320"/>
        <w:tab w:val="clear" w:pos="8640"/>
        <w:tab w:val="right" w:pos="10080"/>
      </w:tabs>
      <w:rPr>
        <w:rFonts w:ascii="Book Antiqua" w:hAnsi="Book Antiqua"/>
        <w:sz w:val="20"/>
      </w:rPr>
    </w:pPr>
    <w:r>
      <w:rPr>
        <w:rFonts w:ascii="Book Antiqua" w:hAnsi="Book Antiqua"/>
        <w:sz w:val="20"/>
      </w:rPr>
      <w:t>Fernandina Beach Mill</w:t>
    </w:r>
    <w:r w:rsidRPr="00D86A91">
      <w:rPr>
        <w:rFonts w:ascii="Book Antiqua" w:hAnsi="Book Antiqua"/>
        <w:sz w:val="20"/>
      </w:rPr>
      <w:tab/>
      <w:t xml:space="preserve">Title V Air Operation Permit </w:t>
    </w:r>
    <w:r>
      <w:rPr>
        <w:rFonts w:ascii="Book Antiqua" w:hAnsi="Book Antiqua"/>
        <w:sz w:val="20"/>
      </w:rPr>
      <w:t>Revision</w:t>
    </w:r>
  </w:p>
  <w:p w14:paraId="5EBFA56D" w14:textId="77777777" w:rsidR="00A87BB2" w:rsidRPr="009065A6" w:rsidRDefault="00A87BB2" w:rsidP="0040429B">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C65D61">
      <w:rPr>
        <w:rStyle w:val="PageNumber"/>
        <w:noProof/>
        <w:sz w:val="20"/>
      </w:rPr>
      <w:t>46</w:t>
    </w:r>
    <w:r w:rsidRPr="004B41CD">
      <w:rPr>
        <w:rStyle w:val="PageNumber"/>
        <w:sz w:val="20"/>
      </w:rPr>
      <w:fldChar w:fldCharType="end"/>
    </w:r>
    <w:r>
      <w:rPr>
        <w:rStyle w:val="PageNumber"/>
        <w:sz w:val="20"/>
      </w:rPr>
      <w:t xml:space="preserve"> of 116</w:t>
    </w:r>
  </w:p>
  <w:p w14:paraId="793A2827" w14:textId="77777777" w:rsidR="00A87BB2" w:rsidRPr="00E50527" w:rsidRDefault="00A87BB2" w:rsidP="00E505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A6D8C" w14:textId="77777777" w:rsidR="00A87BB2" w:rsidRDefault="00A87BB2">
      <w:r>
        <w:separator/>
      </w:r>
    </w:p>
  </w:footnote>
  <w:footnote w:type="continuationSeparator" w:id="0">
    <w:p w14:paraId="5E9BE69F" w14:textId="77777777" w:rsidR="00A87BB2" w:rsidRDefault="00A87B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72453" w14:textId="78053CB3" w:rsidR="004752AE" w:rsidRDefault="00C65D61">
    <w:pPr>
      <w:pStyle w:val="Header"/>
    </w:pPr>
    <w:r>
      <w:rPr>
        <w:noProof/>
      </w:rPr>
      <w:pict w14:anchorId="1107EC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011351" o:spid="_x0000_s59395" type="#_x0000_t136" style="position:absolute;margin-left:0;margin-top:0;width:612.9pt;height:87.55pt;rotation:315;z-index:-25165516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6F981" w14:textId="517F72EE" w:rsidR="00A87BB2" w:rsidRDefault="00C65D61">
    <w:pPr>
      <w:pStyle w:val="Header"/>
    </w:pPr>
    <w:r>
      <w:rPr>
        <w:noProof/>
      </w:rPr>
      <w:pict w14:anchorId="672A01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011360" o:spid="_x0000_s59404" type="#_x0000_t136" style="position:absolute;margin-left:0;margin-top:0;width:612.9pt;height:87.55pt;rotation:315;z-index:-25163673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2BF9F" w14:textId="7A039C1C" w:rsidR="00A87BB2" w:rsidRPr="00802443" w:rsidRDefault="00C65D61" w:rsidP="00802443">
    <w:pPr>
      <w:pStyle w:val="Header"/>
      <w:pBdr>
        <w:bottom w:val="single" w:sz="4" w:space="1" w:color="auto"/>
      </w:pBdr>
      <w:tabs>
        <w:tab w:val="clear" w:pos="8640"/>
      </w:tabs>
      <w:spacing w:after="240"/>
      <w:jc w:val="center"/>
      <w:rPr>
        <w:rFonts w:ascii="Book Antiqua" w:hAnsi="Book Antiqua"/>
        <w:b/>
        <w:caps/>
        <w:sz w:val="20"/>
      </w:rPr>
    </w:pPr>
    <w:r>
      <w:rPr>
        <w:noProof/>
      </w:rPr>
      <w:pict w14:anchorId="74263D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011361" o:spid="_x0000_s59405" type="#_x0000_t136" style="position:absolute;left:0;text-align:left;margin-left:0;margin-top:0;width:612.9pt;height:87.55pt;rotation:315;z-index:-25163468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A87BB2" w:rsidRPr="00525DE4">
      <w:rPr>
        <w:b/>
        <w:caps/>
        <w:szCs w:val="22"/>
      </w:rPr>
      <w:t xml:space="preserve"> </w:t>
    </w:r>
    <w:r w:rsidR="00A87BB2" w:rsidRPr="00BC4CC4">
      <w:rPr>
        <w:b/>
        <w:caps/>
        <w:szCs w:val="22"/>
      </w:rPr>
      <w:t xml:space="preserve">Section I.  </w:t>
    </w:r>
    <w:r w:rsidR="00A87BB2">
      <w:rPr>
        <w:b/>
        <w:caps/>
        <w:szCs w:val="22"/>
      </w:rPr>
      <w:t>Facility information</w:t>
    </w:r>
    <w:r w:rsidR="00A87BB2">
      <w:rPr>
        <w:rFonts w:ascii="Book Antiqua" w:hAnsi="Book Antiqua"/>
        <w:b/>
        <w:caps/>
        <w:szCs w:val="22"/>
      </w:rPr>
      <w:t>.</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29FC7" w14:textId="332A26F6" w:rsidR="00A87BB2" w:rsidRDefault="00C65D61">
    <w:pPr>
      <w:pStyle w:val="Header"/>
    </w:pPr>
    <w:r>
      <w:rPr>
        <w:noProof/>
      </w:rPr>
      <w:pict w14:anchorId="402A55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011359" o:spid="_x0000_s59403" type="#_x0000_t136" style="position:absolute;margin-left:0;margin-top:0;width:612.9pt;height:87.55pt;rotation:315;z-index:-25163878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2F145" w14:textId="3EF05200" w:rsidR="00A87BB2" w:rsidRDefault="00C65D61">
    <w:pPr>
      <w:pStyle w:val="Header"/>
    </w:pPr>
    <w:r>
      <w:rPr>
        <w:noProof/>
      </w:rPr>
      <w:pict w14:anchorId="552672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011363" o:spid="_x0000_s59407" type="#_x0000_t136" style="position:absolute;margin-left:0;margin-top:0;width:612.9pt;height:87.55pt;rotation:315;z-index:-25163059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116559" w14:textId="57B77E81" w:rsidR="00A87BB2" w:rsidRPr="00802443" w:rsidRDefault="00C65D61" w:rsidP="00802443">
    <w:pPr>
      <w:pStyle w:val="Header"/>
      <w:pBdr>
        <w:bottom w:val="single" w:sz="4" w:space="1" w:color="auto"/>
      </w:pBdr>
      <w:tabs>
        <w:tab w:val="clear" w:pos="8640"/>
      </w:tabs>
      <w:spacing w:after="240"/>
      <w:jc w:val="center"/>
      <w:rPr>
        <w:rFonts w:ascii="Book Antiqua" w:hAnsi="Book Antiqua"/>
        <w:b/>
        <w:caps/>
        <w:sz w:val="20"/>
      </w:rPr>
    </w:pPr>
    <w:r>
      <w:rPr>
        <w:noProof/>
      </w:rPr>
      <w:pict w14:anchorId="6DA7C1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011364" o:spid="_x0000_s59408" type="#_x0000_t136" style="position:absolute;left:0;text-align:left;margin-left:0;margin-top:0;width:612.9pt;height:87.55pt;rotation:315;z-index:-25162854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A87BB2" w:rsidRPr="00525DE4">
      <w:rPr>
        <w:b/>
        <w:caps/>
        <w:szCs w:val="22"/>
      </w:rPr>
      <w:t xml:space="preserve"> </w:t>
    </w:r>
    <w:r w:rsidR="00A87BB2" w:rsidRPr="00BC4CC4">
      <w:rPr>
        <w:b/>
        <w:caps/>
        <w:szCs w:val="22"/>
      </w:rPr>
      <w:t xml:space="preserve">Section </w:t>
    </w:r>
    <w:r w:rsidR="00A87BB2">
      <w:rPr>
        <w:b/>
        <w:caps/>
        <w:szCs w:val="22"/>
      </w:rPr>
      <w:t>I</w:t>
    </w:r>
    <w:r w:rsidR="00A87BB2" w:rsidRPr="00BC4CC4">
      <w:rPr>
        <w:b/>
        <w:caps/>
        <w:szCs w:val="22"/>
      </w:rPr>
      <w:t xml:space="preserve">I.  </w:t>
    </w:r>
    <w:r w:rsidR="00A87BB2">
      <w:rPr>
        <w:b/>
        <w:caps/>
        <w:szCs w:val="22"/>
      </w:rPr>
      <w:t xml:space="preserve">Facility-wide </w:t>
    </w:r>
    <w:r w:rsidR="00A87BB2" w:rsidRPr="00D059D9">
      <w:rPr>
        <w:b/>
        <w:caps/>
        <w:szCs w:val="22"/>
      </w:rPr>
      <w:t>Conditions</w:t>
    </w:r>
    <w:r w:rsidR="00A87BB2">
      <w:rPr>
        <w:rFonts w:ascii="Book Antiqua" w:hAnsi="Book Antiqua"/>
        <w:b/>
        <w:caps/>
        <w:szCs w:val="22"/>
      </w:rPr>
      <w:t>.</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23947" w14:textId="2F24F568" w:rsidR="00A87BB2" w:rsidRDefault="00C65D61">
    <w:pPr>
      <w:pStyle w:val="Header"/>
    </w:pPr>
    <w:r>
      <w:rPr>
        <w:noProof/>
      </w:rPr>
      <w:pict w14:anchorId="146CDB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011362" o:spid="_x0000_s59406" type="#_x0000_t136" style="position:absolute;margin-left:0;margin-top:0;width:612.9pt;height:87.55pt;rotation:315;z-index:-25163264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FE444" w14:textId="1CEF39C7" w:rsidR="00A87BB2" w:rsidRDefault="00C65D61">
    <w:pPr>
      <w:pStyle w:val="Header"/>
    </w:pPr>
    <w:r>
      <w:rPr>
        <w:noProof/>
      </w:rPr>
      <w:pict w14:anchorId="3F077A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011366" o:spid="_x0000_s59410" type="#_x0000_t136" style="position:absolute;margin-left:0;margin-top:0;width:612.9pt;height:87.55pt;rotation:315;z-index:-25162444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01837" w14:textId="73914207" w:rsidR="00A87BB2" w:rsidRDefault="00C65D61" w:rsidP="00441763">
    <w:pPr>
      <w:pStyle w:val="Header"/>
      <w:pBdr>
        <w:bottom w:val="single" w:sz="4" w:space="1" w:color="auto"/>
      </w:pBdr>
      <w:tabs>
        <w:tab w:val="clear" w:pos="8640"/>
      </w:tabs>
      <w:jc w:val="center"/>
      <w:rPr>
        <w:b/>
        <w:caps/>
        <w:szCs w:val="22"/>
      </w:rPr>
    </w:pPr>
    <w:r>
      <w:rPr>
        <w:noProof/>
      </w:rPr>
      <w:pict w14:anchorId="66D77A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011367" o:spid="_x0000_s59411" type="#_x0000_t136" style="position:absolute;left:0;text-align:left;margin-left:0;margin-top:0;width:612.9pt;height:87.55pt;rotation:315;z-index:-25162240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A87BB2">
      <w:rPr>
        <w:b/>
        <w:caps/>
        <w:szCs w:val="22"/>
      </w:rPr>
      <w:t>S</w:t>
    </w:r>
    <w:r w:rsidR="00A87BB2" w:rsidRPr="00D059D9">
      <w:rPr>
        <w:b/>
        <w:caps/>
        <w:szCs w:val="22"/>
      </w:rPr>
      <w:t>ection III.  Emissions Unit</w:t>
    </w:r>
    <w:r w:rsidR="00A87BB2">
      <w:rPr>
        <w:b/>
        <w:caps/>
        <w:szCs w:val="22"/>
      </w:rPr>
      <w:t xml:space="preserve">s and Specific </w:t>
    </w:r>
    <w:r w:rsidR="00A87BB2" w:rsidRPr="00D059D9">
      <w:rPr>
        <w:b/>
        <w:caps/>
        <w:szCs w:val="22"/>
      </w:rPr>
      <w:t>Conditions.</w:t>
    </w:r>
  </w:p>
  <w:p w14:paraId="434DAF4D" w14:textId="77777777" w:rsidR="00A87BB2" w:rsidRPr="00A94602" w:rsidRDefault="00A87BB2" w:rsidP="00441763">
    <w:pPr>
      <w:pStyle w:val="Header"/>
      <w:tabs>
        <w:tab w:val="clear" w:pos="8640"/>
      </w:tabs>
      <w:spacing w:after="240"/>
      <w:jc w:val="center"/>
      <w:rPr>
        <w:b/>
        <w:caps/>
        <w:sz w:val="20"/>
      </w:rPr>
    </w:pPr>
    <w:r>
      <w:rPr>
        <w:b/>
        <w:caps/>
        <w:szCs w:val="22"/>
      </w:rPr>
      <w:t>S</w:t>
    </w:r>
    <w:r>
      <w:rPr>
        <w:b/>
        <w:szCs w:val="22"/>
      </w:rPr>
      <w:t>ubsection</w:t>
    </w:r>
    <w:r>
      <w:rPr>
        <w:b/>
        <w:caps/>
        <w:szCs w:val="22"/>
      </w:rPr>
      <w:t xml:space="preserve"> F.  </w:t>
    </w:r>
    <w:r>
      <w:rPr>
        <w:b/>
        <w:szCs w:val="22"/>
      </w:rPr>
      <w:t>Emissions Unit 015</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93E35" w14:textId="2EDD887B" w:rsidR="00A87BB2" w:rsidRDefault="00C65D61">
    <w:pPr>
      <w:pStyle w:val="Header"/>
    </w:pPr>
    <w:r>
      <w:rPr>
        <w:noProof/>
      </w:rPr>
      <w:pict w14:anchorId="10EEA9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011365" o:spid="_x0000_s59409" type="#_x0000_t136" style="position:absolute;margin-left:0;margin-top:0;width:612.9pt;height:87.55pt;rotation:315;z-index:-25162649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B5900" w14:textId="4073445D" w:rsidR="00A87BB2" w:rsidRDefault="00C65D61">
    <w:pPr>
      <w:pStyle w:val="Header"/>
    </w:pPr>
    <w:r>
      <w:rPr>
        <w:noProof/>
      </w:rPr>
      <w:pict w14:anchorId="156435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011369" o:spid="_x0000_s59413" type="#_x0000_t136" style="position:absolute;margin-left:0;margin-top:0;width:612.9pt;height:87.55pt;rotation:315;z-index:-25161830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6CE65" w14:textId="22ACC88B" w:rsidR="00A87BB2" w:rsidRDefault="00C65D61">
    <w:pPr>
      <w:pStyle w:val="Header"/>
    </w:pPr>
    <w:r>
      <w:rPr>
        <w:noProof/>
      </w:rPr>
      <w:pict w14:anchorId="02B632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011352" o:spid="_x0000_s59396" type="#_x0000_t136" style="position:absolute;margin-left:0;margin-top:0;width:612.9pt;height:87.55pt;rotation:315;z-index:-25165312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A87BB2">
      <w:tab/>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61098" w14:textId="3143573A" w:rsidR="00A87BB2" w:rsidRDefault="00C65D61" w:rsidP="00441763">
    <w:pPr>
      <w:pStyle w:val="Header"/>
      <w:pBdr>
        <w:bottom w:val="single" w:sz="4" w:space="1" w:color="auto"/>
      </w:pBdr>
      <w:tabs>
        <w:tab w:val="clear" w:pos="8640"/>
      </w:tabs>
      <w:jc w:val="center"/>
      <w:rPr>
        <w:b/>
        <w:caps/>
        <w:szCs w:val="22"/>
      </w:rPr>
    </w:pPr>
    <w:r>
      <w:rPr>
        <w:noProof/>
      </w:rPr>
      <w:pict w14:anchorId="5D340F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011370" o:spid="_x0000_s59414" type="#_x0000_t136" style="position:absolute;left:0;text-align:left;margin-left:0;margin-top:0;width:612.9pt;height:87.55pt;rotation:315;z-index:-25161625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A87BB2">
      <w:rPr>
        <w:b/>
        <w:caps/>
        <w:szCs w:val="22"/>
      </w:rPr>
      <w:t>S</w:t>
    </w:r>
    <w:r w:rsidR="00A87BB2" w:rsidRPr="00D059D9">
      <w:rPr>
        <w:b/>
        <w:caps/>
        <w:szCs w:val="22"/>
      </w:rPr>
      <w:t>ection III.  Emissions Unit</w:t>
    </w:r>
    <w:r w:rsidR="00A87BB2">
      <w:rPr>
        <w:b/>
        <w:caps/>
        <w:szCs w:val="22"/>
      </w:rPr>
      <w:t xml:space="preserve">s and Specific </w:t>
    </w:r>
    <w:r w:rsidR="00A87BB2" w:rsidRPr="00D059D9">
      <w:rPr>
        <w:b/>
        <w:caps/>
        <w:szCs w:val="22"/>
      </w:rPr>
      <w:t>Conditions.</w:t>
    </w:r>
  </w:p>
  <w:p w14:paraId="1B2748E6" w14:textId="77777777" w:rsidR="00A87BB2" w:rsidRPr="00A94602" w:rsidRDefault="00A87BB2" w:rsidP="00441763">
    <w:pPr>
      <w:pStyle w:val="Header"/>
      <w:tabs>
        <w:tab w:val="clear" w:pos="8640"/>
      </w:tabs>
      <w:spacing w:after="240"/>
      <w:jc w:val="center"/>
      <w:rPr>
        <w:b/>
        <w:caps/>
        <w:sz w:val="20"/>
      </w:rPr>
    </w:pPr>
    <w:r>
      <w:rPr>
        <w:b/>
        <w:caps/>
        <w:szCs w:val="22"/>
      </w:rPr>
      <w:t xml:space="preserve">Subsection J.  </w:t>
    </w:r>
    <w:r>
      <w:rPr>
        <w:b/>
        <w:szCs w:val="22"/>
      </w:rPr>
      <w:t>Emission Unit 033</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7AF42" w14:textId="070DF0B2" w:rsidR="00A87BB2" w:rsidRDefault="00C65D61">
    <w:pPr>
      <w:pStyle w:val="Header"/>
    </w:pPr>
    <w:r>
      <w:rPr>
        <w:noProof/>
      </w:rPr>
      <w:pict w14:anchorId="40EAB4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011368" o:spid="_x0000_s59412" type="#_x0000_t136" style="position:absolute;margin-left:0;margin-top:0;width:612.9pt;height:87.55pt;rotation:315;z-index:-25162035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C0323" w14:textId="743E6F93" w:rsidR="004752AE" w:rsidRDefault="00C65D61">
    <w:pPr>
      <w:pStyle w:val="Header"/>
    </w:pPr>
    <w:r>
      <w:rPr>
        <w:noProof/>
      </w:rPr>
      <w:pict w14:anchorId="0FA2D1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011372" o:spid="_x0000_s59416" type="#_x0000_t136" style="position:absolute;margin-left:0;margin-top:0;width:612.9pt;height:87.55pt;rotation:315;z-index:-25161216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1B729" w14:textId="22A8FED0" w:rsidR="00A87BB2" w:rsidRDefault="00C65D61" w:rsidP="00441763">
    <w:pPr>
      <w:pStyle w:val="Header"/>
      <w:pBdr>
        <w:bottom w:val="single" w:sz="4" w:space="1" w:color="auto"/>
      </w:pBdr>
      <w:tabs>
        <w:tab w:val="clear" w:pos="8640"/>
      </w:tabs>
      <w:jc w:val="center"/>
      <w:rPr>
        <w:b/>
        <w:caps/>
        <w:szCs w:val="22"/>
      </w:rPr>
    </w:pPr>
    <w:r>
      <w:rPr>
        <w:noProof/>
      </w:rPr>
      <w:pict w14:anchorId="37C885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011373" o:spid="_x0000_s59417" type="#_x0000_t136" style="position:absolute;left:0;text-align:left;margin-left:0;margin-top:0;width:612.9pt;height:87.55pt;rotation:315;z-index:-25161011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A87BB2">
      <w:rPr>
        <w:b/>
        <w:caps/>
        <w:szCs w:val="22"/>
      </w:rPr>
      <w:t>S</w:t>
    </w:r>
    <w:r w:rsidR="00A87BB2" w:rsidRPr="00D059D9">
      <w:rPr>
        <w:b/>
        <w:caps/>
        <w:szCs w:val="22"/>
      </w:rPr>
      <w:t>ection III.  Emissions Unit</w:t>
    </w:r>
    <w:r w:rsidR="00A87BB2">
      <w:rPr>
        <w:b/>
        <w:caps/>
        <w:szCs w:val="22"/>
      </w:rPr>
      <w:t xml:space="preserve">s and Specific </w:t>
    </w:r>
    <w:r w:rsidR="00A87BB2" w:rsidRPr="00D059D9">
      <w:rPr>
        <w:b/>
        <w:caps/>
        <w:szCs w:val="22"/>
      </w:rPr>
      <w:t>Conditions.</w:t>
    </w:r>
  </w:p>
  <w:p w14:paraId="08FC8E0B" w14:textId="77777777" w:rsidR="00A87BB2" w:rsidRPr="00A94602" w:rsidRDefault="00A87BB2" w:rsidP="00441763">
    <w:pPr>
      <w:pStyle w:val="Header"/>
      <w:tabs>
        <w:tab w:val="clear" w:pos="8640"/>
      </w:tabs>
      <w:spacing w:after="240"/>
      <w:jc w:val="center"/>
      <w:rPr>
        <w:b/>
        <w:caps/>
        <w:sz w:val="20"/>
      </w:rPr>
    </w:pPr>
    <w:r>
      <w:rPr>
        <w:b/>
        <w:caps/>
        <w:szCs w:val="22"/>
      </w:rPr>
      <w:t xml:space="preserve">Subsection O.  </w:t>
    </w:r>
    <w:r>
      <w:rPr>
        <w:b/>
        <w:szCs w:val="22"/>
      </w:rPr>
      <w:t>Emission Unit 041</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09AA5" w14:textId="5F6CA3B9" w:rsidR="004752AE" w:rsidRDefault="00C65D61">
    <w:pPr>
      <w:pStyle w:val="Header"/>
    </w:pPr>
    <w:r>
      <w:rPr>
        <w:noProof/>
      </w:rPr>
      <w:pict w14:anchorId="03834E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011371" o:spid="_x0000_s59415" type="#_x0000_t136" style="position:absolute;margin-left:0;margin-top:0;width:612.9pt;height:87.55pt;rotation:315;z-index:-25161420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E05DB" w14:textId="293C7DD0" w:rsidR="00A87BB2" w:rsidRDefault="00C65D61">
    <w:pPr>
      <w:pStyle w:val="Header"/>
    </w:pPr>
    <w:r>
      <w:rPr>
        <w:noProof/>
      </w:rPr>
      <w:pict w14:anchorId="0EE604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011375" o:spid="_x0000_s59419" type="#_x0000_t136" style="position:absolute;margin-left:0;margin-top:0;width:612.9pt;height:87.55pt;rotation:315;z-index:-25160601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2522E" w14:textId="0A2C3461" w:rsidR="00A87BB2" w:rsidRDefault="00C65D61" w:rsidP="0040429B">
    <w:pPr>
      <w:pStyle w:val="Header"/>
      <w:pBdr>
        <w:bottom w:val="single" w:sz="4" w:space="1" w:color="auto"/>
      </w:pBdr>
      <w:tabs>
        <w:tab w:val="clear" w:pos="8640"/>
      </w:tabs>
      <w:jc w:val="center"/>
      <w:rPr>
        <w:b/>
        <w:caps/>
        <w:szCs w:val="22"/>
      </w:rPr>
    </w:pPr>
    <w:r>
      <w:rPr>
        <w:noProof/>
      </w:rPr>
      <w:pict w14:anchorId="14688E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011376" o:spid="_x0000_s59420" type="#_x0000_t136" style="position:absolute;left:0;text-align:left;margin-left:0;margin-top:0;width:612.9pt;height:87.55pt;rotation:315;z-index:-25160396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A87BB2">
      <w:rPr>
        <w:b/>
        <w:caps/>
        <w:szCs w:val="22"/>
      </w:rPr>
      <w:t>S</w:t>
    </w:r>
    <w:r w:rsidR="00A87BB2" w:rsidRPr="00D059D9">
      <w:rPr>
        <w:b/>
        <w:caps/>
        <w:szCs w:val="22"/>
      </w:rPr>
      <w:t xml:space="preserve">ection </w:t>
    </w:r>
    <w:r w:rsidR="00A87BB2">
      <w:rPr>
        <w:b/>
        <w:caps/>
        <w:szCs w:val="22"/>
      </w:rPr>
      <w:t>IV</w:t>
    </w:r>
    <w:r w:rsidR="00A87BB2" w:rsidRPr="00D059D9">
      <w:rPr>
        <w:b/>
        <w:caps/>
        <w:szCs w:val="22"/>
      </w:rPr>
      <w:t xml:space="preserve">.  </w:t>
    </w:r>
    <w:r w:rsidR="00A87BB2">
      <w:rPr>
        <w:b/>
        <w:caps/>
        <w:szCs w:val="22"/>
      </w:rPr>
      <w:t>APPENDICES</w:t>
    </w:r>
    <w:r w:rsidR="00A87BB2" w:rsidRPr="00D059D9">
      <w:rPr>
        <w:b/>
        <w:caps/>
        <w:szCs w:val="22"/>
      </w:rPr>
      <w:t>.</w:t>
    </w:r>
  </w:p>
  <w:p w14:paraId="36878BB3" w14:textId="77777777" w:rsidR="00A87BB2" w:rsidRPr="006D1595" w:rsidRDefault="00A87BB2" w:rsidP="0040429B">
    <w:pPr>
      <w:pStyle w:val="Header"/>
      <w:tabs>
        <w:tab w:val="clear" w:pos="8640"/>
      </w:tabs>
      <w:spacing w:after="240"/>
      <w:jc w:val="center"/>
      <w:rPr>
        <w:b/>
        <w:caps/>
        <w:szCs w:val="22"/>
      </w:rPr>
    </w:pPr>
    <w:r>
      <w:rPr>
        <w:b/>
        <w:szCs w:val="22"/>
      </w:rPr>
      <w:t>The Following Appendices Are Enforceable Parts of This Permit:</w:t>
    </w:r>
  </w:p>
  <w:p w14:paraId="09071577" w14:textId="77777777" w:rsidR="00A87BB2" w:rsidRPr="0040429B" w:rsidRDefault="00A87BB2" w:rsidP="0040429B">
    <w:pPr>
      <w:pStyle w:val="Header"/>
      <w:rPr>
        <w:szCs w:val="22"/>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4F4FA0" w14:textId="4A3F1401" w:rsidR="00A87BB2" w:rsidRDefault="00C65D61">
    <w:pPr>
      <w:pStyle w:val="Header"/>
    </w:pPr>
    <w:r>
      <w:rPr>
        <w:noProof/>
      </w:rPr>
      <w:pict w14:anchorId="414D36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011374" o:spid="_x0000_s59418" type="#_x0000_t136" style="position:absolute;margin-left:0;margin-top:0;width:612.9pt;height:87.55pt;rotation:315;z-index:-25160806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4EABD" w14:textId="4AA2EE8F" w:rsidR="004752AE" w:rsidRDefault="00C65D61">
    <w:pPr>
      <w:pStyle w:val="Header"/>
    </w:pPr>
    <w:r>
      <w:rPr>
        <w:noProof/>
      </w:rPr>
      <w:pict w14:anchorId="008D5F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011350" o:spid="_x0000_s59394" type="#_x0000_t136" style="position:absolute;margin-left:0;margin-top:0;width:612.9pt;height:87.55pt;rotation:315;z-index:-25165721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97B06" w14:textId="3633685C" w:rsidR="00A87BB2" w:rsidRDefault="00C65D61">
    <w:pPr>
      <w:pStyle w:val="Header"/>
    </w:pPr>
    <w:r>
      <w:rPr>
        <w:noProof/>
      </w:rPr>
      <w:pict w14:anchorId="7F81EB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011354" o:spid="_x0000_s59398" type="#_x0000_t136" style="position:absolute;margin-left:0;margin-top:0;width:612.9pt;height:87.55pt;rotation:315;z-index:-25164902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A98E64" w14:textId="619624F2" w:rsidR="00A87BB2" w:rsidRPr="00DE332B" w:rsidRDefault="00C65D61" w:rsidP="00360775">
    <w:pPr>
      <w:pStyle w:val="Header"/>
      <w:pBdr>
        <w:bottom w:val="single" w:sz="4" w:space="1" w:color="auto"/>
      </w:pBdr>
      <w:tabs>
        <w:tab w:val="clear" w:pos="4320"/>
        <w:tab w:val="clear" w:pos="8640"/>
        <w:tab w:val="right" w:pos="10080"/>
      </w:tabs>
    </w:pPr>
    <w:r>
      <w:rPr>
        <w:noProof/>
      </w:rPr>
      <w:pict w14:anchorId="0B51F0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011355" o:spid="_x0000_s59399" type="#_x0000_t136" style="position:absolute;margin-left:0;margin-top:0;width:612.9pt;height:87.55pt;rotation:315;z-index:-25164697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A87BB2" w:rsidRPr="00DE332B">
      <w:t>RockTenn CP, LLC</w:t>
    </w:r>
    <w:r w:rsidR="00A87BB2" w:rsidRPr="00DE332B">
      <w:tab/>
      <w:t>Fernandina Beach Mill</w:t>
    </w:r>
  </w:p>
  <w:p w14:paraId="64C86439" w14:textId="77777777" w:rsidR="00A87BB2" w:rsidRPr="00360775" w:rsidRDefault="00A87BB2" w:rsidP="0036077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39D8F" w14:textId="238FEBD7" w:rsidR="00A87BB2" w:rsidRDefault="00C65D61">
    <w:pPr>
      <w:pStyle w:val="Header"/>
    </w:pPr>
    <w:r>
      <w:rPr>
        <w:noProof/>
      </w:rPr>
      <w:pict w14:anchorId="1B1584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011353" o:spid="_x0000_s59397" type="#_x0000_t136" style="position:absolute;margin-left:0;margin-top:0;width:612.9pt;height:87.55pt;rotation:315;z-index:-25165107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8399B1" w14:textId="1CD20240" w:rsidR="00A87BB2" w:rsidRDefault="00C65D61">
    <w:pPr>
      <w:pStyle w:val="Header"/>
    </w:pPr>
    <w:r>
      <w:rPr>
        <w:noProof/>
      </w:rPr>
      <w:pict w14:anchorId="65AC44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011357" o:spid="_x0000_s59401" type="#_x0000_t136" style="position:absolute;margin-left:0;margin-top:0;width:612.9pt;height:87.55pt;rotation:315;z-index:-25164288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025" w:type="dxa"/>
      <w:jc w:val="center"/>
      <w:tblLayout w:type="fixed"/>
      <w:tblLook w:val="0000" w:firstRow="0" w:lastRow="0" w:firstColumn="0" w:lastColumn="0" w:noHBand="0" w:noVBand="0"/>
    </w:tblPr>
    <w:tblGrid>
      <w:gridCol w:w="2814"/>
      <w:gridCol w:w="5433"/>
      <w:gridCol w:w="844"/>
      <w:gridCol w:w="1703"/>
      <w:gridCol w:w="231"/>
    </w:tblGrid>
    <w:tr w:rsidR="00A87BB2" w14:paraId="25001FB1" w14:textId="77777777" w:rsidTr="002A06F8">
      <w:trPr>
        <w:gridAfter w:val="1"/>
        <w:wAfter w:w="231" w:type="dxa"/>
        <w:jc w:val="center"/>
      </w:trPr>
      <w:tc>
        <w:tcPr>
          <w:tcW w:w="2814" w:type="dxa"/>
        </w:tcPr>
        <w:p w14:paraId="7E7A231C" w14:textId="56A1A4D2" w:rsidR="00A87BB2" w:rsidRDefault="00C65D61" w:rsidP="002A06F8">
          <w:r>
            <w:rPr>
              <w:noProof/>
            </w:rPr>
            <w:pict w14:anchorId="6E83F0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011358" o:spid="_x0000_s59402" type="#_x0000_t136" style="position:absolute;margin-left:0;margin-top:0;width:612.9pt;height:87.55pt;rotation:315;z-index:-25164083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Pr>
              <w:noProof/>
            </w:rPr>
            <w:pict w14:anchorId="688F7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DEP_color_logo-Converted" style="width:134.35pt;height:88.1pt;visibility:visible">
                <v:imagedata r:id="rId1" o:title="DEP_color_logo-Converted"/>
              </v:shape>
            </w:pict>
          </w:r>
        </w:p>
      </w:tc>
      <w:tc>
        <w:tcPr>
          <w:tcW w:w="5433" w:type="dxa"/>
        </w:tcPr>
        <w:p w14:paraId="2EA1F3A4" w14:textId="77777777" w:rsidR="00A87BB2" w:rsidRPr="00CC55AF" w:rsidRDefault="00A87BB2" w:rsidP="002A06F8">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14:paraId="160CA7D5" w14:textId="77777777" w:rsidR="00A87BB2" w:rsidRPr="00CC55AF" w:rsidRDefault="00A87BB2" w:rsidP="002A06F8">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14:paraId="7E8F5444" w14:textId="77777777" w:rsidR="00A87BB2" w:rsidRDefault="00A87BB2" w:rsidP="002A06F8">
          <w:pPr>
            <w:jc w:val="center"/>
            <w:rPr>
              <w:sz w:val="18"/>
              <w:szCs w:val="18"/>
            </w:rPr>
          </w:pPr>
          <w:r w:rsidRPr="009A4D8F">
            <w:rPr>
              <w:sz w:val="18"/>
              <w:szCs w:val="18"/>
            </w:rPr>
            <w:t xml:space="preserve"> </w:t>
          </w:r>
          <w:r>
            <w:rPr>
              <w:sz w:val="18"/>
              <w:szCs w:val="18"/>
            </w:rPr>
            <w:br/>
            <w:t>NORTHEAST DISTRICT</w:t>
          </w:r>
          <w:r>
            <w:rPr>
              <w:sz w:val="18"/>
              <w:szCs w:val="18"/>
            </w:rPr>
            <w:br/>
            <w:t>8800 BAYMEADOWS WAY WEST, SUITE 100</w:t>
          </w:r>
        </w:p>
        <w:p w14:paraId="5BA0B641" w14:textId="77777777" w:rsidR="00A87BB2" w:rsidRPr="009A4D8F" w:rsidRDefault="00A87BB2" w:rsidP="002A06F8">
          <w:pPr>
            <w:jc w:val="center"/>
            <w:rPr>
              <w:sz w:val="18"/>
              <w:szCs w:val="18"/>
            </w:rPr>
          </w:pPr>
          <w:r>
            <w:rPr>
              <w:sz w:val="18"/>
              <w:szCs w:val="18"/>
            </w:rPr>
            <w:t>JACKSONVILLE, FLORIDA 32256</w:t>
          </w:r>
        </w:p>
      </w:tc>
      <w:tc>
        <w:tcPr>
          <w:tcW w:w="2547" w:type="dxa"/>
          <w:gridSpan w:val="2"/>
        </w:tcPr>
        <w:p w14:paraId="3F7CB7B3" w14:textId="77777777" w:rsidR="00A87BB2" w:rsidRPr="00B17F49" w:rsidRDefault="00A87BB2" w:rsidP="002A06F8">
          <w:pPr>
            <w:jc w:val="right"/>
            <w:rPr>
              <w:color w:val="31849B"/>
              <w:sz w:val="18"/>
              <w:szCs w:val="18"/>
            </w:rPr>
          </w:pPr>
          <w:r w:rsidRPr="00B17F49">
            <w:rPr>
              <w:color w:val="31849B"/>
              <w:sz w:val="18"/>
              <w:szCs w:val="18"/>
            </w:rPr>
            <w:t>RICK SCOTT</w:t>
          </w:r>
        </w:p>
        <w:p w14:paraId="2EA030EF" w14:textId="77777777" w:rsidR="00A87BB2" w:rsidRDefault="00A87BB2" w:rsidP="002A06F8">
          <w:pPr>
            <w:jc w:val="right"/>
            <w:rPr>
              <w:color w:val="31849B"/>
              <w:sz w:val="18"/>
              <w:szCs w:val="18"/>
            </w:rPr>
          </w:pPr>
          <w:r w:rsidRPr="00B17F49">
            <w:rPr>
              <w:color w:val="31849B"/>
              <w:sz w:val="18"/>
              <w:szCs w:val="18"/>
            </w:rPr>
            <w:t>GOVERNOR</w:t>
          </w:r>
        </w:p>
        <w:p w14:paraId="528211AC" w14:textId="77777777" w:rsidR="00A87BB2" w:rsidRDefault="00A87BB2" w:rsidP="002A06F8">
          <w:pPr>
            <w:jc w:val="right"/>
            <w:rPr>
              <w:color w:val="31849B"/>
              <w:sz w:val="18"/>
              <w:szCs w:val="18"/>
            </w:rPr>
          </w:pPr>
        </w:p>
        <w:p w14:paraId="62ECCCF2" w14:textId="77777777" w:rsidR="00A87BB2" w:rsidRPr="00FD45A4" w:rsidRDefault="00A87BB2" w:rsidP="002A06F8">
          <w:pPr>
            <w:jc w:val="right"/>
            <w:rPr>
              <w:color w:val="31849B"/>
              <w:sz w:val="18"/>
              <w:szCs w:val="18"/>
            </w:rPr>
          </w:pPr>
          <w:r w:rsidRPr="00FD45A4">
            <w:rPr>
              <w:color w:val="31849B"/>
              <w:sz w:val="18"/>
              <w:szCs w:val="18"/>
            </w:rPr>
            <w:t>CARLOS LOPEZ-CANTERA</w:t>
          </w:r>
          <w:r w:rsidRPr="00FD45A4">
            <w:rPr>
              <w:color w:val="31849B"/>
              <w:sz w:val="18"/>
              <w:szCs w:val="18"/>
            </w:rPr>
            <w:br/>
            <w:t>LT. GOVERNOR</w:t>
          </w:r>
        </w:p>
        <w:p w14:paraId="317F5B79" w14:textId="77777777" w:rsidR="00A87BB2" w:rsidRDefault="00A87BB2" w:rsidP="002A06F8">
          <w:pPr>
            <w:rPr>
              <w:color w:val="31849B"/>
              <w:sz w:val="18"/>
              <w:szCs w:val="18"/>
            </w:rPr>
          </w:pPr>
        </w:p>
        <w:p w14:paraId="7DE4F896" w14:textId="77777777" w:rsidR="00A87BB2" w:rsidRPr="00B17F49" w:rsidRDefault="00A87BB2" w:rsidP="002A06F8">
          <w:pPr>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14:paraId="54218535" w14:textId="77777777" w:rsidR="00A87BB2" w:rsidRPr="004D0732" w:rsidRDefault="00A87BB2" w:rsidP="002A06F8">
          <w:pPr>
            <w:jc w:val="right"/>
            <w:rPr>
              <w:rFonts w:ascii="BakerSignet" w:hAnsi="BakerSignet"/>
              <w:color w:val="006666"/>
            </w:rPr>
          </w:pPr>
          <w:r w:rsidRPr="00B17F49">
            <w:rPr>
              <w:color w:val="31849B"/>
              <w:sz w:val="18"/>
              <w:szCs w:val="18"/>
            </w:rPr>
            <w:t>SECRETARY</w:t>
          </w:r>
        </w:p>
      </w:tc>
    </w:tr>
    <w:tr w:rsidR="00A87BB2" w14:paraId="6DE14800" w14:textId="77777777" w:rsidTr="002A06F8">
      <w:tblPrEx>
        <w:tblLook w:val="01E0" w:firstRow="1" w:lastRow="1" w:firstColumn="1" w:lastColumn="1" w:noHBand="0" w:noVBand="0"/>
      </w:tblPrEx>
      <w:trPr>
        <w:jc w:val="center"/>
      </w:trPr>
      <w:tc>
        <w:tcPr>
          <w:tcW w:w="2814" w:type="dxa"/>
        </w:tcPr>
        <w:p w14:paraId="10CC9030" w14:textId="77777777" w:rsidR="00A87BB2" w:rsidRDefault="00A87BB2" w:rsidP="002A06F8"/>
      </w:tc>
      <w:tc>
        <w:tcPr>
          <w:tcW w:w="6277" w:type="dxa"/>
          <w:gridSpan w:val="2"/>
        </w:tcPr>
        <w:p w14:paraId="12C42E79" w14:textId="77777777" w:rsidR="00A87BB2" w:rsidRPr="009A4D8F" w:rsidRDefault="00A87BB2" w:rsidP="002A06F8">
          <w:pPr>
            <w:jc w:val="center"/>
            <w:rPr>
              <w:sz w:val="18"/>
              <w:szCs w:val="18"/>
            </w:rPr>
          </w:pPr>
        </w:p>
      </w:tc>
      <w:tc>
        <w:tcPr>
          <w:tcW w:w="1934" w:type="dxa"/>
          <w:gridSpan w:val="2"/>
        </w:tcPr>
        <w:p w14:paraId="0B3791CE" w14:textId="77777777" w:rsidR="00A87BB2" w:rsidRPr="004D0732" w:rsidRDefault="00A87BB2" w:rsidP="002A06F8">
          <w:pPr>
            <w:jc w:val="right"/>
            <w:rPr>
              <w:rFonts w:ascii="BakerSignet" w:hAnsi="BakerSignet"/>
              <w:color w:val="006666"/>
            </w:rPr>
          </w:pPr>
        </w:p>
      </w:tc>
    </w:tr>
  </w:tbl>
  <w:p w14:paraId="769422BB" w14:textId="77777777" w:rsidR="00A87BB2" w:rsidRPr="00E50809" w:rsidRDefault="00A87BB2" w:rsidP="007F6457">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847EA" w14:textId="7FD96E09" w:rsidR="00A87BB2" w:rsidRDefault="00C65D61">
    <w:pPr>
      <w:pStyle w:val="Header"/>
    </w:pPr>
    <w:r>
      <w:rPr>
        <w:noProof/>
      </w:rPr>
      <w:pict w14:anchorId="4F8A18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011356" o:spid="_x0000_s59400" type="#_x0000_t136" style="position:absolute;margin-left:0;margin-top:0;width:612.9pt;height:87.55pt;rotation:315;z-index:-25164492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547B6"/>
    <w:multiLevelType w:val="hybridMultilevel"/>
    <w:tmpl w:val="09F411C8"/>
    <w:lvl w:ilvl="0" w:tplc="B6462516">
      <w:start w:val="1"/>
      <w:numFmt w:val="decimal"/>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nsid w:val="0AEF2BF8"/>
    <w:multiLevelType w:val="hybridMultilevel"/>
    <w:tmpl w:val="1BE2369E"/>
    <w:lvl w:ilvl="0" w:tplc="CD36411A">
      <w:start w:val="1"/>
      <w:numFmt w:val="decimal"/>
      <w:lvlText w:val="%1."/>
      <w:lvlJc w:val="left"/>
      <w:pPr>
        <w:tabs>
          <w:tab w:val="num" w:pos="1350"/>
        </w:tabs>
        <w:ind w:left="1350" w:hanging="360"/>
      </w:pPr>
      <w:rPr>
        <w:rFonts w:hint="default"/>
      </w:rPr>
    </w:lvl>
    <w:lvl w:ilvl="1" w:tplc="C8727526">
      <w:start w:val="1"/>
      <w:numFmt w:val="lowerRoman"/>
      <w:lvlText w:val="(%2)"/>
      <w:lvlJc w:val="left"/>
      <w:pPr>
        <w:tabs>
          <w:tab w:val="num" w:pos="2526"/>
        </w:tabs>
        <w:ind w:left="2526" w:hanging="816"/>
      </w:pPr>
      <w:rPr>
        <w:rFonts w:hint="default"/>
      </w:r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
    <w:nsid w:val="0D941AE5"/>
    <w:multiLevelType w:val="hybridMultilevel"/>
    <w:tmpl w:val="229E4F00"/>
    <w:lvl w:ilvl="0" w:tplc="86F26E30">
      <w:start w:val="1"/>
      <w:numFmt w:val="lowerRoman"/>
      <w:lvlText w:val="(%1)"/>
      <w:lvlJc w:val="left"/>
      <w:pPr>
        <w:ind w:left="720" w:hanging="360"/>
      </w:pPr>
      <w:rPr>
        <w:rFonts w:hint="default"/>
      </w:rPr>
    </w:lvl>
    <w:lvl w:ilvl="1" w:tplc="EB641BC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005178"/>
    <w:multiLevelType w:val="hybridMultilevel"/>
    <w:tmpl w:val="AE822BD2"/>
    <w:lvl w:ilvl="0" w:tplc="80189A3A">
      <w:start w:val="1"/>
      <w:numFmt w:val="lowerRoman"/>
      <w:lvlText w:val="(%1)"/>
      <w:lvlJc w:val="left"/>
      <w:pPr>
        <w:ind w:left="1440" w:hanging="720"/>
      </w:pPr>
      <w:rPr>
        <w:rFonts w:hint="default"/>
      </w:rPr>
    </w:lvl>
    <w:lvl w:ilvl="1" w:tplc="A3B83916">
      <w:start w:val="1"/>
      <w:numFmt w:val="decimal"/>
      <w:lvlText w:val="(%2)"/>
      <w:lvlJc w:val="left"/>
      <w:pPr>
        <w:ind w:left="1800" w:hanging="360"/>
      </w:pPr>
      <w:rPr>
        <w:rFonts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F3D45D8"/>
    <w:multiLevelType w:val="hybridMultilevel"/>
    <w:tmpl w:val="23143C2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1686EE9"/>
    <w:multiLevelType w:val="hybridMultilevel"/>
    <w:tmpl w:val="99443748"/>
    <w:lvl w:ilvl="0" w:tplc="185A7492">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42466D5"/>
    <w:multiLevelType w:val="hybridMultilevel"/>
    <w:tmpl w:val="6158EBAE"/>
    <w:lvl w:ilvl="0" w:tplc="FF980022">
      <w:start w:val="1"/>
      <w:numFmt w:val="lowerLetter"/>
      <w:lvlText w:val="%1."/>
      <w:lvlJc w:val="left"/>
      <w:pPr>
        <w:ind w:left="900" w:hanging="360"/>
      </w:pPr>
      <w:rPr>
        <w:rFonts w:ascii="Book Antiqua" w:hAnsi="Book Antiqua" w:cs="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5005EA4"/>
    <w:multiLevelType w:val="hybridMultilevel"/>
    <w:tmpl w:val="FF12E1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84F39FC"/>
    <w:multiLevelType w:val="multilevel"/>
    <w:tmpl w:val="4CD84F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195C0A33"/>
    <w:multiLevelType w:val="hybridMultilevel"/>
    <w:tmpl w:val="27C03362"/>
    <w:lvl w:ilvl="0" w:tplc="80189A3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9AA439D"/>
    <w:multiLevelType w:val="hybridMultilevel"/>
    <w:tmpl w:val="B63ED5FC"/>
    <w:lvl w:ilvl="0" w:tplc="5D284CE8">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9C66642"/>
    <w:multiLevelType w:val="hybridMultilevel"/>
    <w:tmpl w:val="0400D29A"/>
    <w:lvl w:ilvl="0" w:tplc="84F65CB4">
      <w:start w:val="1"/>
      <w:numFmt w:val="lowerRoman"/>
      <w:lvlText w:val="(%1)"/>
      <w:lvlJc w:val="left"/>
      <w:pPr>
        <w:ind w:left="1716" w:hanging="720"/>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12">
    <w:nsid w:val="1A6424CF"/>
    <w:multiLevelType w:val="hybridMultilevel"/>
    <w:tmpl w:val="6E0065F8"/>
    <w:lvl w:ilvl="0" w:tplc="042A119E">
      <w:start w:val="1"/>
      <w:numFmt w:val="decimal"/>
      <w:lvlText w:val="FW%1.  "/>
      <w:lvlJc w:val="left"/>
      <w:pPr>
        <w:tabs>
          <w:tab w:val="num" w:pos="630"/>
        </w:tabs>
        <w:ind w:left="18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3">
    <w:nsid w:val="2C946853"/>
    <w:multiLevelType w:val="hybridMultilevel"/>
    <w:tmpl w:val="94A61BAC"/>
    <w:lvl w:ilvl="0" w:tplc="D7C2CAD2">
      <w:start w:val="10"/>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CF37A8"/>
    <w:multiLevelType w:val="hybridMultilevel"/>
    <w:tmpl w:val="60CE5220"/>
    <w:lvl w:ilvl="0" w:tplc="C3BECD18">
      <w:start w:val="1"/>
      <w:numFmt w:val="decimal"/>
      <w:lvlText w:val="(%1)"/>
      <w:lvlJc w:val="left"/>
      <w:pPr>
        <w:tabs>
          <w:tab w:val="num" w:pos="420"/>
        </w:tabs>
        <w:ind w:left="420" w:hanging="360"/>
      </w:pPr>
      <w:rPr>
        <w:rFonts w:hint="default"/>
      </w:rPr>
    </w:lvl>
    <w:lvl w:ilvl="1" w:tplc="A3E645A6">
      <w:start w:val="1"/>
      <w:numFmt w:val="lowerRoman"/>
      <w:lvlText w:val="(%2)"/>
      <w:lvlJc w:val="left"/>
      <w:pPr>
        <w:tabs>
          <w:tab w:val="num" w:pos="1500"/>
        </w:tabs>
        <w:ind w:left="1500" w:hanging="720"/>
      </w:pPr>
      <w:rPr>
        <w:rFonts w:hint="default"/>
      </w:rPr>
    </w:lvl>
    <w:lvl w:ilvl="2" w:tplc="C3BECD18">
      <w:start w:val="1"/>
      <w:numFmt w:val="decimal"/>
      <w:lvlText w:val="(%3)"/>
      <w:lvlJc w:val="left"/>
      <w:pPr>
        <w:tabs>
          <w:tab w:val="num" w:pos="2040"/>
        </w:tabs>
        <w:ind w:left="2040" w:hanging="360"/>
      </w:pPr>
      <w:rPr>
        <w:rFonts w:hint="default"/>
      </w:rPr>
    </w:lvl>
    <w:lvl w:ilvl="3" w:tplc="0F28BE8E">
      <w:start w:val="1"/>
      <w:numFmt w:val="upperLetter"/>
      <w:lvlText w:val="(%4)"/>
      <w:lvlJc w:val="left"/>
      <w:pPr>
        <w:tabs>
          <w:tab w:val="num" w:pos="2940"/>
        </w:tabs>
        <w:ind w:left="2940" w:hanging="720"/>
      </w:pPr>
      <w:rPr>
        <w:rFonts w:hint="default"/>
      </w:r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15">
    <w:nsid w:val="2D8339C8"/>
    <w:multiLevelType w:val="hybridMultilevel"/>
    <w:tmpl w:val="52D2A9AC"/>
    <w:lvl w:ilvl="0" w:tplc="6E16D446">
      <w:start w:val="1"/>
      <w:numFmt w:val="decimal"/>
      <w:lvlText w:val="(%1)"/>
      <w:lvlJc w:val="left"/>
      <w:pPr>
        <w:tabs>
          <w:tab w:val="num" w:pos="1092"/>
        </w:tabs>
        <w:ind w:left="1092" w:hanging="372"/>
      </w:pPr>
      <w:rPr>
        <w:rFonts w:hint="default"/>
      </w:rPr>
    </w:lvl>
    <w:lvl w:ilvl="1" w:tplc="A9DCE24E">
      <w:start w:val="1"/>
      <w:numFmt w:val="lowerRoman"/>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2F7B4C75"/>
    <w:multiLevelType w:val="singleLevel"/>
    <w:tmpl w:val="C20A794E"/>
    <w:lvl w:ilvl="0">
      <w:start w:val="1"/>
      <w:numFmt w:val="lowerRoman"/>
      <w:lvlText w:val="(%1)"/>
      <w:legacy w:legacy="1" w:legacySpace="120" w:legacyIndent="360"/>
      <w:lvlJc w:val="left"/>
      <w:pPr>
        <w:ind w:left="1080" w:hanging="360"/>
      </w:pPr>
    </w:lvl>
  </w:abstractNum>
  <w:abstractNum w:abstractNumId="17">
    <w:nsid w:val="2FBD2DFF"/>
    <w:multiLevelType w:val="hybridMultilevel"/>
    <w:tmpl w:val="12188A24"/>
    <w:lvl w:ilvl="0" w:tplc="D7C2CAD2">
      <w:start w:val="10"/>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636880"/>
    <w:multiLevelType w:val="hybridMultilevel"/>
    <w:tmpl w:val="05945118"/>
    <w:lvl w:ilvl="0" w:tplc="5668559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nsid w:val="331C0593"/>
    <w:multiLevelType w:val="hybridMultilevel"/>
    <w:tmpl w:val="D02E2EFA"/>
    <w:lvl w:ilvl="0" w:tplc="A5B0DC74">
      <w:start w:val="7"/>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3420"/>
        </w:tabs>
        <w:ind w:left="3420" w:hanging="360"/>
      </w:pPr>
    </w:lvl>
    <w:lvl w:ilvl="2" w:tplc="0409001B" w:tentative="1">
      <w:start w:val="1"/>
      <w:numFmt w:val="lowerRoman"/>
      <w:lvlText w:val="%3."/>
      <w:lvlJc w:val="right"/>
      <w:pPr>
        <w:tabs>
          <w:tab w:val="num" w:pos="4140"/>
        </w:tabs>
        <w:ind w:left="4140" w:hanging="180"/>
      </w:p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20">
    <w:nsid w:val="34B3763F"/>
    <w:multiLevelType w:val="hybridMultilevel"/>
    <w:tmpl w:val="473641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4EC05DD"/>
    <w:multiLevelType w:val="hybridMultilevel"/>
    <w:tmpl w:val="DFEA9BA4"/>
    <w:lvl w:ilvl="0" w:tplc="8DCEB964">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2">
    <w:nsid w:val="37C71013"/>
    <w:multiLevelType w:val="hybridMultilevel"/>
    <w:tmpl w:val="A4F6E402"/>
    <w:lvl w:ilvl="0" w:tplc="6E16D446">
      <w:start w:val="1"/>
      <w:numFmt w:val="decimal"/>
      <w:lvlText w:val="(%1)"/>
      <w:lvlJc w:val="left"/>
      <w:pPr>
        <w:tabs>
          <w:tab w:val="num" w:pos="1092"/>
        </w:tabs>
        <w:ind w:left="1092" w:hanging="37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395D5B61"/>
    <w:multiLevelType w:val="hybridMultilevel"/>
    <w:tmpl w:val="7F58F08A"/>
    <w:lvl w:ilvl="0" w:tplc="30B28DA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3A6D214F"/>
    <w:multiLevelType w:val="hybridMultilevel"/>
    <w:tmpl w:val="37647EDE"/>
    <w:lvl w:ilvl="0" w:tplc="353E14BC">
      <w:start w:val="1"/>
      <w:numFmt w:val="decimal"/>
      <w:lvlText w:val="(%1)"/>
      <w:lvlJc w:val="left"/>
      <w:pPr>
        <w:tabs>
          <w:tab w:val="num" w:pos="1080"/>
        </w:tabs>
        <w:ind w:left="1080" w:hanging="720"/>
      </w:pPr>
      <w:rPr>
        <w:rFonts w:hint="default"/>
      </w:rPr>
    </w:lvl>
    <w:lvl w:ilvl="1" w:tplc="797CFE62">
      <w:start w:val="1"/>
      <w:numFmt w:val="lowerRoman"/>
      <w:lvlText w:val="(%2)"/>
      <w:lvlJc w:val="left"/>
      <w:pPr>
        <w:tabs>
          <w:tab w:val="num" w:pos="1800"/>
        </w:tabs>
        <w:ind w:left="1800" w:hanging="720"/>
      </w:pPr>
      <w:rPr>
        <w:rFonts w:hint="default"/>
      </w:rPr>
    </w:lvl>
    <w:lvl w:ilvl="2" w:tplc="353E14BC">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281173D"/>
    <w:multiLevelType w:val="singleLevel"/>
    <w:tmpl w:val="04090001"/>
    <w:lvl w:ilvl="0">
      <w:start w:val="1"/>
      <w:numFmt w:val="bullet"/>
      <w:lvlText w:val=""/>
      <w:lvlJc w:val="left"/>
      <w:pPr>
        <w:ind w:left="360" w:hanging="360"/>
      </w:pPr>
      <w:rPr>
        <w:rFonts w:ascii="Symbol" w:hAnsi="Symbol" w:hint="default"/>
      </w:rPr>
    </w:lvl>
  </w:abstractNum>
  <w:abstractNum w:abstractNumId="26">
    <w:nsid w:val="44EC5AEA"/>
    <w:multiLevelType w:val="hybridMultilevel"/>
    <w:tmpl w:val="0C3E0F0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nsid w:val="49DD55A8"/>
    <w:multiLevelType w:val="hybridMultilevel"/>
    <w:tmpl w:val="C428ABE2"/>
    <w:lvl w:ilvl="0" w:tplc="9DF4412E">
      <w:start w:val="1"/>
      <w:numFmt w:val="lowerLetter"/>
      <w:lvlText w:val="%1."/>
      <w:lvlJc w:val="left"/>
      <w:pPr>
        <w:tabs>
          <w:tab w:val="num" w:pos="540"/>
        </w:tabs>
        <w:ind w:left="540" w:hanging="360"/>
      </w:pPr>
      <w:rPr>
        <w:rFonts w:hint="default"/>
      </w:rPr>
    </w:lvl>
    <w:lvl w:ilvl="1" w:tplc="B03C61D8">
      <w:start w:val="1"/>
      <w:numFmt w:val="lowerLetter"/>
      <w:lvlText w:val="(%2)"/>
      <w:lvlJc w:val="left"/>
      <w:pPr>
        <w:tabs>
          <w:tab w:val="num" w:pos="1260"/>
        </w:tabs>
        <w:ind w:left="1260" w:hanging="360"/>
      </w:pPr>
      <w:rPr>
        <w:rFonts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8">
    <w:nsid w:val="4BA669DC"/>
    <w:multiLevelType w:val="hybridMultilevel"/>
    <w:tmpl w:val="777AE80C"/>
    <w:lvl w:ilvl="0" w:tplc="A1B8B2A2">
      <w:start w:val="1"/>
      <w:numFmt w:val="decimal"/>
      <w:lvlText w:val="(%1)"/>
      <w:lvlJc w:val="left"/>
      <w:pPr>
        <w:ind w:left="2478" w:hanging="1668"/>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9">
    <w:nsid w:val="4E123C18"/>
    <w:multiLevelType w:val="hybridMultilevel"/>
    <w:tmpl w:val="64E400AC"/>
    <w:lvl w:ilvl="0" w:tplc="05E4455E">
      <w:start w:val="1"/>
      <w:numFmt w:val="decimal"/>
      <w:lvlText w:val="A.%1."/>
      <w:lvlJc w:val="left"/>
      <w:pPr>
        <w:tabs>
          <w:tab w:val="num" w:pos="2016"/>
        </w:tabs>
      </w:pPr>
      <w:rPr>
        <w:rFonts w:cs="Times New Roman" w:hint="default"/>
        <w:b/>
        <w:i w:val="0"/>
        <w:dstrike w:val="0"/>
      </w:rPr>
    </w:lvl>
    <w:lvl w:ilvl="1" w:tplc="7A4E69DA">
      <w:start w:val="1"/>
      <w:numFmt w:val="lowerLetter"/>
      <w:lvlText w:val="%2."/>
      <w:lvlJc w:val="left"/>
      <w:pPr>
        <w:tabs>
          <w:tab w:val="num" w:pos="1080"/>
        </w:tabs>
        <w:ind w:left="1440"/>
      </w:pPr>
      <w:rPr>
        <w:rFonts w:cs="Times New Roman" w:hint="default"/>
        <w:b w:val="0"/>
        <w:i w:val="0"/>
        <w:dstrike w:val="0"/>
      </w:rPr>
    </w:lvl>
    <w:lvl w:ilvl="2" w:tplc="FA16CC8E">
      <w:start w:val="1"/>
      <w:numFmt w:val="decimal"/>
      <w:lvlText w:val="%3."/>
      <w:lvlJc w:val="left"/>
      <w:pPr>
        <w:tabs>
          <w:tab w:val="num" w:pos="3060"/>
        </w:tabs>
        <w:ind w:left="3060" w:hanging="360"/>
      </w:pPr>
      <w:rPr>
        <w:rFonts w:cs="Times New Roman" w:hint="default"/>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0">
    <w:nsid w:val="4E8C0E20"/>
    <w:multiLevelType w:val="singleLevel"/>
    <w:tmpl w:val="0DF25BCC"/>
    <w:lvl w:ilvl="0">
      <w:start w:val="1"/>
      <w:numFmt w:val="decimal"/>
      <w:lvlText w:val="%1."/>
      <w:legacy w:legacy="1" w:legacySpace="120" w:legacyIndent="360"/>
      <w:lvlJc w:val="left"/>
      <w:pPr>
        <w:ind w:left="720" w:hanging="360"/>
      </w:pPr>
    </w:lvl>
  </w:abstractNum>
  <w:abstractNum w:abstractNumId="31">
    <w:nsid w:val="4EB00ED9"/>
    <w:multiLevelType w:val="hybridMultilevel"/>
    <w:tmpl w:val="46CC71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F054956"/>
    <w:multiLevelType w:val="hybridMultilevel"/>
    <w:tmpl w:val="8AB009D0"/>
    <w:lvl w:ilvl="0" w:tplc="F8B28990">
      <w:start w:val="1"/>
      <w:numFmt w:val="decimal"/>
      <w:lvlText w:val="(%1)"/>
      <w:lvlJc w:val="left"/>
      <w:pPr>
        <w:tabs>
          <w:tab w:val="num" w:pos="1074"/>
        </w:tabs>
        <w:ind w:left="1074" w:hanging="360"/>
      </w:pPr>
      <w:rPr>
        <w:rFonts w:hint="default"/>
      </w:rPr>
    </w:lvl>
    <w:lvl w:ilvl="1" w:tplc="557E595E">
      <w:start w:val="1"/>
      <w:numFmt w:val="decimal"/>
      <w:lvlText w:val="%2."/>
      <w:lvlJc w:val="left"/>
      <w:pPr>
        <w:tabs>
          <w:tab w:val="num" w:pos="1794"/>
        </w:tabs>
        <w:ind w:left="1794" w:hanging="360"/>
      </w:pPr>
      <w:rPr>
        <w:rFonts w:hint="default"/>
      </w:rPr>
    </w:lvl>
    <w:lvl w:ilvl="2" w:tplc="DA0EDE4C">
      <w:start w:val="1"/>
      <w:numFmt w:val="lowerRoman"/>
      <w:lvlText w:val="(%3)"/>
      <w:lvlJc w:val="left"/>
      <w:pPr>
        <w:tabs>
          <w:tab w:val="num" w:pos="3054"/>
        </w:tabs>
        <w:ind w:left="3054" w:hanging="720"/>
      </w:pPr>
      <w:rPr>
        <w:rFonts w:hint="default"/>
      </w:r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3">
    <w:nsid w:val="501D2454"/>
    <w:multiLevelType w:val="hybridMultilevel"/>
    <w:tmpl w:val="28524152"/>
    <w:lvl w:ilvl="0" w:tplc="2AC04F64">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nsid w:val="50341A8B"/>
    <w:multiLevelType w:val="hybridMultilevel"/>
    <w:tmpl w:val="E996A5D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08006F8"/>
    <w:multiLevelType w:val="hybridMultilevel"/>
    <w:tmpl w:val="C2105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1917AE5"/>
    <w:multiLevelType w:val="hybridMultilevel"/>
    <w:tmpl w:val="C824BBB4"/>
    <w:lvl w:ilvl="0" w:tplc="9EB062C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7">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535A72F2"/>
    <w:multiLevelType w:val="hybridMultilevel"/>
    <w:tmpl w:val="3A6A7586"/>
    <w:lvl w:ilvl="0" w:tplc="30B28DA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nsid w:val="54F802BC"/>
    <w:multiLevelType w:val="singleLevel"/>
    <w:tmpl w:val="16480C82"/>
    <w:lvl w:ilvl="0">
      <w:start w:val="2"/>
      <w:numFmt w:val="decimal"/>
      <w:lvlText w:val="%1."/>
      <w:lvlJc w:val="left"/>
      <w:pPr>
        <w:tabs>
          <w:tab w:val="num" w:pos="360"/>
        </w:tabs>
        <w:ind w:left="360" w:hanging="360"/>
      </w:pPr>
      <w:rPr>
        <w:rFonts w:hint="default"/>
      </w:rPr>
    </w:lvl>
  </w:abstractNum>
  <w:abstractNum w:abstractNumId="40">
    <w:nsid w:val="5ADE3F9E"/>
    <w:multiLevelType w:val="hybridMultilevel"/>
    <w:tmpl w:val="F3B8A1E4"/>
    <w:lvl w:ilvl="0" w:tplc="1E6A29A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D4022D1"/>
    <w:multiLevelType w:val="hybridMultilevel"/>
    <w:tmpl w:val="4274DCC6"/>
    <w:lvl w:ilvl="0" w:tplc="6732493E">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2">
    <w:nsid w:val="5E291BF5"/>
    <w:multiLevelType w:val="hybridMultilevel"/>
    <w:tmpl w:val="2BA011B2"/>
    <w:lvl w:ilvl="0" w:tplc="5BFA03D6">
      <w:start w:val="1"/>
      <w:numFmt w:val="decimal"/>
      <w:lvlText w:val="(%1)"/>
      <w:lvlJc w:val="left"/>
      <w:pPr>
        <w:ind w:left="720" w:hanging="360"/>
      </w:pPr>
      <w:rPr>
        <w:rFonts w:hint="default"/>
      </w:rPr>
    </w:lvl>
    <w:lvl w:ilvl="1" w:tplc="5BFA03D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E966BDF"/>
    <w:multiLevelType w:val="hybridMultilevel"/>
    <w:tmpl w:val="624C97A8"/>
    <w:lvl w:ilvl="0" w:tplc="04090019">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nsid w:val="5EBB04CA"/>
    <w:multiLevelType w:val="hybridMultilevel"/>
    <w:tmpl w:val="98CA121A"/>
    <w:lvl w:ilvl="0" w:tplc="77128444">
      <w:start w:val="1"/>
      <w:numFmt w:val="lowerLetter"/>
      <w:lvlText w:val="%1."/>
      <w:lvlJc w:val="left"/>
      <w:pPr>
        <w:tabs>
          <w:tab w:val="num" w:pos="1710"/>
        </w:tabs>
        <w:ind w:left="1710" w:hanging="360"/>
      </w:pPr>
      <w:rPr>
        <w:rFonts w:hint="default"/>
      </w:rPr>
    </w:lvl>
    <w:lvl w:ilvl="1" w:tplc="04090019" w:tentative="1">
      <w:start w:val="1"/>
      <w:numFmt w:val="lowerLetter"/>
      <w:lvlText w:val="%2."/>
      <w:lvlJc w:val="left"/>
      <w:pPr>
        <w:tabs>
          <w:tab w:val="num" w:pos="2430"/>
        </w:tabs>
        <w:ind w:left="2430" w:hanging="360"/>
      </w:pPr>
    </w:lvl>
    <w:lvl w:ilvl="2" w:tplc="0409001B" w:tentative="1">
      <w:start w:val="1"/>
      <w:numFmt w:val="lowerRoman"/>
      <w:lvlText w:val="%3."/>
      <w:lvlJc w:val="right"/>
      <w:pPr>
        <w:tabs>
          <w:tab w:val="num" w:pos="3150"/>
        </w:tabs>
        <w:ind w:left="3150" w:hanging="180"/>
      </w:pPr>
    </w:lvl>
    <w:lvl w:ilvl="3" w:tplc="0409000F" w:tentative="1">
      <w:start w:val="1"/>
      <w:numFmt w:val="decimal"/>
      <w:lvlText w:val="%4."/>
      <w:lvlJc w:val="left"/>
      <w:pPr>
        <w:tabs>
          <w:tab w:val="num" w:pos="3870"/>
        </w:tabs>
        <w:ind w:left="3870" w:hanging="360"/>
      </w:pPr>
    </w:lvl>
    <w:lvl w:ilvl="4" w:tplc="04090019" w:tentative="1">
      <w:start w:val="1"/>
      <w:numFmt w:val="lowerLetter"/>
      <w:lvlText w:val="%5."/>
      <w:lvlJc w:val="left"/>
      <w:pPr>
        <w:tabs>
          <w:tab w:val="num" w:pos="4590"/>
        </w:tabs>
        <w:ind w:left="4590" w:hanging="360"/>
      </w:pPr>
    </w:lvl>
    <w:lvl w:ilvl="5" w:tplc="0409001B" w:tentative="1">
      <w:start w:val="1"/>
      <w:numFmt w:val="lowerRoman"/>
      <w:lvlText w:val="%6."/>
      <w:lvlJc w:val="right"/>
      <w:pPr>
        <w:tabs>
          <w:tab w:val="num" w:pos="5310"/>
        </w:tabs>
        <w:ind w:left="5310" w:hanging="180"/>
      </w:pPr>
    </w:lvl>
    <w:lvl w:ilvl="6" w:tplc="0409000F" w:tentative="1">
      <w:start w:val="1"/>
      <w:numFmt w:val="decimal"/>
      <w:lvlText w:val="%7."/>
      <w:lvlJc w:val="left"/>
      <w:pPr>
        <w:tabs>
          <w:tab w:val="num" w:pos="6030"/>
        </w:tabs>
        <w:ind w:left="6030" w:hanging="360"/>
      </w:pPr>
    </w:lvl>
    <w:lvl w:ilvl="7" w:tplc="04090019" w:tentative="1">
      <w:start w:val="1"/>
      <w:numFmt w:val="lowerLetter"/>
      <w:lvlText w:val="%8."/>
      <w:lvlJc w:val="left"/>
      <w:pPr>
        <w:tabs>
          <w:tab w:val="num" w:pos="6750"/>
        </w:tabs>
        <w:ind w:left="6750" w:hanging="360"/>
      </w:pPr>
    </w:lvl>
    <w:lvl w:ilvl="8" w:tplc="0409001B" w:tentative="1">
      <w:start w:val="1"/>
      <w:numFmt w:val="lowerRoman"/>
      <w:lvlText w:val="%9."/>
      <w:lvlJc w:val="right"/>
      <w:pPr>
        <w:tabs>
          <w:tab w:val="num" w:pos="7470"/>
        </w:tabs>
        <w:ind w:left="7470" w:hanging="180"/>
      </w:pPr>
    </w:lvl>
  </w:abstractNum>
  <w:abstractNum w:abstractNumId="45">
    <w:nsid w:val="5F1B51B0"/>
    <w:multiLevelType w:val="hybridMultilevel"/>
    <w:tmpl w:val="72AEE3A4"/>
    <w:lvl w:ilvl="0" w:tplc="F28EC60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60143B5E"/>
    <w:multiLevelType w:val="hybridMultilevel"/>
    <w:tmpl w:val="7A884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249608E"/>
    <w:multiLevelType w:val="hybridMultilevel"/>
    <w:tmpl w:val="0400D29A"/>
    <w:lvl w:ilvl="0" w:tplc="84F65CB4">
      <w:start w:val="1"/>
      <w:numFmt w:val="lowerRoman"/>
      <w:lvlText w:val="(%1)"/>
      <w:lvlJc w:val="left"/>
      <w:pPr>
        <w:ind w:left="1716" w:hanging="720"/>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48">
    <w:nsid w:val="63FB7124"/>
    <w:multiLevelType w:val="hybridMultilevel"/>
    <w:tmpl w:val="78ACCA88"/>
    <w:lvl w:ilvl="0" w:tplc="4BB6DC8C">
      <w:start w:val="1"/>
      <w:numFmt w:val="decimal"/>
      <w:lvlText w:val="(%1)"/>
      <w:lvlJc w:val="left"/>
      <w:pPr>
        <w:tabs>
          <w:tab w:val="num" w:pos="1440"/>
        </w:tabs>
        <w:ind w:left="1440" w:hanging="720"/>
      </w:pPr>
      <w:rPr>
        <w:rFonts w:hint="default"/>
      </w:rPr>
    </w:lvl>
    <w:lvl w:ilvl="1" w:tplc="5F88463E">
      <w:start w:val="1"/>
      <w:numFmt w:val="lowerRoman"/>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9">
    <w:nsid w:val="680971A1"/>
    <w:multiLevelType w:val="hybridMultilevel"/>
    <w:tmpl w:val="46964848"/>
    <w:lvl w:ilvl="0" w:tplc="B048367A">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0">
    <w:nsid w:val="68140A19"/>
    <w:multiLevelType w:val="hybridMultilevel"/>
    <w:tmpl w:val="2EACE228"/>
    <w:lvl w:ilvl="0" w:tplc="6C2C3E86">
      <w:start w:val="1"/>
      <w:numFmt w:val="lowerRoman"/>
      <w:lvlText w:val="(%1)"/>
      <w:lvlJc w:val="left"/>
      <w:pPr>
        <w:tabs>
          <w:tab w:val="num" w:pos="1344"/>
        </w:tabs>
        <w:ind w:left="1344" w:hanging="720"/>
      </w:pPr>
      <w:rPr>
        <w:rFonts w:hint="default"/>
      </w:rPr>
    </w:lvl>
    <w:lvl w:ilvl="1" w:tplc="04090019" w:tentative="1">
      <w:start w:val="1"/>
      <w:numFmt w:val="lowerLetter"/>
      <w:lvlText w:val="%2."/>
      <w:lvlJc w:val="left"/>
      <w:pPr>
        <w:tabs>
          <w:tab w:val="num" w:pos="1704"/>
        </w:tabs>
        <w:ind w:left="1704" w:hanging="360"/>
      </w:pPr>
    </w:lvl>
    <w:lvl w:ilvl="2" w:tplc="0409001B" w:tentative="1">
      <w:start w:val="1"/>
      <w:numFmt w:val="lowerRoman"/>
      <w:lvlText w:val="%3."/>
      <w:lvlJc w:val="right"/>
      <w:pPr>
        <w:tabs>
          <w:tab w:val="num" w:pos="2424"/>
        </w:tabs>
        <w:ind w:left="2424" w:hanging="180"/>
      </w:pPr>
    </w:lvl>
    <w:lvl w:ilvl="3" w:tplc="0409000F" w:tentative="1">
      <w:start w:val="1"/>
      <w:numFmt w:val="decimal"/>
      <w:lvlText w:val="%4."/>
      <w:lvlJc w:val="left"/>
      <w:pPr>
        <w:tabs>
          <w:tab w:val="num" w:pos="3144"/>
        </w:tabs>
        <w:ind w:left="3144" w:hanging="360"/>
      </w:pPr>
    </w:lvl>
    <w:lvl w:ilvl="4" w:tplc="04090019" w:tentative="1">
      <w:start w:val="1"/>
      <w:numFmt w:val="lowerLetter"/>
      <w:lvlText w:val="%5."/>
      <w:lvlJc w:val="left"/>
      <w:pPr>
        <w:tabs>
          <w:tab w:val="num" w:pos="3864"/>
        </w:tabs>
        <w:ind w:left="3864" w:hanging="360"/>
      </w:pPr>
    </w:lvl>
    <w:lvl w:ilvl="5" w:tplc="0409001B" w:tentative="1">
      <w:start w:val="1"/>
      <w:numFmt w:val="lowerRoman"/>
      <w:lvlText w:val="%6."/>
      <w:lvlJc w:val="right"/>
      <w:pPr>
        <w:tabs>
          <w:tab w:val="num" w:pos="4584"/>
        </w:tabs>
        <w:ind w:left="4584" w:hanging="180"/>
      </w:pPr>
    </w:lvl>
    <w:lvl w:ilvl="6" w:tplc="0409000F" w:tentative="1">
      <w:start w:val="1"/>
      <w:numFmt w:val="decimal"/>
      <w:lvlText w:val="%7."/>
      <w:lvlJc w:val="left"/>
      <w:pPr>
        <w:tabs>
          <w:tab w:val="num" w:pos="5304"/>
        </w:tabs>
        <w:ind w:left="5304" w:hanging="360"/>
      </w:pPr>
    </w:lvl>
    <w:lvl w:ilvl="7" w:tplc="04090019" w:tentative="1">
      <w:start w:val="1"/>
      <w:numFmt w:val="lowerLetter"/>
      <w:lvlText w:val="%8."/>
      <w:lvlJc w:val="left"/>
      <w:pPr>
        <w:tabs>
          <w:tab w:val="num" w:pos="6024"/>
        </w:tabs>
        <w:ind w:left="6024" w:hanging="360"/>
      </w:pPr>
    </w:lvl>
    <w:lvl w:ilvl="8" w:tplc="0409001B" w:tentative="1">
      <w:start w:val="1"/>
      <w:numFmt w:val="lowerRoman"/>
      <w:lvlText w:val="%9."/>
      <w:lvlJc w:val="right"/>
      <w:pPr>
        <w:tabs>
          <w:tab w:val="num" w:pos="6744"/>
        </w:tabs>
        <w:ind w:left="6744" w:hanging="180"/>
      </w:pPr>
    </w:lvl>
  </w:abstractNum>
  <w:abstractNum w:abstractNumId="51">
    <w:nsid w:val="68BC4041"/>
    <w:multiLevelType w:val="hybridMultilevel"/>
    <w:tmpl w:val="6352D688"/>
    <w:lvl w:ilvl="0" w:tplc="6BD4216A">
      <w:start w:val="1"/>
      <w:numFmt w:val="decimal"/>
      <w:lvlText w:val="(%1)"/>
      <w:lvlJc w:val="left"/>
      <w:pPr>
        <w:tabs>
          <w:tab w:val="num" w:pos="806"/>
        </w:tabs>
        <w:ind w:left="806" w:hanging="360"/>
      </w:pPr>
      <w:rPr>
        <w:rFonts w:hint="default"/>
      </w:rPr>
    </w:lvl>
    <w:lvl w:ilvl="1" w:tplc="96909642">
      <w:start w:val="1"/>
      <w:numFmt w:val="lowerRoman"/>
      <w:lvlText w:val="(%2)"/>
      <w:lvlJc w:val="left"/>
      <w:pPr>
        <w:tabs>
          <w:tab w:val="num" w:pos="1886"/>
        </w:tabs>
        <w:ind w:left="1886" w:hanging="720"/>
      </w:pPr>
      <w:rPr>
        <w:rFonts w:hint="default"/>
      </w:rPr>
    </w:lvl>
    <w:lvl w:ilvl="2" w:tplc="0409001B" w:tentative="1">
      <w:start w:val="1"/>
      <w:numFmt w:val="lowerRoman"/>
      <w:lvlText w:val="%3."/>
      <w:lvlJc w:val="right"/>
      <w:pPr>
        <w:tabs>
          <w:tab w:val="num" w:pos="2246"/>
        </w:tabs>
        <w:ind w:left="2246" w:hanging="180"/>
      </w:pPr>
    </w:lvl>
    <w:lvl w:ilvl="3" w:tplc="0409000F" w:tentative="1">
      <w:start w:val="1"/>
      <w:numFmt w:val="decimal"/>
      <w:lvlText w:val="%4."/>
      <w:lvlJc w:val="left"/>
      <w:pPr>
        <w:tabs>
          <w:tab w:val="num" w:pos="2966"/>
        </w:tabs>
        <w:ind w:left="2966" w:hanging="360"/>
      </w:pPr>
    </w:lvl>
    <w:lvl w:ilvl="4" w:tplc="04090019" w:tentative="1">
      <w:start w:val="1"/>
      <w:numFmt w:val="lowerLetter"/>
      <w:lvlText w:val="%5."/>
      <w:lvlJc w:val="left"/>
      <w:pPr>
        <w:tabs>
          <w:tab w:val="num" w:pos="3686"/>
        </w:tabs>
        <w:ind w:left="3686" w:hanging="360"/>
      </w:pPr>
    </w:lvl>
    <w:lvl w:ilvl="5" w:tplc="0409001B" w:tentative="1">
      <w:start w:val="1"/>
      <w:numFmt w:val="lowerRoman"/>
      <w:lvlText w:val="%6."/>
      <w:lvlJc w:val="right"/>
      <w:pPr>
        <w:tabs>
          <w:tab w:val="num" w:pos="4406"/>
        </w:tabs>
        <w:ind w:left="4406" w:hanging="180"/>
      </w:pPr>
    </w:lvl>
    <w:lvl w:ilvl="6" w:tplc="0409000F" w:tentative="1">
      <w:start w:val="1"/>
      <w:numFmt w:val="decimal"/>
      <w:lvlText w:val="%7."/>
      <w:lvlJc w:val="left"/>
      <w:pPr>
        <w:tabs>
          <w:tab w:val="num" w:pos="5126"/>
        </w:tabs>
        <w:ind w:left="5126" w:hanging="360"/>
      </w:pPr>
    </w:lvl>
    <w:lvl w:ilvl="7" w:tplc="04090019" w:tentative="1">
      <w:start w:val="1"/>
      <w:numFmt w:val="lowerLetter"/>
      <w:lvlText w:val="%8."/>
      <w:lvlJc w:val="left"/>
      <w:pPr>
        <w:tabs>
          <w:tab w:val="num" w:pos="5846"/>
        </w:tabs>
        <w:ind w:left="5846" w:hanging="360"/>
      </w:pPr>
    </w:lvl>
    <w:lvl w:ilvl="8" w:tplc="0409001B" w:tentative="1">
      <w:start w:val="1"/>
      <w:numFmt w:val="lowerRoman"/>
      <w:lvlText w:val="%9."/>
      <w:lvlJc w:val="right"/>
      <w:pPr>
        <w:tabs>
          <w:tab w:val="num" w:pos="6566"/>
        </w:tabs>
        <w:ind w:left="6566" w:hanging="180"/>
      </w:pPr>
    </w:lvl>
  </w:abstractNum>
  <w:abstractNum w:abstractNumId="52">
    <w:nsid w:val="68C345AB"/>
    <w:multiLevelType w:val="hybridMultilevel"/>
    <w:tmpl w:val="00F89554"/>
    <w:lvl w:ilvl="0" w:tplc="4956E1DA">
      <w:start w:val="1"/>
      <w:numFmt w:val="decimal"/>
      <w:lvlText w:val="(%1)"/>
      <w:lvlJc w:val="left"/>
      <w:pPr>
        <w:tabs>
          <w:tab w:val="num" w:pos="1752"/>
        </w:tabs>
        <w:ind w:left="1752" w:hanging="1032"/>
      </w:pPr>
      <w:rPr>
        <w:rFonts w:hint="default"/>
      </w:rPr>
    </w:lvl>
    <w:lvl w:ilvl="1" w:tplc="9EB062C0">
      <w:start w:val="1"/>
      <w:numFmt w:val="lowerRoman"/>
      <w:lvlText w:val="(%2)"/>
      <w:lvlJc w:val="left"/>
      <w:pPr>
        <w:tabs>
          <w:tab w:val="num" w:pos="2160"/>
        </w:tabs>
        <w:ind w:left="2160" w:hanging="720"/>
      </w:pPr>
      <w:rPr>
        <w:rFonts w:hint="default"/>
      </w:rPr>
    </w:lvl>
    <w:lvl w:ilvl="2" w:tplc="04090019">
      <w:start w:val="1"/>
      <w:numFmt w:val="lowerLetter"/>
      <w:lvlText w:val="%3."/>
      <w:lvlJc w:val="left"/>
      <w:pPr>
        <w:tabs>
          <w:tab w:val="num" w:pos="2700"/>
        </w:tabs>
        <w:ind w:left="2700" w:hanging="36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3">
    <w:nsid w:val="6B4D3B5E"/>
    <w:multiLevelType w:val="hybridMultilevel"/>
    <w:tmpl w:val="A48C181C"/>
    <w:lvl w:ilvl="0" w:tplc="5BFA03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C10680D"/>
    <w:multiLevelType w:val="hybridMultilevel"/>
    <w:tmpl w:val="D4C4FF72"/>
    <w:lvl w:ilvl="0" w:tplc="E25EC608">
      <w:start w:val="17"/>
      <w:numFmt w:val="decimal"/>
      <w:lvlText w:val="A.%1."/>
      <w:lvlJc w:val="left"/>
      <w:pPr>
        <w:tabs>
          <w:tab w:val="num" w:pos="900"/>
        </w:tabs>
        <w:ind w:left="180" w:firstLine="0"/>
      </w:pPr>
      <w:rPr>
        <w:rFonts w:cs="Times New Roman" w:hint="default"/>
        <w:b/>
        <w:i w:val="0"/>
        <w:dstrike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5">
    <w:nsid w:val="6DE37234"/>
    <w:multiLevelType w:val="hybridMultilevel"/>
    <w:tmpl w:val="23143C2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6F7F3217"/>
    <w:multiLevelType w:val="hybridMultilevel"/>
    <w:tmpl w:val="9B20A168"/>
    <w:lvl w:ilvl="0" w:tplc="83CE1D68">
      <w:start w:val="1"/>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57">
    <w:nsid w:val="707E6C65"/>
    <w:multiLevelType w:val="hybridMultilevel"/>
    <w:tmpl w:val="05945118"/>
    <w:lvl w:ilvl="0" w:tplc="566855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nsid w:val="70BF136F"/>
    <w:multiLevelType w:val="hybridMultilevel"/>
    <w:tmpl w:val="AB6835C2"/>
    <w:lvl w:ilvl="0" w:tplc="04090001">
      <w:start w:val="1"/>
      <w:numFmt w:val="bullet"/>
      <w:lvlText w:val=""/>
      <w:lvlJc w:val="left"/>
      <w:pPr>
        <w:tabs>
          <w:tab w:val="num" w:pos="2560"/>
        </w:tabs>
        <w:ind w:left="2560" w:hanging="360"/>
      </w:pPr>
      <w:rPr>
        <w:rFonts w:ascii="Symbol" w:hAnsi="Symbol" w:hint="default"/>
      </w:rPr>
    </w:lvl>
    <w:lvl w:ilvl="1" w:tplc="04090019">
      <w:start w:val="1"/>
      <w:numFmt w:val="lowerLetter"/>
      <w:lvlText w:val="%2."/>
      <w:lvlJc w:val="left"/>
      <w:pPr>
        <w:tabs>
          <w:tab w:val="num" w:pos="3280"/>
        </w:tabs>
        <w:ind w:left="3280" w:hanging="360"/>
      </w:pPr>
    </w:lvl>
    <w:lvl w:ilvl="2" w:tplc="0409001B" w:tentative="1">
      <w:start w:val="1"/>
      <w:numFmt w:val="lowerRoman"/>
      <w:lvlText w:val="%3."/>
      <w:lvlJc w:val="right"/>
      <w:pPr>
        <w:tabs>
          <w:tab w:val="num" w:pos="4000"/>
        </w:tabs>
        <w:ind w:left="4000" w:hanging="180"/>
      </w:pPr>
    </w:lvl>
    <w:lvl w:ilvl="3" w:tplc="0409000F" w:tentative="1">
      <w:start w:val="1"/>
      <w:numFmt w:val="decimal"/>
      <w:lvlText w:val="%4."/>
      <w:lvlJc w:val="left"/>
      <w:pPr>
        <w:tabs>
          <w:tab w:val="num" w:pos="4720"/>
        </w:tabs>
        <w:ind w:left="4720" w:hanging="360"/>
      </w:pPr>
    </w:lvl>
    <w:lvl w:ilvl="4" w:tplc="04090019" w:tentative="1">
      <w:start w:val="1"/>
      <w:numFmt w:val="lowerLetter"/>
      <w:lvlText w:val="%5."/>
      <w:lvlJc w:val="left"/>
      <w:pPr>
        <w:tabs>
          <w:tab w:val="num" w:pos="5440"/>
        </w:tabs>
        <w:ind w:left="5440" w:hanging="360"/>
      </w:pPr>
    </w:lvl>
    <w:lvl w:ilvl="5" w:tplc="0409001B" w:tentative="1">
      <w:start w:val="1"/>
      <w:numFmt w:val="lowerRoman"/>
      <w:lvlText w:val="%6."/>
      <w:lvlJc w:val="right"/>
      <w:pPr>
        <w:tabs>
          <w:tab w:val="num" w:pos="6160"/>
        </w:tabs>
        <w:ind w:left="6160" w:hanging="180"/>
      </w:pPr>
    </w:lvl>
    <w:lvl w:ilvl="6" w:tplc="0409000F" w:tentative="1">
      <w:start w:val="1"/>
      <w:numFmt w:val="decimal"/>
      <w:lvlText w:val="%7."/>
      <w:lvlJc w:val="left"/>
      <w:pPr>
        <w:tabs>
          <w:tab w:val="num" w:pos="6880"/>
        </w:tabs>
        <w:ind w:left="6880" w:hanging="360"/>
      </w:pPr>
    </w:lvl>
    <w:lvl w:ilvl="7" w:tplc="04090019" w:tentative="1">
      <w:start w:val="1"/>
      <w:numFmt w:val="lowerLetter"/>
      <w:lvlText w:val="%8."/>
      <w:lvlJc w:val="left"/>
      <w:pPr>
        <w:tabs>
          <w:tab w:val="num" w:pos="7600"/>
        </w:tabs>
        <w:ind w:left="7600" w:hanging="360"/>
      </w:pPr>
    </w:lvl>
    <w:lvl w:ilvl="8" w:tplc="0409001B" w:tentative="1">
      <w:start w:val="1"/>
      <w:numFmt w:val="lowerRoman"/>
      <w:lvlText w:val="%9."/>
      <w:lvlJc w:val="right"/>
      <w:pPr>
        <w:tabs>
          <w:tab w:val="num" w:pos="8320"/>
        </w:tabs>
        <w:ind w:left="8320" w:hanging="180"/>
      </w:pPr>
    </w:lvl>
  </w:abstractNum>
  <w:abstractNum w:abstractNumId="59">
    <w:nsid w:val="727C60E1"/>
    <w:multiLevelType w:val="hybridMultilevel"/>
    <w:tmpl w:val="3E84E374"/>
    <w:lvl w:ilvl="0" w:tplc="C2E8D3C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736F3CA9"/>
    <w:multiLevelType w:val="hybridMultilevel"/>
    <w:tmpl w:val="E4B821BC"/>
    <w:lvl w:ilvl="0" w:tplc="E25EC608">
      <w:start w:val="17"/>
      <w:numFmt w:val="decimal"/>
      <w:lvlText w:val="A.%1."/>
      <w:lvlJc w:val="left"/>
      <w:pPr>
        <w:tabs>
          <w:tab w:val="num" w:pos="900"/>
        </w:tabs>
        <w:ind w:left="18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6CD5899"/>
    <w:multiLevelType w:val="hybridMultilevel"/>
    <w:tmpl w:val="F23CAD94"/>
    <w:lvl w:ilvl="0" w:tplc="0409000F">
      <w:start w:val="1"/>
      <w:numFmt w:val="decimal"/>
      <w:lvlText w:val="%1."/>
      <w:lvlJc w:val="left"/>
      <w:pPr>
        <w:tabs>
          <w:tab w:val="num" w:pos="1710"/>
        </w:tabs>
        <w:ind w:left="1710" w:hanging="360"/>
      </w:pPr>
    </w:lvl>
    <w:lvl w:ilvl="1" w:tplc="7BC6FDD0">
      <w:start w:val="1"/>
      <w:numFmt w:val="decimal"/>
      <w:lvlText w:val="(%2)"/>
      <w:lvlJc w:val="left"/>
      <w:pPr>
        <w:tabs>
          <w:tab w:val="num" w:pos="2838"/>
        </w:tabs>
        <w:ind w:left="2838" w:hanging="768"/>
      </w:pPr>
      <w:rPr>
        <w:rFonts w:hint="default"/>
        <w:b w:val="0"/>
      </w:rPr>
    </w:lvl>
    <w:lvl w:ilvl="2" w:tplc="0409001B" w:tentative="1">
      <w:start w:val="1"/>
      <w:numFmt w:val="lowerRoman"/>
      <w:lvlText w:val="%3."/>
      <w:lvlJc w:val="right"/>
      <w:pPr>
        <w:tabs>
          <w:tab w:val="num" w:pos="3150"/>
        </w:tabs>
        <w:ind w:left="3150" w:hanging="180"/>
      </w:pPr>
    </w:lvl>
    <w:lvl w:ilvl="3" w:tplc="0409000F" w:tentative="1">
      <w:start w:val="1"/>
      <w:numFmt w:val="decimal"/>
      <w:lvlText w:val="%4."/>
      <w:lvlJc w:val="left"/>
      <w:pPr>
        <w:tabs>
          <w:tab w:val="num" w:pos="3870"/>
        </w:tabs>
        <w:ind w:left="3870" w:hanging="360"/>
      </w:pPr>
    </w:lvl>
    <w:lvl w:ilvl="4" w:tplc="04090019" w:tentative="1">
      <w:start w:val="1"/>
      <w:numFmt w:val="lowerLetter"/>
      <w:lvlText w:val="%5."/>
      <w:lvlJc w:val="left"/>
      <w:pPr>
        <w:tabs>
          <w:tab w:val="num" w:pos="4590"/>
        </w:tabs>
        <w:ind w:left="4590" w:hanging="360"/>
      </w:pPr>
    </w:lvl>
    <w:lvl w:ilvl="5" w:tplc="0409001B" w:tentative="1">
      <w:start w:val="1"/>
      <w:numFmt w:val="lowerRoman"/>
      <w:lvlText w:val="%6."/>
      <w:lvlJc w:val="right"/>
      <w:pPr>
        <w:tabs>
          <w:tab w:val="num" w:pos="5310"/>
        </w:tabs>
        <w:ind w:left="5310" w:hanging="180"/>
      </w:pPr>
    </w:lvl>
    <w:lvl w:ilvl="6" w:tplc="0409000F" w:tentative="1">
      <w:start w:val="1"/>
      <w:numFmt w:val="decimal"/>
      <w:lvlText w:val="%7."/>
      <w:lvlJc w:val="left"/>
      <w:pPr>
        <w:tabs>
          <w:tab w:val="num" w:pos="6030"/>
        </w:tabs>
        <w:ind w:left="6030" w:hanging="360"/>
      </w:pPr>
    </w:lvl>
    <w:lvl w:ilvl="7" w:tplc="04090019" w:tentative="1">
      <w:start w:val="1"/>
      <w:numFmt w:val="lowerLetter"/>
      <w:lvlText w:val="%8."/>
      <w:lvlJc w:val="left"/>
      <w:pPr>
        <w:tabs>
          <w:tab w:val="num" w:pos="6750"/>
        </w:tabs>
        <w:ind w:left="6750" w:hanging="360"/>
      </w:pPr>
    </w:lvl>
    <w:lvl w:ilvl="8" w:tplc="0409001B" w:tentative="1">
      <w:start w:val="1"/>
      <w:numFmt w:val="lowerRoman"/>
      <w:lvlText w:val="%9."/>
      <w:lvlJc w:val="right"/>
      <w:pPr>
        <w:tabs>
          <w:tab w:val="num" w:pos="7470"/>
        </w:tabs>
        <w:ind w:left="7470" w:hanging="180"/>
      </w:pPr>
    </w:lvl>
  </w:abstractNum>
  <w:abstractNum w:abstractNumId="62">
    <w:nsid w:val="770C601B"/>
    <w:multiLevelType w:val="hybridMultilevel"/>
    <w:tmpl w:val="B6823678"/>
    <w:lvl w:ilvl="0" w:tplc="B92E9B28">
      <w:start w:val="2"/>
      <w:numFmt w:val="decimal"/>
      <w:lvlText w:val="(%1)"/>
      <w:lvlJc w:val="left"/>
      <w:pPr>
        <w:tabs>
          <w:tab w:val="num" w:pos="1050"/>
        </w:tabs>
        <w:ind w:left="1050" w:hanging="360"/>
      </w:pPr>
      <w:rPr>
        <w:rFonts w:hint="default"/>
      </w:rPr>
    </w:lvl>
    <w:lvl w:ilvl="1" w:tplc="04090019" w:tentative="1">
      <w:start w:val="1"/>
      <w:numFmt w:val="lowerLetter"/>
      <w:lvlText w:val="%2."/>
      <w:lvlJc w:val="left"/>
      <w:pPr>
        <w:tabs>
          <w:tab w:val="num" w:pos="1770"/>
        </w:tabs>
        <w:ind w:left="1770" w:hanging="360"/>
      </w:pPr>
    </w:lvl>
    <w:lvl w:ilvl="2" w:tplc="0409001B" w:tentative="1">
      <w:start w:val="1"/>
      <w:numFmt w:val="lowerRoman"/>
      <w:lvlText w:val="%3."/>
      <w:lvlJc w:val="right"/>
      <w:pPr>
        <w:tabs>
          <w:tab w:val="num" w:pos="2490"/>
        </w:tabs>
        <w:ind w:left="2490" w:hanging="180"/>
      </w:pPr>
    </w:lvl>
    <w:lvl w:ilvl="3" w:tplc="0409000F" w:tentative="1">
      <w:start w:val="1"/>
      <w:numFmt w:val="decimal"/>
      <w:lvlText w:val="%4."/>
      <w:lvlJc w:val="left"/>
      <w:pPr>
        <w:tabs>
          <w:tab w:val="num" w:pos="3210"/>
        </w:tabs>
        <w:ind w:left="3210" w:hanging="360"/>
      </w:pPr>
    </w:lvl>
    <w:lvl w:ilvl="4" w:tplc="04090019" w:tentative="1">
      <w:start w:val="1"/>
      <w:numFmt w:val="lowerLetter"/>
      <w:lvlText w:val="%5."/>
      <w:lvlJc w:val="left"/>
      <w:pPr>
        <w:tabs>
          <w:tab w:val="num" w:pos="3930"/>
        </w:tabs>
        <w:ind w:left="3930" w:hanging="360"/>
      </w:pPr>
    </w:lvl>
    <w:lvl w:ilvl="5" w:tplc="0409001B" w:tentative="1">
      <w:start w:val="1"/>
      <w:numFmt w:val="lowerRoman"/>
      <w:lvlText w:val="%6."/>
      <w:lvlJc w:val="right"/>
      <w:pPr>
        <w:tabs>
          <w:tab w:val="num" w:pos="4650"/>
        </w:tabs>
        <w:ind w:left="4650" w:hanging="180"/>
      </w:pPr>
    </w:lvl>
    <w:lvl w:ilvl="6" w:tplc="0409000F" w:tentative="1">
      <w:start w:val="1"/>
      <w:numFmt w:val="decimal"/>
      <w:lvlText w:val="%7."/>
      <w:lvlJc w:val="left"/>
      <w:pPr>
        <w:tabs>
          <w:tab w:val="num" w:pos="5370"/>
        </w:tabs>
        <w:ind w:left="5370" w:hanging="360"/>
      </w:pPr>
    </w:lvl>
    <w:lvl w:ilvl="7" w:tplc="04090019" w:tentative="1">
      <w:start w:val="1"/>
      <w:numFmt w:val="lowerLetter"/>
      <w:lvlText w:val="%8."/>
      <w:lvlJc w:val="left"/>
      <w:pPr>
        <w:tabs>
          <w:tab w:val="num" w:pos="6090"/>
        </w:tabs>
        <w:ind w:left="6090" w:hanging="360"/>
      </w:pPr>
    </w:lvl>
    <w:lvl w:ilvl="8" w:tplc="0409001B" w:tentative="1">
      <w:start w:val="1"/>
      <w:numFmt w:val="lowerRoman"/>
      <w:lvlText w:val="%9."/>
      <w:lvlJc w:val="right"/>
      <w:pPr>
        <w:tabs>
          <w:tab w:val="num" w:pos="6810"/>
        </w:tabs>
        <w:ind w:left="6810" w:hanging="180"/>
      </w:pPr>
    </w:lvl>
  </w:abstractNum>
  <w:abstractNum w:abstractNumId="63">
    <w:nsid w:val="7CD014DE"/>
    <w:multiLevelType w:val="hybridMultilevel"/>
    <w:tmpl w:val="37E016BA"/>
    <w:lvl w:ilvl="0" w:tplc="71B493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DA16D2B"/>
    <w:multiLevelType w:val="hybridMultilevel"/>
    <w:tmpl w:val="23143C2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nsid w:val="7DB30630"/>
    <w:multiLevelType w:val="singleLevel"/>
    <w:tmpl w:val="3C8E6662"/>
    <w:lvl w:ilvl="0">
      <w:start w:val="1"/>
      <w:numFmt w:val="decimal"/>
      <w:lvlText w:val="(%1)"/>
      <w:legacy w:legacy="1" w:legacySpace="120" w:legacyIndent="456"/>
      <w:lvlJc w:val="left"/>
      <w:pPr>
        <w:ind w:left="1176" w:hanging="456"/>
      </w:pPr>
    </w:lvl>
  </w:abstractNum>
  <w:num w:numId="1">
    <w:abstractNumId w:val="12"/>
  </w:num>
  <w:num w:numId="2">
    <w:abstractNumId w:val="29"/>
  </w:num>
  <w:num w:numId="3">
    <w:abstractNumId w:val="37"/>
  </w:num>
  <w:num w:numId="4">
    <w:abstractNumId w:val="55"/>
  </w:num>
  <w:num w:numId="5">
    <w:abstractNumId w:val="63"/>
  </w:num>
  <w:num w:numId="6">
    <w:abstractNumId w:val="31"/>
  </w:num>
  <w:num w:numId="7">
    <w:abstractNumId w:val="53"/>
  </w:num>
  <w:num w:numId="8">
    <w:abstractNumId w:val="9"/>
  </w:num>
  <w:num w:numId="9">
    <w:abstractNumId w:val="57"/>
  </w:num>
  <w:num w:numId="10">
    <w:abstractNumId w:val="33"/>
  </w:num>
  <w:num w:numId="11">
    <w:abstractNumId w:val="47"/>
  </w:num>
  <w:num w:numId="12">
    <w:abstractNumId w:val="2"/>
  </w:num>
  <w:num w:numId="13">
    <w:abstractNumId w:val="42"/>
  </w:num>
  <w:num w:numId="14">
    <w:abstractNumId w:val="43"/>
  </w:num>
  <w:num w:numId="15">
    <w:abstractNumId w:val="18"/>
  </w:num>
  <w:num w:numId="16">
    <w:abstractNumId w:val="23"/>
  </w:num>
  <w:num w:numId="17">
    <w:abstractNumId w:val="38"/>
  </w:num>
  <w:num w:numId="18">
    <w:abstractNumId w:val="11"/>
  </w:num>
  <w:num w:numId="19">
    <w:abstractNumId w:val="3"/>
  </w:num>
  <w:num w:numId="20">
    <w:abstractNumId w:val="64"/>
  </w:num>
  <w:num w:numId="21">
    <w:abstractNumId w:val="4"/>
  </w:num>
  <w:num w:numId="22">
    <w:abstractNumId w:val="6"/>
  </w:num>
  <w:num w:numId="23">
    <w:abstractNumId w:val="30"/>
  </w:num>
  <w:num w:numId="24">
    <w:abstractNumId w:val="65"/>
  </w:num>
  <w:num w:numId="25">
    <w:abstractNumId w:val="16"/>
  </w:num>
  <w:num w:numId="26">
    <w:abstractNumId w:val="59"/>
  </w:num>
  <w:num w:numId="27">
    <w:abstractNumId w:val="21"/>
  </w:num>
  <w:num w:numId="28">
    <w:abstractNumId w:val="27"/>
  </w:num>
  <w:num w:numId="29">
    <w:abstractNumId w:val="1"/>
  </w:num>
  <w:num w:numId="30">
    <w:abstractNumId w:val="44"/>
  </w:num>
  <w:num w:numId="31">
    <w:abstractNumId w:val="62"/>
  </w:num>
  <w:num w:numId="32">
    <w:abstractNumId w:val="5"/>
  </w:num>
  <w:num w:numId="33">
    <w:abstractNumId w:val="50"/>
  </w:num>
  <w:num w:numId="34">
    <w:abstractNumId w:val="58"/>
  </w:num>
  <w:num w:numId="35">
    <w:abstractNumId w:val="19"/>
  </w:num>
  <w:num w:numId="36">
    <w:abstractNumId w:val="49"/>
  </w:num>
  <w:num w:numId="37">
    <w:abstractNumId w:val="41"/>
  </w:num>
  <w:num w:numId="38">
    <w:abstractNumId w:val="26"/>
  </w:num>
  <w:num w:numId="39">
    <w:abstractNumId w:val="32"/>
  </w:num>
  <w:num w:numId="40">
    <w:abstractNumId w:val="24"/>
  </w:num>
  <w:num w:numId="41">
    <w:abstractNumId w:val="45"/>
  </w:num>
  <w:num w:numId="42">
    <w:abstractNumId w:val="36"/>
  </w:num>
  <w:num w:numId="43">
    <w:abstractNumId w:val="14"/>
  </w:num>
  <w:num w:numId="44">
    <w:abstractNumId w:val="7"/>
  </w:num>
  <w:num w:numId="45">
    <w:abstractNumId w:val="20"/>
  </w:num>
  <w:num w:numId="46">
    <w:abstractNumId w:val="61"/>
  </w:num>
  <w:num w:numId="47">
    <w:abstractNumId w:val="34"/>
  </w:num>
  <w:num w:numId="48">
    <w:abstractNumId w:val="56"/>
  </w:num>
  <w:num w:numId="49">
    <w:abstractNumId w:val="51"/>
  </w:num>
  <w:num w:numId="50">
    <w:abstractNumId w:val="0"/>
  </w:num>
  <w:num w:numId="51">
    <w:abstractNumId w:val="40"/>
  </w:num>
  <w:num w:numId="52">
    <w:abstractNumId w:val="52"/>
  </w:num>
  <w:num w:numId="53">
    <w:abstractNumId w:val="15"/>
  </w:num>
  <w:num w:numId="54">
    <w:abstractNumId w:val="48"/>
  </w:num>
  <w:num w:numId="55">
    <w:abstractNumId w:val="22"/>
  </w:num>
  <w:num w:numId="56">
    <w:abstractNumId w:val="10"/>
  </w:num>
  <w:num w:numId="57">
    <w:abstractNumId w:val="25"/>
  </w:num>
  <w:num w:numId="5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4"/>
  </w:num>
  <w:num w:numId="60">
    <w:abstractNumId w:val="60"/>
  </w:num>
  <w:num w:numId="61">
    <w:abstractNumId w:val="28"/>
  </w:num>
  <w:num w:numId="62">
    <w:abstractNumId w:val="46"/>
  </w:num>
  <w:num w:numId="63">
    <w:abstractNumId w:val="35"/>
  </w:num>
  <w:num w:numId="64">
    <w:abstractNumId w:val="39"/>
  </w:num>
  <w:num w:numId="65">
    <w:abstractNumId w:val="17"/>
  </w:num>
  <w:num w:numId="66">
    <w:abstractNumId w:val="1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59422"/>
    <o:shapelayout v:ext="edit">
      <o:idmap v:ext="edit" data="58"/>
    </o:shapelayout>
  </w:hdrShapeDefaults>
  <w:footnotePr>
    <w:footnote w:id="-1"/>
    <w:footnote w:id="0"/>
  </w:footnotePr>
  <w:endnotePr>
    <w:endnote w:id="-1"/>
    <w:endnote w:id="0"/>
  </w:endnotePr>
  <w:compat>
    <w:compatSetting w:name="compatibilityMode" w:uri="http://schemas.microsoft.com/office/word" w:val="12"/>
  </w:compat>
  <w:rsids>
    <w:rsidRoot w:val="00C95E6D"/>
    <w:rsid w:val="00000351"/>
    <w:rsid w:val="0000129F"/>
    <w:rsid w:val="0000151D"/>
    <w:rsid w:val="00001DEF"/>
    <w:rsid w:val="00003471"/>
    <w:rsid w:val="000038E0"/>
    <w:rsid w:val="00004B5C"/>
    <w:rsid w:val="00005893"/>
    <w:rsid w:val="00007607"/>
    <w:rsid w:val="000077B6"/>
    <w:rsid w:val="00010FE7"/>
    <w:rsid w:val="00011346"/>
    <w:rsid w:val="000129FC"/>
    <w:rsid w:val="00013224"/>
    <w:rsid w:val="000138E7"/>
    <w:rsid w:val="000139C2"/>
    <w:rsid w:val="00013B07"/>
    <w:rsid w:val="00016A99"/>
    <w:rsid w:val="00021784"/>
    <w:rsid w:val="00026824"/>
    <w:rsid w:val="00031E74"/>
    <w:rsid w:val="0003404C"/>
    <w:rsid w:val="00034EDD"/>
    <w:rsid w:val="0003605A"/>
    <w:rsid w:val="00036965"/>
    <w:rsid w:val="00037A9B"/>
    <w:rsid w:val="00040A52"/>
    <w:rsid w:val="00040D84"/>
    <w:rsid w:val="000414D3"/>
    <w:rsid w:val="000430B4"/>
    <w:rsid w:val="000458B0"/>
    <w:rsid w:val="0005021F"/>
    <w:rsid w:val="000502E4"/>
    <w:rsid w:val="00050EE0"/>
    <w:rsid w:val="00051325"/>
    <w:rsid w:val="000521E7"/>
    <w:rsid w:val="00054682"/>
    <w:rsid w:val="00055250"/>
    <w:rsid w:val="000565F0"/>
    <w:rsid w:val="00056946"/>
    <w:rsid w:val="00063701"/>
    <w:rsid w:val="00066399"/>
    <w:rsid w:val="00066C80"/>
    <w:rsid w:val="0006799E"/>
    <w:rsid w:val="00067AFF"/>
    <w:rsid w:val="0007054D"/>
    <w:rsid w:val="00071554"/>
    <w:rsid w:val="00072358"/>
    <w:rsid w:val="0007474D"/>
    <w:rsid w:val="00075DE2"/>
    <w:rsid w:val="00080AB7"/>
    <w:rsid w:val="00081050"/>
    <w:rsid w:val="00081857"/>
    <w:rsid w:val="00081E3F"/>
    <w:rsid w:val="00082675"/>
    <w:rsid w:val="00084401"/>
    <w:rsid w:val="00085EC1"/>
    <w:rsid w:val="000911AD"/>
    <w:rsid w:val="000912AC"/>
    <w:rsid w:val="00091FCF"/>
    <w:rsid w:val="000955FA"/>
    <w:rsid w:val="0009577E"/>
    <w:rsid w:val="00095EF2"/>
    <w:rsid w:val="00096F08"/>
    <w:rsid w:val="000A0495"/>
    <w:rsid w:val="000A0A5C"/>
    <w:rsid w:val="000A1FDC"/>
    <w:rsid w:val="000A322B"/>
    <w:rsid w:val="000A7720"/>
    <w:rsid w:val="000B0BA9"/>
    <w:rsid w:val="000B41D7"/>
    <w:rsid w:val="000B5AFC"/>
    <w:rsid w:val="000B7E1A"/>
    <w:rsid w:val="000C0B60"/>
    <w:rsid w:val="000C1108"/>
    <w:rsid w:val="000C1FFE"/>
    <w:rsid w:val="000C21BB"/>
    <w:rsid w:val="000C261D"/>
    <w:rsid w:val="000C45D9"/>
    <w:rsid w:val="000C49DE"/>
    <w:rsid w:val="000C6C34"/>
    <w:rsid w:val="000C763C"/>
    <w:rsid w:val="000D00D4"/>
    <w:rsid w:val="000D0184"/>
    <w:rsid w:val="000D0886"/>
    <w:rsid w:val="000D0CD8"/>
    <w:rsid w:val="000D2848"/>
    <w:rsid w:val="000D34E9"/>
    <w:rsid w:val="000D50EB"/>
    <w:rsid w:val="000D5DCF"/>
    <w:rsid w:val="000E0C8C"/>
    <w:rsid w:val="000E1622"/>
    <w:rsid w:val="000E1F80"/>
    <w:rsid w:val="000E4E35"/>
    <w:rsid w:val="000E5018"/>
    <w:rsid w:val="000E687B"/>
    <w:rsid w:val="000E7D14"/>
    <w:rsid w:val="000E7DFA"/>
    <w:rsid w:val="000F06B3"/>
    <w:rsid w:val="000F10A1"/>
    <w:rsid w:val="000F2EB9"/>
    <w:rsid w:val="000F4A8D"/>
    <w:rsid w:val="000F6255"/>
    <w:rsid w:val="000F7B7A"/>
    <w:rsid w:val="00100442"/>
    <w:rsid w:val="00101EDC"/>
    <w:rsid w:val="00101F3D"/>
    <w:rsid w:val="00102E56"/>
    <w:rsid w:val="00103CBF"/>
    <w:rsid w:val="00104164"/>
    <w:rsid w:val="00105E8A"/>
    <w:rsid w:val="00107D3A"/>
    <w:rsid w:val="00114336"/>
    <w:rsid w:val="0011474C"/>
    <w:rsid w:val="00115242"/>
    <w:rsid w:val="00120D4A"/>
    <w:rsid w:val="0012267A"/>
    <w:rsid w:val="00123C7A"/>
    <w:rsid w:val="00126553"/>
    <w:rsid w:val="001274D9"/>
    <w:rsid w:val="00127FC2"/>
    <w:rsid w:val="001313C7"/>
    <w:rsid w:val="0013211C"/>
    <w:rsid w:val="00132DB1"/>
    <w:rsid w:val="00133025"/>
    <w:rsid w:val="00133710"/>
    <w:rsid w:val="00141497"/>
    <w:rsid w:val="00141861"/>
    <w:rsid w:val="00141BAD"/>
    <w:rsid w:val="00142E7D"/>
    <w:rsid w:val="00143FC9"/>
    <w:rsid w:val="0014743E"/>
    <w:rsid w:val="00150888"/>
    <w:rsid w:val="00151782"/>
    <w:rsid w:val="0015273C"/>
    <w:rsid w:val="001530A6"/>
    <w:rsid w:val="00153FA4"/>
    <w:rsid w:val="0015428B"/>
    <w:rsid w:val="00156460"/>
    <w:rsid w:val="00157274"/>
    <w:rsid w:val="0016202A"/>
    <w:rsid w:val="0016423A"/>
    <w:rsid w:val="00166E41"/>
    <w:rsid w:val="0017219E"/>
    <w:rsid w:val="00172C1F"/>
    <w:rsid w:val="00172E02"/>
    <w:rsid w:val="0017408E"/>
    <w:rsid w:val="0017456D"/>
    <w:rsid w:val="00177868"/>
    <w:rsid w:val="0018328D"/>
    <w:rsid w:val="00186B07"/>
    <w:rsid w:val="001935DA"/>
    <w:rsid w:val="001940DF"/>
    <w:rsid w:val="001A6FAA"/>
    <w:rsid w:val="001A7EC3"/>
    <w:rsid w:val="001B1A1D"/>
    <w:rsid w:val="001B2675"/>
    <w:rsid w:val="001B3D5F"/>
    <w:rsid w:val="001B4508"/>
    <w:rsid w:val="001B4911"/>
    <w:rsid w:val="001B750E"/>
    <w:rsid w:val="001C2571"/>
    <w:rsid w:val="001C3387"/>
    <w:rsid w:val="001C6034"/>
    <w:rsid w:val="001C608C"/>
    <w:rsid w:val="001D3CAE"/>
    <w:rsid w:val="001D42B3"/>
    <w:rsid w:val="001D66DF"/>
    <w:rsid w:val="001D6F4E"/>
    <w:rsid w:val="001D79F9"/>
    <w:rsid w:val="001E00DC"/>
    <w:rsid w:val="001E0C21"/>
    <w:rsid w:val="001E1DF4"/>
    <w:rsid w:val="001E30B2"/>
    <w:rsid w:val="001E4BE9"/>
    <w:rsid w:val="001E5E57"/>
    <w:rsid w:val="001E7A5E"/>
    <w:rsid w:val="001E7AC3"/>
    <w:rsid w:val="001F09D3"/>
    <w:rsid w:val="001F23D2"/>
    <w:rsid w:val="001F4A9E"/>
    <w:rsid w:val="001F663E"/>
    <w:rsid w:val="0020183C"/>
    <w:rsid w:val="0020328B"/>
    <w:rsid w:val="0020392C"/>
    <w:rsid w:val="00204E93"/>
    <w:rsid w:val="00206C26"/>
    <w:rsid w:val="00210CD7"/>
    <w:rsid w:val="00210DCE"/>
    <w:rsid w:val="0021305A"/>
    <w:rsid w:val="0021320C"/>
    <w:rsid w:val="0021374F"/>
    <w:rsid w:val="002142E9"/>
    <w:rsid w:val="00214C40"/>
    <w:rsid w:val="00216D7E"/>
    <w:rsid w:val="0021798D"/>
    <w:rsid w:val="00220196"/>
    <w:rsid w:val="002221C1"/>
    <w:rsid w:val="00225EDA"/>
    <w:rsid w:val="00226019"/>
    <w:rsid w:val="00226FA6"/>
    <w:rsid w:val="002310FE"/>
    <w:rsid w:val="00231592"/>
    <w:rsid w:val="002335AA"/>
    <w:rsid w:val="00235AFE"/>
    <w:rsid w:val="0023647A"/>
    <w:rsid w:val="00236A36"/>
    <w:rsid w:val="00236D5D"/>
    <w:rsid w:val="002405F4"/>
    <w:rsid w:val="00242C62"/>
    <w:rsid w:val="0024401E"/>
    <w:rsid w:val="00244CBE"/>
    <w:rsid w:val="00250267"/>
    <w:rsid w:val="00250CFA"/>
    <w:rsid w:val="00252B63"/>
    <w:rsid w:val="00253CD2"/>
    <w:rsid w:val="00254B63"/>
    <w:rsid w:val="00260464"/>
    <w:rsid w:val="0026270D"/>
    <w:rsid w:val="00262D88"/>
    <w:rsid w:val="0027218E"/>
    <w:rsid w:val="00272A19"/>
    <w:rsid w:val="00276397"/>
    <w:rsid w:val="002768A0"/>
    <w:rsid w:val="00276956"/>
    <w:rsid w:val="00276CD2"/>
    <w:rsid w:val="00277286"/>
    <w:rsid w:val="002803C9"/>
    <w:rsid w:val="00280A77"/>
    <w:rsid w:val="00281E6C"/>
    <w:rsid w:val="0028405E"/>
    <w:rsid w:val="00284471"/>
    <w:rsid w:val="002844B0"/>
    <w:rsid w:val="0028465C"/>
    <w:rsid w:val="00285A31"/>
    <w:rsid w:val="00286CA2"/>
    <w:rsid w:val="00286E40"/>
    <w:rsid w:val="00287D39"/>
    <w:rsid w:val="0029076A"/>
    <w:rsid w:val="00290E03"/>
    <w:rsid w:val="00292B4F"/>
    <w:rsid w:val="00292D5B"/>
    <w:rsid w:val="0029327D"/>
    <w:rsid w:val="002936F1"/>
    <w:rsid w:val="002939B3"/>
    <w:rsid w:val="00295889"/>
    <w:rsid w:val="00296F09"/>
    <w:rsid w:val="002A03CD"/>
    <w:rsid w:val="002A06F8"/>
    <w:rsid w:val="002A1208"/>
    <w:rsid w:val="002A1D57"/>
    <w:rsid w:val="002A2068"/>
    <w:rsid w:val="002A209B"/>
    <w:rsid w:val="002A4039"/>
    <w:rsid w:val="002A46FF"/>
    <w:rsid w:val="002A4920"/>
    <w:rsid w:val="002A4FE4"/>
    <w:rsid w:val="002A72CA"/>
    <w:rsid w:val="002A77A2"/>
    <w:rsid w:val="002B135D"/>
    <w:rsid w:val="002B1A81"/>
    <w:rsid w:val="002B1F33"/>
    <w:rsid w:val="002B2FF8"/>
    <w:rsid w:val="002B413C"/>
    <w:rsid w:val="002B43CE"/>
    <w:rsid w:val="002B592C"/>
    <w:rsid w:val="002B709D"/>
    <w:rsid w:val="002B7265"/>
    <w:rsid w:val="002B7916"/>
    <w:rsid w:val="002C30EF"/>
    <w:rsid w:val="002C4866"/>
    <w:rsid w:val="002C6693"/>
    <w:rsid w:val="002C7A40"/>
    <w:rsid w:val="002C7CC6"/>
    <w:rsid w:val="002D0FC7"/>
    <w:rsid w:val="002D1B2A"/>
    <w:rsid w:val="002D1C5F"/>
    <w:rsid w:val="002D321A"/>
    <w:rsid w:val="002E0EEF"/>
    <w:rsid w:val="002E3366"/>
    <w:rsid w:val="002E3732"/>
    <w:rsid w:val="002E6D6C"/>
    <w:rsid w:val="002E7F87"/>
    <w:rsid w:val="002F13DF"/>
    <w:rsid w:val="002F280D"/>
    <w:rsid w:val="002F3D0E"/>
    <w:rsid w:val="002F458D"/>
    <w:rsid w:val="002F7988"/>
    <w:rsid w:val="002F7ECA"/>
    <w:rsid w:val="0030244E"/>
    <w:rsid w:val="00302679"/>
    <w:rsid w:val="00302812"/>
    <w:rsid w:val="00307226"/>
    <w:rsid w:val="00307EBB"/>
    <w:rsid w:val="00307ED3"/>
    <w:rsid w:val="0031097E"/>
    <w:rsid w:val="00312320"/>
    <w:rsid w:val="00313A67"/>
    <w:rsid w:val="00313AD9"/>
    <w:rsid w:val="00313FC4"/>
    <w:rsid w:val="003145E0"/>
    <w:rsid w:val="00314BA4"/>
    <w:rsid w:val="00317DDB"/>
    <w:rsid w:val="00324514"/>
    <w:rsid w:val="00324F50"/>
    <w:rsid w:val="003301B2"/>
    <w:rsid w:val="00331893"/>
    <w:rsid w:val="003319D3"/>
    <w:rsid w:val="00333846"/>
    <w:rsid w:val="00337035"/>
    <w:rsid w:val="00337229"/>
    <w:rsid w:val="00337DC9"/>
    <w:rsid w:val="00337E36"/>
    <w:rsid w:val="00340E59"/>
    <w:rsid w:val="00342785"/>
    <w:rsid w:val="003435CE"/>
    <w:rsid w:val="00344442"/>
    <w:rsid w:val="00344DE5"/>
    <w:rsid w:val="00346263"/>
    <w:rsid w:val="00347EC4"/>
    <w:rsid w:val="00350AA9"/>
    <w:rsid w:val="003516DE"/>
    <w:rsid w:val="00352ACC"/>
    <w:rsid w:val="00352BC9"/>
    <w:rsid w:val="00353D9A"/>
    <w:rsid w:val="003547B9"/>
    <w:rsid w:val="00354A48"/>
    <w:rsid w:val="00360721"/>
    <w:rsid w:val="0036072C"/>
    <w:rsid w:val="00360775"/>
    <w:rsid w:val="00361BD1"/>
    <w:rsid w:val="00361EA7"/>
    <w:rsid w:val="00363433"/>
    <w:rsid w:val="00364F83"/>
    <w:rsid w:val="00365039"/>
    <w:rsid w:val="003656C8"/>
    <w:rsid w:val="003674C1"/>
    <w:rsid w:val="0037041E"/>
    <w:rsid w:val="00370905"/>
    <w:rsid w:val="00371F44"/>
    <w:rsid w:val="00375A79"/>
    <w:rsid w:val="00375F2D"/>
    <w:rsid w:val="0037647C"/>
    <w:rsid w:val="00377492"/>
    <w:rsid w:val="003777E6"/>
    <w:rsid w:val="0038137D"/>
    <w:rsid w:val="00382016"/>
    <w:rsid w:val="0038404E"/>
    <w:rsid w:val="0038439E"/>
    <w:rsid w:val="00385E44"/>
    <w:rsid w:val="003867D6"/>
    <w:rsid w:val="00390F93"/>
    <w:rsid w:val="00391648"/>
    <w:rsid w:val="003932B5"/>
    <w:rsid w:val="0039336C"/>
    <w:rsid w:val="00394E1E"/>
    <w:rsid w:val="0039622F"/>
    <w:rsid w:val="003972FF"/>
    <w:rsid w:val="00397313"/>
    <w:rsid w:val="003A184E"/>
    <w:rsid w:val="003A64F0"/>
    <w:rsid w:val="003B215E"/>
    <w:rsid w:val="003B2393"/>
    <w:rsid w:val="003B2415"/>
    <w:rsid w:val="003B2DB4"/>
    <w:rsid w:val="003B2DED"/>
    <w:rsid w:val="003B3B4E"/>
    <w:rsid w:val="003B4956"/>
    <w:rsid w:val="003B5BA7"/>
    <w:rsid w:val="003B5C3B"/>
    <w:rsid w:val="003B61AA"/>
    <w:rsid w:val="003B7539"/>
    <w:rsid w:val="003B7675"/>
    <w:rsid w:val="003C1283"/>
    <w:rsid w:val="003C1BB3"/>
    <w:rsid w:val="003C36F4"/>
    <w:rsid w:val="003C3835"/>
    <w:rsid w:val="003C3BB1"/>
    <w:rsid w:val="003C3EB8"/>
    <w:rsid w:val="003C5EBC"/>
    <w:rsid w:val="003D0A86"/>
    <w:rsid w:val="003D0C3C"/>
    <w:rsid w:val="003D1146"/>
    <w:rsid w:val="003D5AAF"/>
    <w:rsid w:val="003E0EBC"/>
    <w:rsid w:val="003E3F4A"/>
    <w:rsid w:val="003E60CD"/>
    <w:rsid w:val="003E693E"/>
    <w:rsid w:val="003E7170"/>
    <w:rsid w:val="003F232A"/>
    <w:rsid w:val="003F3C40"/>
    <w:rsid w:val="003F4196"/>
    <w:rsid w:val="003F48B8"/>
    <w:rsid w:val="003F5F99"/>
    <w:rsid w:val="0040429B"/>
    <w:rsid w:val="004064AA"/>
    <w:rsid w:val="00407D70"/>
    <w:rsid w:val="004132C0"/>
    <w:rsid w:val="00413432"/>
    <w:rsid w:val="00415E71"/>
    <w:rsid w:val="00416C91"/>
    <w:rsid w:val="00416F06"/>
    <w:rsid w:val="0041742C"/>
    <w:rsid w:val="00417C8D"/>
    <w:rsid w:val="004204DE"/>
    <w:rsid w:val="00420DC6"/>
    <w:rsid w:val="0042179F"/>
    <w:rsid w:val="00423A47"/>
    <w:rsid w:val="004248B7"/>
    <w:rsid w:val="004250F6"/>
    <w:rsid w:val="004251AB"/>
    <w:rsid w:val="00427615"/>
    <w:rsid w:val="0043144C"/>
    <w:rsid w:val="00431A9E"/>
    <w:rsid w:val="00436C9B"/>
    <w:rsid w:val="00436CF9"/>
    <w:rsid w:val="00441763"/>
    <w:rsid w:val="00443EC9"/>
    <w:rsid w:val="004471EB"/>
    <w:rsid w:val="004476D6"/>
    <w:rsid w:val="00451005"/>
    <w:rsid w:val="00451CB8"/>
    <w:rsid w:val="00452B92"/>
    <w:rsid w:val="004531FB"/>
    <w:rsid w:val="00454276"/>
    <w:rsid w:val="00456F92"/>
    <w:rsid w:val="004576B0"/>
    <w:rsid w:val="00461CB8"/>
    <w:rsid w:val="00461F2B"/>
    <w:rsid w:val="004642C4"/>
    <w:rsid w:val="00464995"/>
    <w:rsid w:val="00464CAC"/>
    <w:rsid w:val="00465CFF"/>
    <w:rsid w:val="004673CF"/>
    <w:rsid w:val="004677BD"/>
    <w:rsid w:val="0047039C"/>
    <w:rsid w:val="00471936"/>
    <w:rsid w:val="00471B9B"/>
    <w:rsid w:val="00472755"/>
    <w:rsid w:val="0047343D"/>
    <w:rsid w:val="00473D13"/>
    <w:rsid w:val="00473DC5"/>
    <w:rsid w:val="00473DE5"/>
    <w:rsid w:val="00474960"/>
    <w:rsid w:val="004752AE"/>
    <w:rsid w:val="0048153A"/>
    <w:rsid w:val="004821F2"/>
    <w:rsid w:val="0048527F"/>
    <w:rsid w:val="00485521"/>
    <w:rsid w:val="004877E0"/>
    <w:rsid w:val="00490E0D"/>
    <w:rsid w:val="00491628"/>
    <w:rsid w:val="0049526B"/>
    <w:rsid w:val="0049536F"/>
    <w:rsid w:val="00496F07"/>
    <w:rsid w:val="0049740F"/>
    <w:rsid w:val="00497991"/>
    <w:rsid w:val="00497D7E"/>
    <w:rsid w:val="00497DD2"/>
    <w:rsid w:val="004A094E"/>
    <w:rsid w:val="004A1DAD"/>
    <w:rsid w:val="004A234B"/>
    <w:rsid w:val="004A41F9"/>
    <w:rsid w:val="004A45ED"/>
    <w:rsid w:val="004A5286"/>
    <w:rsid w:val="004A6969"/>
    <w:rsid w:val="004A6A4A"/>
    <w:rsid w:val="004B167E"/>
    <w:rsid w:val="004B41CD"/>
    <w:rsid w:val="004B4F14"/>
    <w:rsid w:val="004B56F4"/>
    <w:rsid w:val="004B723E"/>
    <w:rsid w:val="004C39B7"/>
    <w:rsid w:val="004C4F2E"/>
    <w:rsid w:val="004C72C5"/>
    <w:rsid w:val="004D0D3E"/>
    <w:rsid w:val="004D1133"/>
    <w:rsid w:val="004D1178"/>
    <w:rsid w:val="004D3A5A"/>
    <w:rsid w:val="004D3B65"/>
    <w:rsid w:val="004D3E94"/>
    <w:rsid w:val="004E019F"/>
    <w:rsid w:val="004E0BB0"/>
    <w:rsid w:val="004E1EED"/>
    <w:rsid w:val="004E43B0"/>
    <w:rsid w:val="004E6469"/>
    <w:rsid w:val="004E6CCC"/>
    <w:rsid w:val="004E6FB9"/>
    <w:rsid w:val="004E71A2"/>
    <w:rsid w:val="004E77ED"/>
    <w:rsid w:val="004F115B"/>
    <w:rsid w:val="004F232F"/>
    <w:rsid w:val="004F2CCC"/>
    <w:rsid w:val="004F3632"/>
    <w:rsid w:val="004F36F7"/>
    <w:rsid w:val="004F7981"/>
    <w:rsid w:val="0050223F"/>
    <w:rsid w:val="00503657"/>
    <w:rsid w:val="005036A7"/>
    <w:rsid w:val="005047E7"/>
    <w:rsid w:val="005112F4"/>
    <w:rsid w:val="005138F2"/>
    <w:rsid w:val="00513D06"/>
    <w:rsid w:val="00514257"/>
    <w:rsid w:val="005143ED"/>
    <w:rsid w:val="00515D2D"/>
    <w:rsid w:val="00516313"/>
    <w:rsid w:val="005175DF"/>
    <w:rsid w:val="00520588"/>
    <w:rsid w:val="00520A8D"/>
    <w:rsid w:val="00521542"/>
    <w:rsid w:val="00524C21"/>
    <w:rsid w:val="00525CAE"/>
    <w:rsid w:val="00525DE4"/>
    <w:rsid w:val="00530238"/>
    <w:rsid w:val="005311A2"/>
    <w:rsid w:val="00532964"/>
    <w:rsid w:val="00532BB8"/>
    <w:rsid w:val="00533355"/>
    <w:rsid w:val="00533828"/>
    <w:rsid w:val="00534565"/>
    <w:rsid w:val="00536B87"/>
    <w:rsid w:val="00536E92"/>
    <w:rsid w:val="00537E31"/>
    <w:rsid w:val="005400D7"/>
    <w:rsid w:val="00544CD8"/>
    <w:rsid w:val="00550C15"/>
    <w:rsid w:val="0055324F"/>
    <w:rsid w:val="00553C67"/>
    <w:rsid w:val="005541E7"/>
    <w:rsid w:val="005641A8"/>
    <w:rsid w:val="005660A7"/>
    <w:rsid w:val="005665F6"/>
    <w:rsid w:val="00567181"/>
    <w:rsid w:val="00570FCB"/>
    <w:rsid w:val="00571599"/>
    <w:rsid w:val="00572985"/>
    <w:rsid w:val="005737E9"/>
    <w:rsid w:val="00573906"/>
    <w:rsid w:val="00573938"/>
    <w:rsid w:val="005745DD"/>
    <w:rsid w:val="00574DE7"/>
    <w:rsid w:val="00575656"/>
    <w:rsid w:val="00575B3E"/>
    <w:rsid w:val="005771CE"/>
    <w:rsid w:val="005803DB"/>
    <w:rsid w:val="00582578"/>
    <w:rsid w:val="00582957"/>
    <w:rsid w:val="00583892"/>
    <w:rsid w:val="005839AF"/>
    <w:rsid w:val="005870E3"/>
    <w:rsid w:val="00592F03"/>
    <w:rsid w:val="0059446A"/>
    <w:rsid w:val="005944DA"/>
    <w:rsid w:val="00594D3B"/>
    <w:rsid w:val="005963A5"/>
    <w:rsid w:val="00596E7D"/>
    <w:rsid w:val="005A11F6"/>
    <w:rsid w:val="005A1BCD"/>
    <w:rsid w:val="005A2B6A"/>
    <w:rsid w:val="005A3474"/>
    <w:rsid w:val="005A34CA"/>
    <w:rsid w:val="005A3B7D"/>
    <w:rsid w:val="005B023E"/>
    <w:rsid w:val="005B0462"/>
    <w:rsid w:val="005B11FF"/>
    <w:rsid w:val="005B1F41"/>
    <w:rsid w:val="005B2077"/>
    <w:rsid w:val="005B64FF"/>
    <w:rsid w:val="005C07D8"/>
    <w:rsid w:val="005C0C40"/>
    <w:rsid w:val="005C12DD"/>
    <w:rsid w:val="005C2CFC"/>
    <w:rsid w:val="005C38F1"/>
    <w:rsid w:val="005C46C6"/>
    <w:rsid w:val="005C5EB0"/>
    <w:rsid w:val="005C79CF"/>
    <w:rsid w:val="005D1E8F"/>
    <w:rsid w:val="005D2544"/>
    <w:rsid w:val="005D6213"/>
    <w:rsid w:val="005E2465"/>
    <w:rsid w:val="005E5AD7"/>
    <w:rsid w:val="005E61FC"/>
    <w:rsid w:val="005E732E"/>
    <w:rsid w:val="005E7622"/>
    <w:rsid w:val="005F199A"/>
    <w:rsid w:val="005F2E55"/>
    <w:rsid w:val="005F4288"/>
    <w:rsid w:val="005F4604"/>
    <w:rsid w:val="005F60C6"/>
    <w:rsid w:val="005F79CF"/>
    <w:rsid w:val="005F79F4"/>
    <w:rsid w:val="00600794"/>
    <w:rsid w:val="006014A5"/>
    <w:rsid w:val="006018BA"/>
    <w:rsid w:val="0060515D"/>
    <w:rsid w:val="006065CB"/>
    <w:rsid w:val="0060702C"/>
    <w:rsid w:val="0061008D"/>
    <w:rsid w:val="0061064B"/>
    <w:rsid w:val="00611910"/>
    <w:rsid w:val="006121B9"/>
    <w:rsid w:val="00613D35"/>
    <w:rsid w:val="006146C8"/>
    <w:rsid w:val="0061566B"/>
    <w:rsid w:val="00616E64"/>
    <w:rsid w:val="00617434"/>
    <w:rsid w:val="00620538"/>
    <w:rsid w:val="00622217"/>
    <w:rsid w:val="00622722"/>
    <w:rsid w:val="006227AF"/>
    <w:rsid w:val="006238FD"/>
    <w:rsid w:val="00624653"/>
    <w:rsid w:val="006265D5"/>
    <w:rsid w:val="00630F04"/>
    <w:rsid w:val="006311D3"/>
    <w:rsid w:val="00631323"/>
    <w:rsid w:val="006326A2"/>
    <w:rsid w:val="006339D7"/>
    <w:rsid w:val="00634093"/>
    <w:rsid w:val="006367BD"/>
    <w:rsid w:val="00637420"/>
    <w:rsid w:val="00637AAD"/>
    <w:rsid w:val="006418DD"/>
    <w:rsid w:val="00642A55"/>
    <w:rsid w:val="0064626A"/>
    <w:rsid w:val="006463A1"/>
    <w:rsid w:val="00646585"/>
    <w:rsid w:val="006526D2"/>
    <w:rsid w:val="00653783"/>
    <w:rsid w:val="00653F7D"/>
    <w:rsid w:val="006561AD"/>
    <w:rsid w:val="006569E6"/>
    <w:rsid w:val="00660257"/>
    <w:rsid w:val="00660AA4"/>
    <w:rsid w:val="00663057"/>
    <w:rsid w:val="006631BA"/>
    <w:rsid w:val="00663631"/>
    <w:rsid w:val="00663BE4"/>
    <w:rsid w:val="0066496E"/>
    <w:rsid w:val="006654D5"/>
    <w:rsid w:val="006671E3"/>
    <w:rsid w:val="00672918"/>
    <w:rsid w:val="0067367E"/>
    <w:rsid w:val="00675FAB"/>
    <w:rsid w:val="006765A6"/>
    <w:rsid w:val="006809BE"/>
    <w:rsid w:val="006817F8"/>
    <w:rsid w:val="00681F71"/>
    <w:rsid w:val="0068523A"/>
    <w:rsid w:val="006910A9"/>
    <w:rsid w:val="00692F78"/>
    <w:rsid w:val="00693B7C"/>
    <w:rsid w:val="006A0E45"/>
    <w:rsid w:val="006A1BE9"/>
    <w:rsid w:val="006A2117"/>
    <w:rsid w:val="006A36D9"/>
    <w:rsid w:val="006A3D2B"/>
    <w:rsid w:val="006A7266"/>
    <w:rsid w:val="006B2879"/>
    <w:rsid w:val="006B297D"/>
    <w:rsid w:val="006B433C"/>
    <w:rsid w:val="006B45FE"/>
    <w:rsid w:val="006B4A94"/>
    <w:rsid w:val="006B7A2D"/>
    <w:rsid w:val="006C1DAD"/>
    <w:rsid w:val="006C2E1B"/>
    <w:rsid w:val="006C4C2C"/>
    <w:rsid w:val="006C4C7A"/>
    <w:rsid w:val="006C587D"/>
    <w:rsid w:val="006D006A"/>
    <w:rsid w:val="006D0081"/>
    <w:rsid w:val="006D1595"/>
    <w:rsid w:val="006D17A8"/>
    <w:rsid w:val="006D1E07"/>
    <w:rsid w:val="006D3583"/>
    <w:rsid w:val="006D3C19"/>
    <w:rsid w:val="006D403E"/>
    <w:rsid w:val="006D4974"/>
    <w:rsid w:val="006E0458"/>
    <w:rsid w:val="006E117D"/>
    <w:rsid w:val="006E18E2"/>
    <w:rsid w:val="006E7842"/>
    <w:rsid w:val="006F16BD"/>
    <w:rsid w:val="006F22B1"/>
    <w:rsid w:val="006F4429"/>
    <w:rsid w:val="006F48F2"/>
    <w:rsid w:val="006F5B73"/>
    <w:rsid w:val="006F6914"/>
    <w:rsid w:val="007006A0"/>
    <w:rsid w:val="007007DA"/>
    <w:rsid w:val="00701217"/>
    <w:rsid w:val="007026E5"/>
    <w:rsid w:val="00703D79"/>
    <w:rsid w:val="00704C8C"/>
    <w:rsid w:val="00704F13"/>
    <w:rsid w:val="00704F1F"/>
    <w:rsid w:val="00705164"/>
    <w:rsid w:val="007058AB"/>
    <w:rsid w:val="00705920"/>
    <w:rsid w:val="00705D3B"/>
    <w:rsid w:val="00706381"/>
    <w:rsid w:val="00706B2B"/>
    <w:rsid w:val="007111DD"/>
    <w:rsid w:val="0071216A"/>
    <w:rsid w:val="00714578"/>
    <w:rsid w:val="007151E2"/>
    <w:rsid w:val="007155AF"/>
    <w:rsid w:val="0071652B"/>
    <w:rsid w:val="00716FFC"/>
    <w:rsid w:val="007175B0"/>
    <w:rsid w:val="007207DD"/>
    <w:rsid w:val="00721F74"/>
    <w:rsid w:val="00721FBC"/>
    <w:rsid w:val="00722403"/>
    <w:rsid w:val="00723626"/>
    <w:rsid w:val="00723DEC"/>
    <w:rsid w:val="007248E1"/>
    <w:rsid w:val="007264E3"/>
    <w:rsid w:val="00726CBF"/>
    <w:rsid w:val="007276E9"/>
    <w:rsid w:val="0073266C"/>
    <w:rsid w:val="00732F59"/>
    <w:rsid w:val="00733D7A"/>
    <w:rsid w:val="007352AC"/>
    <w:rsid w:val="00735E49"/>
    <w:rsid w:val="00736148"/>
    <w:rsid w:val="0074125A"/>
    <w:rsid w:val="00741C35"/>
    <w:rsid w:val="00743537"/>
    <w:rsid w:val="00744EDF"/>
    <w:rsid w:val="00745626"/>
    <w:rsid w:val="00746B8C"/>
    <w:rsid w:val="00751194"/>
    <w:rsid w:val="007513D4"/>
    <w:rsid w:val="007531B6"/>
    <w:rsid w:val="00753536"/>
    <w:rsid w:val="00755CCB"/>
    <w:rsid w:val="00755F02"/>
    <w:rsid w:val="00756376"/>
    <w:rsid w:val="007579DC"/>
    <w:rsid w:val="00761833"/>
    <w:rsid w:val="00763BED"/>
    <w:rsid w:val="00767591"/>
    <w:rsid w:val="00767CFD"/>
    <w:rsid w:val="00770057"/>
    <w:rsid w:val="00771018"/>
    <w:rsid w:val="007716D1"/>
    <w:rsid w:val="00773906"/>
    <w:rsid w:val="00775174"/>
    <w:rsid w:val="00780597"/>
    <w:rsid w:val="00780F01"/>
    <w:rsid w:val="007837FB"/>
    <w:rsid w:val="00784C72"/>
    <w:rsid w:val="007857A1"/>
    <w:rsid w:val="007941ED"/>
    <w:rsid w:val="00795D97"/>
    <w:rsid w:val="0079784F"/>
    <w:rsid w:val="0079796F"/>
    <w:rsid w:val="007A3016"/>
    <w:rsid w:val="007A37AF"/>
    <w:rsid w:val="007A43D5"/>
    <w:rsid w:val="007A4B47"/>
    <w:rsid w:val="007A5673"/>
    <w:rsid w:val="007B39B1"/>
    <w:rsid w:val="007B41E5"/>
    <w:rsid w:val="007B6B0F"/>
    <w:rsid w:val="007B70F5"/>
    <w:rsid w:val="007C1680"/>
    <w:rsid w:val="007C2149"/>
    <w:rsid w:val="007C6DBC"/>
    <w:rsid w:val="007C6E69"/>
    <w:rsid w:val="007D234A"/>
    <w:rsid w:val="007D3A47"/>
    <w:rsid w:val="007D7D40"/>
    <w:rsid w:val="007E03C9"/>
    <w:rsid w:val="007E0D2E"/>
    <w:rsid w:val="007E18F6"/>
    <w:rsid w:val="007E195C"/>
    <w:rsid w:val="007E5863"/>
    <w:rsid w:val="007E6343"/>
    <w:rsid w:val="007E6478"/>
    <w:rsid w:val="007E6793"/>
    <w:rsid w:val="007E7BEE"/>
    <w:rsid w:val="007F05B3"/>
    <w:rsid w:val="007F3BED"/>
    <w:rsid w:val="007F3C42"/>
    <w:rsid w:val="007F5B65"/>
    <w:rsid w:val="007F6457"/>
    <w:rsid w:val="007F71F8"/>
    <w:rsid w:val="007F75B6"/>
    <w:rsid w:val="00800F2B"/>
    <w:rsid w:val="00800F84"/>
    <w:rsid w:val="0080108B"/>
    <w:rsid w:val="00801C13"/>
    <w:rsid w:val="00802443"/>
    <w:rsid w:val="00805687"/>
    <w:rsid w:val="0081548D"/>
    <w:rsid w:val="0081622A"/>
    <w:rsid w:val="008162C4"/>
    <w:rsid w:val="00823161"/>
    <w:rsid w:val="00823C01"/>
    <w:rsid w:val="00823EF1"/>
    <w:rsid w:val="008255E6"/>
    <w:rsid w:val="00825A02"/>
    <w:rsid w:val="00826D75"/>
    <w:rsid w:val="00827060"/>
    <w:rsid w:val="008309C0"/>
    <w:rsid w:val="0083429E"/>
    <w:rsid w:val="00834404"/>
    <w:rsid w:val="00837EDB"/>
    <w:rsid w:val="00842B3E"/>
    <w:rsid w:val="00842FCA"/>
    <w:rsid w:val="00844A7C"/>
    <w:rsid w:val="008459E4"/>
    <w:rsid w:val="00850D0C"/>
    <w:rsid w:val="00853D31"/>
    <w:rsid w:val="008558A8"/>
    <w:rsid w:val="0085716B"/>
    <w:rsid w:val="008602A0"/>
    <w:rsid w:val="008610B9"/>
    <w:rsid w:val="00863776"/>
    <w:rsid w:val="00863DB9"/>
    <w:rsid w:val="00865F76"/>
    <w:rsid w:val="00866AFC"/>
    <w:rsid w:val="00866E49"/>
    <w:rsid w:val="00866F20"/>
    <w:rsid w:val="00870433"/>
    <w:rsid w:val="0087154F"/>
    <w:rsid w:val="00871D21"/>
    <w:rsid w:val="00873865"/>
    <w:rsid w:val="00875455"/>
    <w:rsid w:val="00876568"/>
    <w:rsid w:val="00880660"/>
    <w:rsid w:val="008845AC"/>
    <w:rsid w:val="00885805"/>
    <w:rsid w:val="00885B56"/>
    <w:rsid w:val="0088644A"/>
    <w:rsid w:val="00887716"/>
    <w:rsid w:val="00890280"/>
    <w:rsid w:val="00890447"/>
    <w:rsid w:val="00890BAC"/>
    <w:rsid w:val="00891071"/>
    <w:rsid w:val="00891BEE"/>
    <w:rsid w:val="00892617"/>
    <w:rsid w:val="0089367C"/>
    <w:rsid w:val="0089438F"/>
    <w:rsid w:val="00895AB4"/>
    <w:rsid w:val="00896EC7"/>
    <w:rsid w:val="00897E84"/>
    <w:rsid w:val="008A000E"/>
    <w:rsid w:val="008A125B"/>
    <w:rsid w:val="008A357E"/>
    <w:rsid w:val="008A6F9C"/>
    <w:rsid w:val="008B3512"/>
    <w:rsid w:val="008B5A1A"/>
    <w:rsid w:val="008B6FD8"/>
    <w:rsid w:val="008C02D3"/>
    <w:rsid w:val="008C135E"/>
    <w:rsid w:val="008C1706"/>
    <w:rsid w:val="008C5A17"/>
    <w:rsid w:val="008C6F31"/>
    <w:rsid w:val="008D6066"/>
    <w:rsid w:val="008D76A6"/>
    <w:rsid w:val="008D77D2"/>
    <w:rsid w:val="008E0BC3"/>
    <w:rsid w:val="008E118D"/>
    <w:rsid w:val="008E12A6"/>
    <w:rsid w:val="008E3859"/>
    <w:rsid w:val="008E45C9"/>
    <w:rsid w:val="008E4667"/>
    <w:rsid w:val="008E6BC8"/>
    <w:rsid w:val="008F001C"/>
    <w:rsid w:val="008F2492"/>
    <w:rsid w:val="008F27A3"/>
    <w:rsid w:val="008F410D"/>
    <w:rsid w:val="00900CCB"/>
    <w:rsid w:val="009035BA"/>
    <w:rsid w:val="009045D8"/>
    <w:rsid w:val="00904C91"/>
    <w:rsid w:val="009055D3"/>
    <w:rsid w:val="00905AAA"/>
    <w:rsid w:val="00905ECE"/>
    <w:rsid w:val="0090697F"/>
    <w:rsid w:val="00906EA6"/>
    <w:rsid w:val="00907C82"/>
    <w:rsid w:val="00907E7F"/>
    <w:rsid w:val="00912434"/>
    <w:rsid w:val="00913D1E"/>
    <w:rsid w:val="00915736"/>
    <w:rsid w:val="00915B2F"/>
    <w:rsid w:val="00915B30"/>
    <w:rsid w:val="009177AD"/>
    <w:rsid w:val="009179A0"/>
    <w:rsid w:val="009201AF"/>
    <w:rsid w:val="00920852"/>
    <w:rsid w:val="009238FE"/>
    <w:rsid w:val="009241B2"/>
    <w:rsid w:val="00924396"/>
    <w:rsid w:val="009279AE"/>
    <w:rsid w:val="00930618"/>
    <w:rsid w:val="00931AAB"/>
    <w:rsid w:val="00932186"/>
    <w:rsid w:val="00932D9F"/>
    <w:rsid w:val="009330C0"/>
    <w:rsid w:val="0093392C"/>
    <w:rsid w:val="00935128"/>
    <w:rsid w:val="009404C0"/>
    <w:rsid w:val="009408D3"/>
    <w:rsid w:val="009431AB"/>
    <w:rsid w:val="00943619"/>
    <w:rsid w:val="0094631E"/>
    <w:rsid w:val="00946351"/>
    <w:rsid w:val="009476C9"/>
    <w:rsid w:val="00950DCA"/>
    <w:rsid w:val="00955A3A"/>
    <w:rsid w:val="00955CFA"/>
    <w:rsid w:val="0095785A"/>
    <w:rsid w:val="00957ABA"/>
    <w:rsid w:val="00957F8C"/>
    <w:rsid w:val="009604AE"/>
    <w:rsid w:val="009614BB"/>
    <w:rsid w:val="00962479"/>
    <w:rsid w:val="009631A9"/>
    <w:rsid w:val="00963954"/>
    <w:rsid w:val="00965CD2"/>
    <w:rsid w:val="00967D85"/>
    <w:rsid w:val="009704BA"/>
    <w:rsid w:val="00971ACC"/>
    <w:rsid w:val="00972401"/>
    <w:rsid w:val="00972A4E"/>
    <w:rsid w:val="009748ED"/>
    <w:rsid w:val="0097509E"/>
    <w:rsid w:val="00975778"/>
    <w:rsid w:val="009811D7"/>
    <w:rsid w:val="0098258C"/>
    <w:rsid w:val="00985124"/>
    <w:rsid w:val="00986AFC"/>
    <w:rsid w:val="00987628"/>
    <w:rsid w:val="00987DA5"/>
    <w:rsid w:val="00991100"/>
    <w:rsid w:val="0099559F"/>
    <w:rsid w:val="00995FB9"/>
    <w:rsid w:val="0099606F"/>
    <w:rsid w:val="009A0564"/>
    <w:rsid w:val="009A2004"/>
    <w:rsid w:val="009A263E"/>
    <w:rsid w:val="009A3210"/>
    <w:rsid w:val="009A5C1A"/>
    <w:rsid w:val="009A60E0"/>
    <w:rsid w:val="009B2C1D"/>
    <w:rsid w:val="009B4E0C"/>
    <w:rsid w:val="009B5170"/>
    <w:rsid w:val="009B6CA9"/>
    <w:rsid w:val="009C0189"/>
    <w:rsid w:val="009C0C62"/>
    <w:rsid w:val="009C1DB2"/>
    <w:rsid w:val="009C24A4"/>
    <w:rsid w:val="009C56B2"/>
    <w:rsid w:val="009C6074"/>
    <w:rsid w:val="009C6561"/>
    <w:rsid w:val="009C6C35"/>
    <w:rsid w:val="009C6E33"/>
    <w:rsid w:val="009C7855"/>
    <w:rsid w:val="009D03DD"/>
    <w:rsid w:val="009D0532"/>
    <w:rsid w:val="009D0E09"/>
    <w:rsid w:val="009D1B07"/>
    <w:rsid w:val="009D1BD5"/>
    <w:rsid w:val="009D2FF9"/>
    <w:rsid w:val="009D3C5F"/>
    <w:rsid w:val="009D4543"/>
    <w:rsid w:val="009D495A"/>
    <w:rsid w:val="009D673C"/>
    <w:rsid w:val="009D7080"/>
    <w:rsid w:val="009D73EC"/>
    <w:rsid w:val="009D7584"/>
    <w:rsid w:val="009E0537"/>
    <w:rsid w:val="009E10A9"/>
    <w:rsid w:val="009E3E74"/>
    <w:rsid w:val="009E446B"/>
    <w:rsid w:val="009E4805"/>
    <w:rsid w:val="009E4DA6"/>
    <w:rsid w:val="009E6AB5"/>
    <w:rsid w:val="009F0075"/>
    <w:rsid w:val="009F08BC"/>
    <w:rsid w:val="009F11CB"/>
    <w:rsid w:val="009F1325"/>
    <w:rsid w:val="009F2B83"/>
    <w:rsid w:val="009F2CD9"/>
    <w:rsid w:val="009F4636"/>
    <w:rsid w:val="009F7E14"/>
    <w:rsid w:val="00A00CF2"/>
    <w:rsid w:val="00A01D2E"/>
    <w:rsid w:val="00A0345B"/>
    <w:rsid w:val="00A07037"/>
    <w:rsid w:val="00A07B79"/>
    <w:rsid w:val="00A10AD1"/>
    <w:rsid w:val="00A11716"/>
    <w:rsid w:val="00A11A2E"/>
    <w:rsid w:val="00A12304"/>
    <w:rsid w:val="00A12D40"/>
    <w:rsid w:val="00A136EC"/>
    <w:rsid w:val="00A13BBF"/>
    <w:rsid w:val="00A15BB6"/>
    <w:rsid w:val="00A177D3"/>
    <w:rsid w:val="00A200AB"/>
    <w:rsid w:val="00A27D54"/>
    <w:rsid w:val="00A30956"/>
    <w:rsid w:val="00A32118"/>
    <w:rsid w:val="00A362D0"/>
    <w:rsid w:val="00A43A2F"/>
    <w:rsid w:val="00A44331"/>
    <w:rsid w:val="00A45BE9"/>
    <w:rsid w:val="00A52066"/>
    <w:rsid w:val="00A532D4"/>
    <w:rsid w:val="00A548FA"/>
    <w:rsid w:val="00A56824"/>
    <w:rsid w:val="00A56D8D"/>
    <w:rsid w:val="00A60D4C"/>
    <w:rsid w:val="00A616BB"/>
    <w:rsid w:val="00A673F0"/>
    <w:rsid w:val="00A70F46"/>
    <w:rsid w:val="00A729AE"/>
    <w:rsid w:val="00A72D1B"/>
    <w:rsid w:val="00A74727"/>
    <w:rsid w:val="00A7495A"/>
    <w:rsid w:val="00A76760"/>
    <w:rsid w:val="00A76775"/>
    <w:rsid w:val="00A76C53"/>
    <w:rsid w:val="00A8160B"/>
    <w:rsid w:val="00A82030"/>
    <w:rsid w:val="00A83208"/>
    <w:rsid w:val="00A84C7B"/>
    <w:rsid w:val="00A86472"/>
    <w:rsid w:val="00A87888"/>
    <w:rsid w:val="00A87BB2"/>
    <w:rsid w:val="00A9193B"/>
    <w:rsid w:val="00A92AEB"/>
    <w:rsid w:val="00A934D8"/>
    <w:rsid w:val="00A93C7A"/>
    <w:rsid w:val="00A95B3A"/>
    <w:rsid w:val="00A96A0C"/>
    <w:rsid w:val="00A96D5E"/>
    <w:rsid w:val="00A972B8"/>
    <w:rsid w:val="00AA0A4B"/>
    <w:rsid w:val="00AA1D3C"/>
    <w:rsid w:val="00AA2156"/>
    <w:rsid w:val="00AB02FA"/>
    <w:rsid w:val="00AB0892"/>
    <w:rsid w:val="00AB0BC3"/>
    <w:rsid w:val="00AB1BA6"/>
    <w:rsid w:val="00AB21D2"/>
    <w:rsid w:val="00AB4804"/>
    <w:rsid w:val="00AB5D62"/>
    <w:rsid w:val="00AB5ED3"/>
    <w:rsid w:val="00AB754B"/>
    <w:rsid w:val="00AC294B"/>
    <w:rsid w:val="00AC436A"/>
    <w:rsid w:val="00AC4844"/>
    <w:rsid w:val="00AC4B28"/>
    <w:rsid w:val="00AC69F6"/>
    <w:rsid w:val="00AC6B43"/>
    <w:rsid w:val="00AD07D0"/>
    <w:rsid w:val="00AD4278"/>
    <w:rsid w:val="00AD5B02"/>
    <w:rsid w:val="00AD6395"/>
    <w:rsid w:val="00AD6561"/>
    <w:rsid w:val="00AD6BF1"/>
    <w:rsid w:val="00AD6C04"/>
    <w:rsid w:val="00AD6F02"/>
    <w:rsid w:val="00AE0D90"/>
    <w:rsid w:val="00AE0F94"/>
    <w:rsid w:val="00AE15C1"/>
    <w:rsid w:val="00AE1989"/>
    <w:rsid w:val="00AE258C"/>
    <w:rsid w:val="00AE52ED"/>
    <w:rsid w:val="00AF2A92"/>
    <w:rsid w:val="00AF2F2E"/>
    <w:rsid w:val="00AF3D06"/>
    <w:rsid w:val="00AF5C0E"/>
    <w:rsid w:val="00B02C91"/>
    <w:rsid w:val="00B054B3"/>
    <w:rsid w:val="00B05B62"/>
    <w:rsid w:val="00B05C82"/>
    <w:rsid w:val="00B101E7"/>
    <w:rsid w:val="00B10EAB"/>
    <w:rsid w:val="00B13FE9"/>
    <w:rsid w:val="00B14A35"/>
    <w:rsid w:val="00B14EA2"/>
    <w:rsid w:val="00B15B0F"/>
    <w:rsid w:val="00B1667A"/>
    <w:rsid w:val="00B16CD1"/>
    <w:rsid w:val="00B16FC3"/>
    <w:rsid w:val="00B17621"/>
    <w:rsid w:val="00B20CC4"/>
    <w:rsid w:val="00B20DDD"/>
    <w:rsid w:val="00B24638"/>
    <w:rsid w:val="00B25ABA"/>
    <w:rsid w:val="00B265E0"/>
    <w:rsid w:val="00B31B2E"/>
    <w:rsid w:val="00B31E54"/>
    <w:rsid w:val="00B323BC"/>
    <w:rsid w:val="00B33237"/>
    <w:rsid w:val="00B401D1"/>
    <w:rsid w:val="00B42379"/>
    <w:rsid w:val="00B4537C"/>
    <w:rsid w:val="00B46178"/>
    <w:rsid w:val="00B47D51"/>
    <w:rsid w:val="00B522B9"/>
    <w:rsid w:val="00B55618"/>
    <w:rsid w:val="00B55680"/>
    <w:rsid w:val="00B56707"/>
    <w:rsid w:val="00B574CF"/>
    <w:rsid w:val="00B600D1"/>
    <w:rsid w:val="00B602F5"/>
    <w:rsid w:val="00B604FB"/>
    <w:rsid w:val="00B60C1D"/>
    <w:rsid w:val="00B61856"/>
    <w:rsid w:val="00B62C1C"/>
    <w:rsid w:val="00B63633"/>
    <w:rsid w:val="00B67D42"/>
    <w:rsid w:val="00B67DEC"/>
    <w:rsid w:val="00B707C7"/>
    <w:rsid w:val="00B7118A"/>
    <w:rsid w:val="00B71987"/>
    <w:rsid w:val="00B72EBE"/>
    <w:rsid w:val="00B73686"/>
    <w:rsid w:val="00B73E2E"/>
    <w:rsid w:val="00B7422D"/>
    <w:rsid w:val="00B75529"/>
    <w:rsid w:val="00B76620"/>
    <w:rsid w:val="00B77F32"/>
    <w:rsid w:val="00B82BCA"/>
    <w:rsid w:val="00B83DE1"/>
    <w:rsid w:val="00B8451F"/>
    <w:rsid w:val="00B854D8"/>
    <w:rsid w:val="00B85605"/>
    <w:rsid w:val="00B85CE1"/>
    <w:rsid w:val="00B86B3D"/>
    <w:rsid w:val="00B92208"/>
    <w:rsid w:val="00B93F66"/>
    <w:rsid w:val="00B9470E"/>
    <w:rsid w:val="00B9538F"/>
    <w:rsid w:val="00B96BEC"/>
    <w:rsid w:val="00B971A7"/>
    <w:rsid w:val="00B978EC"/>
    <w:rsid w:val="00BA06F9"/>
    <w:rsid w:val="00BA0A2F"/>
    <w:rsid w:val="00BA2367"/>
    <w:rsid w:val="00BA29E0"/>
    <w:rsid w:val="00BA2B5D"/>
    <w:rsid w:val="00BA3E5B"/>
    <w:rsid w:val="00BA762F"/>
    <w:rsid w:val="00BA793C"/>
    <w:rsid w:val="00BB08B8"/>
    <w:rsid w:val="00BB24CB"/>
    <w:rsid w:val="00BB24CC"/>
    <w:rsid w:val="00BB2BB0"/>
    <w:rsid w:val="00BB53CA"/>
    <w:rsid w:val="00BC04A7"/>
    <w:rsid w:val="00BC08B9"/>
    <w:rsid w:val="00BC1A3B"/>
    <w:rsid w:val="00BC1E66"/>
    <w:rsid w:val="00BC4026"/>
    <w:rsid w:val="00BC5261"/>
    <w:rsid w:val="00BC7CBE"/>
    <w:rsid w:val="00BD5650"/>
    <w:rsid w:val="00BD6841"/>
    <w:rsid w:val="00BD730D"/>
    <w:rsid w:val="00BD7A98"/>
    <w:rsid w:val="00BE121A"/>
    <w:rsid w:val="00BE12C1"/>
    <w:rsid w:val="00BE4DE5"/>
    <w:rsid w:val="00BE56A4"/>
    <w:rsid w:val="00BE6E64"/>
    <w:rsid w:val="00BE7151"/>
    <w:rsid w:val="00BE7324"/>
    <w:rsid w:val="00BE7C1C"/>
    <w:rsid w:val="00BF0820"/>
    <w:rsid w:val="00BF1066"/>
    <w:rsid w:val="00BF1AC7"/>
    <w:rsid w:val="00BF2FB4"/>
    <w:rsid w:val="00BF364E"/>
    <w:rsid w:val="00BF4C97"/>
    <w:rsid w:val="00BF7C45"/>
    <w:rsid w:val="00C005A9"/>
    <w:rsid w:val="00C018BB"/>
    <w:rsid w:val="00C01B12"/>
    <w:rsid w:val="00C02595"/>
    <w:rsid w:val="00C02D1D"/>
    <w:rsid w:val="00C0325C"/>
    <w:rsid w:val="00C066C6"/>
    <w:rsid w:val="00C06AA4"/>
    <w:rsid w:val="00C11A6B"/>
    <w:rsid w:val="00C1205B"/>
    <w:rsid w:val="00C14978"/>
    <w:rsid w:val="00C16A0D"/>
    <w:rsid w:val="00C16C9D"/>
    <w:rsid w:val="00C177D6"/>
    <w:rsid w:val="00C20432"/>
    <w:rsid w:val="00C251AE"/>
    <w:rsid w:val="00C258DF"/>
    <w:rsid w:val="00C25B16"/>
    <w:rsid w:val="00C25E0B"/>
    <w:rsid w:val="00C26A95"/>
    <w:rsid w:val="00C31A34"/>
    <w:rsid w:val="00C327A9"/>
    <w:rsid w:val="00C3363B"/>
    <w:rsid w:val="00C33BDF"/>
    <w:rsid w:val="00C34F7E"/>
    <w:rsid w:val="00C37E74"/>
    <w:rsid w:val="00C40044"/>
    <w:rsid w:val="00C400C1"/>
    <w:rsid w:val="00C42760"/>
    <w:rsid w:val="00C4331E"/>
    <w:rsid w:val="00C4512F"/>
    <w:rsid w:val="00C470E5"/>
    <w:rsid w:val="00C545C7"/>
    <w:rsid w:val="00C64C73"/>
    <w:rsid w:val="00C6537C"/>
    <w:rsid w:val="00C659B5"/>
    <w:rsid w:val="00C65D61"/>
    <w:rsid w:val="00C6658E"/>
    <w:rsid w:val="00C66877"/>
    <w:rsid w:val="00C67F2D"/>
    <w:rsid w:val="00C709DA"/>
    <w:rsid w:val="00C74A8E"/>
    <w:rsid w:val="00C750AE"/>
    <w:rsid w:val="00C7555C"/>
    <w:rsid w:val="00C75B01"/>
    <w:rsid w:val="00C762B3"/>
    <w:rsid w:val="00C770A3"/>
    <w:rsid w:val="00C81860"/>
    <w:rsid w:val="00C82C18"/>
    <w:rsid w:val="00C830BB"/>
    <w:rsid w:val="00C84F36"/>
    <w:rsid w:val="00C8647A"/>
    <w:rsid w:val="00C87DEF"/>
    <w:rsid w:val="00C90FA7"/>
    <w:rsid w:val="00C912EC"/>
    <w:rsid w:val="00C91C5C"/>
    <w:rsid w:val="00C9445C"/>
    <w:rsid w:val="00C95E6D"/>
    <w:rsid w:val="00CA1DB2"/>
    <w:rsid w:val="00CA44AB"/>
    <w:rsid w:val="00CA4699"/>
    <w:rsid w:val="00CA62DF"/>
    <w:rsid w:val="00CA6AF0"/>
    <w:rsid w:val="00CB0DAA"/>
    <w:rsid w:val="00CB1023"/>
    <w:rsid w:val="00CB32B6"/>
    <w:rsid w:val="00CB60CD"/>
    <w:rsid w:val="00CB7E4E"/>
    <w:rsid w:val="00CC2C6F"/>
    <w:rsid w:val="00CC2EBD"/>
    <w:rsid w:val="00CC3EBD"/>
    <w:rsid w:val="00CD10E7"/>
    <w:rsid w:val="00CD19A9"/>
    <w:rsid w:val="00CD22B7"/>
    <w:rsid w:val="00CD2B45"/>
    <w:rsid w:val="00CD6003"/>
    <w:rsid w:val="00CD79A0"/>
    <w:rsid w:val="00CE1C8F"/>
    <w:rsid w:val="00CE25DB"/>
    <w:rsid w:val="00CE78EB"/>
    <w:rsid w:val="00CF124E"/>
    <w:rsid w:val="00CF1E51"/>
    <w:rsid w:val="00CF20B5"/>
    <w:rsid w:val="00CF353B"/>
    <w:rsid w:val="00CF64F4"/>
    <w:rsid w:val="00D0005D"/>
    <w:rsid w:val="00D02E2C"/>
    <w:rsid w:val="00D03206"/>
    <w:rsid w:val="00D034E6"/>
    <w:rsid w:val="00D03614"/>
    <w:rsid w:val="00D047F5"/>
    <w:rsid w:val="00D04C62"/>
    <w:rsid w:val="00D06DEF"/>
    <w:rsid w:val="00D07701"/>
    <w:rsid w:val="00D11457"/>
    <w:rsid w:val="00D11922"/>
    <w:rsid w:val="00D12C90"/>
    <w:rsid w:val="00D14A72"/>
    <w:rsid w:val="00D176C4"/>
    <w:rsid w:val="00D177BD"/>
    <w:rsid w:val="00D21AA3"/>
    <w:rsid w:val="00D225BA"/>
    <w:rsid w:val="00D2479A"/>
    <w:rsid w:val="00D24ACF"/>
    <w:rsid w:val="00D24E26"/>
    <w:rsid w:val="00D2637C"/>
    <w:rsid w:val="00D26754"/>
    <w:rsid w:val="00D267C7"/>
    <w:rsid w:val="00D30500"/>
    <w:rsid w:val="00D321BA"/>
    <w:rsid w:val="00D34809"/>
    <w:rsid w:val="00D34CED"/>
    <w:rsid w:val="00D36483"/>
    <w:rsid w:val="00D36B88"/>
    <w:rsid w:val="00D37B8E"/>
    <w:rsid w:val="00D416F2"/>
    <w:rsid w:val="00D424EB"/>
    <w:rsid w:val="00D43404"/>
    <w:rsid w:val="00D4349C"/>
    <w:rsid w:val="00D43A93"/>
    <w:rsid w:val="00D45332"/>
    <w:rsid w:val="00D47DE4"/>
    <w:rsid w:val="00D5248E"/>
    <w:rsid w:val="00D544E8"/>
    <w:rsid w:val="00D548D9"/>
    <w:rsid w:val="00D54B05"/>
    <w:rsid w:val="00D54B5F"/>
    <w:rsid w:val="00D54BB5"/>
    <w:rsid w:val="00D5606C"/>
    <w:rsid w:val="00D576CD"/>
    <w:rsid w:val="00D60D32"/>
    <w:rsid w:val="00D61370"/>
    <w:rsid w:val="00D6190E"/>
    <w:rsid w:val="00D624AD"/>
    <w:rsid w:val="00D63872"/>
    <w:rsid w:val="00D6398D"/>
    <w:rsid w:val="00D63B53"/>
    <w:rsid w:val="00D64159"/>
    <w:rsid w:val="00D66F5B"/>
    <w:rsid w:val="00D71E69"/>
    <w:rsid w:val="00D733D7"/>
    <w:rsid w:val="00D735E8"/>
    <w:rsid w:val="00D74FB9"/>
    <w:rsid w:val="00D76D53"/>
    <w:rsid w:val="00D80321"/>
    <w:rsid w:val="00D86A91"/>
    <w:rsid w:val="00D86B52"/>
    <w:rsid w:val="00D87636"/>
    <w:rsid w:val="00D91394"/>
    <w:rsid w:val="00D91B5A"/>
    <w:rsid w:val="00D92442"/>
    <w:rsid w:val="00D92931"/>
    <w:rsid w:val="00D96A81"/>
    <w:rsid w:val="00DA1712"/>
    <w:rsid w:val="00DA5AAC"/>
    <w:rsid w:val="00DA613C"/>
    <w:rsid w:val="00DB0EAC"/>
    <w:rsid w:val="00DB597A"/>
    <w:rsid w:val="00DB5C42"/>
    <w:rsid w:val="00DC0DCE"/>
    <w:rsid w:val="00DC0E57"/>
    <w:rsid w:val="00DC16A9"/>
    <w:rsid w:val="00DC2550"/>
    <w:rsid w:val="00DC588A"/>
    <w:rsid w:val="00DC77F0"/>
    <w:rsid w:val="00DC7FFB"/>
    <w:rsid w:val="00DD0970"/>
    <w:rsid w:val="00DD0C7A"/>
    <w:rsid w:val="00DD4D2C"/>
    <w:rsid w:val="00DD573E"/>
    <w:rsid w:val="00DD799D"/>
    <w:rsid w:val="00DE090F"/>
    <w:rsid w:val="00DE27F2"/>
    <w:rsid w:val="00DE332B"/>
    <w:rsid w:val="00DE44EC"/>
    <w:rsid w:val="00DE52CF"/>
    <w:rsid w:val="00DE544F"/>
    <w:rsid w:val="00DE64D5"/>
    <w:rsid w:val="00DE6665"/>
    <w:rsid w:val="00DE6F7E"/>
    <w:rsid w:val="00DE7CE4"/>
    <w:rsid w:val="00DF0968"/>
    <w:rsid w:val="00DF1C3A"/>
    <w:rsid w:val="00DF2AE1"/>
    <w:rsid w:val="00DF7CD5"/>
    <w:rsid w:val="00E00861"/>
    <w:rsid w:val="00E00D1B"/>
    <w:rsid w:val="00E0179A"/>
    <w:rsid w:val="00E04AF0"/>
    <w:rsid w:val="00E06468"/>
    <w:rsid w:val="00E06CDD"/>
    <w:rsid w:val="00E06F59"/>
    <w:rsid w:val="00E125B8"/>
    <w:rsid w:val="00E12F63"/>
    <w:rsid w:val="00E13A82"/>
    <w:rsid w:val="00E1416F"/>
    <w:rsid w:val="00E16716"/>
    <w:rsid w:val="00E17D8F"/>
    <w:rsid w:val="00E21A2F"/>
    <w:rsid w:val="00E233FC"/>
    <w:rsid w:val="00E304BF"/>
    <w:rsid w:val="00E306B0"/>
    <w:rsid w:val="00E30BB8"/>
    <w:rsid w:val="00E314B1"/>
    <w:rsid w:val="00E3394D"/>
    <w:rsid w:val="00E33C0E"/>
    <w:rsid w:val="00E36ED7"/>
    <w:rsid w:val="00E37835"/>
    <w:rsid w:val="00E40032"/>
    <w:rsid w:val="00E4129C"/>
    <w:rsid w:val="00E41536"/>
    <w:rsid w:val="00E4252C"/>
    <w:rsid w:val="00E44894"/>
    <w:rsid w:val="00E4519E"/>
    <w:rsid w:val="00E45E1A"/>
    <w:rsid w:val="00E462DD"/>
    <w:rsid w:val="00E4655F"/>
    <w:rsid w:val="00E465BB"/>
    <w:rsid w:val="00E47C00"/>
    <w:rsid w:val="00E50527"/>
    <w:rsid w:val="00E50809"/>
    <w:rsid w:val="00E52022"/>
    <w:rsid w:val="00E54594"/>
    <w:rsid w:val="00E557A8"/>
    <w:rsid w:val="00E5624A"/>
    <w:rsid w:val="00E56B43"/>
    <w:rsid w:val="00E56F44"/>
    <w:rsid w:val="00E619AC"/>
    <w:rsid w:val="00E61FF7"/>
    <w:rsid w:val="00E622FF"/>
    <w:rsid w:val="00E634CB"/>
    <w:rsid w:val="00E63ADD"/>
    <w:rsid w:val="00E64CA9"/>
    <w:rsid w:val="00E66215"/>
    <w:rsid w:val="00E7031F"/>
    <w:rsid w:val="00E72295"/>
    <w:rsid w:val="00E73D3D"/>
    <w:rsid w:val="00E752AD"/>
    <w:rsid w:val="00E75652"/>
    <w:rsid w:val="00E75867"/>
    <w:rsid w:val="00E75D35"/>
    <w:rsid w:val="00E77944"/>
    <w:rsid w:val="00E80A9F"/>
    <w:rsid w:val="00E8124F"/>
    <w:rsid w:val="00E821BD"/>
    <w:rsid w:val="00E83C6C"/>
    <w:rsid w:val="00E844BB"/>
    <w:rsid w:val="00E85246"/>
    <w:rsid w:val="00E85A01"/>
    <w:rsid w:val="00E85A1D"/>
    <w:rsid w:val="00E85BDD"/>
    <w:rsid w:val="00E87E61"/>
    <w:rsid w:val="00E91931"/>
    <w:rsid w:val="00E919B8"/>
    <w:rsid w:val="00E91DD8"/>
    <w:rsid w:val="00E93438"/>
    <w:rsid w:val="00E949EC"/>
    <w:rsid w:val="00E95119"/>
    <w:rsid w:val="00E96CAC"/>
    <w:rsid w:val="00EA1328"/>
    <w:rsid w:val="00EA2014"/>
    <w:rsid w:val="00EA2806"/>
    <w:rsid w:val="00EA5C47"/>
    <w:rsid w:val="00EA7AEC"/>
    <w:rsid w:val="00EB2999"/>
    <w:rsid w:val="00EB428B"/>
    <w:rsid w:val="00EC307C"/>
    <w:rsid w:val="00EC591A"/>
    <w:rsid w:val="00EC7606"/>
    <w:rsid w:val="00ED13D0"/>
    <w:rsid w:val="00ED1F23"/>
    <w:rsid w:val="00ED2ADD"/>
    <w:rsid w:val="00ED3D70"/>
    <w:rsid w:val="00ED47E6"/>
    <w:rsid w:val="00ED507A"/>
    <w:rsid w:val="00ED6F56"/>
    <w:rsid w:val="00ED717A"/>
    <w:rsid w:val="00EE048C"/>
    <w:rsid w:val="00EE0808"/>
    <w:rsid w:val="00EE0D7C"/>
    <w:rsid w:val="00EE26ED"/>
    <w:rsid w:val="00EE3465"/>
    <w:rsid w:val="00EE6A73"/>
    <w:rsid w:val="00EF0590"/>
    <w:rsid w:val="00EF1ADC"/>
    <w:rsid w:val="00EF2F64"/>
    <w:rsid w:val="00EF45A7"/>
    <w:rsid w:val="00F12616"/>
    <w:rsid w:val="00F12C05"/>
    <w:rsid w:val="00F13F09"/>
    <w:rsid w:val="00F1414F"/>
    <w:rsid w:val="00F14E4E"/>
    <w:rsid w:val="00F156A6"/>
    <w:rsid w:val="00F1691C"/>
    <w:rsid w:val="00F16A41"/>
    <w:rsid w:val="00F1731B"/>
    <w:rsid w:val="00F17A20"/>
    <w:rsid w:val="00F20D01"/>
    <w:rsid w:val="00F20DC5"/>
    <w:rsid w:val="00F226DD"/>
    <w:rsid w:val="00F241D3"/>
    <w:rsid w:val="00F300D7"/>
    <w:rsid w:val="00F374EB"/>
    <w:rsid w:val="00F3795E"/>
    <w:rsid w:val="00F42E83"/>
    <w:rsid w:val="00F44EEC"/>
    <w:rsid w:val="00F450A9"/>
    <w:rsid w:val="00F4510E"/>
    <w:rsid w:val="00F47CD7"/>
    <w:rsid w:val="00F56B46"/>
    <w:rsid w:val="00F64DFE"/>
    <w:rsid w:val="00F707EB"/>
    <w:rsid w:val="00F7134E"/>
    <w:rsid w:val="00F74FF7"/>
    <w:rsid w:val="00F764EF"/>
    <w:rsid w:val="00F7680F"/>
    <w:rsid w:val="00F77E4F"/>
    <w:rsid w:val="00F80747"/>
    <w:rsid w:val="00F820DD"/>
    <w:rsid w:val="00F82609"/>
    <w:rsid w:val="00F84B28"/>
    <w:rsid w:val="00F856A9"/>
    <w:rsid w:val="00F87BAE"/>
    <w:rsid w:val="00F91694"/>
    <w:rsid w:val="00F962ED"/>
    <w:rsid w:val="00F97DF4"/>
    <w:rsid w:val="00FA1946"/>
    <w:rsid w:val="00FA3888"/>
    <w:rsid w:val="00FA38EB"/>
    <w:rsid w:val="00FA3C37"/>
    <w:rsid w:val="00FA4815"/>
    <w:rsid w:val="00FA4AE0"/>
    <w:rsid w:val="00FA4D93"/>
    <w:rsid w:val="00FA5059"/>
    <w:rsid w:val="00FA632E"/>
    <w:rsid w:val="00FA759C"/>
    <w:rsid w:val="00FB1E23"/>
    <w:rsid w:val="00FB41B8"/>
    <w:rsid w:val="00FB5139"/>
    <w:rsid w:val="00FB633D"/>
    <w:rsid w:val="00FC3FA9"/>
    <w:rsid w:val="00FC5EA1"/>
    <w:rsid w:val="00FD2988"/>
    <w:rsid w:val="00FD37C1"/>
    <w:rsid w:val="00FD3A4B"/>
    <w:rsid w:val="00FD7772"/>
    <w:rsid w:val="00FE1D5B"/>
    <w:rsid w:val="00FE3C78"/>
    <w:rsid w:val="00FE4245"/>
    <w:rsid w:val="00FE4C97"/>
    <w:rsid w:val="00FE5CEA"/>
    <w:rsid w:val="00FE6130"/>
    <w:rsid w:val="00FF08C9"/>
    <w:rsid w:val="00FF16C5"/>
    <w:rsid w:val="00FF49F4"/>
    <w:rsid w:val="00FF5AD0"/>
    <w:rsid w:val="00FF5C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422"/>
    <o:shapelayout v:ext="edit">
      <o:idmap v:ext="edit" data="1"/>
    </o:shapelayout>
  </w:shapeDefaults>
  <w:decimalSymbol w:val="."/>
  <w:listSeparator w:val=","/>
  <w14:docId w14:val="09CF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584"/>
    <w:rPr>
      <w:sz w:val="22"/>
    </w:rPr>
  </w:style>
  <w:style w:type="paragraph" w:styleId="Heading1">
    <w:name w:val="heading 1"/>
    <w:basedOn w:val="Normal"/>
    <w:next w:val="Normal"/>
    <w:link w:val="Heading1Char"/>
    <w:qFormat/>
    <w:rsid w:val="00BE7C1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C01B12"/>
    <w:pPr>
      <w:keepNext/>
      <w:outlineLvl w:val="1"/>
    </w:pPr>
    <w:rPr>
      <w:b/>
      <w:u w:val="single"/>
    </w:rPr>
  </w:style>
  <w:style w:type="paragraph" w:styleId="Heading3">
    <w:name w:val="heading 3"/>
    <w:basedOn w:val="Normal"/>
    <w:next w:val="Normal"/>
    <w:link w:val="Heading3Char"/>
    <w:qFormat/>
    <w:rsid w:val="00BE7C1C"/>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2"/>
    </w:pPr>
    <w:rPr>
      <w:b/>
      <w:sz w:val="24"/>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6">
    <w:name w:val="heading 6"/>
    <w:basedOn w:val="Normal"/>
    <w:next w:val="Normal"/>
    <w:link w:val="Heading6Char"/>
    <w:qFormat/>
    <w:rsid w:val="00BE7C1C"/>
    <w:pPr>
      <w:keepNext/>
      <w:overflowPunct w:val="0"/>
      <w:autoSpaceDE w:val="0"/>
      <w:autoSpaceDN w:val="0"/>
      <w:adjustRightInd w:val="0"/>
      <w:jc w:val="center"/>
      <w:textAlignment w:val="baseline"/>
      <w:outlineLvl w:val="5"/>
    </w:pPr>
  </w:style>
  <w:style w:type="paragraph" w:styleId="Heading7">
    <w:name w:val="heading 7"/>
    <w:basedOn w:val="Normal"/>
    <w:next w:val="Normal"/>
    <w:link w:val="Heading7Char"/>
    <w:qFormat/>
    <w:rsid w:val="00827060"/>
    <w:pPr>
      <w:spacing w:before="240" w:after="60"/>
      <w:outlineLvl w:val="6"/>
    </w:pPr>
    <w:rPr>
      <w:sz w:val="24"/>
      <w:szCs w:val="24"/>
    </w:rPr>
  </w:style>
  <w:style w:type="paragraph" w:styleId="Heading8">
    <w:name w:val="heading 8"/>
    <w:basedOn w:val="Normal"/>
    <w:next w:val="Normal"/>
    <w:link w:val="Heading8Char"/>
    <w:qFormat/>
    <w:rsid w:val="00BE7C1C"/>
    <w:pPr>
      <w:keepNext/>
      <w:overflowPunct w:val="0"/>
      <w:autoSpaceDE w:val="0"/>
      <w:autoSpaceDN w:val="0"/>
      <w:adjustRightInd w:val="0"/>
      <w:textAlignment w:val="baseline"/>
      <w:outlineLvl w:val="7"/>
    </w:pPr>
    <w:rPr>
      <w:b/>
      <w:color w:val="FF0000"/>
      <w:sz w:val="20"/>
    </w:rPr>
  </w:style>
  <w:style w:type="paragraph" w:styleId="Heading9">
    <w:name w:val="heading 9"/>
    <w:basedOn w:val="Normal"/>
    <w:next w:val="Normal"/>
    <w:link w:val="Heading9Char"/>
    <w:qFormat/>
    <w:rsid w:val="00BE7C1C"/>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autoSpaceDN w:val="0"/>
      <w:adjustRightInd w:val="0"/>
      <w:jc w:val="center"/>
      <w:textAlignment w:val="baseline"/>
      <w:outlineLvl w:val="8"/>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uiPriority w:val="99"/>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link w:val="BodyText3Char"/>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link w:val="BodyTextIndentChar"/>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uiPriority w:val="99"/>
    <w:locked/>
    <w:rsid w:val="00827060"/>
    <w:rPr>
      <w:sz w:val="22"/>
      <w:lang w:val="en-US" w:eastAsia="en-US" w:bidi="ar-SA"/>
    </w:rPr>
  </w:style>
  <w:style w:type="table" w:styleId="TableGrid">
    <w:name w:val="Table Grid"/>
    <w:basedOn w:val="TableNormal"/>
    <w:rsid w:val="008926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uiPriority w:val="99"/>
    <w:rsid w:val="002405F4"/>
    <w:rPr>
      <w:color w:val="0000FF"/>
      <w:u w:val="single"/>
    </w:rPr>
  </w:style>
  <w:style w:type="character" w:styleId="CommentReference">
    <w:name w:val="annotation reference"/>
    <w:basedOn w:val="DefaultParagraphFont"/>
    <w:rsid w:val="00BC4026"/>
    <w:rPr>
      <w:sz w:val="16"/>
      <w:szCs w:val="16"/>
    </w:rPr>
  </w:style>
  <w:style w:type="paragraph" w:styleId="CommentText">
    <w:name w:val="annotation text"/>
    <w:basedOn w:val="Normal"/>
    <w:link w:val="CommentTextChar"/>
    <w:rsid w:val="00BC4026"/>
    <w:rPr>
      <w:sz w:val="20"/>
    </w:rPr>
  </w:style>
  <w:style w:type="paragraph" w:styleId="CommentSubject">
    <w:name w:val="annotation subject"/>
    <w:basedOn w:val="CommentText"/>
    <w:next w:val="CommentText"/>
    <w:link w:val="CommentSubjectChar"/>
    <w:uiPriority w:val="99"/>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E919B8"/>
    <w:rPr>
      <w:color w:val="800080"/>
      <w:u w:val="single"/>
    </w:rPr>
  </w:style>
  <w:style w:type="paragraph" w:styleId="ListParagraph">
    <w:name w:val="List Paragraph"/>
    <w:basedOn w:val="Normal"/>
    <w:uiPriority w:val="34"/>
    <w:qFormat/>
    <w:rsid w:val="00E125B8"/>
    <w:pPr>
      <w:ind w:left="720"/>
    </w:pPr>
    <w:rPr>
      <w:sz w:val="20"/>
    </w:rPr>
  </w:style>
  <w:style w:type="paragraph" w:styleId="NormalWeb">
    <w:name w:val="Normal (Web)"/>
    <w:basedOn w:val="Normal"/>
    <w:uiPriority w:val="99"/>
    <w:unhideWhenUsed/>
    <w:rsid w:val="009177AD"/>
    <w:pPr>
      <w:spacing w:before="100" w:beforeAutospacing="1" w:after="100" w:afterAutospacing="1"/>
    </w:pPr>
    <w:rPr>
      <w:sz w:val="24"/>
      <w:szCs w:val="24"/>
    </w:rPr>
  </w:style>
  <w:style w:type="character" w:customStyle="1" w:styleId="BodyTextChar">
    <w:name w:val="Body Text Char"/>
    <w:aliases w:val="SCA Body Text Char,SCA Body Text1 Char,SCA Body Text2 Char,SCA Body Text11 Char,BodyText-JEA Char,BT-JEA Char"/>
    <w:basedOn w:val="DefaultParagraphFont"/>
    <w:link w:val="BodyText"/>
    <w:rsid w:val="00B67D42"/>
    <w:rPr>
      <w:sz w:val="22"/>
    </w:rPr>
  </w:style>
  <w:style w:type="character" w:customStyle="1" w:styleId="BodyText3Char">
    <w:name w:val="Body Text 3 Char"/>
    <w:basedOn w:val="DefaultParagraphFont"/>
    <w:link w:val="BodyText3"/>
    <w:rsid w:val="00B67D42"/>
    <w:rPr>
      <w:sz w:val="16"/>
      <w:szCs w:val="16"/>
    </w:rPr>
  </w:style>
  <w:style w:type="paragraph" w:styleId="HTMLPreformatted">
    <w:name w:val="HTML Preformatted"/>
    <w:basedOn w:val="Normal"/>
    <w:link w:val="HTMLPreformattedChar"/>
    <w:rsid w:val="00E951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rPr>
  </w:style>
  <w:style w:type="character" w:customStyle="1" w:styleId="HTMLPreformattedChar">
    <w:name w:val="HTML Preformatted Char"/>
    <w:basedOn w:val="DefaultParagraphFont"/>
    <w:link w:val="HTMLPreformatted"/>
    <w:rsid w:val="00E95119"/>
    <w:rPr>
      <w:rFonts w:ascii="Arial Unicode MS" w:eastAsia="Arial Unicode MS" w:hAnsi="Arial Unicode MS" w:cs="Arial Unicode MS"/>
    </w:rPr>
  </w:style>
  <w:style w:type="character" w:customStyle="1" w:styleId="updatebodytest1">
    <w:name w:val="updatebodytest1"/>
    <w:basedOn w:val="DefaultParagraphFont"/>
    <w:rsid w:val="00312320"/>
    <w:rPr>
      <w:rFonts w:ascii="Arial" w:hAnsi="Arial" w:cs="Arial" w:hint="default"/>
      <w:b w:val="0"/>
      <w:bCs w:val="0"/>
      <w:i w:val="0"/>
      <w:iCs w:val="0"/>
      <w:smallCaps w:val="0"/>
      <w:sz w:val="18"/>
      <w:szCs w:val="18"/>
    </w:rPr>
  </w:style>
  <w:style w:type="character" w:customStyle="1" w:styleId="CommentTextChar">
    <w:name w:val="Comment Text Char"/>
    <w:basedOn w:val="DefaultParagraphFont"/>
    <w:link w:val="CommentText"/>
    <w:rsid w:val="00532BB8"/>
  </w:style>
  <w:style w:type="paragraph" w:customStyle="1" w:styleId="gpotblnote">
    <w:name w:val="gpotbl_note"/>
    <w:basedOn w:val="Normal"/>
    <w:rsid w:val="00471B9B"/>
    <w:pPr>
      <w:spacing w:before="100" w:beforeAutospacing="1" w:after="100" w:afterAutospacing="1"/>
    </w:pPr>
    <w:rPr>
      <w:sz w:val="24"/>
      <w:szCs w:val="24"/>
    </w:rPr>
  </w:style>
  <w:style w:type="paragraph" w:customStyle="1" w:styleId="ReferenceLine">
    <w:name w:val="Reference Line"/>
    <w:basedOn w:val="BodyText"/>
    <w:rsid w:val="009D73EC"/>
    <w:pPr>
      <w:tabs>
        <w:tab w:val="left" w:pos="0"/>
      </w:tabs>
      <w:suppressAutoHyphens/>
      <w:overflowPunct w:val="0"/>
      <w:autoSpaceDE w:val="0"/>
      <w:autoSpaceDN w:val="0"/>
      <w:adjustRightInd w:val="0"/>
      <w:spacing w:after="0"/>
      <w:textAlignment w:val="baseline"/>
    </w:pPr>
  </w:style>
  <w:style w:type="character" w:customStyle="1" w:styleId="Heading1Char">
    <w:name w:val="Heading 1 Char"/>
    <w:basedOn w:val="DefaultParagraphFont"/>
    <w:link w:val="Heading1"/>
    <w:rsid w:val="00BE7C1C"/>
    <w:rPr>
      <w:rFonts w:ascii="Cambria" w:eastAsia="Times New Roman" w:hAnsi="Cambria" w:cs="Times New Roman"/>
      <w:b/>
      <w:bCs/>
      <w:kern w:val="32"/>
      <w:sz w:val="32"/>
      <w:szCs w:val="32"/>
    </w:rPr>
  </w:style>
  <w:style w:type="character" w:customStyle="1" w:styleId="Heading3Char">
    <w:name w:val="Heading 3 Char"/>
    <w:basedOn w:val="DefaultParagraphFont"/>
    <w:link w:val="Heading3"/>
    <w:rsid w:val="00BE7C1C"/>
    <w:rPr>
      <w:b/>
      <w:sz w:val="24"/>
    </w:rPr>
  </w:style>
  <w:style w:type="character" w:customStyle="1" w:styleId="Heading6Char">
    <w:name w:val="Heading 6 Char"/>
    <w:basedOn w:val="DefaultParagraphFont"/>
    <w:link w:val="Heading6"/>
    <w:rsid w:val="00BE7C1C"/>
    <w:rPr>
      <w:sz w:val="22"/>
    </w:rPr>
  </w:style>
  <w:style w:type="character" w:customStyle="1" w:styleId="Heading8Char">
    <w:name w:val="Heading 8 Char"/>
    <w:basedOn w:val="DefaultParagraphFont"/>
    <w:link w:val="Heading8"/>
    <w:rsid w:val="00BE7C1C"/>
    <w:rPr>
      <w:b/>
      <w:color w:val="FF0000"/>
    </w:rPr>
  </w:style>
  <w:style w:type="character" w:customStyle="1" w:styleId="Heading9Char">
    <w:name w:val="Heading 9 Char"/>
    <w:basedOn w:val="DefaultParagraphFont"/>
    <w:link w:val="Heading9"/>
    <w:rsid w:val="00BE7C1C"/>
    <w:rPr>
      <w:sz w:val="28"/>
    </w:rPr>
  </w:style>
  <w:style w:type="paragraph" w:styleId="BodyTextIndent2">
    <w:name w:val="Body Text Indent 2"/>
    <w:basedOn w:val="Normal"/>
    <w:link w:val="BodyTextIndent2Char"/>
    <w:rsid w:val="00BE7C1C"/>
    <w:pPr>
      <w:tabs>
        <w:tab w:val="left" w:pos="720"/>
      </w:tabs>
      <w:overflowPunct w:val="0"/>
      <w:autoSpaceDE w:val="0"/>
      <w:autoSpaceDN w:val="0"/>
      <w:adjustRightInd w:val="0"/>
      <w:ind w:left="720"/>
      <w:textAlignment w:val="baseline"/>
    </w:pPr>
    <w:rPr>
      <w:sz w:val="20"/>
    </w:rPr>
  </w:style>
  <w:style w:type="character" w:customStyle="1" w:styleId="BodyTextIndent2Char">
    <w:name w:val="Body Text Indent 2 Char"/>
    <w:basedOn w:val="DefaultParagraphFont"/>
    <w:link w:val="BodyTextIndent2"/>
    <w:rsid w:val="00BE7C1C"/>
  </w:style>
  <w:style w:type="paragraph" w:styleId="FootnoteText">
    <w:name w:val="footnote text"/>
    <w:basedOn w:val="Normal"/>
    <w:link w:val="FootnoteTextChar"/>
    <w:rsid w:val="00BE7C1C"/>
    <w:pPr>
      <w:overflowPunct w:val="0"/>
      <w:autoSpaceDE w:val="0"/>
      <w:autoSpaceDN w:val="0"/>
      <w:adjustRightInd w:val="0"/>
      <w:textAlignment w:val="baseline"/>
    </w:pPr>
    <w:rPr>
      <w:sz w:val="20"/>
    </w:rPr>
  </w:style>
  <w:style w:type="character" w:customStyle="1" w:styleId="FootnoteTextChar">
    <w:name w:val="Footnote Text Char"/>
    <w:basedOn w:val="DefaultParagraphFont"/>
    <w:link w:val="FootnoteText"/>
    <w:rsid w:val="00BE7C1C"/>
  </w:style>
  <w:style w:type="paragraph" w:styleId="PlainText">
    <w:name w:val="Plain Text"/>
    <w:basedOn w:val="Normal"/>
    <w:link w:val="PlainTextChar"/>
    <w:rsid w:val="00BE7C1C"/>
    <w:rPr>
      <w:rFonts w:ascii="Courier New" w:hAnsi="Courier New"/>
      <w:sz w:val="20"/>
    </w:rPr>
  </w:style>
  <w:style w:type="character" w:customStyle="1" w:styleId="PlainTextChar">
    <w:name w:val="Plain Text Char"/>
    <w:basedOn w:val="DefaultParagraphFont"/>
    <w:link w:val="PlainText"/>
    <w:rsid w:val="00BE7C1C"/>
    <w:rPr>
      <w:rFonts w:ascii="Courier New" w:hAnsi="Courier New"/>
    </w:rPr>
  </w:style>
  <w:style w:type="paragraph" w:customStyle="1" w:styleId="InsideAddress">
    <w:name w:val="Inside Address"/>
    <w:basedOn w:val="Normal"/>
    <w:rsid w:val="00BE7C1C"/>
    <w:pPr>
      <w:overflowPunct w:val="0"/>
      <w:autoSpaceDE w:val="0"/>
      <w:autoSpaceDN w:val="0"/>
      <w:adjustRightInd w:val="0"/>
      <w:textAlignment w:val="baseline"/>
    </w:pPr>
    <w:rPr>
      <w:sz w:val="20"/>
    </w:rPr>
  </w:style>
  <w:style w:type="paragraph" w:styleId="Title">
    <w:name w:val="Title"/>
    <w:basedOn w:val="Normal"/>
    <w:link w:val="TitleChar"/>
    <w:qFormat/>
    <w:rsid w:val="00BE7C1C"/>
    <w:pPr>
      <w:overflowPunct w:val="0"/>
      <w:autoSpaceDE w:val="0"/>
      <w:autoSpaceDN w:val="0"/>
      <w:adjustRightInd w:val="0"/>
      <w:jc w:val="center"/>
      <w:textAlignment w:val="baseline"/>
    </w:pPr>
    <w:rPr>
      <w:rFonts w:ascii="Arial" w:hAnsi="Arial"/>
      <w:b/>
      <w:sz w:val="20"/>
    </w:rPr>
  </w:style>
  <w:style w:type="character" w:customStyle="1" w:styleId="TitleChar">
    <w:name w:val="Title Char"/>
    <w:basedOn w:val="DefaultParagraphFont"/>
    <w:link w:val="Title"/>
    <w:rsid w:val="00BE7C1C"/>
    <w:rPr>
      <w:rFonts w:ascii="Arial" w:hAnsi="Arial"/>
      <w:b/>
    </w:rPr>
  </w:style>
  <w:style w:type="paragraph" w:styleId="BlockText">
    <w:name w:val="Block Text"/>
    <w:basedOn w:val="Normal"/>
    <w:rsid w:val="00BE7C1C"/>
    <w:pPr>
      <w:ind w:left="630" w:right="-360" w:hanging="630"/>
    </w:pPr>
    <w:rPr>
      <w:i/>
      <w:iCs/>
      <w:color w:val="000000"/>
      <w:sz w:val="20"/>
    </w:rPr>
  </w:style>
  <w:style w:type="paragraph" w:styleId="ListContinue">
    <w:name w:val="List Continue"/>
    <w:basedOn w:val="Normal"/>
    <w:rsid w:val="00BE7C1C"/>
    <w:pPr>
      <w:spacing w:after="120"/>
      <w:ind w:left="360"/>
    </w:pPr>
    <w:rPr>
      <w:sz w:val="20"/>
    </w:rPr>
  </w:style>
  <w:style w:type="paragraph" w:styleId="NormalIndent">
    <w:name w:val="Normal Indent"/>
    <w:basedOn w:val="Normal"/>
    <w:rsid w:val="00BE7C1C"/>
    <w:pPr>
      <w:ind w:left="720"/>
    </w:pPr>
    <w:rPr>
      <w:sz w:val="20"/>
    </w:rPr>
  </w:style>
  <w:style w:type="paragraph" w:customStyle="1" w:styleId="subpart">
    <w:name w:val="subpart"/>
    <w:basedOn w:val="Normal"/>
    <w:rsid w:val="00BE7C1C"/>
    <w:pPr>
      <w:shd w:val="clear" w:color="auto" w:fill="FFFFFF"/>
      <w:spacing w:before="100" w:beforeAutospacing="1" w:after="100" w:afterAutospacing="1"/>
    </w:pPr>
    <w:rPr>
      <w:rFonts w:ascii="Arial Unicode MS" w:eastAsia="Arial Unicode MS" w:hAnsi="Arial Unicode MS" w:cs="Arial Unicode MS"/>
      <w:color w:val="0000FF"/>
      <w:szCs w:val="22"/>
    </w:rPr>
  </w:style>
  <w:style w:type="character" w:customStyle="1" w:styleId="BalloonTextChar">
    <w:name w:val="Balloon Text Char"/>
    <w:basedOn w:val="DefaultParagraphFont"/>
    <w:link w:val="BalloonText"/>
    <w:uiPriority w:val="99"/>
    <w:semiHidden/>
    <w:rsid w:val="00BE7C1C"/>
    <w:rPr>
      <w:rFonts w:ascii="Tahoma" w:hAnsi="Tahoma" w:cs="Tahoma"/>
      <w:sz w:val="16"/>
      <w:szCs w:val="16"/>
    </w:rPr>
  </w:style>
  <w:style w:type="character" w:customStyle="1" w:styleId="CommentSubjectChar">
    <w:name w:val="Comment Subject Char"/>
    <w:basedOn w:val="CommentTextChar"/>
    <w:link w:val="CommentSubject"/>
    <w:uiPriority w:val="99"/>
    <w:semiHidden/>
    <w:rsid w:val="00BE7C1C"/>
    <w:rPr>
      <w:b/>
      <w:bCs/>
    </w:rPr>
  </w:style>
  <w:style w:type="character" w:customStyle="1" w:styleId="BodyTextIndentChar">
    <w:name w:val="Body Text Indent Char"/>
    <w:basedOn w:val="DefaultParagraphFont"/>
    <w:link w:val="BodyTextIndent"/>
    <w:rsid w:val="003B3B4E"/>
    <w:rPr>
      <w:sz w:val="22"/>
    </w:rPr>
  </w:style>
  <w:style w:type="paragraph" w:customStyle="1" w:styleId="Default">
    <w:name w:val="Default"/>
    <w:rsid w:val="00416F06"/>
    <w:pPr>
      <w:autoSpaceDE w:val="0"/>
      <w:autoSpaceDN w:val="0"/>
      <w:adjustRightInd w:val="0"/>
    </w:pPr>
    <w:rPr>
      <w:color w:val="000000"/>
      <w:sz w:val="24"/>
      <w:szCs w:val="24"/>
    </w:rPr>
  </w:style>
  <w:style w:type="paragraph" w:styleId="Caption">
    <w:name w:val="caption"/>
    <w:basedOn w:val="Normal"/>
    <w:next w:val="Normal"/>
    <w:qFormat/>
    <w:rsid w:val="00236D5D"/>
    <w:pPr>
      <w:spacing w:before="360" w:after="120"/>
    </w:pPr>
    <w:rPr>
      <w:b/>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2147254">
      <w:bodyDiv w:val="1"/>
      <w:marLeft w:val="0"/>
      <w:marRight w:val="0"/>
      <w:marTop w:val="0"/>
      <w:marBottom w:val="0"/>
      <w:divBdr>
        <w:top w:val="none" w:sz="0" w:space="0" w:color="auto"/>
        <w:left w:val="none" w:sz="0" w:space="0" w:color="auto"/>
        <w:bottom w:val="none" w:sz="0" w:space="0" w:color="auto"/>
        <w:right w:val="none" w:sz="0" w:space="0" w:color="auto"/>
      </w:divBdr>
      <w:divsChild>
        <w:div w:id="494960226">
          <w:marLeft w:val="0"/>
          <w:marRight w:val="0"/>
          <w:marTop w:val="0"/>
          <w:marBottom w:val="0"/>
          <w:divBdr>
            <w:top w:val="none" w:sz="0" w:space="0" w:color="auto"/>
            <w:left w:val="none" w:sz="0" w:space="0" w:color="auto"/>
            <w:bottom w:val="none" w:sz="0" w:space="0" w:color="auto"/>
            <w:right w:val="none" w:sz="0" w:space="0" w:color="auto"/>
          </w:divBdr>
          <w:divsChild>
            <w:div w:id="64914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446267">
      <w:bodyDiv w:val="1"/>
      <w:marLeft w:val="0"/>
      <w:marRight w:val="0"/>
      <w:marTop w:val="30"/>
      <w:marBottom w:val="750"/>
      <w:divBdr>
        <w:top w:val="none" w:sz="0" w:space="0" w:color="auto"/>
        <w:left w:val="none" w:sz="0" w:space="0" w:color="auto"/>
        <w:bottom w:val="none" w:sz="0" w:space="0" w:color="auto"/>
        <w:right w:val="none" w:sz="0" w:space="0" w:color="auto"/>
      </w:divBdr>
      <w:divsChild>
        <w:div w:id="680618810">
          <w:marLeft w:val="0"/>
          <w:marRight w:val="0"/>
          <w:marTop w:val="0"/>
          <w:marBottom w:val="0"/>
          <w:divBdr>
            <w:top w:val="none" w:sz="0" w:space="0" w:color="auto"/>
            <w:left w:val="none" w:sz="0" w:space="0" w:color="auto"/>
            <w:bottom w:val="none" w:sz="0" w:space="0" w:color="auto"/>
            <w:right w:val="none" w:sz="0" w:space="0" w:color="auto"/>
          </w:divBdr>
        </w:div>
      </w:divsChild>
    </w:div>
    <w:div w:id="1781601617">
      <w:bodyDiv w:val="1"/>
      <w:marLeft w:val="0"/>
      <w:marRight w:val="0"/>
      <w:marTop w:val="30"/>
      <w:marBottom w:val="750"/>
      <w:divBdr>
        <w:top w:val="none" w:sz="0" w:space="0" w:color="auto"/>
        <w:left w:val="none" w:sz="0" w:space="0" w:color="auto"/>
        <w:bottom w:val="none" w:sz="0" w:space="0" w:color="auto"/>
        <w:right w:val="none" w:sz="0" w:space="0" w:color="auto"/>
      </w:divBdr>
      <w:divsChild>
        <w:div w:id="262029854">
          <w:marLeft w:val="0"/>
          <w:marRight w:val="0"/>
          <w:marTop w:val="0"/>
          <w:marBottom w:val="0"/>
          <w:divBdr>
            <w:top w:val="none" w:sz="0" w:space="0" w:color="auto"/>
            <w:left w:val="none" w:sz="0" w:space="0" w:color="auto"/>
            <w:bottom w:val="none" w:sz="0" w:space="0" w:color="auto"/>
            <w:right w:val="none" w:sz="0" w:space="0" w:color="auto"/>
          </w:divBdr>
        </w:div>
      </w:divsChild>
    </w:div>
    <w:div w:id="1947733267">
      <w:bodyDiv w:val="1"/>
      <w:marLeft w:val="0"/>
      <w:marRight w:val="0"/>
      <w:marTop w:val="0"/>
      <w:marBottom w:val="0"/>
      <w:divBdr>
        <w:top w:val="none" w:sz="0" w:space="0" w:color="auto"/>
        <w:left w:val="none" w:sz="0" w:space="0" w:color="auto"/>
        <w:bottom w:val="none" w:sz="0" w:space="0" w:color="auto"/>
        <w:right w:val="none" w:sz="0" w:space="0" w:color="auto"/>
      </w:divBdr>
      <w:divsChild>
        <w:div w:id="1898927927">
          <w:marLeft w:val="0"/>
          <w:marRight w:val="0"/>
          <w:marTop w:val="0"/>
          <w:marBottom w:val="0"/>
          <w:divBdr>
            <w:top w:val="none" w:sz="0" w:space="0" w:color="auto"/>
            <w:left w:val="none" w:sz="0" w:space="0" w:color="auto"/>
            <w:bottom w:val="none" w:sz="0" w:space="0" w:color="auto"/>
            <w:right w:val="none" w:sz="0" w:space="0" w:color="auto"/>
          </w:divBdr>
          <w:divsChild>
            <w:div w:id="1006922">
              <w:marLeft w:val="0"/>
              <w:marRight w:val="0"/>
              <w:marTop w:val="0"/>
              <w:marBottom w:val="0"/>
              <w:divBdr>
                <w:top w:val="none" w:sz="0" w:space="0" w:color="auto"/>
                <w:left w:val="none" w:sz="0" w:space="0" w:color="auto"/>
                <w:bottom w:val="none" w:sz="0" w:space="0" w:color="auto"/>
                <w:right w:val="none" w:sz="0" w:space="0" w:color="auto"/>
              </w:divBdr>
            </w:div>
            <w:div w:id="150216115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97482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11.xml"/><Relationship Id="rId39" Type="http://schemas.openxmlformats.org/officeDocument/2006/relationships/header" Target="header17.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hyperlink" Target="http://www.epa.gov/osweroe1/content/rmp/index.htm" TargetMode="External"/><Relationship Id="rId42" Type="http://schemas.openxmlformats.org/officeDocument/2006/relationships/header" Target="header20.xml"/><Relationship Id="rId47" Type="http://schemas.openxmlformats.org/officeDocument/2006/relationships/header" Target="header25.xml"/><Relationship Id="rId50" Type="http://schemas.openxmlformats.org/officeDocument/2006/relationships/header" Target="header2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0.xml"/><Relationship Id="rId33" Type="http://schemas.openxmlformats.org/officeDocument/2006/relationships/hyperlink" Target="https://cdx.epa.gov" TargetMode="External"/><Relationship Id="rId38" Type="http://schemas.openxmlformats.org/officeDocument/2006/relationships/header" Target="header16.xml"/><Relationship Id="rId46" Type="http://schemas.openxmlformats.org/officeDocument/2006/relationships/header" Target="header2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2.jpeg"/><Relationship Id="rId29" Type="http://schemas.openxmlformats.org/officeDocument/2006/relationships/hyperlink" Target="http://www.dep.state.fl.us/air/emission/tvfee.htm" TargetMode="Externa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hyperlink" Target="http://www.dep.state.fl.us/air/emission/tvfee.htm" TargetMode="External"/><Relationship Id="rId37" Type="http://schemas.openxmlformats.org/officeDocument/2006/relationships/header" Target="header15.xml"/><Relationship Id="rId40" Type="http://schemas.openxmlformats.org/officeDocument/2006/relationships/header" Target="header18.xml"/><Relationship Id="rId45" Type="http://schemas.openxmlformats.org/officeDocument/2006/relationships/header" Target="header23.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6.xml"/><Relationship Id="rId28" Type="http://schemas.openxmlformats.org/officeDocument/2006/relationships/header" Target="header12.xml"/><Relationship Id="rId36" Type="http://schemas.openxmlformats.org/officeDocument/2006/relationships/header" Target="header14.xml"/><Relationship Id="rId49" Type="http://schemas.openxmlformats.org/officeDocument/2006/relationships/footer" Target="footer8.xm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hyperlink" Target="mailto:eaor@dep.state.fl.us" TargetMode="External"/><Relationship Id="rId44" Type="http://schemas.openxmlformats.org/officeDocument/2006/relationships/header" Target="header22.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footer" Target="footer7.xml"/><Relationship Id="rId30" Type="http://schemas.openxmlformats.org/officeDocument/2006/relationships/hyperlink" Target="http://www.dep.state.fl.us/air/emission/eaor" TargetMode="External"/><Relationship Id="rId35" Type="http://schemas.openxmlformats.org/officeDocument/2006/relationships/header" Target="header13.xml"/><Relationship Id="rId43" Type="http://schemas.openxmlformats.org/officeDocument/2006/relationships/header" Target="header21.xml"/><Relationship Id="rId48" Type="http://schemas.openxmlformats.org/officeDocument/2006/relationships/header" Target="header26.xml"/><Relationship Id="rId8" Type="http://schemas.openxmlformats.org/officeDocument/2006/relationships/image" Target="media/image1.png"/><Relationship Id="rId51" Type="http://schemas.openxmlformats.org/officeDocument/2006/relationships/fontTable" Target="fontTable.xml"/></Relationships>
</file>

<file path=word/_rels/header8.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2B010C-49AA-4080-B777-787D7226E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18120</Words>
  <Characters>103285</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121163</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2013-07-25T21:51:00Z</dcterms:created>
  <dcterms:modified xsi:type="dcterms:W3CDTF">2014-04-08T16:34:00Z</dcterms:modified>
</cp:coreProperties>
</file>